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CF839" w14:textId="02BFD82A" w:rsidR="002C6E16" w:rsidRPr="00D55080" w:rsidRDefault="002C6E16" w:rsidP="002C6E16">
      <w:pPr>
        <w:widowControl w:val="0"/>
        <w:overflowPunct w:val="0"/>
        <w:autoSpaceDE w:val="0"/>
        <w:autoSpaceDN w:val="0"/>
        <w:adjustRightInd w:val="0"/>
        <w:spacing w:after="0"/>
        <w:textAlignment w:val="baseline"/>
        <w:rPr>
          <w:rFonts w:ascii="Arial" w:hAnsi="Arial" w:cs="Arial"/>
          <w:b/>
          <w:bCs/>
          <w:noProof/>
          <w:sz w:val="24"/>
          <w:szCs w:val="24"/>
          <w:lang w:eastAsia="ko-KR"/>
        </w:rPr>
      </w:pPr>
      <w:bookmarkStart w:id="0" w:name="_Hlk193005587"/>
      <w:r>
        <w:rPr>
          <w:rFonts w:ascii="Arial" w:hAnsi="Arial" w:cs="Arial"/>
          <w:b/>
          <w:bCs/>
          <w:noProof/>
          <w:sz w:val="24"/>
          <w:szCs w:val="24"/>
          <w:lang w:eastAsia="ko-KR"/>
        </w:rPr>
        <w:t>3</w:t>
      </w:r>
      <w:r w:rsidRPr="00D55080">
        <w:rPr>
          <w:rFonts w:ascii="Arial" w:hAnsi="Arial" w:cs="Arial"/>
          <w:b/>
          <w:bCs/>
          <w:noProof/>
          <w:sz w:val="24"/>
          <w:szCs w:val="24"/>
          <w:lang w:eastAsia="ko-KR"/>
        </w:rPr>
        <w:t>GPP TSG-RAN WG3 #129-bis</w:t>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00636428" w:rsidRPr="00636428">
        <w:rPr>
          <w:rFonts w:ascii="Arial" w:hAnsi="Arial" w:cs="Arial"/>
          <w:b/>
          <w:bCs/>
          <w:noProof/>
          <w:sz w:val="24"/>
          <w:szCs w:val="24"/>
          <w:lang w:eastAsia="ko-KR"/>
        </w:rPr>
        <w:t>R3-256933</w:t>
      </w:r>
    </w:p>
    <w:p w14:paraId="44DB54FC" w14:textId="77777777" w:rsidR="002C6E16" w:rsidRPr="00D55080" w:rsidRDefault="002C6E16" w:rsidP="002C6E16">
      <w:pPr>
        <w:widowControl w:val="0"/>
        <w:overflowPunct w:val="0"/>
        <w:autoSpaceDE w:val="0"/>
        <w:autoSpaceDN w:val="0"/>
        <w:adjustRightInd w:val="0"/>
        <w:spacing w:after="0"/>
        <w:textAlignment w:val="baseline"/>
        <w:rPr>
          <w:rFonts w:ascii="Arial" w:hAnsi="Arial" w:cs="Arial"/>
          <w:b/>
          <w:bCs/>
          <w:noProof/>
          <w:sz w:val="24"/>
          <w:szCs w:val="24"/>
          <w:lang w:eastAsia="ko-KR"/>
        </w:rPr>
      </w:pPr>
      <w:bookmarkStart w:id="1" w:name="_Hlk61362165"/>
      <w:r w:rsidRPr="00D55080">
        <w:rPr>
          <w:rFonts w:ascii="Arial" w:hAnsi="Arial" w:cs="Arial"/>
          <w:b/>
          <w:bCs/>
          <w:noProof/>
          <w:sz w:val="24"/>
          <w:szCs w:val="24"/>
          <w:lang w:eastAsia="ko-KR"/>
        </w:rPr>
        <w:t>Prague, Czech Republic, 13-17 October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6E16" w14:paraId="28564C87" w14:textId="77777777" w:rsidTr="00BA6D96">
        <w:tc>
          <w:tcPr>
            <w:tcW w:w="9641" w:type="dxa"/>
            <w:gridSpan w:val="9"/>
            <w:tcBorders>
              <w:top w:val="single" w:sz="4" w:space="0" w:color="auto"/>
              <w:left w:val="single" w:sz="4" w:space="0" w:color="auto"/>
              <w:right w:val="single" w:sz="4" w:space="0" w:color="auto"/>
            </w:tcBorders>
          </w:tcPr>
          <w:bookmarkEnd w:id="0"/>
          <w:p w14:paraId="2D581CD1" w14:textId="77777777" w:rsidR="002C6E16" w:rsidRDefault="002C6E16" w:rsidP="00BA6D96">
            <w:pPr>
              <w:pStyle w:val="CRCoverPage"/>
              <w:spacing w:after="0"/>
              <w:jc w:val="right"/>
              <w:rPr>
                <w:i/>
                <w:noProof/>
              </w:rPr>
            </w:pPr>
            <w:r>
              <w:rPr>
                <w:i/>
                <w:noProof/>
                <w:sz w:val="14"/>
              </w:rPr>
              <w:t>CR-Form-v12.3</w:t>
            </w:r>
          </w:p>
        </w:tc>
      </w:tr>
      <w:tr w:rsidR="002C6E16" w14:paraId="72651E2A" w14:textId="77777777" w:rsidTr="00BA6D96">
        <w:tc>
          <w:tcPr>
            <w:tcW w:w="9641" w:type="dxa"/>
            <w:gridSpan w:val="9"/>
            <w:tcBorders>
              <w:left w:val="single" w:sz="4" w:space="0" w:color="auto"/>
              <w:right w:val="single" w:sz="4" w:space="0" w:color="auto"/>
            </w:tcBorders>
          </w:tcPr>
          <w:p w14:paraId="11C29F47" w14:textId="77777777" w:rsidR="002C6E16" w:rsidRDefault="002C6E16" w:rsidP="00BA6D96">
            <w:pPr>
              <w:pStyle w:val="CRCoverPage"/>
              <w:spacing w:after="0"/>
              <w:jc w:val="center"/>
              <w:rPr>
                <w:noProof/>
              </w:rPr>
            </w:pPr>
            <w:r>
              <w:rPr>
                <w:b/>
                <w:noProof/>
                <w:sz w:val="32"/>
              </w:rPr>
              <w:t>CHANGE REQUEST</w:t>
            </w:r>
          </w:p>
        </w:tc>
      </w:tr>
      <w:tr w:rsidR="002C6E16" w14:paraId="2463A05E" w14:textId="77777777" w:rsidTr="00BA6D96">
        <w:tc>
          <w:tcPr>
            <w:tcW w:w="9641" w:type="dxa"/>
            <w:gridSpan w:val="9"/>
            <w:tcBorders>
              <w:left w:val="single" w:sz="4" w:space="0" w:color="auto"/>
              <w:right w:val="single" w:sz="4" w:space="0" w:color="auto"/>
            </w:tcBorders>
          </w:tcPr>
          <w:p w14:paraId="2C431404" w14:textId="77777777" w:rsidR="002C6E16" w:rsidRDefault="002C6E16" w:rsidP="00BA6D96">
            <w:pPr>
              <w:pStyle w:val="CRCoverPage"/>
              <w:spacing w:after="0"/>
              <w:rPr>
                <w:noProof/>
                <w:sz w:val="8"/>
                <w:szCs w:val="8"/>
              </w:rPr>
            </w:pPr>
          </w:p>
        </w:tc>
      </w:tr>
      <w:tr w:rsidR="002C6E16" w14:paraId="06AD45B9" w14:textId="77777777" w:rsidTr="00BA6D96">
        <w:tc>
          <w:tcPr>
            <w:tcW w:w="142" w:type="dxa"/>
            <w:tcBorders>
              <w:left w:val="single" w:sz="4" w:space="0" w:color="auto"/>
            </w:tcBorders>
          </w:tcPr>
          <w:p w14:paraId="1D0BF17E" w14:textId="77777777" w:rsidR="002C6E16" w:rsidRDefault="002C6E16" w:rsidP="00BA6D96">
            <w:pPr>
              <w:pStyle w:val="CRCoverPage"/>
              <w:spacing w:after="0"/>
              <w:jc w:val="right"/>
              <w:rPr>
                <w:noProof/>
              </w:rPr>
            </w:pPr>
          </w:p>
        </w:tc>
        <w:tc>
          <w:tcPr>
            <w:tcW w:w="1559" w:type="dxa"/>
            <w:shd w:val="pct30" w:color="FFFF00" w:fill="auto"/>
          </w:tcPr>
          <w:p w14:paraId="6E3C4337" w14:textId="77777777" w:rsidR="002C6E16" w:rsidRPr="00410371" w:rsidRDefault="002C6E16" w:rsidP="00BA6D96">
            <w:pPr>
              <w:pStyle w:val="CRCoverPage"/>
              <w:spacing w:after="0"/>
              <w:jc w:val="right"/>
              <w:rPr>
                <w:b/>
                <w:noProof/>
                <w:sz w:val="28"/>
              </w:rPr>
            </w:pPr>
            <w:fldSimple w:instr=" DOCPROPERTY  Spec#  \* MERGEFORMAT ">
              <w:r>
                <w:rPr>
                  <w:b/>
                  <w:noProof/>
                  <w:sz w:val="28"/>
                </w:rPr>
                <w:t>38.423</w:t>
              </w:r>
            </w:fldSimple>
          </w:p>
        </w:tc>
        <w:tc>
          <w:tcPr>
            <w:tcW w:w="709" w:type="dxa"/>
          </w:tcPr>
          <w:p w14:paraId="18EB8A05" w14:textId="77777777" w:rsidR="002C6E16" w:rsidRDefault="002C6E16" w:rsidP="00BA6D96">
            <w:pPr>
              <w:pStyle w:val="CRCoverPage"/>
              <w:spacing w:after="0"/>
              <w:jc w:val="center"/>
              <w:rPr>
                <w:noProof/>
              </w:rPr>
            </w:pPr>
            <w:r>
              <w:rPr>
                <w:b/>
                <w:noProof/>
                <w:sz w:val="28"/>
              </w:rPr>
              <w:t>CR</w:t>
            </w:r>
          </w:p>
        </w:tc>
        <w:tc>
          <w:tcPr>
            <w:tcW w:w="1276" w:type="dxa"/>
            <w:shd w:val="pct30" w:color="FFFF00" w:fill="auto"/>
          </w:tcPr>
          <w:p w14:paraId="1F1AB105" w14:textId="3543B53A" w:rsidR="002C6E16" w:rsidRPr="00410371" w:rsidRDefault="00FE1ABF" w:rsidP="00BA6D96">
            <w:pPr>
              <w:pStyle w:val="CRCoverPage"/>
              <w:spacing w:after="0"/>
              <w:jc w:val="center"/>
              <w:rPr>
                <w:noProof/>
              </w:rPr>
            </w:pPr>
            <w:r>
              <w:rPr>
                <w:rFonts w:eastAsia="SimSun"/>
                <w:b/>
                <w:sz w:val="28"/>
                <w:lang w:eastAsia="zh-CN"/>
              </w:rPr>
              <w:t>1557</w:t>
            </w:r>
          </w:p>
        </w:tc>
        <w:tc>
          <w:tcPr>
            <w:tcW w:w="709" w:type="dxa"/>
          </w:tcPr>
          <w:p w14:paraId="5E05C011" w14:textId="77777777" w:rsidR="002C6E16" w:rsidRDefault="002C6E16" w:rsidP="00BA6D96">
            <w:pPr>
              <w:pStyle w:val="CRCoverPage"/>
              <w:tabs>
                <w:tab w:val="right" w:pos="625"/>
              </w:tabs>
              <w:spacing w:after="0"/>
              <w:jc w:val="center"/>
              <w:rPr>
                <w:noProof/>
              </w:rPr>
            </w:pPr>
            <w:r>
              <w:rPr>
                <w:b/>
                <w:bCs/>
                <w:noProof/>
                <w:sz w:val="28"/>
              </w:rPr>
              <w:t>rev</w:t>
            </w:r>
          </w:p>
        </w:tc>
        <w:tc>
          <w:tcPr>
            <w:tcW w:w="992" w:type="dxa"/>
            <w:shd w:val="pct30" w:color="FFFF00" w:fill="auto"/>
          </w:tcPr>
          <w:p w14:paraId="1DA62F4F" w14:textId="77777777" w:rsidR="002C6E16" w:rsidRPr="00410371" w:rsidRDefault="002C6E16" w:rsidP="00BA6D96">
            <w:pPr>
              <w:pStyle w:val="CRCoverPage"/>
              <w:spacing w:after="0"/>
              <w:jc w:val="center"/>
              <w:rPr>
                <w:b/>
                <w:noProof/>
              </w:rPr>
            </w:pPr>
            <w:r>
              <w:rPr>
                <w:rFonts w:eastAsia="SimSun"/>
                <w:b/>
                <w:sz w:val="28"/>
                <w:lang w:eastAsia="zh-CN"/>
              </w:rPr>
              <w:t>-</w:t>
            </w:r>
          </w:p>
        </w:tc>
        <w:tc>
          <w:tcPr>
            <w:tcW w:w="2410" w:type="dxa"/>
          </w:tcPr>
          <w:p w14:paraId="0B71A918" w14:textId="77777777" w:rsidR="002C6E16" w:rsidRDefault="002C6E16" w:rsidP="00BA6D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70A475" w14:textId="0B4CAFC4" w:rsidR="002C6E16" w:rsidRPr="00410371" w:rsidRDefault="002C6E16" w:rsidP="00BA6D96">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5661F2D2" w14:textId="77777777" w:rsidR="002C6E16" w:rsidRDefault="002C6E16" w:rsidP="00BA6D96">
            <w:pPr>
              <w:pStyle w:val="CRCoverPage"/>
              <w:spacing w:after="0"/>
              <w:rPr>
                <w:noProof/>
              </w:rPr>
            </w:pPr>
          </w:p>
        </w:tc>
      </w:tr>
      <w:tr w:rsidR="002C6E16" w14:paraId="1E1111CB" w14:textId="77777777" w:rsidTr="00BA6D96">
        <w:tc>
          <w:tcPr>
            <w:tcW w:w="9641" w:type="dxa"/>
            <w:gridSpan w:val="9"/>
            <w:tcBorders>
              <w:left w:val="single" w:sz="4" w:space="0" w:color="auto"/>
              <w:right w:val="single" w:sz="4" w:space="0" w:color="auto"/>
            </w:tcBorders>
          </w:tcPr>
          <w:p w14:paraId="40587F1B" w14:textId="77777777" w:rsidR="002C6E16" w:rsidRDefault="002C6E16" w:rsidP="00BA6D96">
            <w:pPr>
              <w:pStyle w:val="CRCoverPage"/>
              <w:spacing w:after="0"/>
              <w:rPr>
                <w:noProof/>
              </w:rPr>
            </w:pPr>
          </w:p>
        </w:tc>
      </w:tr>
      <w:tr w:rsidR="002C6E16" w14:paraId="43FF5BDF" w14:textId="77777777" w:rsidTr="00BA6D96">
        <w:tc>
          <w:tcPr>
            <w:tcW w:w="9641" w:type="dxa"/>
            <w:gridSpan w:val="9"/>
            <w:tcBorders>
              <w:top w:val="single" w:sz="4" w:space="0" w:color="auto"/>
            </w:tcBorders>
          </w:tcPr>
          <w:p w14:paraId="0FE44A34" w14:textId="77777777" w:rsidR="002C6E16" w:rsidRPr="00F25D98" w:rsidRDefault="002C6E16" w:rsidP="00BA6D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6E16" w14:paraId="271DCB3E" w14:textId="77777777" w:rsidTr="00BA6D96">
        <w:tc>
          <w:tcPr>
            <w:tcW w:w="9641" w:type="dxa"/>
            <w:gridSpan w:val="9"/>
          </w:tcPr>
          <w:p w14:paraId="36744F95" w14:textId="77777777" w:rsidR="002C6E16" w:rsidRDefault="002C6E16" w:rsidP="00BA6D96">
            <w:pPr>
              <w:pStyle w:val="CRCoverPage"/>
              <w:spacing w:after="0"/>
              <w:rPr>
                <w:noProof/>
                <w:sz w:val="8"/>
                <w:szCs w:val="8"/>
              </w:rPr>
            </w:pPr>
          </w:p>
        </w:tc>
      </w:tr>
    </w:tbl>
    <w:p w14:paraId="3D0AC145" w14:textId="77777777" w:rsidR="002C6E16" w:rsidRDefault="002C6E16" w:rsidP="002C6E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6E16" w14:paraId="78270B14" w14:textId="77777777" w:rsidTr="00BA6D96">
        <w:tc>
          <w:tcPr>
            <w:tcW w:w="2835" w:type="dxa"/>
          </w:tcPr>
          <w:p w14:paraId="60A5534C" w14:textId="77777777" w:rsidR="002C6E16" w:rsidRDefault="002C6E16" w:rsidP="00BA6D96">
            <w:pPr>
              <w:pStyle w:val="CRCoverPage"/>
              <w:tabs>
                <w:tab w:val="right" w:pos="2751"/>
              </w:tabs>
              <w:spacing w:after="0"/>
              <w:rPr>
                <w:b/>
                <w:i/>
                <w:noProof/>
              </w:rPr>
            </w:pPr>
            <w:r>
              <w:rPr>
                <w:b/>
                <w:i/>
                <w:noProof/>
              </w:rPr>
              <w:t>Proposed change affects:</w:t>
            </w:r>
          </w:p>
        </w:tc>
        <w:tc>
          <w:tcPr>
            <w:tcW w:w="1418" w:type="dxa"/>
          </w:tcPr>
          <w:p w14:paraId="417985A4" w14:textId="77777777" w:rsidR="002C6E16" w:rsidRDefault="002C6E16" w:rsidP="00BA6D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8C828" w14:textId="77777777" w:rsidR="002C6E16" w:rsidRDefault="002C6E16" w:rsidP="00BA6D96">
            <w:pPr>
              <w:pStyle w:val="CRCoverPage"/>
              <w:spacing w:after="0"/>
              <w:jc w:val="center"/>
              <w:rPr>
                <w:b/>
                <w:caps/>
                <w:noProof/>
              </w:rPr>
            </w:pPr>
          </w:p>
        </w:tc>
        <w:tc>
          <w:tcPr>
            <w:tcW w:w="709" w:type="dxa"/>
            <w:tcBorders>
              <w:left w:val="single" w:sz="4" w:space="0" w:color="auto"/>
            </w:tcBorders>
          </w:tcPr>
          <w:p w14:paraId="61F38FBB" w14:textId="77777777" w:rsidR="002C6E16" w:rsidRDefault="002C6E16" w:rsidP="00BA6D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DDD3AC" w14:textId="77777777" w:rsidR="002C6E16" w:rsidRDefault="002C6E16" w:rsidP="00BA6D96">
            <w:pPr>
              <w:pStyle w:val="CRCoverPage"/>
              <w:spacing w:after="0"/>
              <w:jc w:val="center"/>
              <w:rPr>
                <w:b/>
                <w:caps/>
                <w:noProof/>
              </w:rPr>
            </w:pPr>
          </w:p>
        </w:tc>
        <w:tc>
          <w:tcPr>
            <w:tcW w:w="2126" w:type="dxa"/>
          </w:tcPr>
          <w:p w14:paraId="740E460C" w14:textId="77777777" w:rsidR="002C6E16" w:rsidRDefault="002C6E16" w:rsidP="00BA6D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A22F05" w14:textId="77777777" w:rsidR="002C6E16" w:rsidRDefault="002C6E16" w:rsidP="00BA6D96">
            <w:pPr>
              <w:pStyle w:val="CRCoverPage"/>
              <w:spacing w:after="0"/>
              <w:jc w:val="center"/>
              <w:rPr>
                <w:b/>
                <w:caps/>
                <w:noProof/>
              </w:rPr>
            </w:pPr>
            <w:r>
              <w:rPr>
                <w:b/>
                <w:caps/>
                <w:noProof/>
              </w:rPr>
              <w:t>x</w:t>
            </w:r>
          </w:p>
        </w:tc>
        <w:tc>
          <w:tcPr>
            <w:tcW w:w="1418" w:type="dxa"/>
            <w:tcBorders>
              <w:left w:val="nil"/>
            </w:tcBorders>
          </w:tcPr>
          <w:p w14:paraId="02F2CBFB" w14:textId="77777777" w:rsidR="002C6E16" w:rsidRDefault="002C6E16" w:rsidP="00BA6D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804A5" w14:textId="77777777" w:rsidR="002C6E16" w:rsidRDefault="002C6E16" w:rsidP="00BA6D96">
            <w:pPr>
              <w:pStyle w:val="CRCoverPage"/>
              <w:spacing w:after="0"/>
              <w:jc w:val="center"/>
              <w:rPr>
                <w:b/>
                <w:bCs/>
                <w:caps/>
                <w:noProof/>
              </w:rPr>
            </w:pPr>
          </w:p>
        </w:tc>
      </w:tr>
    </w:tbl>
    <w:p w14:paraId="0CE0E6A5" w14:textId="77777777" w:rsidR="002C6E16" w:rsidRDefault="002C6E16" w:rsidP="002C6E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6E16" w14:paraId="466E47BB" w14:textId="77777777" w:rsidTr="00BA6D96">
        <w:tc>
          <w:tcPr>
            <w:tcW w:w="9640" w:type="dxa"/>
            <w:gridSpan w:val="11"/>
          </w:tcPr>
          <w:p w14:paraId="2AFCFC78" w14:textId="77777777" w:rsidR="002C6E16" w:rsidRDefault="002C6E16" w:rsidP="00BA6D96">
            <w:pPr>
              <w:pStyle w:val="CRCoverPage"/>
              <w:spacing w:after="0"/>
              <w:rPr>
                <w:noProof/>
                <w:sz w:val="8"/>
                <w:szCs w:val="8"/>
              </w:rPr>
            </w:pPr>
          </w:p>
        </w:tc>
      </w:tr>
      <w:tr w:rsidR="002C6E16" w14:paraId="09B16539" w14:textId="77777777" w:rsidTr="00BA6D96">
        <w:tc>
          <w:tcPr>
            <w:tcW w:w="1843" w:type="dxa"/>
            <w:tcBorders>
              <w:top w:val="single" w:sz="4" w:space="0" w:color="auto"/>
              <w:left w:val="single" w:sz="4" w:space="0" w:color="auto"/>
            </w:tcBorders>
          </w:tcPr>
          <w:p w14:paraId="0FC2BD5C" w14:textId="77777777" w:rsidR="002C6E16" w:rsidRDefault="002C6E16" w:rsidP="00BA6D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71F87" w14:textId="6B8EA7D0" w:rsidR="002C6E16" w:rsidRDefault="002C6E16" w:rsidP="00BA6D96">
            <w:pPr>
              <w:pStyle w:val="CRCoverPage"/>
              <w:spacing w:after="0"/>
              <w:ind w:left="100"/>
              <w:rPr>
                <w:noProof/>
              </w:rPr>
            </w:pPr>
            <w:r>
              <w:t xml:space="preserve">Corrections to </w:t>
            </w:r>
            <w:r w:rsidR="007C27B3">
              <w:t xml:space="preserve">Release-19 </w:t>
            </w:r>
            <w:r>
              <w:t xml:space="preserve">Packet Loss measurements in UE Performance </w:t>
            </w:r>
          </w:p>
        </w:tc>
      </w:tr>
      <w:tr w:rsidR="002C6E16" w14:paraId="65A2472E" w14:textId="77777777" w:rsidTr="00BA6D96">
        <w:tc>
          <w:tcPr>
            <w:tcW w:w="1843" w:type="dxa"/>
            <w:tcBorders>
              <w:left w:val="single" w:sz="4" w:space="0" w:color="auto"/>
            </w:tcBorders>
          </w:tcPr>
          <w:p w14:paraId="7584F3C0" w14:textId="77777777" w:rsidR="002C6E16" w:rsidRDefault="002C6E16" w:rsidP="00BA6D96">
            <w:pPr>
              <w:pStyle w:val="CRCoverPage"/>
              <w:spacing w:after="0"/>
              <w:rPr>
                <w:b/>
                <w:i/>
                <w:noProof/>
                <w:sz w:val="8"/>
                <w:szCs w:val="8"/>
              </w:rPr>
            </w:pPr>
          </w:p>
        </w:tc>
        <w:tc>
          <w:tcPr>
            <w:tcW w:w="7797" w:type="dxa"/>
            <w:gridSpan w:val="10"/>
            <w:tcBorders>
              <w:right w:val="single" w:sz="4" w:space="0" w:color="auto"/>
            </w:tcBorders>
          </w:tcPr>
          <w:p w14:paraId="088807DC" w14:textId="77777777" w:rsidR="002C6E16" w:rsidRDefault="002C6E16" w:rsidP="00BA6D96">
            <w:pPr>
              <w:pStyle w:val="CRCoverPage"/>
              <w:spacing w:after="0"/>
              <w:rPr>
                <w:noProof/>
                <w:sz w:val="8"/>
                <w:szCs w:val="8"/>
              </w:rPr>
            </w:pPr>
          </w:p>
        </w:tc>
      </w:tr>
      <w:tr w:rsidR="002C6E16" w:rsidRPr="00636428" w14:paraId="0DB02904" w14:textId="77777777" w:rsidTr="00BA6D96">
        <w:tc>
          <w:tcPr>
            <w:tcW w:w="1843" w:type="dxa"/>
            <w:tcBorders>
              <w:left w:val="single" w:sz="4" w:space="0" w:color="auto"/>
            </w:tcBorders>
          </w:tcPr>
          <w:p w14:paraId="1D919BC3" w14:textId="77777777" w:rsidR="002C6E16" w:rsidRDefault="002C6E16" w:rsidP="00BA6D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113877" w14:textId="79B54A88" w:rsidR="002C6E16" w:rsidRPr="004F4364" w:rsidRDefault="007261CA" w:rsidP="00BA6D96">
            <w:pPr>
              <w:pStyle w:val="CRCoverPage"/>
              <w:spacing w:after="0"/>
              <w:ind w:left="100"/>
              <w:rPr>
                <w:noProof/>
                <w:lang w:val="it-IT"/>
              </w:rPr>
            </w:pPr>
            <w:r w:rsidRPr="007261CA">
              <w:rPr>
                <w:noProof/>
                <w:lang w:val="it-IT"/>
              </w:rPr>
              <w:t>Ericsson, InterDigital, Jio Platforms</w:t>
            </w:r>
            <w:r w:rsidR="00636428">
              <w:rPr>
                <w:noProof/>
                <w:lang w:val="it-IT"/>
              </w:rPr>
              <w:t>. Verizon</w:t>
            </w:r>
          </w:p>
        </w:tc>
      </w:tr>
      <w:tr w:rsidR="002C6E16" w14:paraId="22035ACF" w14:textId="77777777" w:rsidTr="00BA6D96">
        <w:tc>
          <w:tcPr>
            <w:tcW w:w="1843" w:type="dxa"/>
            <w:tcBorders>
              <w:left w:val="single" w:sz="4" w:space="0" w:color="auto"/>
            </w:tcBorders>
          </w:tcPr>
          <w:p w14:paraId="3A2234A1" w14:textId="77777777" w:rsidR="002C6E16" w:rsidRDefault="002C6E16" w:rsidP="00BA6D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49C47A" w14:textId="77777777" w:rsidR="002C6E16" w:rsidRDefault="002C6E16" w:rsidP="00BA6D96">
            <w:pPr>
              <w:pStyle w:val="CRCoverPage"/>
              <w:spacing w:after="0"/>
              <w:ind w:left="100"/>
              <w:rPr>
                <w:noProof/>
              </w:rPr>
            </w:pPr>
            <w:r>
              <w:t>R3</w:t>
            </w:r>
          </w:p>
        </w:tc>
      </w:tr>
      <w:tr w:rsidR="002C6E16" w14:paraId="57D45F0C" w14:textId="77777777" w:rsidTr="00BA6D96">
        <w:tc>
          <w:tcPr>
            <w:tcW w:w="1843" w:type="dxa"/>
            <w:tcBorders>
              <w:left w:val="single" w:sz="4" w:space="0" w:color="auto"/>
            </w:tcBorders>
          </w:tcPr>
          <w:p w14:paraId="75BF6C8C" w14:textId="77777777" w:rsidR="002C6E16" w:rsidRDefault="002C6E16" w:rsidP="00BA6D96">
            <w:pPr>
              <w:pStyle w:val="CRCoverPage"/>
              <w:spacing w:after="0"/>
              <w:rPr>
                <w:b/>
                <w:i/>
                <w:noProof/>
                <w:sz w:val="8"/>
                <w:szCs w:val="8"/>
              </w:rPr>
            </w:pPr>
          </w:p>
        </w:tc>
        <w:tc>
          <w:tcPr>
            <w:tcW w:w="7797" w:type="dxa"/>
            <w:gridSpan w:val="10"/>
            <w:tcBorders>
              <w:right w:val="single" w:sz="4" w:space="0" w:color="auto"/>
            </w:tcBorders>
          </w:tcPr>
          <w:p w14:paraId="4BB41D49" w14:textId="77777777" w:rsidR="002C6E16" w:rsidRDefault="002C6E16" w:rsidP="00BA6D96">
            <w:pPr>
              <w:pStyle w:val="CRCoverPage"/>
              <w:spacing w:after="0"/>
              <w:rPr>
                <w:noProof/>
                <w:sz w:val="8"/>
                <w:szCs w:val="8"/>
              </w:rPr>
            </w:pPr>
          </w:p>
        </w:tc>
      </w:tr>
      <w:tr w:rsidR="002C6E16" w14:paraId="62BDE432" w14:textId="77777777" w:rsidTr="00BA6D96">
        <w:tc>
          <w:tcPr>
            <w:tcW w:w="1843" w:type="dxa"/>
            <w:tcBorders>
              <w:left w:val="single" w:sz="4" w:space="0" w:color="auto"/>
            </w:tcBorders>
          </w:tcPr>
          <w:p w14:paraId="094F2DEC" w14:textId="77777777" w:rsidR="002C6E16" w:rsidRDefault="002C6E16" w:rsidP="00BA6D96">
            <w:pPr>
              <w:pStyle w:val="CRCoverPage"/>
              <w:tabs>
                <w:tab w:val="right" w:pos="1759"/>
              </w:tabs>
              <w:spacing w:after="0"/>
              <w:rPr>
                <w:b/>
                <w:i/>
                <w:noProof/>
              </w:rPr>
            </w:pPr>
            <w:r>
              <w:rPr>
                <w:b/>
                <w:i/>
                <w:noProof/>
              </w:rPr>
              <w:t>Work item code:</w:t>
            </w:r>
          </w:p>
        </w:tc>
        <w:tc>
          <w:tcPr>
            <w:tcW w:w="3686" w:type="dxa"/>
            <w:gridSpan w:val="5"/>
            <w:shd w:val="pct30" w:color="FFFF00" w:fill="auto"/>
          </w:tcPr>
          <w:p w14:paraId="3DA1730D" w14:textId="77777777" w:rsidR="002C6E16" w:rsidRPr="007C21AB" w:rsidRDefault="002C6E16" w:rsidP="00BA6D96">
            <w:pPr>
              <w:pStyle w:val="CRCoverPage"/>
              <w:spacing w:after="0"/>
              <w:ind w:left="100"/>
              <w:rPr>
                <w:noProof/>
                <w:lang w:val="en-US"/>
              </w:rPr>
            </w:pPr>
            <w:r>
              <w:fldChar w:fldCharType="begin"/>
            </w:r>
            <w:r>
              <w:instrText xml:space="preserve"> DOCPROPERTY  RelatedWis  \* MERGEFORMAT </w:instrText>
            </w:r>
            <w:r>
              <w:fldChar w:fldCharType="separate"/>
            </w:r>
            <w:proofErr w:type="spellStart"/>
            <w:r w:rsidRPr="00437A46">
              <w:t>NR_AIML_NGRAN_enh</w:t>
            </w:r>
            <w:proofErr w:type="spellEnd"/>
            <w:r w:rsidRPr="00437A46">
              <w:t>-Core</w:t>
            </w:r>
            <w:r>
              <w:fldChar w:fldCharType="end"/>
            </w:r>
          </w:p>
        </w:tc>
        <w:tc>
          <w:tcPr>
            <w:tcW w:w="567" w:type="dxa"/>
            <w:tcBorders>
              <w:left w:val="nil"/>
            </w:tcBorders>
          </w:tcPr>
          <w:p w14:paraId="75C79C07" w14:textId="77777777" w:rsidR="002C6E16" w:rsidRPr="007C21AB" w:rsidRDefault="002C6E16" w:rsidP="00BA6D96">
            <w:pPr>
              <w:pStyle w:val="CRCoverPage"/>
              <w:spacing w:after="0"/>
              <w:ind w:right="100"/>
              <w:rPr>
                <w:noProof/>
                <w:lang w:val="en-US"/>
              </w:rPr>
            </w:pPr>
          </w:p>
        </w:tc>
        <w:tc>
          <w:tcPr>
            <w:tcW w:w="1417" w:type="dxa"/>
            <w:gridSpan w:val="3"/>
            <w:tcBorders>
              <w:left w:val="nil"/>
            </w:tcBorders>
          </w:tcPr>
          <w:p w14:paraId="05B99E60" w14:textId="77777777" w:rsidR="002C6E16" w:rsidRDefault="002C6E16" w:rsidP="00BA6D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FD76A8" w14:textId="77777777" w:rsidR="002C6E16" w:rsidRDefault="002C6E16" w:rsidP="00BA6D96">
            <w:pPr>
              <w:pStyle w:val="CRCoverPage"/>
              <w:spacing w:after="0"/>
              <w:ind w:left="100"/>
              <w:rPr>
                <w:noProof/>
              </w:rPr>
            </w:pPr>
            <w:r>
              <w:t>2025-10-02</w:t>
            </w:r>
          </w:p>
        </w:tc>
      </w:tr>
      <w:tr w:rsidR="002C6E16" w14:paraId="6273D0A2" w14:textId="77777777" w:rsidTr="00BA6D96">
        <w:tc>
          <w:tcPr>
            <w:tcW w:w="1843" w:type="dxa"/>
            <w:tcBorders>
              <w:left w:val="single" w:sz="4" w:space="0" w:color="auto"/>
            </w:tcBorders>
          </w:tcPr>
          <w:p w14:paraId="29E831D9" w14:textId="77777777" w:rsidR="002C6E16" w:rsidRDefault="002C6E16" w:rsidP="00BA6D96">
            <w:pPr>
              <w:pStyle w:val="CRCoverPage"/>
              <w:spacing w:after="0"/>
              <w:rPr>
                <w:b/>
                <w:i/>
                <w:noProof/>
                <w:sz w:val="8"/>
                <w:szCs w:val="8"/>
              </w:rPr>
            </w:pPr>
          </w:p>
        </w:tc>
        <w:tc>
          <w:tcPr>
            <w:tcW w:w="1986" w:type="dxa"/>
            <w:gridSpan w:val="4"/>
          </w:tcPr>
          <w:p w14:paraId="4BCD29F3" w14:textId="77777777" w:rsidR="002C6E16" w:rsidRDefault="002C6E16" w:rsidP="00BA6D96">
            <w:pPr>
              <w:pStyle w:val="CRCoverPage"/>
              <w:spacing w:after="0"/>
              <w:rPr>
                <w:noProof/>
                <w:sz w:val="8"/>
                <w:szCs w:val="8"/>
              </w:rPr>
            </w:pPr>
          </w:p>
        </w:tc>
        <w:tc>
          <w:tcPr>
            <w:tcW w:w="2267" w:type="dxa"/>
            <w:gridSpan w:val="2"/>
          </w:tcPr>
          <w:p w14:paraId="18CF1A22" w14:textId="77777777" w:rsidR="002C6E16" w:rsidRDefault="002C6E16" w:rsidP="00BA6D96">
            <w:pPr>
              <w:pStyle w:val="CRCoverPage"/>
              <w:spacing w:after="0"/>
              <w:rPr>
                <w:noProof/>
                <w:sz w:val="8"/>
                <w:szCs w:val="8"/>
              </w:rPr>
            </w:pPr>
          </w:p>
        </w:tc>
        <w:tc>
          <w:tcPr>
            <w:tcW w:w="1417" w:type="dxa"/>
            <w:gridSpan w:val="3"/>
          </w:tcPr>
          <w:p w14:paraId="5C2A4F6F" w14:textId="77777777" w:rsidR="002C6E16" w:rsidRDefault="002C6E16" w:rsidP="00BA6D96">
            <w:pPr>
              <w:pStyle w:val="CRCoverPage"/>
              <w:spacing w:after="0"/>
              <w:rPr>
                <w:noProof/>
                <w:sz w:val="8"/>
                <w:szCs w:val="8"/>
              </w:rPr>
            </w:pPr>
          </w:p>
        </w:tc>
        <w:tc>
          <w:tcPr>
            <w:tcW w:w="2127" w:type="dxa"/>
            <w:tcBorders>
              <w:right w:val="single" w:sz="4" w:space="0" w:color="auto"/>
            </w:tcBorders>
          </w:tcPr>
          <w:p w14:paraId="5E36414B" w14:textId="77777777" w:rsidR="002C6E16" w:rsidRDefault="002C6E16" w:rsidP="00BA6D96">
            <w:pPr>
              <w:pStyle w:val="CRCoverPage"/>
              <w:spacing w:after="0"/>
              <w:rPr>
                <w:noProof/>
                <w:sz w:val="8"/>
                <w:szCs w:val="8"/>
              </w:rPr>
            </w:pPr>
          </w:p>
        </w:tc>
      </w:tr>
      <w:tr w:rsidR="002C6E16" w14:paraId="7F07E321" w14:textId="77777777" w:rsidTr="00BA6D96">
        <w:trPr>
          <w:cantSplit/>
        </w:trPr>
        <w:tc>
          <w:tcPr>
            <w:tcW w:w="1843" w:type="dxa"/>
            <w:tcBorders>
              <w:left w:val="single" w:sz="4" w:space="0" w:color="auto"/>
            </w:tcBorders>
          </w:tcPr>
          <w:p w14:paraId="1017B065" w14:textId="77777777" w:rsidR="002C6E16" w:rsidRDefault="002C6E16" w:rsidP="00BA6D96">
            <w:pPr>
              <w:pStyle w:val="CRCoverPage"/>
              <w:tabs>
                <w:tab w:val="right" w:pos="1759"/>
              </w:tabs>
              <w:spacing w:after="0"/>
              <w:rPr>
                <w:b/>
                <w:i/>
                <w:noProof/>
              </w:rPr>
            </w:pPr>
            <w:r>
              <w:rPr>
                <w:b/>
                <w:i/>
                <w:noProof/>
              </w:rPr>
              <w:t>Category:</w:t>
            </w:r>
          </w:p>
        </w:tc>
        <w:tc>
          <w:tcPr>
            <w:tcW w:w="851" w:type="dxa"/>
            <w:shd w:val="pct30" w:color="FFFF00" w:fill="auto"/>
          </w:tcPr>
          <w:p w14:paraId="77D6C87D" w14:textId="2ACF65B7" w:rsidR="002C6E16" w:rsidRDefault="00AF0C28" w:rsidP="00BA6D96">
            <w:pPr>
              <w:pStyle w:val="CRCoverPage"/>
              <w:spacing w:after="0"/>
              <w:ind w:left="100" w:right="-609"/>
              <w:rPr>
                <w:b/>
                <w:noProof/>
              </w:rPr>
            </w:pPr>
            <w:r>
              <w:t>A</w:t>
            </w:r>
          </w:p>
        </w:tc>
        <w:tc>
          <w:tcPr>
            <w:tcW w:w="3402" w:type="dxa"/>
            <w:gridSpan w:val="5"/>
            <w:tcBorders>
              <w:left w:val="nil"/>
            </w:tcBorders>
          </w:tcPr>
          <w:p w14:paraId="05D64D4A" w14:textId="77777777" w:rsidR="002C6E16" w:rsidRDefault="002C6E16" w:rsidP="00BA6D96">
            <w:pPr>
              <w:pStyle w:val="CRCoverPage"/>
              <w:spacing w:after="0"/>
              <w:rPr>
                <w:noProof/>
              </w:rPr>
            </w:pPr>
          </w:p>
        </w:tc>
        <w:tc>
          <w:tcPr>
            <w:tcW w:w="1417" w:type="dxa"/>
            <w:gridSpan w:val="3"/>
            <w:tcBorders>
              <w:left w:val="nil"/>
            </w:tcBorders>
          </w:tcPr>
          <w:p w14:paraId="095FB653" w14:textId="77777777" w:rsidR="002C6E16" w:rsidRDefault="002C6E16" w:rsidP="00BA6D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E24899" w14:textId="04FC5F34" w:rsidR="002C6E16" w:rsidRDefault="002C6E16" w:rsidP="00BA6D96">
            <w:pPr>
              <w:pStyle w:val="CRCoverPage"/>
              <w:spacing w:after="0"/>
              <w:ind w:left="100"/>
              <w:rPr>
                <w:noProof/>
              </w:rPr>
            </w:pPr>
            <w:r>
              <w:t>Rel-1</w:t>
            </w:r>
            <w:r w:rsidR="00AF0C28">
              <w:t>9</w:t>
            </w:r>
            <w:r>
              <w:fldChar w:fldCharType="begin"/>
            </w:r>
            <w:r>
              <w:instrText xml:space="preserve"> DOCPROPERTY  Release  \* MERGEFORMAT </w:instrText>
            </w:r>
            <w:r>
              <w:fldChar w:fldCharType="end"/>
            </w:r>
          </w:p>
        </w:tc>
      </w:tr>
      <w:tr w:rsidR="002C6E16" w14:paraId="7FB37938" w14:textId="77777777" w:rsidTr="00BA6D96">
        <w:tc>
          <w:tcPr>
            <w:tcW w:w="1843" w:type="dxa"/>
            <w:tcBorders>
              <w:left w:val="single" w:sz="4" w:space="0" w:color="auto"/>
              <w:bottom w:val="single" w:sz="4" w:space="0" w:color="auto"/>
            </w:tcBorders>
          </w:tcPr>
          <w:p w14:paraId="6CA1691D" w14:textId="77777777" w:rsidR="002C6E16" w:rsidRDefault="002C6E16" w:rsidP="00BA6D96">
            <w:pPr>
              <w:pStyle w:val="CRCoverPage"/>
              <w:spacing w:after="0"/>
              <w:rPr>
                <w:b/>
                <w:i/>
                <w:noProof/>
              </w:rPr>
            </w:pPr>
          </w:p>
        </w:tc>
        <w:tc>
          <w:tcPr>
            <w:tcW w:w="4677" w:type="dxa"/>
            <w:gridSpan w:val="8"/>
            <w:tcBorders>
              <w:bottom w:val="single" w:sz="4" w:space="0" w:color="auto"/>
            </w:tcBorders>
          </w:tcPr>
          <w:p w14:paraId="074A6E9B" w14:textId="77777777" w:rsidR="002C6E16" w:rsidRDefault="002C6E16" w:rsidP="00BA6D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81E788" w14:textId="77777777" w:rsidR="002C6E16" w:rsidRDefault="002C6E16" w:rsidP="00BA6D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C213B" w14:textId="77777777" w:rsidR="002C6E16" w:rsidRPr="007C2097" w:rsidRDefault="002C6E16" w:rsidP="00BA6D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C6E16" w14:paraId="017A836A" w14:textId="77777777" w:rsidTr="00BA6D96">
        <w:tc>
          <w:tcPr>
            <w:tcW w:w="1843" w:type="dxa"/>
          </w:tcPr>
          <w:p w14:paraId="233E60AB" w14:textId="77777777" w:rsidR="002C6E16" w:rsidRDefault="002C6E16" w:rsidP="00BA6D96">
            <w:pPr>
              <w:pStyle w:val="CRCoverPage"/>
              <w:spacing w:after="0"/>
              <w:rPr>
                <w:b/>
                <w:i/>
                <w:noProof/>
                <w:sz w:val="8"/>
                <w:szCs w:val="8"/>
              </w:rPr>
            </w:pPr>
          </w:p>
        </w:tc>
        <w:tc>
          <w:tcPr>
            <w:tcW w:w="7797" w:type="dxa"/>
            <w:gridSpan w:val="10"/>
          </w:tcPr>
          <w:p w14:paraId="2B0F353F" w14:textId="77777777" w:rsidR="002C6E16" w:rsidRDefault="002C6E16" w:rsidP="00BA6D96">
            <w:pPr>
              <w:pStyle w:val="CRCoverPage"/>
              <w:spacing w:after="0"/>
              <w:rPr>
                <w:noProof/>
                <w:sz w:val="8"/>
                <w:szCs w:val="8"/>
              </w:rPr>
            </w:pPr>
          </w:p>
        </w:tc>
      </w:tr>
      <w:tr w:rsidR="002C6E16" w14:paraId="14444FE9" w14:textId="77777777" w:rsidTr="00BA6D96">
        <w:tc>
          <w:tcPr>
            <w:tcW w:w="2694" w:type="dxa"/>
            <w:gridSpan w:val="2"/>
            <w:tcBorders>
              <w:top w:val="single" w:sz="4" w:space="0" w:color="auto"/>
              <w:left w:val="single" w:sz="4" w:space="0" w:color="auto"/>
            </w:tcBorders>
          </w:tcPr>
          <w:p w14:paraId="54101E99" w14:textId="77777777" w:rsidR="002C6E16" w:rsidRDefault="002C6E16" w:rsidP="00BA6D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2AA0E" w14:textId="0A746FE3" w:rsidR="002C6E16" w:rsidRPr="008D52D9" w:rsidRDefault="002C6E16" w:rsidP="00BA6D96">
            <w:pPr>
              <w:pStyle w:val="CRCoverPage"/>
              <w:spacing w:after="0"/>
              <w:ind w:left="100"/>
              <w:rPr>
                <w:lang w:val="en-US"/>
              </w:rPr>
            </w:pPr>
            <w:r w:rsidRPr="008D52D9">
              <w:rPr>
                <w:lang w:val="en-US"/>
              </w:rPr>
              <w:t>As part of the Rel18 WI on AI/ML for NG-RAN, Packet Loss</w:t>
            </w:r>
            <w:r w:rsidR="002B543A">
              <w:rPr>
                <w:lang w:val="en-US"/>
              </w:rPr>
              <w:t xml:space="preserve"> Rate</w:t>
            </w:r>
            <w:r w:rsidRPr="008D52D9">
              <w:rPr>
                <w:lang w:val="en-US"/>
              </w:rPr>
              <w:t xml:space="preserve">, among other metrics, was agreed as a metric for UE performance monitoring. </w:t>
            </w:r>
            <w:r w:rsidR="00CA4AA9" w:rsidRPr="008D52D9">
              <w:rPr>
                <w:lang w:val="en-US"/>
              </w:rPr>
              <w:t>The purpose of UE performance</w:t>
            </w:r>
            <w:r w:rsidRPr="008D52D9">
              <w:rPr>
                <w:lang w:val="en-US"/>
              </w:rPr>
              <w:t xml:space="preserve"> metrics </w:t>
            </w:r>
            <w:r w:rsidR="00CA4AA9" w:rsidRPr="008D52D9">
              <w:rPr>
                <w:lang w:val="en-US"/>
              </w:rPr>
              <w:t xml:space="preserve">is </w:t>
            </w:r>
            <w:r w:rsidR="00FB47D7" w:rsidRPr="008D52D9">
              <w:rPr>
                <w:lang w:val="en-US"/>
              </w:rPr>
              <w:t xml:space="preserve">to </w:t>
            </w:r>
            <w:proofErr w:type="gramStart"/>
            <w:r w:rsidR="00FB47D7" w:rsidRPr="008D52D9">
              <w:rPr>
                <w:lang w:val="en-US"/>
              </w:rPr>
              <w:t>represent at</w:t>
            </w:r>
            <w:proofErr w:type="gramEnd"/>
            <w:r w:rsidR="00FB47D7" w:rsidRPr="008D52D9">
              <w:rPr>
                <w:lang w:val="en-US"/>
              </w:rPr>
              <w:t xml:space="preserve"> the delivered performance to the </w:t>
            </w:r>
            <w:r w:rsidRPr="008D52D9">
              <w:rPr>
                <w:lang w:val="en-US"/>
              </w:rPr>
              <w:t xml:space="preserve">UE </w:t>
            </w:r>
            <w:r w:rsidR="00FB47D7" w:rsidRPr="008D52D9">
              <w:rPr>
                <w:lang w:val="en-US"/>
              </w:rPr>
              <w:t xml:space="preserve">after it </w:t>
            </w:r>
            <w:r w:rsidRPr="008D52D9">
              <w:rPr>
                <w:lang w:val="en-US"/>
              </w:rPr>
              <w:t xml:space="preserve">moved </w:t>
            </w:r>
            <w:r w:rsidR="00FB47D7" w:rsidRPr="008D52D9">
              <w:rPr>
                <w:lang w:val="en-US"/>
              </w:rPr>
              <w:t xml:space="preserve">from the source cell </w:t>
            </w:r>
            <w:r w:rsidRPr="008D52D9">
              <w:rPr>
                <w:lang w:val="en-US"/>
              </w:rPr>
              <w:t xml:space="preserve">to a target cell. </w:t>
            </w:r>
          </w:p>
          <w:p w14:paraId="0EF28B31" w14:textId="574D653E" w:rsidR="002C6E16" w:rsidRPr="008D52D9" w:rsidRDefault="002C6E16" w:rsidP="00BA6D96">
            <w:pPr>
              <w:pStyle w:val="CRCoverPage"/>
              <w:spacing w:after="0"/>
              <w:ind w:left="100"/>
              <w:rPr>
                <w:lang w:val="en-US"/>
              </w:rPr>
            </w:pPr>
            <w:r w:rsidRPr="008D52D9">
              <w:rPr>
                <w:lang w:val="en-US"/>
              </w:rPr>
              <w:t>However, the Packet Loss Rate</w:t>
            </w:r>
            <w:r w:rsidR="00D4013C">
              <w:rPr>
                <w:lang w:val="en-US"/>
              </w:rPr>
              <w:t xml:space="preserve"> metric</w:t>
            </w:r>
            <w:r w:rsidRPr="008D52D9">
              <w:rPr>
                <w:lang w:val="en-US"/>
              </w:rPr>
              <w:t xml:space="preserve"> introduced for UE Performance Feedback suffers from the following drawbacks:</w:t>
            </w:r>
          </w:p>
          <w:p w14:paraId="09D2A1CF" w14:textId="77777777" w:rsidR="002C6E16" w:rsidRPr="008D52D9" w:rsidRDefault="002C6E16" w:rsidP="00BA6D96">
            <w:pPr>
              <w:pStyle w:val="CRCoverPage"/>
              <w:spacing w:after="0"/>
              <w:ind w:left="100"/>
              <w:rPr>
                <w:lang w:val="en-US"/>
              </w:rPr>
            </w:pPr>
          </w:p>
          <w:p w14:paraId="70962EDB" w14:textId="678DDA8E" w:rsidR="002C6E16" w:rsidRPr="008D52D9" w:rsidRDefault="002C6E16" w:rsidP="00BA6D96">
            <w:pPr>
              <w:pStyle w:val="CRCoverPage"/>
              <w:numPr>
                <w:ilvl w:val="0"/>
                <w:numId w:val="4"/>
              </w:numPr>
              <w:spacing w:after="0"/>
              <w:rPr>
                <w:lang w:val="en-US"/>
              </w:rPr>
            </w:pPr>
            <w:r w:rsidRPr="008D52D9">
              <w:rPr>
                <w:lang w:val="en-US"/>
              </w:rPr>
              <w:t xml:space="preserve">The Packet Loss Rate defined in TS38.423 provides a granularity of up to one decimal point of percentage (0.1%). Real networks have packet loss rate targets in the orders of two decimal </w:t>
            </w:r>
            <w:proofErr w:type="gramStart"/>
            <w:r w:rsidRPr="008D52D9">
              <w:rPr>
                <w:lang w:val="en-US"/>
              </w:rPr>
              <w:t>point</w:t>
            </w:r>
            <w:proofErr w:type="gramEnd"/>
            <w:r w:rsidRPr="008D52D9">
              <w:rPr>
                <w:lang w:val="en-US"/>
              </w:rPr>
              <w:t xml:space="preserve"> of percentage (e.g. 0.01%) or less. Hence the Packet Loss Rate defined for UE Performance Feedback is </w:t>
            </w:r>
            <w:r w:rsidR="006B0741" w:rsidRPr="008D52D9">
              <w:rPr>
                <w:lang w:val="en-US"/>
              </w:rPr>
              <w:t xml:space="preserve">too granular for </w:t>
            </w:r>
            <w:r w:rsidRPr="008D52D9">
              <w:rPr>
                <w:lang w:val="en-US"/>
              </w:rPr>
              <w:t>real</w:t>
            </w:r>
            <w:r w:rsidR="00C92F50" w:rsidRPr="008D52D9">
              <w:rPr>
                <w:lang w:val="en-US"/>
              </w:rPr>
              <w:t xml:space="preserve">-world cases </w:t>
            </w:r>
            <w:r w:rsidRPr="008D52D9">
              <w:rPr>
                <w:lang w:val="en-US"/>
              </w:rPr>
              <w:t>to represent measured packet loss rate.</w:t>
            </w:r>
          </w:p>
          <w:p w14:paraId="4C906B4A" w14:textId="2DDC7736" w:rsidR="002C6E16" w:rsidRPr="008D52D9" w:rsidRDefault="002C6E16" w:rsidP="00BA6D96">
            <w:pPr>
              <w:pStyle w:val="CRCoverPage"/>
              <w:numPr>
                <w:ilvl w:val="0"/>
                <w:numId w:val="4"/>
              </w:numPr>
              <w:spacing w:after="0"/>
              <w:rPr>
                <w:lang w:val="en-US"/>
              </w:rPr>
            </w:pPr>
            <w:r w:rsidRPr="008D52D9">
              <w:rPr>
                <w:lang w:val="en-US"/>
              </w:rPr>
              <w:t>The existing definition of Packet Loss Rate IE</w:t>
            </w:r>
            <w:r w:rsidR="00C92F50" w:rsidRPr="008D52D9">
              <w:rPr>
                <w:lang w:val="en-US"/>
              </w:rPr>
              <w:t xml:space="preserve"> in TS 38.423</w:t>
            </w:r>
            <w:r w:rsidRPr="008D52D9">
              <w:rPr>
                <w:lang w:val="en-US"/>
              </w:rPr>
              <w:t xml:space="preserve"> refers to </w:t>
            </w:r>
            <w:r w:rsidR="00C92F50" w:rsidRPr="008D52D9">
              <w:rPr>
                <w:lang w:val="en-US"/>
              </w:rPr>
              <w:t xml:space="preserve">the </w:t>
            </w:r>
            <w:r w:rsidRPr="008D52D9">
              <w:rPr>
                <w:lang w:val="en-US"/>
              </w:rPr>
              <w:t>per-QoS-Flow level packet losses, while the Average Packet Loss DL is a per UE metric</w:t>
            </w:r>
          </w:p>
          <w:p w14:paraId="5B70C6BB" w14:textId="77777777" w:rsidR="002C6E16" w:rsidRPr="008D52D9" w:rsidRDefault="002C6E16" w:rsidP="00BA6D96">
            <w:pPr>
              <w:pStyle w:val="CRCoverPage"/>
              <w:numPr>
                <w:ilvl w:val="0"/>
                <w:numId w:val="4"/>
              </w:numPr>
              <w:spacing w:after="0"/>
              <w:rPr>
                <w:lang w:val="en-US"/>
              </w:rPr>
            </w:pPr>
            <w:r w:rsidRPr="008D52D9">
              <w:rPr>
                <w:lang w:val="en-US"/>
              </w:rPr>
              <w:t>Both Average Packet Loss DL IE and GBR QoS Flow Information IE refer to the Packet Loss Rate IE. Therefore, revising the definition of Packet Loss Rate IE also affects the definition and purpose of GBR QoS Flow Information IE.</w:t>
            </w:r>
          </w:p>
          <w:p w14:paraId="1084CD67" w14:textId="77777777" w:rsidR="002C6E16" w:rsidRPr="008D52D9" w:rsidRDefault="002C6E16" w:rsidP="00BA6D96">
            <w:pPr>
              <w:pStyle w:val="CRCoverPage"/>
              <w:spacing w:after="0"/>
              <w:ind w:left="100"/>
              <w:rPr>
                <w:lang w:val="en-US"/>
              </w:rPr>
            </w:pPr>
          </w:p>
          <w:p w14:paraId="51C8973F" w14:textId="77777777" w:rsidR="002C6E16" w:rsidRPr="008D52D9" w:rsidRDefault="002C6E16" w:rsidP="00BA6D96">
            <w:pPr>
              <w:pStyle w:val="CRCoverPage"/>
              <w:spacing w:after="0"/>
              <w:ind w:left="100"/>
              <w:rPr>
                <w:lang w:val="en-US"/>
              </w:rPr>
            </w:pPr>
            <w:r w:rsidRPr="008D52D9">
              <w:rPr>
                <w:lang w:val="en-US"/>
              </w:rPr>
              <w:t>It is clear from the above that the current definition of Packet Loss Rate for UE Performance monitoring makes the IE de facto not usable. Given its coarse granularity, the current definition of Packet Loss Rate for UE Performance monitoring generates interoperability issues because a receiver cannot deduce if the reported packet loss rate was measured or if it was the result of rounding to the smallest value for the IE.</w:t>
            </w:r>
          </w:p>
          <w:p w14:paraId="175F39E2" w14:textId="77777777" w:rsidR="002C6E16" w:rsidRPr="008D52D9" w:rsidRDefault="002C6E16" w:rsidP="00BA6D96">
            <w:pPr>
              <w:pStyle w:val="CRCoverPage"/>
              <w:spacing w:after="0"/>
              <w:ind w:left="100"/>
              <w:rPr>
                <w:lang w:val="en-US"/>
              </w:rPr>
            </w:pPr>
          </w:p>
          <w:p w14:paraId="3B3C5F74" w14:textId="77777777" w:rsidR="002C6E16" w:rsidRDefault="002C6E16" w:rsidP="00BA6D96">
            <w:pPr>
              <w:pStyle w:val="CRCoverPage"/>
              <w:spacing w:after="0"/>
              <w:ind w:left="100"/>
              <w:rPr>
                <w:lang w:val="en-US"/>
              </w:rPr>
            </w:pPr>
            <w:r w:rsidRPr="008D52D9">
              <w:rPr>
                <w:lang w:val="en-US"/>
              </w:rPr>
              <w:t xml:space="preserve">In addition to the above-mentioned issues with the Average Packet Loss DL IE, RAN3 has been discussing with SA5 on per-DRB per-UE UE performance measurements since RAN3#127. RAN3 has now received further information from SA5 where new measurements for UL and DL </w:t>
            </w:r>
            <w:proofErr w:type="gramStart"/>
            <w:r w:rsidRPr="008D52D9">
              <w:rPr>
                <w:lang w:val="en-US"/>
              </w:rPr>
              <w:lastRenderedPageBreak/>
              <w:t>packet</w:t>
            </w:r>
            <w:proofErr w:type="gramEnd"/>
            <w:r w:rsidRPr="008D52D9">
              <w:rPr>
                <w:lang w:val="en-US"/>
              </w:rPr>
              <w:t xml:space="preserve"> loss measurements for split and non-split gNBs have been defined by SA5.</w:t>
            </w:r>
          </w:p>
          <w:p w14:paraId="1626C281" w14:textId="77777777" w:rsidR="002C6E16" w:rsidRPr="008D52D9" w:rsidRDefault="002C6E16" w:rsidP="001C025B">
            <w:pPr>
              <w:pStyle w:val="CRCoverPage"/>
              <w:spacing w:after="0"/>
              <w:rPr>
                <w:lang w:val="en-US"/>
              </w:rPr>
            </w:pPr>
          </w:p>
          <w:p w14:paraId="27DE3FDA" w14:textId="77777777" w:rsidR="002C6E16" w:rsidRPr="008D52D9" w:rsidRDefault="002C6E16" w:rsidP="00BA6D96">
            <w:pPr>
              <w:pStyle w:val="CRCoverPage"/>
              <w:spacing w:after="0"/>
              <w:rPr>
                <w:lang w:val="en-US"/>
              </w:rPr>
            </w:pPr>
            <w:r w:rsidRPr="008D52D9">
              <w:rPr>
                <w:b/>
                <w:noProof/>
              </w:rPr>
              <w:t>This CR is NBC</w:t>
            </w:r>
          </w:p>
        </w:tc>
      </w:tr>
      <w:tr w:rsidR="002C6E16" w14:paraId="32386A7C" w14:textId="77777777" w:rsidTr="00BA6D96">
        <w:tc>
          <w:tcPr>
            <w:tcW w:w="2694" w:type="dxa"/>
            <w:gridSpan w:val="2"/>
            <w:tcBorders>
              <w:left w:val="single" w:sz="4" w:space="0" w:color="auto"/>
            </w:tcBorders>
          </w:tcPr>
          <w:p w14:paraId="1BBA5C96" w14:textId="77777777" w:rsidR="002C6E16" w:rsidRDefault="002C6E16" w:rsidP="00BA6D96">
            <w:pPr>
              <w:pStyle w:val="CRCoverPage"/>
              <w:spacing w:after="0"/>
              <w:rPr>
                <w:b/>
                <w:i/>
                <w:noProof/>
                <w:sz w:val="8"/>
                <w:szCs w:val="8"/>
              </w:rPr>
            </w:pPr>
          </w:p>
        </w:tc>
        <w:tc>
          <w:tcPr>
            <w:tcW w:w="6946" w:type="dxa"/>
            <w:gridSpan w:val="9"/>
            <w:tcBorders>
              <w:right w:val="single" w:sz="4" w:space="0" w:color="auto"/>
            </w:tcBorders>
          </w:tcPr>
          <w:p w14:paraId="577EB025" w14:textId="77777777" w:rsidR="002C6E16" w:rsidRDefault="002C6E16" w:rsidP="00BA6D96">
            <w:pPr>
              <w:pStyle w:val="CRCoverPage"/>
              <w:spacing w:after="0"/>
              <w:rPr>
                <w:noProof/>
                <w:sz w:val="8"/>
                <w:szCs w:val="8"/>
              </w:rPr>
            </w:pPr>
          </w:p>
        </w:tc>
      </w:tr>
      <w:tr w:rsidR="002C6E16" w14:paraId="239BCF64" w14:textId="77777777" w:rsidTr="00BA6D96">
        <w:tc>
          <w:tcPr>
            <w:tcW w:w="2694" w:type="dxa"/>
            <w:gridSpan w:val="2"/>
            <w:tcBorders>
              <w:left w:val="single" w:sz="4" w:space="0" w:color="auto"/>
            </w:tcBorders>
          </w:tcPr>
          <w:p w14:paraId="3959F83B" w14:textId="77777777" w:rsidR="002C6E16" w:rsidRDefault="002C6E16" w:rsidP="00BA6D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94B976" w14:textId="0FF1729A" w:rsidR="002C6E16" w:rsidRDefault="002C6E16" w:rsidP="00BA6D96">
            <w:pPr>
              <w:pStyle w:val="CRCoverPage"/>
              <w:spacing w:after="0"/>
            </w:pPr>
            <w:r>
              <w:t>Remove t</w:t>
            </w:r>
            <w:r w:rsidRPr="000628EA">
              <w:rPr>
                <w:lang w:val="en-US" w:eastAsia="zh-CN"/>
              </w:rPr>
              <w:t xml:space="preserve">he </w:t>
            </w:r>
            <w:r>
              <w:rPr>
                <w:lang w:val="en-US" w:eastAsia="zh-CN"/>
              </w:rPr>
              <w:t xml:space="preserve">existing definition of </w:t>
            </w:r>
            <w:r w:rsidRPr="000628EA">
              <w:rPr>
                <w:i/>
                <w:iCs/>
              </w:rPr>
              <w:t xml:space="preserve">Average Packet Loss DL </w:t>
            </w:r>
            <w:r w:rsidRPr="000628EA">
              <w:t>IE</w:t>
            </w:r>
            <w:r>
              <w:t xml:space="preserve"> and replace it with an IE group that contains both the UL and DL Average Packet Loss rates.</w:t>
            </w:r>
          </w:p>
        </w:tc>
      </w:tr>
      <w:tr w:rsidR="002C6E16" w14:paraId="16F647FE" w14:textId="77777777" w:rsidTr="00BA6D96">
        <w:tc>
          <w:tcPr>
            <w:tcW w:w="2694" w:type="dxa"/>
            <w:gridSpan w:val="2"/>
            <w:tcBorders>
              <w:left w:val="single" w:sz="4" w:space="0" w:color="auto"/>
            </w:tcBorders>
          </w:tcPr>
          <w:p w14:paraId="2B6FFBE8" w14:textId="77777777" w:rsidR="002C6E16" w:rsidRDefault="002C6E16" w:rsidP="00BA6D96">
            <w:pPr>
              <w:pStyle w:val="CRCoverPage"/>
              <w:spacing w:after="0"/>
              <w:rPr>
                <w:b/>
                <w:i/>
                <w:noProof/>
                <w:sz w:val="8"/>
                <w:szCs w:val="8"/>
              </w:rPr>
            </w:pPr>
          </w:p>
        </w:tc>
        <w:tc>
          <w:tcPr>
            <w:tcW w:w="6946" w:type="dxa"/>
            <w:gridSpan w:val="9"/>
            <w:tcBorders>
              <w:right w:val="single" w:sz="4" w:space="0" w:color="auto"/>
            </w:tcBorders>
          </w:tcPr>
          <w:p w14:paraId="021FBF30" w14:textId="77777777" w:rsidR="002C6E16" w:rsidRDefault="002C6E16" w:rsidP="00BA6D96">
            <w:pPr>
              <w:pStyle w:val="CRCoverPage"/>
              <w:spacing w:after="0"/>
              <w:rPr>
                <w:noProof/>
                <w:sz w:val="8"/>
                <w:szCs w:val="8"/>
              </w:rPr>
            </w:pPr>
          </w:p>
        </w:tc>
      </w:tr>
      <w:tr w:rsidR="002C6E16" w14:paraId="75C83BAB" w14:textId="77777777" w:rsidTr="00BA6D96">
        <w:tc>
          <w:tcPr>
            <w:tcW w:w="2694" w:type="dxa"/>
            <w:gridSpan w:val="2"/>
            <w:tcBorders>
              <w:left w:val="single" w:sz="4" w:space="0" w:color="auto"/>
              <w:bottom w:val="single" w:sz="4" w:space="0" w:color="auto"/>
            </w:tcBorders>
          </w:tcPr>
          <w:p w14:paraId="01348D8F" w14:textId="77777777" w:rsidR="002C6E16" w:rsidRDefault="002C6E16" w:rsidP="00BA6D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7467E" w14:textId="77777777" w:rsidR="002C6E16" w:rsidRDefault="002C6E16" w:rsidP="00BA6D96">
            <w:pPr>
              <w:pStyle w:val="CRCoverPage"/>
              <w:spacing w:after="0"/>
              <w:ind w:left="100"/>
              <w:rPr>
                <w:noProof/>
              </w:rPr>
            </w:pPr>
            <w:r>
              <w:rPr>
                <w:lang w:eastAsia="zh-CN"/>
              </w:rPr>
              <w:t>Maintaining a metric that is de facto not usable because it is not clearly interpretable and that cannot represent measured packet loss rates.</w:t>
            </w:r>
          </w:p>
        </w:tc>
      </w:tr>
      <w:tr w:rsidR="002C6E16" w14:paraId="2EEC7DCE" w14:textId="77777777" w:rsidTr="00BA6D96">
        <w:tc>
          <w:tcPr>
            <w:tcW w:w="2694" w:type="dxa"/>
            <w:gridSpan w:val="2"/>
          </w:tcPr>
          <w:p w14:paraId="1DA60A02" w14:textId="77777777" w:rsidR="002C6E16" w:rsidRDefault="002C6E16" w:rsidP="00BA6D96">
            <w:pPr>
              <w:pStyle w:val="CRCoverPage"/>
              <w:spacing w:after="0"/>
              <w:rPr>
                <w:b/>
                <w:i/>
                <w:noProof/>
                <w:sz w:val="8"/>
                <w:szCs w:val="8"/>
              </w:rPr>
            </w:pPr>
          </w:p>
        </w:tc>
        <w:tc>
          <w:tcPr>
            <w:tcW w:w="6946" w:type="dxa"/>
            <w:gridSpan w:val="9"/>
          </w:tcPr>
          <w:p w14:paraId="05DA9E03" w14:textId="77777777" w:rsidR="002C6E16" w:rsidRDefault="002C6E16" w:rsidP="00BA6D96">
            <w:pPr>
              <w:pStyle w:val="CRCoverPage"/>
              <w:spacing w:after="0"/>
              <w:rPr>
                <w:noProof/>
                <w:sz w:val="8"/>
                <w:szCs w:val="8"/>
              </w:rPr>
            </w:pPr>
          </w:p>
        </w:tc>
      </w:tr>
      <w:tr w:rsidR="002C6E16" w14:paraId="2C668A7D" w14:textId="77777777" w:rsidTr="00BA6D96">
        <w:tc>
          <w:tcPr>
            <w:tcW w:w="2694" w:type="dxa"/>
            <w:gridSpan w:val="2"/>
            <w:tcBorders>
              <w:top w:val="single" w:sz="4" w:space="0" w:color="auto"/>
              <w:left w:val="single" w:sz="4" w:space="0" w:color="auto"/>
            </w:tcBorders>
          </w:tcPr>
          <w:p w14:paraId="41A321D3" w14:textId="77777777" w:rsidR="002C6E16" w:rsidRDefault="002C6E16" w:rsidP="00BA6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557B43" w14:textId="0671B60B" w:rsidR="002C6E16" w:rsidRDefault="002C6E16" w:rsidP="00BA6D96">
            <w:pPr>
              <w:pStyle w:val="CRCoverPage"/>
              <w:spacing w:after="0"/>
              <w:ind w:left="100"/>
              <w:rPr>
                <w:noProof/>
              </w:rPr>
            </w:pPr>
            <w:r>
              <w:rPr>
                <w:noProof/>
              </w:rPr>
              <w:t>8.4.13.1, 9.1.3.26, 9.1.3.27, 9.2.3.179, 9.3.5</w:t>
            </w:r>
          </w:p>
        </w:tc>
      </w:tr>
      <w:tr w:rsidR="002C6E16" w14:paraId="4F7FB40D" w14:textId="77777777" w:rsidTr="00BA6D96">
        <w:tc>
          <w:tcPr>
            <w:tcW w:w="2694" w:type="dxa"/>
            <w:gridSpan w:val="2"/>
            <w:tcBorders>
              <w:left w:val="single" w:sz="4" w:space="0" w:color="auto"/>
            </w:tcBorders>
          </w:tcPr>
          <w:p w14:paraId="74DBAC62" w14:textId="77777777" w:rsidR="002C6E16" w:rsidRDefault="002C6E16" w:rsidP="00BA6D96">
            <w:pPr>
              <w:pStyle w:val="CRCoverPage"/>
              <w:spacing w:after="0"/>
              <w:rPr>
                <w:b/>
                <w:i/>
                <w:noProof/>
                <w:sz w:val="8"/>
                <w:szCs w:val="8"/>
              </w:rPr>
            </w:pPr>
          </w:p>
        </w:tc>
        <w:tc>
          <w:tcPr>
            <w:tcW w:w="6946" w:type="dxa"/>
            <w:gridSpan w:val="9"/>
            <w:tcBorders>
              <w:right w:val="single" w:sz="4" w:space="0" w:color="auto"/>
            </w:tcBorders>
          </w:tcPr>
          <w:p w14:paraId="2A7116AD" w14:textId="77777777" w:rsidR="002C6E16" w:rsidRDefault="002C6E16" w:rsidP="00BA6D96">
            <w:pPr>
              <w:pStyle w:val="CRCoverPage"/>
              <w:spacing w:after="0"/>
              <w:rPr>
                <w:noProof/>
                <w:sz w:val="8"/>
                <w:szCs w:val="8"/>
              </w:rPr>
            </w:pPr>
          </w:p>
        </w:tc>
      </w:tr>
      <w:tr w:rsidR="002C6E16" w14:paraId="75D9EB58" w14:textId="77777777" w:rsidTr="00BA6D96">
        <w:tc>
          <w:tcPr>
            <w:tcW w:w="2694" w:type="dxa"/>
            <w:gridSpan w:val="2"/>
            <w:tcBorders>
              <w:left w:val="single" w:sz="4" w:space="0" w:color="auto"/>
            </w:tcBorders>
          </w:tcPr>
          <w:p w14:paraId="712B4251" w14:textId="77777777" w:rsidR="002C6E16" w:rsidRDefault="002C6E16" w:rsidP="00BA6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9C1756" w14:textId="77777777" w:rsidR="002C6E16" w:rsidRDefault="002C6E16" w:rsidP="00BA6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380619" w14:textId="77777777" w:rsidR="002C6E16" w:rsidRDefault="002C6E16" w:rsidP="00BA6D96">
            <w:pPr>
              <w:pStyle w:val="CRCoverPage"/>
              <w:spacing w:after="0"/>
              <w:jc w:val="center"/>
              <w:rPr>
                <w:b/>
                <w:caps/>
                <w:noProof/>
              </w:rPr>
            </w:pPr>
            <w:r>
              <w:rPr>
                <w:b/>
                <w:caps/>
                <w:noProof/>
              </w:rPr>
              <w:t>N</w:t>
            </w:r>
          </w:p>
        </w:tc>
        <w:tc>
          <w:tcPr>
            <w:tcW w:w="2977" w:type="dxa"/>
            <w:gridSpan w:val="4"/>
          </w:tcPr>
          <w:p w14:paraId="1E4ECE57" w14:textId="77777777" w:rsidR="002C6E16" w:rsidRDefault="002C6E16" w:rsidP="00BA6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EB09A" w14:textId="77777777" w:rsidR="002C6E16" w:rsidRDefault="002C6E16" w:rsidP="00BA6D96">
            <w:pPr>
              <w:pStyle w:val="CRCoverPage"/>
              <w:spacing w:after="0"/>
              <w:ind w:left="99"/>
              <w:rPr>
                <w:noProof/>
              </w:rPr>
            </w:pPr>
          </w:p>
        </w:tc>
      </w:tr>
      <w:tr w:rsidR="002C6E16" w14:paraId="2406B434" w14:textId="77777777" w:rsidTr="00BA6D96">
        <w:tc>
          <w:tcPr>
            <w:tcW w:w="2694" w:type="dxa"/>
            <w:gridSpan w:val="2"/>
            <w:tcBorders>
              <w:left w:val="single" w:sz="4" w:space="0" w:color="auto"/>
            </w:tcBorders>
          </w:tcPr>
          <w:p w14:paraId="44268249" w14:textId="77777777" w:rsidR="002C6E16" w:rsidRDefault="002C6E16" w:rsidP="00BA6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60F2FA" w14:textId="77777777" w:rsidR="002C6E16" w:rsidRDefault="002C6E16" w:rsidP="00BA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62D18" w14:textId="77777777" w:rsidR="002C6E16" w:rsidRDefault="002C6E16" w:rsidP="00BA6D96">
            <w:pPr>
              <w:pStyle w:val="CRCoverPage"/>
              <w:spacing w:after="0"/>
              <w:jc w:val="center"/>
              <w:rPr>
                <w:b/>
                <w:caps/>
                <w:noProof/>
              </w:rPr>
            </w:pPr>
            <w:r>
              <w:rPr>
                <w:b/>
                <w:caps/>
                <w:noProof/>
              </w:rPr>
              <w:t>X</w:t>
            </w:r>
          </w:p>
        </w:tc>
        <w:tc>
          <w:tcPr>
            <w:tcW w:w="2977" w:type="dxa"/>
            <w:gridSpan w:val="4"/>
          </w:tcPr>
          <w:p w14:paraId="130CEE7A" w14:textId="77777777" w:rsidR="002C6E16" w:rsidRDefault="002C6E16" w:rsidP="00BA6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5825A" w14:textId="77777777" w:rsidR="002C6E16" w:rsidRDefault="002C6E16" w:rsidP="00BA6D96">
            <w:pPr>
              <w:pStyle w:val="CRCoverPage"/>
              <w:spacing w:after="0"/>
              <w:ind w:left="99"/>
              <w:rPr>
                <w:noProof/>
              </w:rPr>
            </w:pPr>
            <w:r>
              <w:rPr>
                <w:noProof/>
              </w:rPr>
              <w:t xml:space="preserve">TS/TR ... CR ... </w:t>
            </w:r>
          </w:p>
        </w:tc>
      </w:tr>
      <w:tr w:rsidR="002C6E16" w14:paraId="6C0F020D" w14:textId="77777777" w:rsidTr="00BA6D96">
        <w:tc>
          <w:tcPr>
            <w:tcW w:w="2694" w:type="dxa"/>
            <w:gridSpan w:val="2"/>
            <w:tcBorders>
              <w:left w:val="single" w:sz="4" w:space="0" w:color="auto"/>
            </w:tcBorders>
          </w:tcPr>
          <w:p w14:paraId="303BEBF5" w14:textId="77777777" w:rsidR="002C6E16" w:rsidRDefault="002C6E16" w:rsidP="00BA6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D7F145" w14:textId="77777777" w:rsidR="002C6E16" w:rsidRDefault="002C6E16" w:rsidP="00BA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FA0AF" w14:textId="77777777" w:rsidR="002C6E16" w:rsidRDefault="002C6E16" w:rsidP="00BA6D96">
            <w:pPr>
              <w:pStyle w:val="CRCoverPage"/>
              <w:spacing w:after="0"/>
              <w:jc w:val="center"/>
              <w:rPr>
                <w:b/>
                <w:caps/>
                <w:noProof/>
              </w:rPr>
            </w:pPr>
            <w:r>
              <w:rPr>
                <w:b/>
                <w:caps/>
                <w:noProof/>
              </w:rPr>
              <w:t>x</w:t>
            </w:r>
          </w:p>
        </w:tc>
        <w:tc>
          <w:tcPr>
            <w:tcW w:w="2977" w:type="dxa"/>
            <w:gridSpan w:val="4"/>
          </w:tcPr>
          <w:p w14:paraId="31D43164" w14:textId="77777777" w:rsidR="002C6E16" w:rsidRDefault="002C6E16" w:rsidP="00BA6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779EAC" w14:textId="77777777" w:rsidR="002C6E16" w:rsidRDefault="002C6E16" w:rsidP="00BA6D96">
            <w:pPr>
              <w:pStyle w:val="CRCoverPage"/>
              <w:spacing w:after="0"/>
              <w:ind w:left="99"/>
              <w:rPr>
                <w:noProof/>
              </w:rPr>
            </w:pPr>
            <w:r>
              <w:rPr>
                <w:noProof/>
              </w:rPr>
              <w:t xml:space="preserve">TS/TR ... CR ... </w:t>
            </w:r>
          </w:p>
        </w:tc>
      </w:tr>
      <w:tr w:rsidR="002C6E16" w14:paraId="7A8F24EA" w14:textId="77777777" w:rsidTr="00BA6D96">
        <w:tc>
          <w:tcPr>
            <w:tcW w:w="2694" w:type="dxa"/>
            <w:gridSpan w:val="2"/>
            <w:tcBorders>
              <w:left w:val="single" w:sz="4" w:space="0" w:color="auto"/>
            </w:tcBorders>
          </w:tcPr>
          <w:p w14:paraId="16CE9733" w14:textId="77777777" w:rsidR="002C6E16" w:rsidRDefault="002C6E16" w:rsidP="00BA6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8B375A" w14:textId="77777777" w:rsidR="002C6E16" w:rsidRDefault="002C6E16" w:rsidP="00BA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7378A" w14:textId="77777777" w:rsidR="002C6E16" w:rsidRDefault="002C6E16" w:rsidP="00BA6D96">
            <w:pPr>
              <w:pStyle w:val="CRCoverPage"/>
              <w:spacing w:after="0"/>
              <w:jc w:val="center"/>
              <w:rPr>
                <w:b/>
                <w:caps/>
                <w:noProof/>
              </w:rPr>
            </w:pPr>
            <w:r>
              <w:rPr>
                <w:b/>
                <w:caps/>
                <w:noProof/>
              </w:rPr>
              <w:t>x</w:t>
            </w:r>
          </w:p>
        </w:tc>
        <w:tc>
          <w:tcPr>
            <w:tcW w:w="2977" w:type="dxa"/>
            <w:gridSpan w:val="4"/>
          </w:tcPr>
          <w:p w14:paraId="147A5352" w14:textId="77777777" w:rsidR="002C6E16" w:rsidRDefault="002C6E16" w:rsidP="00BA6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B2E62" w14:textId="77777777" w:rsidR="002C6E16" w:rsidRDefault="002C6E16" w:rsidP="00BA6D96">
            <w:pPr>
              <w:pStyle w:val="CRCoverPage"/>
              <w:spacing w:after="0"/>
              <w:ind w:left="99"/>
              <w:rPr>
                <w:noProof/>
              </w:rPr>
            </w:pPr>
            <w:r>
              <w:rPr>
                <w:noProof/>
              </w:rPr>
              <w:t xml:space="preserve">TS/TR ... CR ... </w:t>
            </w:r>
          </w:p>
        </w:tc>
      </w:tr>
      <w:tr w:rsidR="002C6E16" w14:paraId="2B25D908" w14:textId="77777777" w:rsidTr="00BA6D96">
        <w:tc>
          <w:tcPr>
            <w:tcW w:w="2694" w:type="dxa"/>
            <w:gridSpan w:val="2"/>
            <w:tcBorders>
              <w:left w:val="single" w:sz="4" w:space="0" w:color="auto"/>
            </w:tcBorders>
          </w:tcPr>
          <w:p w14:paraId="60881181" w14:textId="77777777" w:rsidR="002C6E16" w:rsidRDefault="002C6E16" w:rsidP="00BA6D96">
            <w:pPr>
              <w:pStyle w:val="CRCoverPage"/>
              <w:spacing w:after="0"/>
              <w:rPr>
                <w:b/>
                <w:i/>
                <w:noProof/>
              </w:rPr>
            </w:pPr>
          </w:p>
        </w:tc>
        <w:tc>
          <w:tcPr>
            <w:tcW w:w="6946" w:type="dxa"/>
            <w:gridSpan w:val="9"/>
            <w:tcBorders>
              <w:right w:val="single" w:sz="4" w:space="0" w:color="auto"/>
            </w:tcBorders>
          </w:tcPr>
          <w:p w14:paraId="5F145C4D" w14:textId="77777777" w:rsidR="002C6E16" w:rsidRDefault="002C6E16" w:rsidP="00BA6D96">
            <w:pPr>
              <w:pStyle w:val="CRCoverPage"/>
              <w:spacing w:after="0"/>
              <w:rPr>
                <w:noProof/>
              </w:rPr>
            </w:pPr>
          </w:p>
        </w:tc>
      </w:tr>
      <w:tr w:rsidR="002C6E16" w14:paraId="565F539A" w14:textId="77777777" w:rsidTr="00BA6D96">
        <w:tc>
          <w:tcPr>
            <w:tcW w:w="2694" w:type="dxa"/>
            <w:gridSpan w:val="2"/>
            <w:tcBorders>
              <w:left w:val="single" w:sz="4" w:space="0" w:color="auto"/>
              <w:bottom w:val="single" w:sz="4" w:space="0" w:color="auto"/>
            </w:tcBorders>
          </w:tcPr>
          <w:p w14:paraId="6603C053" w14:textId="77777777" w:rsidR="002C6E16" w:rsidRDefault="002C6E16" w:rsidP="00BA6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627BD" w14:textId="77777777" w:rsidR="002C6E16" w:rsidRDefault="002C6E16" w:rsidP="00BA6D96">
            <w:pPr>
              <w:pStyle w:val="CRCoverPage"/>
              <w:spacing w:after="0"/>
              <w:ind w:left="100"/>
              <w:rPr>
                <w:noProof/>
              </w:rPr>
            </w:pPr>
          </w:p>
        </w:tc>
      </w:tr>
      <w:tr w:rsidR="002C6E16" w:rsidRPr="008863B9" w14:paraId="7565A68E" w14:textId="77777777" w:rsidTr="00BA6D96">
        <w:tc>
          <w:tcPr>
            <w:tcW w:w="2694" w:type="dxa"/>
            <w:gridSpan w:val="2"/>
            <w:tcBorders>
              <w:top w:val="single" w:sz="4" w:space="0" w:color="auto"/>
              <w:bottom w:val="single" w:sz="4" w:space="0" w:color="auto"/>
            </w:tcBorders>
          </w:tcPr>
          <w:p w14:paraId="221721E6" w14:textId="77777777" w:rsidR="002C6E16" w:rsidRPr="008863B9" w:rsidRDefault="002C6E16" w:rsidP="00BA6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7C3E0F" w14:textId="77777777" w:rsidR="002C6E16" w:rsidRPr="008863B9" w:rsidRDefault="002C6E16" w:rsidP="00BA6D96">
            <w:pPr>
              <w:pStyle w:val="CRCoverPage"/>
              <w:spacing w:after="0"/>
              <w:ind w:left="100"/>
              <w:rPr>
                <w:noProof/>
                <w:sz w:val="8"/>
                <w:szCs w:val="8"/>
              </w:rPr>
            </w:pPr>
          </w:p>
        </w:tc>
      </w:tr>
      <w:tr w:rsidR="002C6E16" w14:paraId="07866B97" w14:textId="77777777" w:rsidTr="00BA6D96">
        <w:tc>
          <w:tcPr>
            <w:tcW w:w="2694" w:type="dxa"/>
            <w:gridSpan w:val="2"/>
            <w:tcBorders>
              <w:top w:val="single" w:sz="4" w:space="0" w:color="auto"/>
              <w:left w:val="single" w:sz="4" w:space="0" w:color="auto"/>
              <w:bottom w:val="single" w:sz="4" w:space="0" w:color="auto"/>
            </w:tcBorders>
          </w:tcPr>
          <w:p w14:paraId="57B37F02" w14:textId="77777777" w:rsidR="002C6E16" w:rsidRDefault="002C6E16" w:rsidP="00BA6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C5F72" w14:textId="4A24B571" w:rsidR="002C6E16" w:rsidRDefault="002C6E16" w:rsidP="00BA6D96">
            <w:pPr>
              <w:pStyle w:val="CRCoverPage"/>
              <w:spacing w:after="0"/>
              <w:ind w:left="100"/>
              <w:rPr>
                <w:noProof/>
              </w:rPr>
            </w:pPr>
          </w:p>
        </w:tc>
      </w:tr>
    </w:tbl>
    <w:p w14:paraId="05F41494" w14:textId="77777777" w:rsidR="003C23EC" w:rsidRDefault="003C23EC" w:rsidP="00362526">
      <w:pPr>
        <w:rPr>
          <w:noProof/>
        </w:rPr>
        <w:sectPr w:rsidR="003C23EC" w:rsidSect="00C8437A">
          <w:headerReference w:type="even" r:id="rId14"/>
          <w:footnotePr>
            <w:numRestart w:val="eachSect"/>
          </w:footnotePr>
          <w:pgSz w:w="11907" w:h="16840" w:code="9"/>
          <w:pgMar w:top="1418" w:right="1134" w:bottom="1134" w:left="1134" w:header="680" w:footer="567" w:gutter="0"/>
          <w:cols w:space="720"/>
        </w:sectPr>
      </w:pPr>
    </w:p>
    <w:p w14:paraId="75A47016" w14:textId="2CB704F4" w:rsidR="00BB1B1A" w:rsidRDefault="00BB1B1A" w:rsidP="00BB1B1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lastRenderedPageBreak/>
        <w:t>CHANGES START</w:t>
      </w:r>
    </w:p>
    <w:p w14:paraId="7943515B" w14:textId="77777777" w:rsidR="003D6532" w:rsidRDefault="003D6532" w:rsidP="0015570D">
      <w:pPr>
        <w:pStyle w:val="FirstChange"/>
      </w:pPr>
      <w:bookmarkStart w:id="2" w:name="_Toc163030361"/>
    </w:p>
    <w:p w14:paraId="2B3B6E85" w14:textId="77777777" w:rsidR="00BB45F5" w:rsidRPr="00BB45F5" w:rsidRDefault="00BB45F5" w:rsidP="00BB45F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3" w:name="_Toc175587457"/>
      <w:r w:rsidRPr="00BB45F5">
        <w:rPr>
          <w:rFonts w:ascii="Arial" w:eastAsia="SimSun" w:hAnsi="Arial"/>
          <w:sz w:val="28"/>
          <w:lang w:eastAsia="ko-KR"/>
        </w:rPr>
        <w:t>8.4.13</w:t>
      </w:r>
      <w:r w:rsidRPr="00BB45F5">
        <w:rPr>
          <w:rFonts w:ascii="Arial" w:eastAsia="SimSun" w:hAnsi="Arial"/>
          <w:sz w:val="28"/>
          <w:lang w:eastAsia="ko-KR"/>
        </w:rPr>
        <w:tab/>
        <w:t>Data Collection Reporting Initiation</w:t>
      </w:r>
      <w:bookmarkEnd w:id="3"/>
    </w:p>
    <w:p w14:paraId="0E134843" w14:textId="77777777" w:rsidR="00977B60" w:rsidRDefault="00977B60" w:rsidP="00977B60">
      <w:pPr>
        <w:pStyle w:val="Heading4"/>
      </w:pPr>
      <w:bookmarkStart w:id="4" w:name="_CR8_4_AA13_1"/>
      <w:bookmarkStart w:id="5" w:name="_CR8_4_13_1"/>
      <w:bookmarkStart w:id="6" w:name="_Toc209706517"/>
      <w:bookmarkEnd w:id="4"/>
      <w:bookmarkEnd w:id="5"/>
      <w:r>
        <w:t>8.4.13.1</w:t>
      </w:r>
      <w:r>
        <w:tab/>
        <w:t>General</w:t>
      </w:r>
      <w:bookmarkEnd w:id="6"/>
    </w:p>
    <w:p w14:paraId="14C7FA80" w14:textId="77777777" w:rsidR="00977B60" w:rsidRDefault="00977B60" w:rsidP="00977B60">
      <w:r>
        <w:t xml:space="preserve">This procedure is used by an NG-RAN node to request </w:t>
      </w:r>
      <w:r w:rsidRPr="00CE732D">
        <w:t xml:space="preserve">from another NG-RAN node </w:t>
      </w:r>
      <w:r>
        <w:t>the reporting of information to support, e.g., AI/ML in NG-RAN.</w:t>
      </w:r>
    </w:p>
    <w:p w14:paraId="56E1B0E7" w14:textId="77777777" w:rsidR="00977B60" w:rsidRDefault="00977B60" w:rsidP="00977B60">
      <w:r>
        <w:t xml:space="preserve">The procedure uses </w:t>
      </w:r>
      <w:proofErr w:type="gramStart"/>
      <w:r>
        <w:rPr>
          <w:lang w:eastAsia="zh-CN"/>
        </w:rPr>
        <w:t>non UE</w:t>
      </w:r>
      <w:proofErr w:type="gramEnd"/>
      <w:r>
        <w:rPr>
          <w:lang w:eastAsia="zh-CN"/>
        </w:rPr>
        <w:t>-associated signalling</w:t>
      </w:r>
      <w:r>
        <w:t>.</w:t>
      </w:r>
    </w:p>
    <w:p w14:paraId="54D6AC9C" w14:textId="77777777" w:rsidR="00BB45F5" w:rsidRPr="00BB45F5" w:rsidRDefault="00BB45F5" w:rsidP="00BB45F5">
      <w:pPr>
        <w:spacing w:after="0"/>
        <w:rPr>
          <w:rFonts w:ascii="Aptos" w:eastAsia="Aptos" w:hAnsi="Aptos"/>
          <w:kern w:val="2"/>
          <w:sz w:val="24"/>
          <w:szCs w:val="24"/>
          <w:highlight w:val="yellow"/>
          <w14:ligatures w14:val="standardContextual"/>
        </w:rPr>
      </w:pPr>
      <w:r w:rsidRPr="00BB45F5">
        <w:rPr>
          <w:rFonts w:ascii="Aptos" w:eastAsia="Aptos" w:hAnsi="Aptos"/>
          <w:kern w:val="2"/>
          <w:sz w:val="24"/>
          <w:szCs w:val="24"/>
          <w:highlight w:val="yellow"/>
          <w14:ligatures w14:val="standardContextual"/>
        </w:rPr>
        <w:t>----</w:t>
      </w:r>
    </w:p>
    <w:p w14:paraId="4AA8C845" w14:textId="77777777" w:rsidR="00BB45F5" w:rsidRPr="00BB45F5" w:rsidRDefault="00BB45F5" w:rsidP="00BB45F5">
      <w:pPr>
        <w:spacing w:after="0"/>
        <w:rPr>
          <w:rFonts w:eastAsia="Aptos"/>
          <w:kern w:val="2"/>
          <w:highlight w:val="yellow"/>
          <w14:ligatures w14:val="standardContextual"/>
        </w:rPr>
      </w:pPr>
      <w:r w:rsidRPr="00BB45F5">
        <w:rPr>
          <w:rFonts w:eastAsia="Aptos"/>
          <w:kern w:val="2"/>
          <w:highlight w:val="yellow"/>
          <w14:ligatures w14:val="standardContextual"/>
        </w:rPr>
        <w:t>Unmodified text omitted</w:t>
      </w:r>
    </w:p>
    <w:p w14:paraId="4817D29C" w14:textId="77777777" w:rsidR="00BB45F5" w:rsidRPr="00BB45F5" w:rsidRDefault="00BB45F5" w:rsidP="00BB45F5">
      <w:pPr>
        <w:spacing w:after="0"/>
        <w:rPr>
          <w:rFonts w:eastAsia="Aptos"/>
          <w:kern w:val="2"/>
          <w14:ligatures w14:val="standardContextual"/>
        </w:rPr>
      </w:pPr>
      <w:r w:rsidRPr="00BB45F5">
        <w:rPr>
          <w:rFonts w:eastAsia="Aptos"/>
          <w:kern w:val="2"/>
          <w:highlight w:val="yellow"/>
          <w14:ligatures w14:val="standardContextual"/>
        </w:rPr>
        <w:t>----</w:t>
      </w:r>
    </w:p>
    <w:p w14:paraId="6695B225" w14:textId="77777777" w:rsidR="007652EB" w:rsidRDefault="007652EB" w:rsidP="007652EB">
      <w:pPr>
        <w:rPr>
          <w:b/>
        </w:rPr>
      </w:pPr>
      <w:r>
        <w:rPr>
          <w:b/>
        </w:rPr>
        <w:t>Interaction with the Data Collection Reporting procedure</w:t>
      </w:r>
    </w:p>
    <w:p w14:paraId="17E0205E" w14:textId="77777777" w:rsidR="007652EB" w:rsidRDefault="007652EB" w:rsidP="007652EB">
      <w:r>
        <w:t xml:space="preserve">When starting a measurement, the </w:t>
      </w:r>
      <w:r>
        <w:rPr>
          <w:i/>
        </w:rPr>
        <w:t>Report Characteristics</w:t>
      </w:r>
      <w:r>
        <w:t xml:space="preserve"> </w:t>
      </w:r>
      <w:r w:rsidRPr="009A54C4">
        <w:rPr>
          <w:i/>
        </w:rPr>
        <w:t>for Data Collection</w:t>
      </w:r>
      <w:r>
        <w:t xml:space="preserve"> IE in the DATA COLLECTION REQUEST message indicates the type of objects NG-RAN node</w:t>
      </w:r>
      <w:r>
        <w:rPr>
          <w:vertAlign w:val="subscript"/>
        </w:rPr>
        <w:t>2</w:t>
      </w:r>
      <w:r>
        <w:t xml:space="preserve"> performs measurements or predictions on. NG-RAN node</w:t>
      </w:r>
      <w:r>
        <w:rPr>
          <w:vertAlign w:val="subscript"/>
        </w:rPr>
        <w:t>2</w:t>
      </w:r>
      <w:r>
        <w:t xml:space="preserve"> shall include in the DATA COLLECTION UPDATE message:</w:t>
      </w:r>
    </w:p>
    <w:p w14:paraId="0C467158" w14:textId="77777777" w:rsidR="007652EB" w:rsidRDefault="007652EB" w:rsidP="007652EB">
      <w:pPr>
        <w:pStyle w:val="B1"/>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rsidRPr="009A54C4">
        <w:rPr>
          <w:i/>
        </w:rPr>
        <w:t>for Data Collection</w:t>
      </w:r>
      <w:r>
        <w:rPr>
          <w:i/>
        </w:rPr>
        <w:t xml:space="preserve"> </w:t>
      </w:r>
      <w:r>
        <w:t>IE included in the DATA COLLECTION REQUEST message is set to "1" and</w:t>
      </w:r>
      <w:r w:rsidRPr="002F3EB0">
        <w:t xml:space="preserve"> if the measurement object is admitted</w:t>
      </w:r>
      <w:r>
        <w:t xml:space="preserve"> by NG-RAN node</w:t>
      </w:r>
      <w:r>
        <w:rPr>
          <w:vertAlign w:val="subscript"/>
        </w:rPr>
        <w:t>2</w:t>
      </w:r>
      <w:r>
        <w:t>.</w:t>
      </w:r>
      <w:r w:rsidRPr="008C3C6D">
        <w:rPr>
          <w:rFonts w:hint="eastAsia"/>
          <w:lang w:eastAsia="zh-CN"/>
        </w:rPr>
        <w:t xml:space="preserve"> </w:t>
      </w:r>
      <w:r>
        <w:rPr>
          <w:rFonts w:hint="eastAsia"/>
          <w:lang w:eastAsia="zh-CN"/>
        </w:rPr>
        <w:t>I</w:t>
      </w:r>
      <w:r>
        <w:t xml:space="preserve">f the </w:t>
      </w:r>
      <w:r>
        <w:rPr>
          <w:i/>
        </w:rPr>
        <w:t xml:space="preserve">Slice </w:t>
      </w:r>
      <w:proofErr w:type="gramStart"/>
      <w:r>
        <w:rPr>
          <w:i/>
        </w:rPr>
        <w:t>To</w:t>
      </w:r>
      <w:proofErr w:type="gramEnd"/>
      <w:r>
        <w:rPr>
          <w:i/>
        </w:rPr>
        <w:t xml:space="preserve"> Report List for Data Collection </w:t>
      </w:r>
      <w:r>
        <w:t xml:space="preserve">IE is included for a cell, the </w:t>
      </w:r>
      <w:r>
        <w:rPr>
          <w:i/>
          <w:iCs/>
        </w:rPr>
        <w:t>Predicted Radio</w:t>
      </w:r>
      <w:r>
        <w:t xml:space="preserve"> </w:t>
      </w:r>
      <w:r>
        <w:rPr>
          <w:i/>
          <w:iCs/>
        </w:rPr>
        <w:t>Resource Status</w:t>
      </w:r>
      <w:r>
        <w:t xml:space="preserve"> IE for such cell shall, if supported, include the </w:t>
      </w:r>
      <w:r>
        <w:rPr>
          <w:i/>
          <w:lang w:val="en-US" w:eastAsia="ja-JP"/>
        </w:rPr>
        <w:t>Slice Radio Resource Status Item</w:t>
      </w:r>
      <w:r>
        <w:rPr>
          <w:iCs/>
        </w:rPr>
        <w:t xml:space="preserve"> IE.</w:t>
      </w:r>
    </w:p>
    <w:p w14:paraId="0577037B" w14:textId="77777777" w:rsidR="007652EB" w:rsidRDefault="007652EB" w:rsidP="007652EB">
      <w:pPr>
        <w:pStyle w:val="B1"/>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41CD363D" w14:textId="77777777" w:rsidR="007652EB" w:rsidRDefault="007652EB" w:rsidP="007652EB">
      <w:pPr>
        <w:pStyle w:val="B1"/>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78A6909B" w14:textId="77777777" w:rsidR="007652EB" w:rsidRDefault="007652EB" w:rsidP="007652EB">
      <w:pPr>
        <w:pStyle w:val="B1"/>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29069155" w14:textId="77777777" w:rsidR="007652EB" w:rsidRDefault="007652EB" w:rsidP="007652EB">
      <w:pPr>
        <w:pStyle w:val="B1"/>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7C02297D" w14:textId="77777777" w:rsidR="007652EB" w:rsidRDefault="007652EB" w:rsidP="007652EB">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79FEA8C7" w14:textId="1A3A70CD" w:rsidR="007652EB" w:rsidRDefault="007652EB" w:rsidP="007652EB">
      <w:pPr>
        <w:pStyle w:val="B1"/>
      </w:pPr>
      <w:r>
        <w:rPr>
          <w:rFonts w:hint="eastAsia"/>
          <w:lang w:eastAsia="zh-CN"/>
        </w:rPr>
        <w:t>-</w:t>
      </w:r>
      <w:r>
        <w:rPr>
          <w:lang w:eastAsia="zh-CN"/>
        </w:rPr>
        <w:tab/>
      </w:r>
      <w:r>
        <w:t xml:space="preserve">the </w:t>
      </w:r>
      <w:r>
        <w:rPr>
          <w:i/>
          <w:iCs/>
        </w:rPr>
        <w:t xml:space="preserve">Average Packet Loss </w:t>
      </w:r>
      <w:del w:id="7" w:author="Ericsson User" w:date="2025-10-01T12:45:00Z" w16du:dateUtc="2025-10-01T10:45:00Z">
        <w:r w:rsidDel="007652EB">
          <w:rPr>
            <w:i/>
            <w:iCs/>
          </w:rPr>
          <w:delText xml:space="preserve">DL </w:delText>
        </w:r>
      </w:del>
      <w:ins w:id="8" w:author="Ericsson User" w:date="2025-10-01T12:45:00Z" w16du:dateUtc="2025-10-01T10:45:00Z">
        <w:r>
          <w:rPr>
            <w:i/>
            <w:iCs/>
          </w:rPr>
          <w:t xml:space="preserve">Rate </w:t>
        </w:r>
      </w:ins>
      <w:r>
        <w:t xml:space="preserve">IE, if the </w:t>
      </w:r>
      <w:r>
        <w:rPr>
          <w:lang w:eastAsia="zh-CN"/>
        </w:rPr>
        <w:t>seventh</w:t>
      </w:r>
      <w:r>
        <w:t xml:space="preserve"> bit, "Average Packet Loss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399DCA9C" w14:textId="77777777" w:rsidR="007652EB" w:rsidRDefault="007652EB" w:rsidP="007652EB">
      <w:pPr>
        <w:pStyle w:val="B1"/>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7572A74C" w14:textId="77777777" w:rsidR="007652EB" w:rsidRDefault="007652EB" w:rsidP="007652EB">
      <w:pPr>
        <w:pStyle w:val="B1"/>
        <w:rPr>
          <w:lang w:val="en-US"/>
        </w:rPr>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r w:rsidRPr="004E34B4">
        <w:rPr>
          <w:rFonts w:hint="eastAsia"/>
          <w:i/>
        </w:rPr>
        <w:t xml:space="preserve"> </w:t>
      </w:r>
      <w:r w:rsidRPr="009A54C4">
        <w:rPr>
          <w:i/>
        </w:rPr>
        <w:t>for Data Collection</w:t>
      </w:r>
      <w:r>
        <w:rPr>
          <w:rFonts w:hint="eastAsia"/>
          <w:lang w:val="en-US" w:eastAsia="zh-CN"/>
        </w:rPr>
        <w:t xml:space="preserve"> IE included in the DATA COLLECTION REQUEST message is set to </w:t>
      </w:r>
      <w:r>
        <w:t>"</w:t>
      </w:r>
      <w:r>
        <w:rPr>
          <w:rFonts w:hint="eastAsia"/>
          <w:lang w:val="en-US" w:eastAsia="zh-CN"/>
        </w:rPr>
        <w:t>1</w:t>
      </w:r>
      <w:r>
        <w:t>" and</w:t>
      </w:r>
      <w:r w:rsidRPr="002F3EB0">
        <w:t xml:space="preserve"> if the measurement object is admitted</w:t>
      </w:r>
      <w:r w:rsidRPr="002B482A">
        <w:t xml:space="preserve"> </w:t>
      </w:r>
      <w:r>
        <w:t>by NG-RAN node</w:t>
      </w:r>
      <w:r>
        <w:rPr>
          <w:vertAlign w:val="subscript"/>
        </w:rPr>
        <w:t>2</w:t>
      </w:r>
      <w:r>
        <w:rPr>
          <w:rFonts w:hint="eastAsia"/>
          <w:lang w:val="en-US" w:eastAsia="zh-CN"/>
        </w:rPr>
        <w:t>.</w:t>
      </w:r>
    </w:p>
    <w:p w14:paraId="4A890CA3" w14:textId="77777777" w:rsidR="007652EB" w:rsidRPr="00ED6431" w:rsidRDefault="007652EB" w:rsidP="007652EB">
      <w:pPr>
        <w:pStyle w:val="B1"/>
        <w:rPr>
          <w:lang w:eastAsia="zh-CN"/>
        </w:rPr>
      </w:pPr>
      <w:r>
        <w:rPr>
          <w:rFonts w:hint="eastAsia"/>
          <w:lang w:val="en-US" w:eastAsia="zh-CN"/>
        </w:rPr>
        <w:t>-</w:t>
      </w:r>
      <w:r>
        <w:rPr>
          <w:lang w:val="en-US" w:eastAsia="zh-CN"/>
        </w:rPr>
        <w:tab/>
      </w:r>
      <w:r>
        <w:t xml:space="preserve">the </w:t>
      </w:r>
      <w:r>
        <w:rPr>
          <w:i/>
        </w:rPr>
        <w:t>Predicted</w:t>
      </w:r>
      <w:r>
        <w:t xml:space="preserve"> </w:t>
      </w:r>
      <w:r>
        <w:rPr>
          <w:rFonts w:hint="eastAsia"/>
          <w:i/>
          <w:iCs/>
          <w:lang w:eastAsia="zh-CN"/>
        </w:rPr>
        <w:t>Slice Available Capacity</w:t>
      </w:r>
      <w:r>
        <w:rPr>
          <w:i/>
          <w:iCs/>
          <w:lang w:eastAsia="zh-CN"/>
        </w:rPr>
        <w:t xml:space="preserve"> Group</w:t>
      </w:r>
      <w:r>
        <w:t xml:space="preserve"> IE, if the </w:t>
      </w:r>
      <w:r>
        <w:rPr>
          <w:rFonts w:hint="eastAsia"/>
          <w:lang w:eastAsia="zh-CN"/>
        </w:rPr>
        <w:t>tenth</w:t>
      </w:r>
      <w:r>
        <w:t xml:space="preserve"> bit, "Predicted </w:t>
      </w:r>
      <w:r>
        <w:rPr>
          <w:rFonts w:hint="eastAsia"/>
          <w:lang w:eastAsia="zh-CN"/>
        </w:rPr>
        <w:t>Slice Available Capacity</w:t>
      </w:r>
      <w:r>
        <w:t>"</w:t>
      </w:r>
      <w:r>
        <w:rPr>
          <w:lang w:eastAsia="zh-CN"/>
        </w:rPr>
        <w:t xml:space="preserve"> </w:t>
      </w:r>
      <w:r>
        <w:t xml:space="preserve">of the </w:t>
      </w:r>
      <w:r>
        <w:rPr>
          <w:i/>
          <w:iCs/>
        </w:rPr>
        <w:t>Report Characteristics</w:t>
      </w:r>
      <w:r>
        <w:t xml:space="preserve"> </w:t>
      </w:r>
      <w:r>
        <w:rPr>
          <w:i/>
        </w:rPr>
        <w:t>for Data Collection</w:t>
      </w:r>
      <w:r>
        <w:t xml:space="preserve"> IE included in the DATA COLLECTION REQUEST message is set to "1"and if </w:t>
      </w:r>
    </w:p>
    <w:p w14:paraId="06B6B6FD" w14:textId="77777777" w:rsidR="007652EB" w:rsidRPr="009E3CB9" w:rsidRDefault="007652EB" w:rsidP="007652EB">
      <w:pPr>
        <w:pStyle w:val="B2"/>
      </w:pPr>
      <w:r>
        <w:rPr>
          <w:rFonts w:hint="eastAsia"/>
          <w:lang w:val="en-US" w:eastAsia="zh-CN"/>
        </w:rPr>
        <w:lastRenderedPageBreak/>
        <w:t>-</w:t>
      </w:r>
      <w:r>
        <w:rPr>
          <w:lang w:val="en-US" w:eastAsia="zh-CN"/>
        </w:rPr>
        <w:tab/>
      </w:r>
      <w:r w:rsidRPr="009E3CB9">
        <w:t xml:space="preserve">the </w:t>
      </w:r>
      <w:r w:rsidRPr="00A50463">
        <w:rPr>
          <w:i/>
          <w:iCs/>
        </w:rPr>
        <w:t xml:space="preserve">Slice </w:t>
      </w:r>
      <w:proofErr w:type="gramStart"/>
      <w:r w:rsidRPr="00A50463">
        <w:rPr>
          <w:i/>
          <w:iCs/>
        </w:rPr>
        <w:t>To</w:t>
      </w:r>
      <w:proofErr w:type="gramEnd"/>
      <w:r w:rsidRPr="00A50463">
        <w:rPr>
          <w:i/>
          <w:iCs/>
        </w:rPr>
        <w:t xml:space="preserve"> Report List </w:t>
      </w:r>
      <w:r w:rsidRPr="00A50463">
        <w:rPr>
          <w:rFonts w:eastAsia="Malgun Gothic" w:hint="eastAsia"/>
          <w:i/>
          <w:iCs/>
        </w:rPr>
        <w:t>for Data Collection</w:t>
      </w:r>
      <w:r w:rsidRPr="009E3CB9">
        <w:rPr>
          <w:rFonts w:eastAsia="Malgun Gothic" w:hint="eastAsia"/>
        </w:rPr>
        <w:t xml:space="preserve"> </w:t>
      </w:r>
      <w:r w:rsidRPr="009E3CB9">
        <w:t>IE is included for the cell, and</w:t>
      </w:r>
    </w:p>
    <w:p w14:paraId="2A96BF5C" w14:textId="77777777" w:rsidR="007652EB" w:rsidRPr="009E3CB9" w:rsidRDefault="007652EB" w:rsidP="007652EB">
      <w:pPr>
        <w:pStyle w:val="B2"/>
      </w:pPr>
      <w:r>
        <w:rPr>
          <w:rFonts w:hint="eastAsia"/>
          <w:lang w:val="en-US" w:eastAsia="zh-CN"/>
        </w:rPr>
        <w:t>-</w:t>
      </w:r>
      <w:r>
        <w:rPr>
          <w:lang w:val="en-US" w:eastAsia="zh-CN"/>
        </w:rPr>
        <w:tab/>
      </w:r>
      <w:r w:rsidRPr="009E3CB9">
        <w:t>the measurement object is admitted by NG-RAN node</w:t>
      </w:r>
      <w:r w:rsidRPr="00D82804">
        <w:rPr>
          <w:vertAlign w:val="subscript"/>
        </w:rPr>
        <w:t>2</w:t>
      </w:r>
      <w:r w:rsidRPr="009E3CB9">
        <w:t>.</w:t>
      </w:r>
    </w:p>
    <w:p w14:paraId="7437EFC8" w14:textId="77777777" w:rsidR="007652EB" w:rsidRDefault="007652EB" w:rsidP="007652EB">
      <w:pPr>
        <w:pStyle w:val="B1"/>
      </w:pPr>
      <w:r>
        <w:tab/>
        <w:t xml:space="preserve">If the </w:t>
      </w:r>
      <w:r w:rsidRPr="00F8076F">
        <w:rPr>
          <w:i/>
        </w:rPr>
        <w:t>Cell Capacity Class Value Uplink</w:t>
      </w:r>
      <w:r>
        <w:t xml:space="preserve"> IE and the </w:t>
      </w:r>
      <w:r w:rsidRPr="00F8076F">
        <w:rPr>
          <w:i/>
        </w:rPr>
        <w:t>Cell Capacity Class Value Downlink</w:t>
      </w:r>
      <w:r>
        <w:t xml:space="preserve"> IE are included within the </w:t>
      </w:r>
      <w:r w:rsidRPr="00154AF3">
        <w:rPr>
          <w:i/>
        </w:rPr>
        <w:t>Predicted Slice Available Capacity Group</w:t>
      </w:r>
      <w:r>
        <w:t xml:space="preserve"> IE for the cell for which the </w:t>
      </w:r>
      <w:r w:rsidRPr="00154AF3">
        <w:rPr>
          <w:i/>
        </w:rPr>
        <w:t>Predicted Slice Available Capacity</w:t>
      </w:r>
      <w:r>
        <w:t xml:space="preserve"> IE is reported, these IEs are used to assign weights to the available capacity indicated in the requested </w:t>
      </w:r>
      <w:r w:rsidRPr="001F16A7">
        <w:rPr>
          <w:i/>
        </w:rPr>
        <w:t>Predicted Slice Available Capacity Value Uplink</w:t>
      </w:r>
      <w:r>
        <w:t xml:space="preserve"> IE and </w:t>
      </w:r>
      <w:r w:rsidRPr="001F16A7">
        <w:rPr>
          <w:i/>
        </w:rPr>
        <w:t>Predicted Slice Available Capacity Value Downlink</w:t>
      </w:r>
      <w:r>
        <w:t xml:space="preserve"> IE respectively.</w:t>
      </w:r>
    </w:p>
    <w:p w14:paraId="20F6B0D0" w14:textId="77777777" w:rsidR="007652EB" w:rsidRPr="0066374E" w:rsidRDefault="007652EB" w:rsidP="007652EB">
      <w:pPr>
        <w:pStyle w:val="B1"/>
        <w:rPr>
          <w:rFonts w:eastAsia="Malgun Gothic"/>
        </w:rPr>
      </w:pPr>
      <w:r w:rsidRPr="00C0203A">
        <w:t>-</w:t>
      </w:r>
      <w:r w:rsidRPr="00C0203A">
        <w:tab/>
        <w:t xml:space="preserve">the </w:t>
      </w:r>
      <w:r w:rsidRPr="00C0203A">
        <w:rPr>
          <w:i/>
        </w:rPr>
        <w:t>Slice Average UE Throughput DL</w:t>
      </w:r>
      <w:r w:rsidRPr="00C0203A">
        <w:t xml:space="preserve"> IE, if the eleventh bit, "Slice Average UE Throughput DL" of the </w:t>
      </w:r>
      <w:r w:rsidRPr="00C0203A">
        <w:rPr>
          <w:i/>
        </w:rPr>
        <w:t>Report Characteristics for Data Collection</w:t>
      </w:r>
      <w:r w:rsidRPr="00C0203A">
        <w:t xml:space="preserve"> IE included in the DATA COLLECTION REQUEST message is set to "1" and if the measurement object is admitted by NG-RAN node</w:t>
      </w:r>
      <w:r>
        <w:rPr>
          <w:vertAlign w:val="subscript"/>
        </w:rPr>
        <w:t>2</w:t>
      </w:r>
      <w:r>
        <w:t>.</w:t>
      </w:r>
    </w:p>
    <w:p w14:paraId="32E9D748" w14:textId="77777777" w:rsidR="007652EB" w:rsidRDefault="007652EB" w:rsidP="007652EB">
      <w:pPr>
        <w:pStyle w:val="B1"/>
      </w:pPr>
      <w:r>
        <w:t>-</w:t>
      </w:r>
      <w:r>
        <w:tab/>
        <w:t xml:space="preserve">the </w:t>
      </w:r>
      <w:r w:rsidRPr="00BA198A">
        <w:rPr>
          <w:i/>
        </w:rPr>
        <w:t xml:space="preserve">Slice </w:t>
      </w:r>
      <w:r w:rsidRPr="00C0203A">
        <w:rPr>
          <w:i/>
        </w:rPr>
        <w:t>Average</w:t>
      </w:r>
      <w:r w:rsidRPr="00BA198A">
        <w:rPr>
          <w:i/>
        </w:rPr>
        <w:t xml:space="preserve"> UE Throughput UL</w:t>
      </w:r>
      <w:r>
        <w:t xml:space="preserve"> IE, if the twelfth bit, "Slice Average UE Throughput UL" of the</w:t>
      </w:r>
      <w:r w:rsidRPr="006F005E">
        <w:rPr>
          <w:i/>
        </w:rPr>
        <w:t xml:space="preserve"> Report Characteristics for Data Collection</w:t>
      </w:r>
      <w:r>
        <w:t xml:space="preserve"> IE included in the DATA COLLECTION REQUEST message is set to "1" and if the measurement object is admitted by NG-RAN node</w:t>
      </w:r>
      <w:r w:rsidRPr="00D82804">
        <w:rPr>
          <w:vertAlign w:val="subscript"/>
        </w:rPr>
        <w:t>2</w:t>
      </w:r>
      <w:r>
        <w:t>.</w:t>
      </w:r>
    </w:p>
    <w:p w14:paraId="4FF4B614" w14:textId="77777777" w:rsidR="007652EB" w:rsidRDefault="007652EB" w:rsidP="007652EB">
      <w:pPr>
        <w:pStyle w:val="B1"/>
      </w:pPr>
      <w:r>
        <w:t>-</w:t>
      </w:r>
      <w:r>
        <w:tab/>
        <w:t xml:space="preserve">the </w:t>
      </w:r>
      <w:r w:rsidRPr="00BA198A">
        <w:rPr>
          <w:i/>
        </w:rPr>
        <w:t>Slice Average Packet Delay</w:t>
      </w:r>
      <w:r>
        <w:t xml:space="preserve"> IE, if the thirteenth bit, "Slice Average Packet Delay" of the </w:t>
      </w:r>
      <w:r w:rsidRPr="006F005E">
        <w:rPr>
          <w:i/>
        </w:rPr>
        <w:t>Report Characteristics for Data Collection</w:t>
      </w:r>
      <w:r>
        <w:t xml:space="preserve"> IE included in the DATA COLLECTION REQUEST message is set to "1" and if the measurement object </w:t>
      </w:r>
      <w:r w:rsidRPr="00C0203A">
        <w:t>is</w:t>
      </w:r>
      <w:r>
        <w:t xml:space="preserve"> admitted by NG-RAN node</w:t>
      </w:r>
      <w:r w:rsidRPr="00D82804">
        <w:rPr>
          <w:vertAlign w:val="subscript"/>
        </w:rPr>
        <w:t>2</w:t>
      </w:r>
      <w:r>
        <w:t>.</w:t>
      </w:r>
    </w:p>
    <w:p w14:paraId="79F9FDB2" w14:textId="77777777" w:rsidR="007652EB" w:rsidRDefault="007652EB" w:rsidP="007652EB">
      <w:pPr>
        <w:pStyle w:val="B1"/>
      </w:pPr>
      <w:r w:rsidRPr="00C0203A">
        <w:t>-</w:t>
      </w:r>
      <w:r w:rsidRPr="00C0203A">
        <w:tab/>
        <w:t xml:space="preserve">the </w:t>
      </w:r>
      <w:r w:rsidRPr="00C0203A">
        <w:rPr>
          <w:i/>
        </w:rPr>
        <w:t>Slice Average Packet Loss DL</w:t>
      </w:r>
      <w:r w:rsidRPr="00C0203A">
        <w:t xml:space="preserve"> IE, if the fourteenth bit, "Slice Average Packet Loss DL" of the </w:t>
      </w:r>
      <w:r w:rsidRPr="00C0203A">
        <w:rPr>
          <w:i/>
        </w:rPr>
        <w:t>Report Characteristics for Data Collection</w:t>
      </w:r>
      <w:r w:rsidRPr="00C0203A">
        <w:t xml:space="preserve"> IE included in the DATA COLLECTION REQUEST message is set to "1" and if the measurement object is admitted by NG-RAN node</w:t>
      </w:r>
      <w:r w:rsidRPr="00D82804">
        <w:rPr>
          <w:vertAlign w:val="subscript"/>
        </w:rPr>
        <w:t>2</w:t>
      </w:r>
      <w:r w:rsidRPr="00C0203A">
        <w:t>.</w:t>
      </w:r>
    </w:p>
    <w:p w14:paraId="06868D1B" w14:textId="77777777" w:rsidR="007652EB" w:rsidRPr="008C3C6D" w:rsidRDefault="007652EB" w:rsidP="007652EB">
      <w:pPr>
        <w:pStyle w:val="B1"/>
      </w:pPr>
      <w:r w:rsidRPr="00C0203A">
        <w:t>-</w:t>
      </w:r>
      <w:r w:rsidRPr="00C0203A">
        <w:tab/>
        <w:t xml:space="preserve">the </w:t>
      </w:r>
      <w:r w:rsidRPr="00C0203A">
        <w:rPr>
          <w:i/>
        </w:rPr>
        <w:t xml:space="preserve">Slice Average Packet Loss </w:t>
      </w:r>
      <w:r>
        <w:rPr>
          <w:i/>
        </w:rPr>
        <w:t>U</w:t>
      </w:r>
      <w:r w:rsidRPr="00C0203A">
        <w:rPr>
          <w:i/>
        </w:rPr>
        <w:t>L</w:t>
      </w:r>
      <w:r w:rsidRPr="00C0203A">
        <w:t xml:space="preserve"> IE, if the </w:t>
      </w:r>
      <w:r>
        <w:t>fif</w:t>
      </w:r>
      <w:r w:rsidRPr="00C0203A">
        <w:t>t</w:t>
      </w:r>
      <w:r>
        <w:t>eent</w:t>
      </w:r>
      <w:r w:rsidRPr="00C0203A">
        <w:t xml:space="preserve">h bit, "Slice Average Packet Loss </w:t>
      </w:r>
      <w:r>
        <w:t>U</w:t>
      </w:r>
      <w:r w:rsidRPr="00C0203A">
        <w:t xml:space="preserve">L" of the </w:t>
      </w:r>
      <w:r w:rsidRPr="00C0203A">
        <w:rPr>
          <w:i/>
        </w:rPr>
        <w:t>Report Characteristics for Data Collection</w:t>
      </w:r>
      <w:r w:rsidRPr="00C0203A">
        <w:t xml:space="preserve"> IE included in the DATA COLLECTION REQUEST message is set to "1" and if the measurement object is admitted by NG-RAN node</w:t>
      </w:r>
      <w:r w:rsidRPr="00D82804">
        <w:rPr>
          <w:vertAlign w:val="subscript"/>
        </w:rPr>
        <w:t>2</w:t>
      </w:r>
      <w:r w:rsidRPr="00C0203A">
        <w:t>.</w:t>
      </w:r>
    </w:p>
    <w:p w14:paraId="1C810531" w14:textId="77777777" w:rsidR="00BB45F5" w:rsidRPr="00BB45F5" w:rsidRDefault="00BB45F5" w:rsidP="00BB45F5">
      <w:pPr>
        <w:spacing w:after="0"/>
        <w:rPr>
          <w:rFonts w:ascii="Aptos" w:eastAsia="Aptos" w:hAnsi="Aptos"/>
          <w:kern w:val="2"/>
          <w:sz w:val="24"/>
          <w:szCs w:val="24"/>
          <w14:ligatures w14:val="standardContextual"/>
        </w:rPr>
      </w:pPr>
    </w:p>
    <w:p w14:paraId="44FD694E" w14:textId="52F2A9AA" w:rsidR="00BB45F5" w:rsidRPr="00BB45F5" w:rsidRDefault="00DF779D" w:rsidP="00DF779D">
      <w:pPr>
        <w:spacing w:after="0"/>
        <w:jc w:val="center"/>
        <w:rPr>
          <w:rFonts w:eastAsia="Aptos"/>
          <w:kern w:val="2"/>
          <w14:ligatures w14:val="standardContextual"/>
        </w:rPr>
      </w:pPr>
      <w:bookmarkStart w:id="9" w:name="_Hlk187343290"/>
      <w:r w:rsidRPr="00DF779D">
        <w:rPr>
          <w:rFonts w:ascii="Aptos" w:eastAsia="Aptos" w:hAnsi="Aptos"/>
          <w:kern w:val="2"/>
          <w:sz w:val="24"/>
          <w:szCs w:val="24"/>
          <w:highlight w:val="yellow"/>
          <w14:ligatures w14:val="standardContextual"/>
        </w:rPr>
        <w:t>NEXT CHANGE</w:t>
      </w:r>
    </w:p>
    <w:p w14:paraId="7B4156E4" w14:textId="77777777" w:rsidR="00570499" w:rsidRDefault="00570499" w:rsidP="00570499">
      <w:pPr>
        <w:pStyle w:val="Heading4"/>
      </w:pPr>
      <w:bookmarkStart w:id="10" w:name="_Toc209706664"/>
      <w:bookmarkEnd w:id="9"/>
      <w:r>
        <w:t>9.1.3.26</w:t>
      </w:r>
      <w:r>
        <w:tab/>
        <w:t xml:space="preserve">DATA COLLECTION </w:t>
      </w:r>
      <w:r>
        <w:rPr>
          <w:szCs w:val="24"/>
        </w:rPr>
        <w:t>REQUEST</w:t>
      </w:r>
      <w:bookmarkEnd w:id="10"/>
    </w:p>
    <w:p w14:paraId="14AF6330" w14:textId="77777777" w:rsidR="00570499" w:rsidRDefault="00570499" w:rsidP="00570499">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277CF3BE" w14:textId="77777777" w:rsidR="00570499" w:rsidRDefault="00570499" w:rsidP="00570499">
      <w:pPr>
        <w:widowControl w:val="0"/>
      </w:pPr>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570499" w14:paraId="73443934" w14:textId="77777777" w:rsidTr="00BA6D96">
        <w:trPr>
          <w:cantSplit/>
          <w:tblHeader/>
        </w:trPr>
        <w:tc>
          <w:tcPr>
            <w:tcW w:w="2439" w:type="dxa"/>
            <w:tcBorders>
              <w:top w:val="single" w:sz="4" w:space="0" w:color="auto"/>
              <w:left w:val="single" w:sz="4" w:space="0" w:color="auto"/>
              <w:bottom w:val="single" w:sz="4" w:space="0" w:color="auto"/>
              <w:right w:val="single" w:sz="4" w:space="0" w:color="auto"/>
            </w:tcBorders>
          </w:tcPr>
          <w:p w14:paraId="7F9F888D" w14:textId="77777777" w:rsidR="00570499" w:rsidRDefault="00570499" w:rsidP="00BA6D96">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264682D5" w14:textId="77777777" w:rsidR="00570499" w:rsidRDefault="00570499" w:rsidP="00BA6D96">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7A15F7B9" w14:textId="77777777" w:rsidR="00570499" w:rsidRDefault="00570499" w:rsidP="00BA6D96">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7CD65F3" w14:textId="77777777" w:rsidR="00570499" w:rsidRDefault="00570499" w:rsidP="00BA6D96">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DCCEAC6" w14:textId="77777777" w:rsidR="00570499" w:rsidRDefault="00570499" w:rsidP="00BA6D96">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1957A36C" w14:textId="77777777" w:rsidR="00570499" w:rsidRDefault="00570499" w:rsidP="00BA6D96">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2251284" w14:textId="77777777" w:rsidR="00570499" w:rsidRDefault="00570499" w:rsidP="00BA6D96">
            <w:pPr>
              <w:pStyle w:val="TAH"/>
              <w:keepNext w:val="0"/>
              <w:keepLines w:val="0"/>
              <w:widowControl w:val="0"/>
              <w:rPr>
                <w:lang w:eastAsia="ja-JP"/>
              </w:rPr>
            </w:pPr>
            <w:r>
              <w:rPr>
                <w:lang w:eastAsia="ja-JP"/>
              </w:rPr>
              <w:t>Assigned Criticality</w:t>
            </w:r>
          </w:p>
        </w:tc>
      </w:tr>
      <w:tr w:rsidR="00570499" w14:paraId="437A050F" w14:textId="77777777" w:rsidTr="00BA6D96">
        <w:trPr>
          <w:cantSplit/>
        </w:trPr>
        <w:tc>
          <w:tcPr>
            <w:tcW w:w="2439" w:type="dxa"/>
            <w:tcBorders>
              <w:top w:val="single" w:sz="4" w:space="0" w:color="auto"/>
              <w:left w:val="single" w:sz="4" w:space="0" w:color="auto"/>
              <w:bottom w:val="single" w:sz="4" w:space="0" w:color="auto"/>
              <w:right w:val="single" w:sz="4" w:space="0" w:color="auto"/>
            </w:tcBorders>
          </w:tcPr>
          <w:p w14:paraId="1B536545" w14:textId="77777777" w:rsidR="00570499" w:rsidRDefault="00570499" w:rsidP="00BA6D96">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6960D8C3" w14:textId="77777777" w:rsidR="00570499" w:rsidRDefault="00570499" w:rsidP="00BA6D96">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368A2BB" w14:textId="77777777" w:rsidR="00570499" w:rsidRDefault="00570499" w:rsidP="00BA6D96">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037BD5F" w14:textId="77777777" w:rsidR="00570499" w:rsidRDefault="00570499" w:rsidP="00BA6D96">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1568AC66" w14:textId="77777777" w:rsidR="00570499" w:rsidRDefault="00570499" w:rsidP="00BA6D96">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BAA7216" w14:textId="77777777" w:rsidR="00570499" w:rsidRDefault="00570499" w:rsidP="00BA6D96">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4E79634" w14:textId="77777777" w:rsidR="00570499" w:rsidRDefault="00570499" w:rsidP="00BA6D96">
            <w:pPr>
              <w:pStyle w:val="TAC"/>
              <w:keepNext w:val="0"/>
              <w:keepLines w:val="0"/>
              <w:widowControl w:val="0"/>
              <w:rPr>
                <w:lang w:eastAsia="ja-JP"/>
              </w:rPr>
            </w:pPr>
            <w:r>
              <w:rPr>
                <w:lang w:eastAsia="ja-JP"/>
              </w:rPr>
              <w:t>reject</w:t>
            </w:r>
          </w:p>
        </w:tc>
      </w:tr>
      <w:tr w:rsidR="00570499" w14:paraId="7377EC16" w14:textId="77777777" w:rsidTr="00BA6D96">
        <w:trPr>
          <w:cantSplit/>
        </w:trPr>
        <w:tc>
          <w:tcPr>
            <w:tcW w:w="2439" w:type="dxa"/>
            <w:tcBorders>
              <w:top w:val="single" w:sz="4" w:space="0" w:color="auto"/>
              <w:left w:val="single" w:sz="4" w:space="0" w:color="auto"/>
              <w:bottom w:val="single" w:sz="4" w:space="0" w:color="auto"/>
              <w:right w:val="single" w:sz="4" w:space="0" w:color="auto"/>
            </w:tcBorders>
          </w:tcPr>
          <w:p w14:paraId="3B20E4D2" w14:textId="77777777" w:rsidR="00570499" w:rsidRDefault="00570499" w:rsidP="00BA6D96">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77F713FE" w14:textId="77777777" w:rsidR="00570499" w:rsidRDefault="00570499" w:rsidP="00BA6D96">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CC6F0F5" w14:textId="77777777" w:rsidR="00570499" w:rsidRDefault="00570499" w:rsidP="00BA6D9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16C03E" w14:textId="77777777" w:rsidR="00570499" w:rsidRDefault="00570499" w:rsidP="00BA6D96">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1ED9F12D" w14:textId="77777777" w:rsidR="00570499" w:rsidRDefault="00570499" w:rsidP="00BA6D96">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2A061F58" w14:textId="77777777" w:rsidR="00570499" w:rsidRDefault="00570499" w:rsidP="00BA6D96">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7ED3E32" w14:textId="77777777" w:rsidR="00570499" w:rsidRDefault="00570499" w:rsidP="00BA6D96">
            <w:pPr>
              <w:pStyle w:val="TAC"/>
              <w:keepNext w:val="0"/>
              <w:keepLines w:val="0"/>
              <w:widowControl w:val="0"/>
              <w:rPr>
                <w:lang w:eastAsia="ja-JP"/>
              </w:rPr>
            </w:pPr>
            <w:r>
              <w:rPr>
                <w:lang w:eastAsia="ja-JP"/>
              </w:rPr>
              <w:t>reject</w:t>
            </w:r>
          </w:p>
        </w:tc>
      </w:tr>
      <w:tr w:rsidR="00570499" w14:paraId="614FFD0B" w14:textId="77777777" w:rsidTr="00BA6D96">
        <w:trPr>
          <w:cantSplit/>
        </w:trPr>
        <w:tc>
          <w:tcPr>
            <w:tcW w:w="2439" w:type="dxa"/>
            <w:tcBorders>
              <w:top w:val="single" w:sz="4" w:space="0" w:color="auto"/>
              <w:left w:val="single" w:sz="4" w:space="0" w:color="auto"/>
              <w:bottom w:val="single" w:sz="4" w:space="0" w:color="auto"/>
              <w:right w:val="single" w:sz="4" w:space="0" w:color="auto"/>
            </w:tcBorders>
          </w:tcPr>
          <w:p w14:paraId="5AA905B8" w14:textId="77777777" w:rsidR="00570499" w:rsidRDefault="00570499" w:rsidP="00BA6D96">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214D5C1B" w14:textId="77777777" w:rsidR="00570499" w:rsidRDefault="00570499" w:rsidP="00BA6D96">
            <w:pPr>
              <w:pStyle w:val="TAL"/>
              <w:keepNext w:val="0"/>
              <w:keepLines w:val="0"/>
              <w:widowControl w:val="0"/>
              <w:rPr>
                <w:lang w:eastAsia="ja-JP"/>
              </w:rPr>
            </w:pPr>
            <w:r>
              <w:rPr>
                <w:lang w:eastAsia="ja-JP"/>
              </w:rPr>
              <w:t>C-</w:t>
            </w:r>
            <w:proofErr w:type="spellStart"/>
            <w:r>
              <w:rPr>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2FD33FBE" w14:textId="77777777" w:rsidR="00570499" w:rsidRDefault="00570499" w:rsidP="00BA6D9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411DE2" w14:textId="77777777" w:rsidR="00570499" w:rsidRDefault="00570499" w:rsidP="00BA6D96">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1B245A58" w14:textId="77777777" w:rsidR="00570499" w:rsidRDefault="00570499" w:rsidP="00BA6D96">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5CAAA361" w14:textId="77777777" w:rsidR="00570499" w:rsidRDefault="00570499" w:rsidP="00BA6D96">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94AB009" w14:textId="77777777" w:rsidR="00570499" w:rsidRDefault="00570499" w:rsidP="00BA6D96">
            <w:pPr>
              <w:pStyle w:val="TAC"/>
              <w:keepNext w:val="0"/>
              <w:keepLines w:val="0"/>
              <w:widowControl w:val="0"/>
              <w:rPr>
                <w:lang w:eastAsia="zh-CN"/>
              </w:rPr>
            </w:pPr>
            <w:r>
              <w:rPr>
                <w:rFonts w:hint="eastAsia"/>
                <w:lang w:eastAsia="zh-CN"/>
              </w:rPr>
              <w:t>i</w:t>
            </w:r>
            <w:r>
              <w:rPr>
                <w:lang w:eastAsia="zh-CN"/>
              </w:rPr>
              <w:t>gnore</w:t>
            </w:r>
          </w:p>
        </w:tc>
      </w:tr>
      <w:tr w:rsidR="00570499" w14:paraId="7F7477BC" w14:textId="77777777" w:rsidTr="00BA6D96">
        <w:trPr>
          <w:cantSplit/>
        </w:trPr>
        <w:tc>
          <w:tcPr>
            <w:tcW w:w="2439" w:type="dxa"/>
            <w:tcBorders>
              <w:top w:val="single" w:sz="4" w:space="0" w:color="auto"/>
              <w:left w:val="single" w:sz="4" w:space="0" w:color="auto"/>
              <w:bottom w:val="single" w:sz="4" w:space="0" w:color="auto"/>
              <w:right w:val="single" w:sz="4" w:space="0" w:color="auto"/>
            </w:tcBorders>
          </w:tcPr>
          <w:p w14:paraId="54AB7C8A" w14:textId="77777777" w:rsidR="00570499" w:rsidRDefault="00570499" w:rsidP="00BA6D96">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51D5A967" w14:textId="77777777" w:rsidR="00570499" w:rsidRDefault="00570499" w:rsidP="00BA6D96">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CD0A425" w14:textId="77777777" w:rsidR="00570499" w:rsidRDefault="00570499" w:rsidP="00BA6D9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35DD1C" w14:textId="77777777" w:rsidR="00570499" w:rsidRDefault="00570499" w:rsidP="00BA6D96">
            <w:pPr>
              <w:pStyle w:val="TAL"/>
              <w:keepNext w:val="0"/>
              <w:keepLines w:val="0"/>
              <w:widowControl w:val="0"/>
              <w:rPr>
                <w:lang w:eastAsia="ja-JP"/>
              </w:rPr>
            </w:pPr>
            <w:proofErr w:type="gramStart"/>
            <w:r>
              <w:rPr>
                <w:lang w:eastAsia="ja-JP"/>
              </w:rPr>
              <w:t>ENUMERATED(</w:t>
            </w:r>
            <w:proofErr w:type="gramEnd"/>
            <w:r>
              <w:rPr>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1C704175" w14:textId="77777777" w:rsidR="00570499" w:rsidRDefault="00570499" w:rsidP="00BA6D96">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198BE785" w14:textId="77777777" w:rsidR="00570499" w:rsidRDefault="00570499" w:rsidP="00BA6D96">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73D8DC5" w14:textId="77777777" w:rsidR="00570499" w:rsidRDefault="00570499" w:rsidP="00BA6D96">
            <w:pPr>
              <w:pStyle w:val="TAC"/>
              <w:keepNext w:val="0"/>
              <w:keepLines w:val="0"/>
              <w:widowControl w:val="0"/>
              <w:rPr>
                <w:lang w:eastAsia="ja-JP"/>
              </w:rPr>
            </w:pPr>
            <w:r>
              <w:rPr>
                <w:lang w:eastAsia="ja-JP"/>
              </w:rPr>
              <w:t>reject</w:t>
            </w:r>
          </w:p>
        </w:tc>
      </w:tr>
      <w:tr w:rsidR="00570499" w14:paraId="0782EEF4" w14:textId="77777777" w:rsidTr="00BA6D96">
        <w:trPr>
          <w:cantSplit/>
        </w:trPr>
        <w:tc>
          <w:tcPr>
            <w:tcW w:w="2439" w:type="dxa"/>
            <w:tcBorders>
              <w:top w:val="single" w:sz="4" w:space="0" w:color="auto"/>
              <w:left w:val="single" w:sz="4" w:space="0" w:color="auto"/>
              <w:bottom w:val="single" w:sz="4" w:space="0" w:color="auto"/>
              <w:right w:val="single" w:sz="4" w:space="0" w:color="auto"/>
            </w:tcBorders>
          </w:tcPr>
          <w:p w14:paraId="322257D7" w14:textId="77777777" w:rsidR="00570499" w:rsidRDefault="00570499" w:rsidP="00BA6D96">
            <w:pPr>
              <w:pStyle w:val="TAL"/>
              <w:keepNext w:val="0"/>
              <w:keepLines w:val="0"/>
              <w:widowControl w:val="0"/>
              <w:rPr>
                <w:lang w:eastAsia="ja-JP"/>
              </w:rPr>
            </w:pPr>
            <w:r>
              <w:rPr>
                <w:lang w:eastAsia="ja-JP"/>
              </w:rPr>
              <w:lastRenderedPageBreak/>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6A90A633" w14:textId="77777777" w:rsidR="00570499" w:rsidRDefault="00570499" w:rsidP="00BA6D96">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4A44DD3A" w14:textId="77777777" w:rsidR="00570499" w:rsidRDefault="00570499" w:rsidP="00BA6D9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E7C6B9" w14:textId="77777777" w:rsidR="00570499" w:rsidRDefault="00570499" w:rsidP="00BA6D96">
            <w:pPr>
              <w:pStyle w:val="TAL"/>
              <w:keepNext w:val="0"/>
              <w:keepLines w:val="0"/>
              <w:widowControl w:val="0"/>
              <w:rPr>
                <w:lang w:eastAsia="ja-JP"/>
              </w:rPr>
            </w:pPr>
            <w:r>
              <w:rPr>
                <w:lang w:eastAsia="ja-JP"/>
              </w:rPr>
              <w:t>BITSTRING</w:t>
            </w:r>
          </w:p>
          <w:p w14:paraId="2CBF7A14" w14:textId="77777777" w:rsidR="00570499" w:rsidRDefault="00570499" w:rsidP="00BA6D96">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48BB270F" w14:textId="77777777" w:rsidR="00570499" w:rsidRDefault="00570499" w:rsidP="00BA6D96">
            <w:pPr>
              <w:pStyle w:val="TAL"/>
              <w:keepNext w:val="0"/>
              <w:keepLines w:val="0"/>
              <w:widowControl w:val="0"/>
              <w:rPr>
                <w:lang w:eastAsia="ja-JP"/>
              </w:rPr>
            </w:pPr>
            <w:r>
              <w:rPr>
                <w:lang w:eastAsia="ja-JP"/>
              </w:rPr>
              <w:t>Each position in the bitmap indicates the object the NG-RAN node</w:t>
            </w:r>
            <w:r w:rsidRPr="006E11FC">
              <w:rPr>
                <w:vertAlign w:val="subscript"/>
                <w:lang w:eastAsia="ja-JP"/>
              </w:rPr>
              <w:t>2</w:t>
            </w:r>
            <w:r>
              <w:rPr>
                <w:lang w:eastAsia="ja-JP"/>
              </w:rPr>
              <w:t xml:space="preserve"> is requested to report.</w:t>
            </w:r>
          </w:p>
          <w:p w14:paraId="4ED64377" w14:textId="77777777" w:rsidR="00570499" w:rsidRDefault="00570499" w:rsidP="00BA6D96">
            <w:pPr>
              <w:pStyle w:val="TAL"/>
              <w:keepNext w:val="0"/>
              <w:keepLines w:val="0"/>
              <w:widowControl w:val="0"/>
              <w:rPr>
                <w:lang w:eastAsia="ja-JP"/>
              </w:rPr>
            </w:pPr>
            <w:r>
              <w:rPr>
                <w:lang w:eastAsia="ja-JP"/>
              </w:rPr>
              <w:t>First Bit = Predicted Radio Resource Status,</w:t>
            </w:r>
          </w:p>
          <w:p w14:paraId="0CE6FDFB" w14:textId="77777777" w:rsidR="00570499" w:rsidRDefault="00570499" w:rsidP="00BA6D96">
            <w:pPr>
              <w:pStyle w:val="TAL"/>
              <w:keepNext w:val="0"/>
              <w:keepLines w:val="0"/>
              <w:widowControl w:val="0"/>
              <w:rPr>
                <w:lang w:eastAsia="ja-JP"/>
              </w:rPr>
            </w:pPr>
            <w:r>
              <w:rPr>
                <w:rFonts w:hint="eastAsia"/>
                <w:lang w:eastAsia="ja-JP"/>
              </w:rPr>
              <w:t>S</w:t>
            </w:r>
            <w:r>
              <w:rPr>
                <w:lang w:eastAsia="ja-JP"/>
              </w:rPr>
              <w:t>econd Bit = Predicted Number of Active UEs,</w:t>
            </w:r>
          </w:p>
          <w:p w14:paraId="14AA402E" w14:textId="77777777" w:rsidR="00570499" w:rsidRDefault="00570499" w:rsidP="00BA6D96">
            <w:pPr>
              <w:pStyle w:val="TAL"/>
              <w:keepNext w:val="0"/>
              <w:keepLines w:val="0"/>
              <w:widowControl w:val="0"/>
              <w:rPr>
                <w:lang w:eastAsia="ja-JP"/>
              </w:rPr>
            </w:pPr>
            <w:r>
              <w:rPr>
                <w:lang w:eastAsia="ja-JP"/>
              </w:rPr>
              <w:t>Third Bit = Predicted RRC Connections,</w:t>
            </w:r>
          </w:p>
          <w:p w14:paraId="626CEED0" w14:textId="77777777" w:rsidR="00570499" w:rsidRDefault="00570499" w:rsidP="00BA6D96">
            <w:pPr>
              <w:pStyle w:val="TAL"/>
              <w:keepNext w:val="0"/>
              <w:keepLines w:val="0"/>
              <w:widowControl w:val="0"/>
              <w:rPr>
                <w:lang w:eastAsia="zh-CN"/>
              </w:rPr>
            </w:pPr>
            <w:r>
              <w:rPr>
                <w:lang w:eastAsia="ja-JP"/>
              </w:rPr>
              <w:t>Fourth Bit =</w:t>
            </w:r>
            <w:r>
              <w:rPr>
                <w:lang w:eastAsia="zh-CN"/>
              </w:rPr>
              <w:t xml:space="preserve"> Average UE Throughput DL,</w:t>
            </w:r>
          </w:p>
          <w:p w14:paraId="0812940F" w14:textId="77777777" w:rsidR="00570499" w:rsidRDefault="00570499" w:rsidP="00BA6D96">
            <w:pPr>
              <w:pStyle w:val="TAL"/>
              <w:keepNext w:val="0"/>
              <w:keepLines w:val="0"/>
              <w:widowControl w:val="0"/>
              <w:rPr>
                <w:lang w:eastAsia="zh-CN"/>
              </w:rPr>
            </w:pPr>
            <w:r>
              <w:rPr>
                <w:lang w:eastAsia="zh-CN"/>
              </w:rPr>
              <w:t>Fifth Bit = Average UE Throughput UL,</w:t>
            </w:r>
          </w:p>
          <w:p w14:paraId="4BC6A58B" w14:textId="77777777" w:rsidR="00570499" w:rsidRDefault="00570499" w:rsidP="00BA6D96">
            <w:pPr>
              <w:pStyle w:val="TAL"/>
              <w:keepNext w:val="0"/>
              <w:keepLines w:val="0"/>
              <w:widowControl w:val="0"/>
              <w:rPr>
                <w:lang w:eastAsia="ja-JP"/>
              </w:rPr>
            </w:pPr>
            <w:r>
              <w:rPr>
                <w:lang w:eastAsia="zh-CN"/>
              </w:rPr>
              <w:t xml:space="preserve">Sixth Bit = </w:t>
            </w:r>
            <w:r>
              <w:rPr>
                <w:lang w:eastAsia="ja-JP"/>
              </w:rPr>
              <w:t>Average Packet Delay,</w:t>
            </w:r>
          </w:p>
          <w:p w14:paraId="1EC991C7" w14:textId="4410E8D1" w:rsidR="00570499" w:rsidRDefault="00570499" w:rsidP="00BA6D96">
            <w:pPr>
              <w:pStyle w:val="TAL"/>
              <w:keepNext w:val="0"/>
              <w:keepLines w:val="0"/>
              <w:widowControl w:val="0"/>
              <w:rPr>
                <w:lang w:eastAsia="ja-JP"/>
              </w:rPr>
            </w:pPr>
            <w:r>
              <w:rPr>
                <w:lang w:eastAsia="zh-CN"/>
              </w:rPr>
              <w:t xml:space="preserve">Seventh Bit = </w:t>
            </w:r>
            <w:r>
              <w:rPr>
                <w:lang w:eastAsia="ja-JP"/>
              </w:rPr>
              <w:t xml:space="preserve">Average Packet Loss </w:t>
            </w:r>
            <w:del w:id="11" w:author="Ericsson User" w:date="2025-10-01T12:48:00Z" w16du:dateUtc="2025-10-01T10:48:00Z">
              <w:r w:rsidDel="00FE442C">
                <w:rPr>
                  <w:lang w:eastAsia="ja-JP"/>
                </w:rPr>
                <w:delText>DL</w:delText>
              </w:r>
            </w:del>
            <w:ins w:id="12" w:author="Ericsson User" w:date="2025-10-01T12:48:00Z" w16du:dateUtc="2025-10-01T10:48:00Z">
              <w:r w:rsidR="00FE442C">
                <w:rPr>
                  <w:lang w:eastAsia="ja-JP"/>
                </w:rPr>
                <w:t>Rate</w:t>
              </w:r>
            </w:ins>
            <w:r>
              <w:rPr>
                <w:lang w:eastAsia="ja-JP"/>
              </w:rPr>
              <w:t>,</w:t>
            </w:r>
          </w:p>
          <w:p w14:paraId="35EA2F53" w14:textId="77777777" w:rsidR="00570499" w:rsidRDefault="00570499" w:rsidP="00BA6D96">
            <w:pPr>
              <w:pStyle w:val="TAL"/>
              <w:keepNext w:val="0"/>
              <w:keepLines w:val="0"/>
              <w:widowControl w:val="0"/>
              <w:rPr>
                <w:lang w:val="en-US" w:eastAsia="ja-JP"/>
              </w:rPr>
            </w:pPr>
            <w:r>
              <w:rPr>
                <w:lang w:eastAsia="ja-JP"/>
              </w:rPr>
              <w:t>Eighth Bit = Energy Cost,</w:t>
            </w:r>
          </w:p>
          <w:p w14:paraId="7426472F" w14:textId="77777777" w:rsidR="00570499" w:rsidRDefault="00570499" w:rsidP="00BA6D96">
            <w:pPr>
              <w:pStyle w:val="TAL"/>
              <w:keepNext w:val="0"/>
              <w:keepLines w:val="0"/>
              <w:widowControl w:val="0"/>
              <w:rPr>
                <w:lang w:val="en-US" w:eastAsia="zh-CN"/>
              </w:rPr>
            </w:pPr>
            <w:r>
              <w:rPr>
                <w:rFonts w:hint="eastAsia"/>
                <w:lang w:val="en-US" w:eastAsia="zh-CN"/>
              </w:rPr>
              <w:t>Ninth Bit = Measured UE Trajectory</w:t>
            </w:r>
            <w:r>
              <w:rPr>
                <w:lang w:val="en-US" w:eastAsia="zh-CN"/>
              </w:rPr>
              <w:t>,</w:t>
            </w:r>
          </w:p>
          <w:p w14:paraId="7B85D393" w14:textId="77777777" w:rsidR="00570499" w:rsidRDefault="00570499" w:rsidP="00BA6D96">
            <w:pPr>
              <w:pStyle w:val="TAL"/>
              <w:keepNext w:val="0"/>
              <w:keepLines w:val="0"/>
              <w:widowControl w:val="0"/>
              <w:rPr>
                <w:lang w:val="en-US" w:eastAsia="zh-CN"/>
              </w:rPr>
            </w:pPr>
            <w:r>
              <w:rPr>
                <w:rFonts w:hint="eastAsia"/>
                <w:lang w:val="en-US" w:eastAsia="zh-CN"/>
              </w:rPr>
              <w:t>Tenth Bit = Predicted Slice</w:t>
            </w:r>
            <w:r>
              <w:rPr>
                <w:lang w:val="en-US" w:eastAsia="zh-CN"/>
              </w:rPr>
              <w:t xml:space="preserve"> Available Capacity,</w:t>
            </w:r>
          </w:p>
          <w:p w14:paraId="5812B832" w14:textId="77777777" w:rsidR="00570499" w:rsidRPr="00937ECF" w:rsidRDefault="00570499" w:rsidP="00BA6D96">
            <w:pPr>
              <w:pStyle w:val="TAL"/>
              <w:widowControl w:val="0"/>
              <w:rPr>
                <w:lang w:val="en-US" w:eastAsia="zh-CN"/>
              </w:rPr>
            </w:pPr>
            <w:r w:rsidRPr="00937ECF">
              <w:rPr>
                <w:lang w:val="en-US" w:eastAsia="zh-CN"/>
              </w:rPr>
              <w:t>Eleventh Bit = Slice Average UE Throughput DL</w:t>
            </w:r>
            <w:r>
              <w:rPr>
                <w:lang w:val="en-US" w:eastAsia="zh-CN"/>
              </w:rPr>
              <w:t>,</w:t>
            </w:r>
          </w:p>
          <w:p w14:paraId="61313180" w14:textId="77777777" w:rsidR="00570499" w:rsidRPr="00937ECF" w:rsidRDefault="00570499" w:rsidP="00BA6D96">
            <w:pPr>
              <w:pStyle w:val="TAL"/>
              <w:widowControl w:val="0"/>
              <w:rPr>
                <w:lang w:val="en-US" w:eastAsia="zh-CN"/>
              </w:rPr>
            </w:pPr>
            <w:r w:rsidRPr="00937ECF">
              <w:rPr>
                <w:lang w:val="en-US" w:eastAsia="zh-CN"/>
              </w:rPr>
              <w:t>Twelfth Bit = Slice Average UE Throughput UL</w:t>
            </w:r>
            <w:r>
              <w:rPr>
                <w:lang w:val="en-US" w:eastAsia="zh-CN"/>
              </w:rPr>
              <w:t>,</w:t>
            </w:r>
          </w:p>
          <w:p w14:paraId="3744E573" w14:textId="77777777" w:rsidR="00570499" w:rsidRPr="00937ECF" w:rsidRDefault="00570499" w:rsidP="00BA6D96">
            <w:pPr>
              <w:pStyle w:val="TAL"/>
              <w:widowControl w:val="0"/>
              <w:rPr>
                <w:lang w:val="en-US" w:eastAsia="zh-CN"/>
              </w:rPr>
            </w:pPr>
            <w:r w:rsidRPr="00937ECF">
              <w:rPr>
                <w:lang w:val="en-US" w:eastAsia="zh-CN"/>
              </w:rPr>
              <w:t>Thirteenth Bit = Slice Average Packet Delay</w:t>
            </w:r>
            <w:r>
              <w:rPr>
                <w:lang w:val="en-US" w:eastAsia="zh-CN"/>
              </w:rPr>
              <w:t>,</w:t>
            </w:r>
          </w:p>
          <w:p w14:paraId="69234078" w14:textId="77777777" w:rsidR="00570499" w:rsidRDefault="00570499" w:rsidP="00BA6D96">
            <w:pPr>
              <w:pStyle w:val="TAL"/>
              <w:keepNext w:val="0"/>
              <w:keepLines w:val="0"/>
              <w:widowControl w:val="0"/>
              <w:rPr>
                <w:lang w:val="en-US" w:eastAsia="zh-CN"/>
              </w:rPr>
            </w:pPr>
            <w:r w:rsidRPr="00937ECF">
              <w:rPr>
                <w:lang w:val="en-US" w:eastAsia="zh-CN"/>
              </w:rPr>
              <w:t>Fourteenth Bit = Slice Average Packet Loss DL</w:t>
            </w:r>
            <w:r>
              <w:rPr>
                <w:lang w:val="en-US" w:eastAsia="zh-CN"/>
              </w:rPr>
              <w:t>,</w:t>
            </w:r>
          </w:p>
          <w:p w14:paraId="086D37AE" w14:textId="77777777" w:rsidR="00570499" w:rsidRPr="00061B72" w:rsidRDefault="00570499" w:rsidP="00BA6D96">
            <w:pPr>
              <w:pStyle w:val="TAL"/>
              <w:keepNext w:val="0"/>
              <w:keepLines w:val="0"/>
              <w:widowControl w:val="0"/>
              <w:rPr>
                <w:lang w:val="en-US" w:eastAsia="zh-CN"/>
              </w:rPr>
            </w:pPr>
            <w:r>
              <w:rPr>
                <w:rFonts w:hint="eastAsia"/>
                <w:lang w:val="en-US" w:eastAsia="zh-CN"/>
              </w:rPr>
              <w:t>F</w:t>
            </w:r>
            <w:r>
              <w:rPr>
                <w:lang w:val="en-US" w:eastAsia="zh-CN"/>
              </w:rPr>
              <w:t>ifteenth Bit = Slice Average Packet Loss UL.</w:t>
            </w:r>
          </w:p>
          <w:p w14:paraId="60FDB9E4" w14:textId="77777777" w:rsidR="00570499" w:rsidRDefault="00570499" w:rsidP="00BA6D96">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E11FC">
              <w:rPr>
                <w:vertAlign w:val="subscript"/>
                <w:lang w:eastAsia="ja-JP"/>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00D15C10" w14:textId="77777777" w:rsidR="00570499" w:rsidRDefault="00570499" w:rsidP="00BA6D96">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AC58B6E" w14:textId="77777777" w:rsidR="00570499" w:rsidRDefault="00570499" w:rsidP="00BA6D96">
            <w:pPr>
              <w:pStyle w:val="TAC"/>
              <w:keepNext w:val="0"/>
              <w:keepLines w:val="0"/>
              <w:widowControl w:val="0"/>
              <w:rPr>
                <w:lang w:eastAsia="ja-JP"/>
              </w:rPr>
            </w:pPr>
            <w:r>
              <w:rPr>
                <w:snapToGrid w:val="0"/>
              </w:rPr>
              <w:t>reject</w:t>
            </w:r>
          </w:p>
        </w:tc>
      </w:tr>
      <w:tr w:rsidR="00570499" w14:paraId="3DD8B652" w14:textId="77777777" w:rsidTr="00BA6D96">
        <w:trPr>
          <w:cantSplit/>
        </w:trPr>
        <w:tc>
          <w:tcPr>
            <w:tcW w:w="2439" w:type="dxa"/>
            <w:tcBorders>
              <w:top w:val="single" w:sz="4" w:space="0" w:color="auto"/>
              <w:left w:val="single" w:sz="4" w:space="0" w:color="auto"/>
              <w:bottom w:val="single" w:sz="4" w:space="0" w:color="auto"/>
              <w:right w:val="single" w:sz="4" w:space="0" w:color="auto"/>
            </w:tcBorders>
          </w:tcPr>
          <w:p w14:paraId="4515CC8C" w14:textId="77777777" w:rsidR="00570499" w:rsidRDefault="00570499" w:rsidP="00BA6D96">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705502C1" w14:textId="77777777" w:rsidR="00570499" w:rsidRDefault="00570499" w:rsidP="00BA6D96">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8579589" w14:textId="77777777" w:rsidR="00570499" w:rsidRDefault="00570499" w:rsidP="00BA6D96">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3106025" w14:textId="77777777" w:rsidR="00570499" w:rsidRDefault="00570499" w:rsidP="00BA6D96">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64527D5" w14:textId="77777777" w:rsidR="00570499" w:rsidRDefault="00570499" w:rsidP="00BA6D96">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615FFA7" w14:textId="77777777" w:rsidR="00570499" w:rsidRDefault="00570499" w:rsidP="00BA6D96">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4FD8B5F" w14:textId="77777777" w:rsidR="00570499" w:rsidRDefault="00570499" w:rsidP="00BA6D96">
            <w:pPr>
              <w:pStyle w:val="TAC"/>
              <w:keepNext w:val="0"/>
              <w:keepLines w:val="0"/>
              <w:widowControl w:val="0"/>
              <w:rPr>
                <w:lang w:eastAsia="ja-JP"/>
              </w:rPr>
            </w:pPr>
            <w:r>
              <w:rPr>
                <w:snapToGrid w:val="0"/>
              </w:rPr>
              <w:t>ignore</w:t>
            </w:r>
          </w:p>
        </w:tc>
      </w:tr>
      <w:tr w:rsidR="00570499" w14:paraId="7C8FBE44" w14:textId="77777777" w:rsidTr="00BA6D96">
        <w:trPr>
          <w:cantSplit/>
        </w:trPr>
        <w:tc>
          <w:tcPr>
            <w:tcW w:w="2439" w:type="dxa"/>
            <w:tcBorders>
              <w:top w:val="single" w:sz="4" w:space="0" w:color="auto"/>
              <w:left w:val="single" w:sz="4" w:space="0" w:color="auto"/>
              <w:bottom w:val="single" w:sz="4" w:space="0" w:color="auto"/>
              <w:right w:val="single" w:sz="4" w:space="0" w:color="auto"/>
            </w:tcBorders>
          </w:tcPr>
          <w:p w14:paraId="3DD7368A" w14:textId="77777777" w:rsidR="00570499" w:rsidRDefault="00570499" w:rsidP="00BA6D96">
            <w:pPr>
              <w:pStyle w:val="TAL"/>
              <w:keepNext w:val="0"/>
              <w:keepLines w:val="0"/>
              <w:widowControl w:val="0"/>
              <w:ind w:left="113"/>
              <w:rPr>
                <w:lang w:eastAsia="ja-JP"/>
              </w:rPr>
            </w:pPr>
            <w:bookmarkStart w:id="13" w:name="_MCCTEMPBM_CRPT75870514___2"/>
            <w:r>
              <w:rPr>
                <w:lang w:eastAsia="ja-JP"/>
              </w:rPr>
              <w:t>&gt;</w:t>
            </w:r>
            <w:r>
              <w:rPr>
                <w:b/>
                <w:bCs/>
                <w:lang w:eastAsia="ja-JP"/>
              </w:rPr>
              <w:t>Cell To Report Item for Data Collection</w:t>
            </w:r>
            <w:bookmarkEnd w:id="13"/>
          </w:p>
        </w:tc>
        <w:tc>
          <w:tcPr>
            <w:tcW w:w="1093" w:type="dxa"/>
            <w:tcBorders>
              <w:top w:val="single" w:sz="4" w:space="0" w:color="auto"/>
              <w:left w:val="single" w:sz="4" w:space="0" w:color="auto"/>
              <w:bottom w:val="single" w:sz="4" w:space="0" w:color="auto"/>
              <w:right w:val="single" w:sz="4" w:space="0" w:color="auto"/>
            </w:tcBorders>
          </w:tcPr>
          <w:p w14:paraId="0454224E" w14:textId="77777777" w:rsidR="00570499" w:rsidRDefault="00570499" w:rsidP="00BA6D96">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AB4B978" w14:textId="77777777" w:rsidR="00570499" w:rsidRDefault="00570499" w:rsidP="00BA6D96">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23BEDBC" w14:textId="77777777" w:rsidR="00570499" w:rsidRDefault="00570499" w:rsidP="00BA6D96">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01C2788" w14:textId="77777777" w:rsidR="00570499" w:rsidRDefault="00570499" w:rsidP="00BA6D96">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32544FA" w14:textId="77777777" w:rsidR="00570499" w:rsidRDefault="00570499" w:rsidP="00BA6D96">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7D409FB" w14:textId="77777777" w:rsidR="00570499" w:rsidRDefault="00570499" w:rsidP="00BA6D96">
            <w:pPr>
              <w:pStyle w:val="TAC"/>
              <w:keepNext w:val="0"/>
              <w:keepLines w:val="0"/>
              <w:widowControl w:val="0"/>
              <w:rPr>
                <w:lang w:eastAsia="ja-JP"/>
              </w:rPr>
            </w:pPr>
          </w:p>
        </w:tc>
      </w:tr>
      <w:tr w:rsidR="00570499" w14:paraId="19AD3F17" w14:textId="77777777" w:rsidTr="00BA6D96">
        <w:trPr>
          <w:cantSplit/>
        </w:trPr>
        <w:tc>
          <w:tcPr>
            <w:tcW w:w="2439" w:type="dxa"/>
            <w:tcBorders>
              <w:top w:val="single" w:sz="4" w:space="0" w:color="auto"/>
              <w:left w:val="single" w:sz="4" w:space="0" w:color="auto"/>
              <w:bottom w:val="single" w:sz="4" w:space="0" w:color="auto"/>
              <w:right w:val="single" w:sz="4" w:space="0" w:color="auto"/>
            </w:tcBorders>
          </w:tcPr>
          <w:p w14:paraId="31833FF9" w14:textId="77777777" w:rsidR="00570499" w:rsidRDefault="00570499" w:rsidP="00BA6D96">
            <w:pPr>
              <w:pStyle w:val="TAL"/>
              <w:keepNext w:val="0"/>
              <w:keepLines w:val="0"/>
              <w:widowControl w:val="0"/>
              <w:ind w:left="227"/>
              <w:rPr>
                <w:lang w:eastAsia="ja-JP"/>
              </w:rPr>
            </w:pPr>
            <w:bookmarkStart w:id="14" w:name="_MCCTEMPBM_CRPT75870515___2"/>
            <w:r>
              <w:rPr>
                <w:lang w:eastAsia="ja-JP"/>
              </w:rPr>
              <w:t>&gt;&gt;Cell ID</w:t>
            </w:r>
            <w:bookmarkEnd w:id="14"/>
          </w:p>
        </w:tc>
        <w:tc>
          <w:tcPr>
            <w:tcW w:w="1093" w:type="dxa"/>
            <w:tcBorders>
              <w:top w:val="single" w:sz="4" w:space="0" w:color="auto"/>
              <w:left w:val="single" w:sz="4" w:space="0" w:color="auto"/>
              <w:bottom w:val="single" w:sz="4" w:space="0" w:color="auto"/>
              <w:right w:val="single" w:sz="4" w:space="0" w:color="auto"/>
            </w:tcBorders>
          </w:tcPr>
          <w:p w14:paraId="133A044F" w14:textId="77777777" w:rsidR="00570499" w:rsidRDefault="00570499" w:rsidP="00BA6D96">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3C3FDCD" w14:textId="77777777" w:rsidR="00570499" w:rsidRDefault="00570499" w:rsidP="00BA6D9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EC76AC" w14:textId="77777777" w:rsidR="00570499" w:rsidRDefault="00570499" w:rsidP="00BA6D96">
            <w:pPr>
              <w:pStyle w:val="TAL"/>
              <w:keepNext w:val="0"/>
              <w:keepLines w:val="0"/>
              <w:widowControl w:val="0"/>
              <w:rPr>
                <w:lang w:eastAsia="ja-JP"/>
              </w:rPr>
            </w:pPr>
            <w:r>
              <w:rPr>
                <w:lang w:eastAsia="ja-JP"/>
              </w:rPr>
              <w:t>Global NG-RAN Cell Identity</w:t>
            </w:r>
          </w:p>
          <w:p w14:paraId="0A9145C2" w14:textId="77777777" w:rsidR="00570499" w:rsidRDefault="00570499" w:rsidP="00BA6D96">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022DC978" w14:textId="77777777" w:rsidR="00570499" w:rsidRDefault="00570499" w:rsidP="00BA6D96">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3196C318" w14:textId="77777777" w:rsidR="00570499" w:rsidRDefault="00570499" w:rsidP="00BA6D96">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FC73E48" w14:textId="77777777" w:rsidR="00570499" w:rsidRDefault="00570499" w:rsidP="00BA6D96">
            <w:pPr>
              <w:pStyle w:val="TAC"/>
              <w:keepNext w:val="0"/>
              <w:keepLines w:val="0"/>
              <w:widowControl w:val="0"/>
              <w:rPr>
                <w:lang w:eastAsia="ja-JP"/>
              </w:rPr>
            </w:pPr>
          </w:p>
        </w:tc>
      </w:tr>
      <w:tr w:rsidR="00570499" w14:paraId="7CED994F" w14:textId="77777777" w:rsidTr="00BA6D96">
        <w:trPr>
          <w:cantSplit/>
        </w:trPr>
        <w:tc>
          <w:tcPr>
            <w:tcW w:w="2439" w:type="dxa"/>
            <w:tcBorders>
              <w:top w:val="single" w:sz="4" w:space="0" w:color="auto"/>
              <w:left w:val="single" w:sz="4" w:space="0" w:color="auto"/>
              <w:bottom w:val="single" w:sz="4" w:space="0" w:color="auto"/>
              <w:right w:val="single" w:sz="4" w:space="0" w:color="auto"/>
            </w:tcBorders>
          </w:tcPr>
          <w:p w14:paraId="265A18DE" w14:textId="77777777" w:rsidR="00570499" w:rsidRDefault="00570499" w:rsidP="00BA6D96">
            <w:pPr>
              <w:pStyle w:val="TAL"/>
              <w:keepNext w:val="0"/>
              <w:keepLines w:val="0"/>
              <w:widowControl w:val="0"/>
              <w:ind w:left="227"/>
              <w:rPr>
                <w:lang w:eastAsia="ja-JP"/>
              </w:rPr>
            </w:pPr>
            <w:bookmarkStart w:id="15" w:name="_MCCTEMPBM_CRPT75870516___2"/>
            <w:r w:rsidRPr="003F593F">
              <w:rPr>
                <w:rFonts w:hint="eastAsia"/>
                <w:b/>
                <w:lang w:eastAsia="zh-CN"/>
              </w:rPr>
              <w:t>&gt;</w:t>
            </w:r>
            <w:r w:rsidRPr="003F593F">
              <w:rPr>
                <w:b/>
                <w:lang w:eastAsia="zh-CN"/>
              </w:rPr>
              <w:t xml:space="preserve">&gt;Slice </w:t>
            </w:r>
            <w:r>
              <w:rPr>
                <w:b/>
                <w:lang w:eastAsia="zh-CN"/>
              </w:rPr>
              <w:t>T</w:t>
            </w:r>
            <w:r w:rsidRPr="003F593F">
              <w:rPr>
                <w:b/>
                <w:lang w:eastAsia="zh-CN"/>
              </w:rPr>
              <w:t>o Report List for Data Collection</w:t>
            </w:r>
            <w:bookmarkEnd w:id="15"/>
          </w:p>
        </w:tc>
        <w:tc>
          <w:tcPr>
            <w:tcW w:w="1093" w:type="dxa"/>
            <w:tcBorders>
              <w:top w:val="single" w:sz="4" w:space="0" w:color="auto"/>
              <w:left w:val="single" w:sz="4" w:space="0" w:color="auto"/>
              <w:bottom w:val="single" w:sz="4" w:space="0" w:color="auto"/>
              <w:right w:val="single" w:sz="4" w:space="0" w:color="auto"/>
            </w:tcBorders>
          </w:tcPr>
          <w:p w14:paraId="6978C95F" w14:textId="77777777" w:rsidR="00570499" w:rsidRDefault="00570499" w:rsidP="00BA6D96">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9D241B6" w14:textId="77777777" w:rsidR="00570499" w:rsidRDefault="00570499" w:rsidP="00BA6D96">
            <w:pPr>
              <w:pStyle w:val="TAL"/>
              <w:keepNext w:val="0"/>
              <w:keepLines w:val="0"/>
              <w:widowControl w:val="0"/>
              <w:rPr>
                <w:i/>
                <w:lang w:eastAsia="ja-JP"/>
              </w:rPr>
            </w:pPr>
            <w:r>
              <w:rPr>
                <w:rFonts w:hint="eastAsia"/>
                <w:i/>
                <w:lang w:eastAsia="zh-CN"/>
              </w:rPr>
              <w:t>0</w:t>
            </w:r>
            <w:r>
              <w:rPr>
                <w:i/>
                <w:lang w:eastAsia="zh-CN"/>
              </w:rPr>
              <w:t>..1</w:t>
            </w:r>
          </w:p>
        </w:tc>
        <w:tc>
          <w:tcPr>
            <w:tcW w:w="1260" w:type="dxa"/>
            <w:tcBorders>
              <w:top w:val="single" w:sz="4" w:space="0" w:color="auto"/>
              <w:left w:val="single" w:sz="4" w:space="0" w:color="auto"/>
              <w:bottom w:val="single" w:sz="4" w:space="0" w:color="auto"/>
              <w:right w:val="single" w:sz="4" w:space="0" w:color="auto"/>
            </w:tcBorders>
          </w:tcPr>
          <w:p w14:paraId="722FDB26" w14:textId="77777777" w:rsidR="00570499" w:rsidRDefault="00570499" w:rsidP="00BA6D96">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0F7408F" w14:textId="77777777" w:rsidR="00570499" w:rsidRPr="001F419E" w:rsidRDefault="00570499" w:rsidP="00BA6D96">
            <w:pPr>
              <w:pStyle w:val="TAL"/>
              <w:keepNext w:val="0"/>
              <w:keepLines w:val="0"/>
              <w:widowControl w:val="0"/>
              <w:rPr>
                <w:lang w:eastAsia="ja-JP"/>
              </w:rPr>
            </w:pPr>
            <w:r w:rsidRPr="003D11F4">
              <w:rPr>
                <w:lang w:eastAsia="ja-JP"/>
              </w:rPr>
              <w:t>S-NSSAI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18747C41" w14:textId="77777777" w:rsidR="00570499" w:rsidRDefault="00570499" w:rsidP="00BA6D96">
            <w:pPr>
              <w:pStyle w:val="TAC"/>
              <w:keepNext w:val="0"/>
              <w:keepLines w:val="0"/>
              <w:widowControl w:val="0"/>
              <w:rPr>
                <w:lang w:eastAsia="ja-JP"/>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7CF75F8" w14:textId="77777777" w:rsidR="00570499" w:rsidRDefault="00570499" w:rsidP="00BA6D96">
            <w:pPr>
              <w:pStyle w:val="TAC"/>
              <w:keepNext w:val="0"/>
              <w:keepLines w:val="0"/>
              <w:widowControl w:val="0"/>
              <w:rPr>
                <w:lang w:eastAsia="ja-JP"/>
              </w:rPr>
            </w:pPr>
            <w:r>
              <w:rPr>
                <w:rFonts w:hint="eastAsia"/>
                <w:lang w:eastAsia="zh-CN"/>
              </w:rPr>
              <w:t>i</w:t>
            </w:r>
            <w:r>
              <w:rPr>
                <w:lang w:eastAsia="zh-CN"/>
              </w:rPr>
              <w:t>gnore</w:t>
            </w:r>
          </w:p>
        </w:tc>
      </w:tr>
      <w:tr w:rsidR="00570499" w14:paraId="72602FBD" w14:textId="77777777" w:rsidTr="00BA6D96">
        <w:trPr>
          <w:cantSplit/>
        </w:trPr>
        <w:tc>
          <w:tcPr>
            <w:tcW w:w="2439" w:type="dxa"/>
            <w:tcBorders>
              <w:top w:val="single" w:sz="4" w:space="0" w:color="auto"/>
              <w:left w:val="single" w:sz="4" w:space="0" w:color="auto"/>
              <w:bottom w:val="single" w:sz="4" w:space="0" w:color="auto"/>
              <w:right w:val="single" w:sz="4" w:space="0" w:color="auto"/>
            </w:tcBorders>
          </w:tcPr>
          <w:p w14:paraId="421F7352" w14:textId="77777777" w:rsidR="00570499" w:rsidRDefault="00570499" w:rsidP="00BA6D96">
            <w:pPr>
              <w:pStyle w:val="TAL"/>
              <w:keepNext w:val="0"/>
              <w:keepLines w:val="0"/>
              <w:widowControl w:val="0"/>
              <w:ind w:left="340"/>
              <w:rPr>
                <w:lang w:eastAsia="ja-JP"/>
              </w:rPr>
            </w:pPr>
            <w:bookmarkStart w:id="16" w:name="_MCCTEMPBM_CRPT75870517___2"/>
            <w:r w:rsidRPr="003F593F">
              <w:rPr>
                <w:rFonts w:hint="eastAsia"/>
                <w:b/>
                <w:lang w:eastAsia="zh-CN"/>
              </w:rPr>
              <w:t>&gt;</w:t>
            </w:r>
            <w:r w:rsidRPr="003F593F">
              <w:rPr>
                <w:b/>
                <w:lang w:eastAsia="zh-CN"/>
              </w:rPr>
              <w:t>&gt;</w:t>
            </w:r>
            <w:r>
              <w:rPr>
                <w:b/>
                <w:lang w:eastAsia="zh-CN"/>
              </w:rPr>
              <w:t>&gt;</w:t>
            </w:r>
            <w:r w:rsidRPr="003F593F">
              <w:rPr>
                <w:b/>
                <w:lang w:eastAsia="zh-CN"/>
              </w:rPr>
              <w:t xml:space="preserve">Slice </w:t>
            </w:r>
            <w:r>
              <w:rPr>
                <w:b/>
                <w:lang w:eastAsia="zh-CN"/>
              </w:rPr>
              <w:t>T</w:t>
            </w:r>
            <w:r w:rsidRPr="003F593F">
              <w:rPr>
                <w:b/>
                <w:lang w:eastAsia="zh-CN"/>
              </w:rPr>
              <w:t xml:space="preserve">o Report </w:t>
            </w:r>
            <w:r>
              <w:rPr>
                <w:b/>
                <w:lang w:eastAsia="zh-CN"/>
              </w:rPr>
              <w:t>Item</w:t>
            </w:r>
            <w:r w:rsidRPr="003F593F">
              <w:rPr>
                <w:b/>
                <w:lang w:eastAsia="zh-CN"/>
              </w:rPr>
              <w:t xml:space="preserve"> for Data Collection</w:t>
            </w:r>
            <w:bookmarkEnd w:id="16"/>
          </w:p>
        </w:tc>
        <w:tc>
          <w:tcPr>
            <w:tcW w:w="1093" w:type="dxa"/>
            <w:tcBorders>
              <w:top w:val="single" w:sz="4" w:space="0" w:color="auto"/>
              <w:left w:val="single" w:sz="4" w:space="0" w:color="auto"/>
              <w:bottom w:val="single" w:sz="4" w:space="0" w:color="auto"/>
              <w:right w:val="single" w:sz="4" w:space="0" w:color="auto"/>
            </w:tcBorders>
          </w:tcPr>
          <w:p w14:paraId="4B97E1C9" w14:textId="77777777" w:rsidR="00570499" w:rsidRDefault="00570499" w:rsidP="00BA6D96">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CBDC36C" w14:textId="77777777" w:rsidR="00570499" w:rsidRDefault="00570499" w:rsidP="00BA6D96">
            <w:pPr>
              <w:pStyle w:val="TAL"/>
              <w:keepNext w:val="0"/>
              <w:keepLines w:val="0"/>
              <w:widowControl w:val="0"/>
              <w:rPr>
                <w:i/>
                <w:lang w:eastAsia="ja-JP"/>
              </w:rPr>
            </w:pPr>
            <w:r w:rsidRPr="000A69C8">
              <w:rPr>
                <w:i/>
                <w:lang w:eastAsia="ja-JP"/>
              </w:rPr>
              <w:t>1</w:t>
            </w:r>
            <w:proofErr w:type="gramStart"/>
            <w:r w:rsidRPr="000A69C8">
              <w:rPr>
                <w:i/>
                <w:lang w:eastAsia="ja-JP"/>
              </w:rPr>
              <w:t xml:space="preserve"> ..</w:t>
            </w:r>
            <w:proofErr w:type="gramEnd"/>
            <w:r w:rsidRPr="000A69C8">
              <w:rPr>
                <w:i/>
                <w:lang w:eastAsia="ja-JP"/>
              </w:rPr>
              <w:t xml:space="preserve"> &lt; </w:t>
            </w:r>
            <w:r w:rsidRPr="000A69C8">
              <w:rPr>
                <w:rFonts w:eastAsia="MS Mincho" w:cs="Arial"/>
                <w:i/>
                <w:lang w:val="sv-SE" w:eastAsia="ja-JP"/>
              </w:rPr>
              <w:t>m</w:t>
            </w:r>
            <w:r w:rsidRPr="000A69C8">
              <w:rPr>
                <w:rFonts w:cs="Arial"/>
                <w:i/>
                <w:lang w:val="sv-SE" w:eastAsia="ja-JP"/>
              </w:rPr>
              <w:t>axnoofBPLMNs</w:t>
            </w:r>
            <w:r w:rsidRPr="000A69C8">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36FED330" w14:textId="77777777" w:rsidR="00570499" w:rsidRDefault="00570499" w:rsidP="00BA6D96">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8F8A0D1" w14:textId="77777777" w:rsidR="00570499" w:rsidRPr="001F419E" w:rsidRDefault="00570499" w:rsidP="00BA6D96">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53E5D9A" w14:textId="77777777" w:rsidR="00570499" w:rsidRDefault="00570499" w:rsidP="00BA6D96">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4999118" w14:textId="77777777" w:rsidR="00570499" w:rsidRDefault="00570499" w:rsidP="00BA6D96">
            <w:pPr>
              <w:pStyle w:val="TAC"/>
              <w:keepNext w:val="0"/>
              <w:keepLines w:val="0"/>
              <w:widowControl w:val="0"/>
              <w:rPr>
                <w:lang w:eastAsia="ja-JP"/>
              </w:rPr>
            </w:pPr>
          </w:p>
        </w:tc>
      </w:tr>
      <w:tr w:rsidR="00570499" w14:paraId="1E3F43F7" w14:textId="77777777" w:rsidTr="00BA6D96">
        <w:trPr>
          <w:cantSplit/>
        </w:trPr>
        <w:tc>
          <w:tcPr>
            <w:tcW w:w="2439" w:type="dxa"/>
            <w:tcBorders>
              <w:top w:val="single" w:sz="4" w:space="0" w:color="auto"/>
              <w:left w:val="single" w:sz="4" w:space="0" w:color="auto"/>
              <w:bottom w:val="single" w:sz="4" w:space="0" w:color="auto"/>
              <w:right w:val="single" w:sz="4" w:space="0" w:color="auto"/>
            </w:tcBorders>
          </w:tcPr>
          <w:p w14:paraId="6F1466AF" w14:textId="77777777" w:rsidR="00570499" w:rsidRDefault="00570499" w:rsidP="00BA6D96">
            <w:pPr>
              <w:pStyle w:val="TAL"/>
              <w:keepNext w:val="0"/>
              <w:keepLines w:val="0"/>
              <w:widowControl w:val="0"/>
              <w:ind w:left="454"/>
              <w:rPr>
                <w:lang w:eastAsia="ja-JP"/>
              </w:rPr>
            </w:pPr>
            <w:bookmarkStart w:id="17" w:name="_MCCTEMPBM_CRPT75870518___2"/>
            <w:r w:rsidRPr="00E172F5">
              <w:rPr>
                <w:rFonts w:hint="eastAsia"/>
                <w:lang w:eastAsia="zh-CN"/>
              </w:rPr>
              <w:t>&gt;</w:t>
            </w:r>
            <w:r w:rsidRPr="00E172F5">
              <w:rPr>
                <w:lang w:eastAsia="zh-CN"/>
              </w:rPr>
              <w:t>&gt;&gt;&gt;PLMN Identity</w:t>
            </w:r>
            <w:bookmarkEnd w:id="17"/>
          </w:p>
        </w:tc>
        <w:tc>
          <w:tcPr>
            <w:tcW w:w="1093" w:type="dxa"/>
            <w:tcBorders>
              <w:top w:val="single" w:sz="4" w:space="0" w:color="auto"/>
              <w:left w:val="single" w:sz="4" w:space="0" w:color="auto"/>
              <w:bottom w:val="single" w:sz="4" w:space="0" w:color="auto"/>
              <w:right w:val="single" w:sz="4" w:space="0" w:color="auto"/>
            </w:tcBorders>
          </w:tcPr>
          <w:p w14:paraId="7CB43F88" w14:textId="77777777" w:rsidR="00570499" w:rsidRDefault="00570499" w:rsidP="00BA6D96">
            <w:pPr>
              <w:pStyle w:val="TAL"/>
              <w:keepNext w:val="0"/>
              <w:keepLines w:val="0"/>
              <w:widowControl w:val="0"/>
              <w:rPr>
                <w:lang w:eastAsia="ja-JP"/>
              </w:rPr>
            </w:pPr>
            <w:r>
              <w:rPr>
                <w:lang w:eastAsia="zh-CN"/>
              </w:rPr>
              <w:t>M</w:t>
            </w:r>
          </w:p>
        </w:tc>
        <w:tc>
          <w:tcPr>
            <w:tcW w:w="956" w:type="dxa"/>
            <w:tcBorders>
              <w:top w:val="single" w:sz="4" w:space="0" w:color="auto"/>
              <w:left w:val="single" w:sz="4" w:space="0" w:color="auto"/>
              <w:bottom w:val="single" w:sz="4" w:space="0" w:color="auto"/>
              <w:right w:val="single" w:sz="4" w:space="0" w:color="auto"/>
            </w:tcBorders>
          </w:tcPr>
          <w:p w14:paraId="29F63D44" w14:textId="77777777" w:rsidR="00570499" w:rsidRDefault="00570499" w:rsidP="00BA6D9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993317" w14:textId="77777777" w:rsidR="00570499" w:rsidRDefault="00570499" w:rsidP="00BA6D96">
            <w:pPr>
              <w:pStyle w:val="TAL"/>
              <w:keepNext w:val="0"/>
              <w:keepLines w:val="0"/>
              <w:widowControl w:val="0"/>
              <w:rPr>
                <w:lang w:eastAsia="ja-JP"/>
              </w:rPr>
            </w:pPr>
            <w:r>
              <w:rPr>
                <w:rFonts w:hint="eastAsia"/>
                <w:lang w:eastAsia="zh-CN"/>
              </w:rPr>
              <w:t>9</w:t>
            </w:r>
            <w:r>
              <w:rPr>
                <w:lang w:eastAsia="zh-CN"/>
              </w:rPr>
              <w:t>.2.2.4</w:t>
            </w:r>
          </w:p>
        </w:tc>
        <w:tc>
          <w:tcPr>
            <w:tcW w:w="2160" w:type="dxa"/>
            <w:tcBorders>
              <w:top w:val="single" w:sz="4" w:space="0" w:color="auto"/>
              <w:left w:val="single" w:sz="4" w:space="0" w:color="auto"/>
              <w:bottom w:val="single" w:sz="4" w:space="0" w:color="auto"/>
              <w:right w:val="single" w:sz="4" w:space="0" w:color="auto"/>
            </w:tcBorders>
          </w:tcPr>
          <w:p w14:paraId="1E49EDF2" w14:textId="77777777" w:rsidR="00570499" w:rsidRPr="001F419E" w:rsidRDefault="00570499" w:rsidP="00BA6D96">
            <w:pPr>
              <w:pStyle w:val="TAL"/>
              <w:keepNext w:val="0"/>
              <w:keepLines w:val="0"/>
              <w:widowControl w:val="0"/>
              <w:rPr>
                <w:lang w:eastAsia="ja-JP"/>
              </w:rPr>
            </w:pPr>
            <w:r>
              <w:rPr>
                <w:lang w:eastAsia="zh-CN"/>
              </w:rPr>
              <w:t>Broadcast PLMN</w:t>
            </w:r>
          </w:p>
        </w:tc>
        <w:tc>
          <w:tcPr>
            <w:tcW w:w="1186" w:type="dxa"/>
            <w:tcBorders>
              <w:top w:val="single" w:sz="4" w:space="0" w:color="auto"/>
              <w:left w:val="single" w:sz="4" w:space="0" w:color="auto"/>
              <w:bottom w:val="single" w:sz="4" w:space="0" w:color="auto"/>
              <w:right w:val="single" w:sz="4" w:space="0" w:color="auto"/>
            </w:tcBorders>
          </w:tcPr>
          <w:p w14:paraId="153A28AB" w14:textId="77777777" w:rsidR="00570499" w:rsidRDefault="00570499" w:rsidP="00BA6D96">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336F418" w14:textId="77777777" w:rsidR="00570499" w:rsidRDefault="00570499" w:rsidP="00BA6D96">
            <w:pPr>
              <w:pStyle w:val="TAC"/>
              <w:keepNext w:val="0"/>
              <w:keepLines w:val="0"/>
              <w:widowControl w:val="0"/>
              <w:rPr>
                <w:lang w:eastAsia="ja-JP"/>
              </w:rPr>
            </w:pPr>
          </w:p>
        </w:tc>
      </w:tr>
      <w:tr w:rsidR="00570499" w14:paraId="4E6F42C4" w14:textId="77777777" w:rsidTr="00BA6D96">
        <w:trPr>
          <w:cantSplit/>
        </w:trPr>
        <w:tc>
          <w:tcPr>
            <w:tcW w:w="2439" w:type="dxa"/>
            <w:tcBorders>
              <w:top w:val="single" w:sz="4" w:space="0" w:color="auto"/>
              <w:left w:val="single" w:sz="4" w:space="0" w:color="auto"/>
              <w:bottom w:val="single" w:sz="4" w:space="0" w:color="auto"/>
              <w:right w:val="single" w:sz="4" w:space="0" w:color="auto"/>
            </w:tcBorders>
          </w:tcPr>
          <w:p w14:paraId="7C1F2F52" w14:textId="77777777" w:rsidR="00570499" w:rsidRDefault="00570499" w:rsidP="00BA6D96">
            <w:pPr>
              <w:pStyle w:val="TAL"/>
              <w:keepNext w:val="0"/>
              <w:keepLines w:val="0"/>
              <w:widowControl w:val="0"/>
              <w:ind w:left="454"/>
              <w:rPr>
                <w:lang w:eastAsia="ja-JP"/>
              </w:rPr>
            </w:pPr>
            <w:bookmarkStart w:id="18" w:name="_MCCTEMPBM_CRPT75870519___2"/>
            <w:r w:rsidRPr="00696207">
              <w:rPr>
                <w:rFonts w:hint="eastAsia"/>
                <w:b/>
                <w:lang w:eastAsia="zh-CN"/>
              </w:rPr>
              <w:t>&gt;</w:t>
            </w:r>
            <w:r w:rsidRPr="00696207">
              <w:rPr>
                <w:b/>
                <w:lang w:eastAsia="zh-CN"/>
              </w:rPr>
              <w:t>&gt;&gt;&gt;S-NSSA</w:t>
            </w:r>
            <w:r>
              <w:rPr>
                <w:b/>
                <w:lang w:eastAsia="zh-CN"/>
              </w:rPr>
              <w:t>I</w:t>
            </w:r>
            <w:r w:rsidRPr="00696207">
              <w:rPr>
                <w:b/>
                <w:lang w:eastAsia="zh-CN"/>
              </w:rPr>
              <w:t xml:space="preserve"> List</w:t>
            </w:r>
            <w:bookmarkEnd w:id="18"/>
          </w:p>
        </w:tc>
        <w:tc>
          <w:tcPr>
            <w:tcW w:w="1093" w:type="dxa"/>
            <w:tcBorders>
              <w:top w:val="single" w:sz="4" w:space="0" w:color="auto"/>
              <w:left w:val="single" w:sz="4" w:space="0" w:color="auto"/>
              <w:bottom w:val="single" w:sz="4" w:space="0" w:color="auto"/>
              <w:right w:val="single" w:sz="4" w:space="0" w:color="auto"/>
            </w:tcBorders>
          </w:tcPr>
          <w:p w14:paraId="53675FC3" w14:textId="77777777" w:rsidR="00570499" w:rsidRDefault="00570499" w:rsidP="00BA6D96">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FD1A929" w14:textId="77777777" w:rsidR="00570499" w:rsidRDefault="00570499" w:rsidP="00BA6D96">
            <w:pPr>
              <w:pStyle w:val="TAL"/>
              <w:keepNext w:val="0"/>
              <w:keepLines w:val="0"/>
              <w:widowControl w:val="0"/>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69536441" w14:textId="77777777" w:rsidR="00570499" w:rsidRDefault="00570499" w:rsidP="00BA6D96">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F3A1410" w14:textId="77777777" w:rsidR="00570499" w:rsidRPr="001F419E" w:rsidRDefault="00570499" w:rsidP="00BA6D96">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2208CB8" w14:textId="77777777" w:rsidR="00570499" w:rsidRDefault="00570499" w:rsidP="00BA6D96">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5C33FB1" w14:textId="77777777" w:rsidR="00570499" w:rsidRDefault="00570499" w:rsidP="00BA6D96">
            <w:pPr>
              <w:pStyle w:val="TAC"/>
              <w:keepNext w:val="0"/>
              <w:keepLines w:val="0"/>
              <w:widowControl w:val="0"/>
              <w:rPr>
                <w:lang w:eastAsia="ja-JP"/>
              </w:rPr>
            </w:pPr>
          </w:p>
        </w:tc>
      </w:tr>
      <w:tr w:rsidR="00570499" w14:paraId="5C5DE113" w14:textId="77777777" w:rsidTr="00BA6D96">
        <w:trPr>
          <w:cantSplit/>
        </w:trPr>
        <w:tc>
          <w:tcPr>
            <w:tcW w:w="2439" w:type="dxa"/>
            <w:tcBorders>
              <w:top w:val="single" w:sz="4" w:space="0" w:color="auto"/>
              <w:left w:val="single" w:sz="4" w:space="0" w:color="auto"/>
              <w:bottom w:val="single" w:sz="4" w:space="0" w:color="auto"/>
              <w:right w:val="single" w:sz="4" w:space="0" w:color="auto"/>
            </w:tcBorders>
          </w:tcPr>
          <w:p w14:paraId="1D612E66" w14:textId="77777777" w:rsidR="00570499" w:rsidRDefault="00570499" w:rsidP="00BA6D96">
            <w:pPr>
              <w:pStyle w:val="TAL"/>
              <w:keepNext w:val="0"/>
              <w:keepLines w:val="0"/>
              <w:widowControl w:val="0"/>
              <w:ind w:left="567"/>
              <w:rPr>
                <w:lang w:eastAsia="ja-JP"/>
              </w:rPr>
            </w:pPr>
            <w:bookmarkStart w:id="19" w:name="_MCCTEMPBM_CRPT75870520___2"/>
            <w:r w:rsidRPr="00696207">
              <w:rPr>
                <w:rFonts w:hint="eastAsia"/>
                <w:b/>
                <w:lang w:eastAsia="zh-CN"/>
              </w:rPr>
              <w:t>&gt;</w:t>
            </w:r>
            <w:r w:rsidRPr="00696207">
              <w:rPr>
                <w:b/>
                <w:lang w:eastAsia="zh-CN"/>
              </w:rPr>
              <w:t>&gt;&gt;&gt;</w:t>
            </w:r>
            <w:r>
              <w:rPr>
                <w:b/>
                <w:lang w:eastAsia="zh-CN"/>
              </w:rPr>
              <w:t>&gt;</w:t>
            </w:r>
            <w:r w:rsidRPr="00696207">
              <w:rPr>
                <w:b/>
                <w:lang w:eastAsia="zh-CN"/>
              </w:rPr>
              <w:t>S-NSSA</w:t>
            </w:r>
            <w:r>
              <w:rPr>
                <w:b/>
                <w:lang w:eastAsia="zh-CN"/>
              </w:rPr>
              <w:t>I</w:t>
            </w:r>
            <w:r w:rsidRPr="00696207">
              <w:rPr>
                <w:b/>
                <w:lang w:eastAsia="zh-CN"/>
              </w:rPr>
              <w:t xml:space="preserve"> Item</w:t>
            </w:r>
            <w:bookmarkEnd w:id="19"/>
          </w:p>
        </w:tc>
        <w:tc>
          <w:tcPr>
            <w:tcW w:w="1093" w:type="dxa"/>
            <w:tcBorders>
              <w:top w:val="single" w:sz="4" w:space="0" w:color="auto"/>
              <w:left w:val="single" w:sz="4" w:space="0" w:color="auto"/>
              <w:bottom w:val="single" w:sz="4" w:space="0" w:color="auto"/>
              <w:right w:val="single" w:sz="4" w:space="0" w:color="auto"/>
            </w:tcBorders>
          </w:tcPr>
          <w:p w14:paraId="343DC6B0" w14:textId="77777777" w:rsidR="00570499" w:rsidRDefault="00570499" w:rsidP="00BA6D96">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0FC1A4A" w14:textId="77777777" w:rsidR="00570499" w:rsidRDefault="00570499" w:rsidP="00BA6D96">
            <w:pPr>
              <w:pStyle w:val="TAL"/>
              <w:keepNext w:val="0"/>
              <w:keepLines w:val="0"/>
              <w:widowControl w:val="0"/>
              <w:rPr>
                <w:i/>
                <w:lang w:eastAsia="ja-JP"/>
              </w:rPr>
            </w:pPr>
            <w:r w:rsidRPr="003D11F4">
              <w:rPr>
                <w:i/>
                <w:lang w:eastAsia="ja-JP"/>
              </w:rPr>
              <w:t>1</w:t>
            </w:r>
            <w:proofErr w:type="gramStart"/>
            <w:r w:rsidRPr="003D11F4">
              <w:rPr>
                <w:i/>
                <w:lang w:eastAsia="ja-JP"/>
              </w:rPr>
              <w:t xml:space="preserve"> ..</w:t>
            </w:r>
            <w:proofErr w:type="gramEnd"/>
            <w:r w:rsidRPr="003D11F4">
              <w:rPr>
                <w:i/>
                <w:lang w:eastAsia="ja-JP"/>
              </w:rPr>
              <w:t xml:space="preserve"> &lt; </w:t>
            </w:r>
            <w:proofErr w:type="spellStart"/>
            <w:r w:rsidRPr="003D11F4">
              <w:rPr>
                <w:i/>
                <w:lang w:eastAsia="ja-JP"/>
              </w:rPr>
              <w:t>maxnoofSliceItems</w:t>
            </w:r>
            <w:proofErr w:type="spellEnd"/>
            <w:r w:rsidRPr="003D11F4">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289663F" w14:textId="77777777" w:rsidR="00570499" w:rsidRDefault="00570499" w:rsidP="00BA6D96">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C243ECE" w14:textId="77777777" w:rsidR="00570499" w:rsidRPr="001F419E" w:rsidRDefault="00570499" w:rsidP="00BA6D96">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58A15FD" w14:textId="77777777" w:rsidR="00570499" w:rsidRDefault="00570499" w:rsidP="00BA6D96">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D7A6ABD" w14:textId="77777777" w:rsidR="00570499" w:rsidRDefault="00570499" w:rsidP="00BA6D96">
            <w:pPr>
              <w:pStyle w:val="TAC"/>
              <w:keepNext w:val="0"/>
              <w:keepLines w:val="0"/>
              <w:widowControl w:val="0"/>
              <w:rPr>
                <w:lang w:eastAsia="ja-JP"/>
              </w:rPr>
            </w:pPr>
          </w:p>
        </w:tc>
      </w:tr>
      <w:tr w:rsidR="00570499" w14:paraId="7E4443D3" w14:textId="77777777" w:rsidTr="00BA6D96">
        <w:trPr>
          <w:cantSplit/>
        </w:trPr>
        <w:tc>
          <w:tcPr>
            <w:tcW w:w="2439" w:type="dxa"/>
            <w:tcBorders>
              <w:top w:val="single" w:sz="4" w:space="0" w:color="auto"/>
              <w:left w:val="single" w:sz="4" w:space="0" w:color="auto"/>
              <w:bottom w:val="single" w:sz="4" w:space="0" w:color="auto"/>
              <w:right w:val="single" w:sz="4" w:space="0" w:color="auto"/>
            </w:tcBorders>
          </w:tcPr>
          <w:p w14:paraId="18907EE1" w14:textId="77777777" w:rsidR="00570499" w:rsidRDefault="00570499" w:rsidP="00BA6D96">
            <w:pPr>
              <w:pStyle w:val="TAL"/>
              <w:keepNext w:val="0"/>
              <w:keepLines w:val="0"/>
              <w:widowControl w:val="0"/>
              <w:ind w:left="680"/>
              <w:rPr>
                <w:lang w:eastAsia="ja-JP"/>
              </w:rPr>
            </w:pPr>
            <w:bookmarkStart w:id="20" w:name="_MCCTEMPBM_CRPT75870521___2"/>
            <w:r w:rsidRPr="008E2502">
              <w:rPr>
                <w:rFonts w:hint="eastAsia"/>
                <w:lang w:eastAsia="zh-CN"/>
              </w:rPr>
              <w:lastRenderedPageBreak/>
              <w:t>&gt;</w:t>
            </w:r>
            <w:r w:rsidRPr="008E2502">
              <w:rPr>
                <w:lang w:eastAsia="zh-CN"/>
              </w:rPr>
              <w:t>&gt;&gt;&gt;&gt;&gt;S-NSSAI</w:t>
            </w:r>
            <w:bookmarkEnd w:id="20"/>
          </w:p>
        </w:tc>
        <w:tc>
          <w:tcPr>
            <w:tcW w:w="1093" w:type="dxa"/>
            <w:tcBorders>
              <w:top w:val="single" w:sz="4" w:space="0" w:color="auto"/>
              <w:left w:val="single" w:sz="4" w:space="0" w:color="auto"/>
              <w:bottom w:val="single" w:sz="4" w:space="0" w:color="auto"/>
              <w:right w:val="single" w:sz="4" w:space="0" w:color="auto"/>
            </w:tcBorders>
          </w:tcPr>
          <w:p w14:paraId="7A604391" w14:textId="77777777" w:rsidR="00570499" w:rsidRDefault="00570499" w:rsidP="00BA6D96">
            <w:pPr>
              <w:pStyle w:val="TAL"/>
              <w:keepNext w:val="0"/>
              <w:keepLines w:val="0"/>
              <w:widowControl w:val="0"/>
              <w:rPr>
                <w:lang w:eastAsia="ja-JP"/>
              </w:rPr>
            </w:pPr>
            <w:r>
              <w:rPr>
                <w:rFonts w:hint="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5A0D1CF7" w14:textId="77777777" w:rsidR="00570499" w:rsidRDefault="00570499" w:rsidP="00BA6D9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1D2358" w14:textId="77777777" w:rsidR="00570499" w:rsidRDefault="00570499" w:rsidP="00BA6D96">
            <w:pPr>
              <w:pStyle w:val="TAL"/>
              <w:keepNext w:val="0"/>
              <w:keepLines w:val="0"/>
              <w:widowControl w:val="0"/>
              <w:rPr>
                <w:lang w:eastAsia="ja-JP"/>
              </w:rPr>
            </w:pPr>
            <w:r w:rsidRPr="008E2502">
              <w:rPr>
                <w:rFonts w:hint="eastAsia"/>
                <w:lang w:eastAsia="zh-CN"/>
              </w:rPr>
              <w:t>9</w:t>
            </w:r>
            <w:r w:rsidRPr="008E2502">
              <w:rPr>
                <w:lang w:eastAsia="zh-CN"/>
              </w:rPr>
              <w:t>.2.3.21</w:t>
            </w:r>
          </w:p>
        </w:tc>
        <w:tc>
          <w:tcPr>
            <w:tcW w:w="2160" w:type="dxa"/>
            <w:tcBorders>
              <w:top w:val="single" w:sz="4" w:space="0" w:color="auto"/>
              <w:left w:val="single" w:sz="4" w:space="0" w:color="auto"/>
              <w:bottom w:val="single" w:sz="4" w:space="0" w:color="auto"/>
              <w:right w:val="single" w:sz="4" w:space="0" w:color="auto"/>
            </w:tcBorders>
          </w:tcPr>
          <w:p w14:paraId="2CE1CB39" w14:textId="77777777" w:rsidR="00570499" w:rsidRPr="001F419E" w:rsidRDefault="00570499" w:rsidP="00BA6D96">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D3E24E4" w14:textId="77777777" w:rsidR="00570499" w:rsidRDefault="00570499" w:rsidP="00BA6D96">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41A4135" w14:textId="77777777" w:rsidR="00570499" w:rsidRDefault="00570499" w:rsidP="00BA6D96">
            <w:pPr>
              <w:pStyle w:val="TAC"/>
              <w:keepNext w:val="0"/>
              <w:keepLines w:val="0"/>
              <w:widowControl w:val="0"/>
              <w:rPr>
                <w:lang w:eastAsia="ja-JP"/>
              </w:rPr>
            </w:pPr>
          </w:p>
        </w:tc>
      </w:tr>
      <w:tr w:rsidR="00570499" w14:paraId="1E55EE00" w14:textId="77777777" w:rsidTr="00BA6D96">
        <w:trPr>
          <w:cantSplit/>
        </w:trPr>
        <w:tc>
          <w:tcPr>
            <w:tcW w:w="2439" w:type="dxa"/>
            <w:tcBorders>
              <w:top w:val="single" w:sz="4" w:space="0" w:color="auto"/>
              <w:left w:val="single" w:sz="4" w:space="0" w:color="auto"/>
              <w:bottom w:val="single" w:sz="4" w:space="0" w:color="auto"/>
              <w:right w:val="single" w:sz="4" w:space="0" w:color="auto"/>
            </w:tcBorders>
          </w:tcPr>
          <w:p w14:paraId="1BEAF0FD" w14:textId="77777777" w:rsidR="00570499" w:rsidRDefault="00570499" w:rsidP="00BA6D96">
            <w:pPr>
              <w:pStyle w:val="TAL"/>
              <w:keepNext w:val="0"/>
              <w:keepLines w:val="0"/>
              <w:widowControl w:val="0"/>
              <w:rPr>
                <w:lang w:eastAsia="ja-JP"/>
              </w:rPr>
            </w:pPr>
            <w:r>
              <w:rPr>
                <w:lang w:eastAsia="ja-JP"/>
              </w:rPr>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1F2BCCA4" w14:textId="77777777" w:rsidR="00570499" w:rsidRDefault="00570499" w:rsidP="00BA6D96">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6E5661ED" w14:textId="77777777" w:rsidR="00570499" w:rsidRDefault="00570499" w:rsidP="00BA6D9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F7C3B4" w14:textId="77777777" w:rsidR="00570499" w:rsidRDefault="00570499" w:rsidP="00BA6D96">
            <w:pPr>
              <w:pStyle w:val="TAL"/>
              <w:keepNext w:val="0"/>
              <w:keepLines w:val="0"/>
              <w:widowControl w:val="0"/>
              <w:rPr>
                <w:lang w:eastAsia="ja-JP"/>
              </w:rPr>
            </w:pPr>
            <w:proofErr w:type="gramStart"/>
            <w:r>
              <w:rPr>
                <w:lang w:eastAsia="ja-JP"/>
              </w:rPr>
              <w:t>ENUMERATED(</w:t>
            </w:r>
            <w:proofErr w:type="gramEnd"/>
            <w:r>
              <w:rPr>
                <w:lang w:eastAsia="ja-JP"/>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761B7494" w14:textId="77777777" w:rsidR="00570499" w:rsidRDefault="00570499" w:rsidP="00BA6D96">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165447B5" w14:textId="77777777" w:rsidR="00570499" w:rsidRDefault="00570499" w:rsidP="00BA6D96">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A4FB169" w14:textId="77777777" w:rsidR="00570499" w:rsidRDefault="00570499" w:rsidP="00BA6D96">
            <w:pPr>
              <w:pStyle w:val="TAC"/>
              <w:keepNext w:val="0"/>
              <w:keepLines w:val="0"/>
              <w:widowControl w:val="0"/>
              <w:rPr>
                <w:lang w:eastAsia="ja-JP"/>
              </w:rPr>
            </w:pPr>
            <w:r>
              <w:rPr>
                <w:snapToGrid w:val="0"/>
              </w:rPr>
              <w:t>ignore</w:t>
            </w:r>
          </w:p>
        </w:tc>
      </w:tr>
      <w:tr w:rsidR="00570499" w14:paraId="64871930" w14:textId="77777777" w:rsidTr="00BA6D96">
        <w:trPr>
          <w:cantSplit/>
        </w:trPr>
        <w:tc>
          <w:tcPr>
            <w:tcW w:w="2439" w:type="dxa"/>
            <w:tcBorders>
              <w:top w:val="single" w:sz="4" w:space="0" w:color="auto"/>
              <w:left w:val="single" w:sz="4" w:space="0" w:color="auto"/>
              <w:bottom w:val="single" w:sz="4" w:space="0" w:color="auto"/>
              <w:right w:val="single" w:sz="4" w:space="0" w:color="auto"/>
            </w:tcBorders>
          </w:tcPr>
          <w:p w14:paraId="61983C35" w14:textId="77777777" w:rsidR="00570499" w:rsidRDefault="00570499" w:rsidP="00BA6D96">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284A9EAA" w14:textId="77777777" w:rsidR="00570499" w:rsidRDefault="00570499" w:rsidP="00BA6D96">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51B59854" w14:textId="77777777" w:rsidR="00570499" w:rsidRDefault="00570499" w:rsidP="00BA6D9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A1ADAD" w14:textId="77777777" w:rsidR="00570499" w:rsidRDefault="00570499" w:rsidP="00BA6D96">
            <w:pPr>
              <w:pStyle w:val="TAL"/>
              <w:keepNext w:val="0"/>
              <w:keepLines w:val="0"/>
              <w:widowControl w:val="0"/>
              <w:rPr>
                <w:lang w:eastAsia="ja-JP"/>
              </w:rPr>
            </w:pPr>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5B90938C" w14:textId="77777777" w:rsidR="00570499" w:rsidRDefault="00570499" w:rsidP="00BA6D96">
            <w:pPr>
              <w:pStyle w:val="TAL"/>
              <w:keepNext w:val="0"/>
              <w:keepLines w:val="0"/>
              <w:widowControl w:val="0"/>
              <w:rPr>
                <w:lang w:val="en-US" w:eastAsia="ja-JP"/>
              </w:rPr>
            </w:pPr>
            <w:r>
              <w:rPr>
                <w:lang w:val="en-US" w:eastAsia="ja-JP"/>
              </w:rPr>
              <w:t xml:space="preserve">For one time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5479498F" w14:textId="77777777" w:rsidR="00570499" w:rsidRDefault="00570499" w:rsidP="00BA6D96">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4C07DBC6" w14:textId="77777777" w:rsidR="00570499" w:rsidRDefault="00570499" w:rsidP="00BA6D96">
            <w:pPr>
              <w:pStyle w:val="TAC"/>
              <w:keepNext w:val="0"/>
              <w:keepLines w:val="0"/>
              <w:widowControl w:val="0"/>
              <w:rPr>
                <w:snapToGrid w:val="0"/>
              </w:rPr>
            </w:pPr>
            <w:r>
              <w:rPr>
                <w:rFonts w:hint="eastAsia"/>
                <w:snapToGrid w:val="0"/>
                <w:lang w:val="en-US" w:eastAsia="zh-CN"/>
              </w:rPr>
              <w:t>ignore</w:t>
            </w:r>
          </w:p>
        </w:tc>
      </w:tr>
      <w:tr w:rsidR="00570499" w14:paraId="516B0264" w14:textId="77777777" w:rsidTr="00BA6D96">
        <w:trPr>
          <w:cantSplit/>
        </w:trPr>
        <w:tc>
          <w:tcPr>
            <w:tcW w:w="2439" w:type="dxa"/>
            <w:tcBorders>
              <w:top w:val="single" w:sz="4" w:space="0" w:color="auto"/>
              <w:left w:val="single" w:sz="4" w:space="0" w:color="auto"/>
              <w:bottom w:val="single" w:sz="4" w:space="0" w:color="auto"/>
              <w:right w:val="single" w:sz="4" w:space="0" w:color="auto"/>
            </w:tcBorders>
          </w:tcPr>
          <w:p w14:paraId="2DDE339C" w14:textId="77777777" w:rsidR="00570499" w:rsidRDefault="00570499" w:rsidP="00BA6D96">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406EB419" w14:textId="77777777" w:rsidR="00570499" w:rsidRDefault="00570499" w:rsidP="00BA6D96">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72000769" w14:textId="77777777" w:rsidR="00570499" w:rsidRDefault="00570499" w:rsidP="00BA6D9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29294E" w14:textId="77777777" w:rsidR="00570499" w:rsidRDefault="00570499" w:rsidP="00BA6D96">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742246DC" w14:textId="77777777" w:rsidR="00570499" w:rsidRDefault="00570499" w:rsidP="00BA6D96">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2056898" w14:textId="77777777" w:rsidR="00570499" w:rsidRDefault="00570499" w:rsidP="00BA6D96">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48A8708" w14:textId="77777777" w:rsidR="00570499" w:rsidRDefault="00570499" w:rsidP="00BA6D96">
            <w:pPr>
              <w:pStyle w:val="TAC"/>
              <w:keepNext w:val="0"/>
              <w:keepLines w:val="0"/>
              <w:widowControl w:val="0"/>
              <w:rPr>
                <w:snapToGrid w:val="0"/>
                <w:lang w:val="en-US" w:eastAsia="zh-CN"/>
              </w:rPr>
            </w:pPr>
            <w:r>
              <w:rPr>
                <w:snapToGrid w:val="0"/>
                <w:lang w:val="en-US" w:eastAsia="zh-CN"/>
              </w:rPr>
              <w:t>ignore</w:t>
            </w:r>
          </w:p>
        </w:tc>
      </w:tr>
      <w:tr w:rsidR="00570499" w14:paraId="3D514664" w14:textId="77777777" w:rsidTr="00BA6D96">
        <w:trPr>
          <w:cantSplit/>
        </w:trPr>
        <w:tc>
          <w:tcPr>
            <w:tcW w:w="2439" w:type="dxa"/>
            <w:tcBorders>
              <w:top w:val="single" w:sz="4" w:space="0" w:color="auto"/>
              <w:left w:val="single" w:sz="4" w:space="0" w:color="auto"/>
              <w:bottom w:val="single" w:sz="4" w:space="0" w:color="auto"/>
              <w:right w:val="single" w:sz="4" w:space="0" w:color="auto"/>
            </w:tcBorders>
          </w:tcPr>
          <w:p w14:paraId="114790EB" w14:textId="77777777" w:rsidR="00570499" w:rsidRDefault="00570499" w:rsidP="00BA6D96">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018F5201" w14:textId="77777777" w:rsidR="00570499" w:rsidRDefault="00570499" w:rsidP="00BA6D96">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7249A08A" w14:textId="77777777" w:rsidR="00570499" w:rsidRDefault="00570499" w:rsidP="00BA6D9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A0C679" w14:textId="77777777" w:rsidR="00570499" w:rsidRDefault="00570499" w:rsidP="00BA6D96">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6BEAC408" w14:textId="77777777" w:rsidR="00570499" w:rsidRDefault="00570499" w:rsidP="00BA6D96">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86F49F7" w14:textId="77777777" w:rsidR="00570499" w:rsidRDefault="00570499" w:rsidP="00BA6D96">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0754127" w14:textId="77777777" w:rsidR="00570499" w:rsidRDefault="00570499" w:rsidP="00BA6D96">
            <w:pPr>
              <w:pStyle w:val="TAC"/>
              <w:keepNext w:val="0"/>
              <w:keepLines w:val="0"/>
              <w:widowControl w:val="0"/>
              <w:rPr>
                <w:snapToGrid w:val="0"/>
                <w:lang w:val="en-US" w:eastAsia="zh-CN"/>
              </w:rPr>
            </w:pPr>
            <w:r>
              <w:rPr>
                <w:snapToGrid w:val="0"/>
                <w:lang w:val="en-US" w:eastAsia="zh-CN"/>
              </w:rPr>
              <w:t>ignore</w:t>
            </w:r>
          </w:p>
        </w:tc>
      </w:tr>
    </w:tbl>
    <w:p w14:paraId="72064045" w14:textId="77777777" w:rsidR="00570499" w:rsidRDefault="00570499" w:rsidP="00570499"/>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70499" w14:paraId="7D7EDDF8" w14:textId="77777777" w:rsidTr="00BA6D96">
        <w:trPr>
          <w:cantSplit/>
          <w:tblHeader/>
        </w:trPr>
        <w:tc>
          <w:tcPr>
            <w:tcW w:w="3686" w:type="dxa"/>
          </w:tcPr>
          <w:p w14:paraId="74DC7E04" w14:textId="77777777" w:rsidR="00570499" w:rsidRDefault="00570499" w:rsidP="00BA6D96">
            <w:pPr>
              <w:pStyle w:val="TAH"/>
              <w:rPr>
                <w:lang w:eastAsia="ja-JP"/>
              </w:rPr>
            </w:pPr>
            <w:r>
              <w:rPr>
                <w:lang w:eastAsia="ja-JP"/>
              </w:rPr>
              <w:t>Condition</w:t>
            </w:r>
          </w:p>
        </w:tc>
        <w:tc>
          <w:tcPr>
            <w:tcW w:w="5670" w:type="dxa"/>
          </w:tcPr>
          <w:p w14:paraId="49DB4F52" w14:textId="77777777" w:rsidR="00570499" w:rsidRDefault="00570499" w:rsidP="00BA6D96">
            <w:pPr>
              <w:pStyle w:val="TAH"/>
              <w:rPr>
                <w:lang w:eastAsia="ja-JP"/>
              </w:rPr>
            </w:pPr>
            <w:r>
              <w:rPr>
                <w:lang w:eastAsia="ja-JP"/>
              </w:rPr>
              <w:t>Explanation</w:t>
            </w:r>
          </w:p>
        </w:tc>
      </w:tr>
      <w:tr w:rsidR="00570499" w14:paraId="173EE89E" w14:textId="77777777" w:rsidTr="00BA6D96">
        <w:trPr>
          <w:cantSplit/>
        </w:trPr>
        <w:tc>
          <w:tcPr>
            <w:tcW w:w="3686" w:type="dxa"/>
          </w:tcPr>
          <w:p w14:paraId="0716637D" w14:textId="77777777" w:rsidR="00570499" w:rsidRDefault="00570499" w:rsidP="00BA6D96">
            <w:pPr>
              <w:pStyle w:val="TAL"/>
              <w:rPr>
                <w:lang w:eastAsia="ja-JP"/>
              </w:rPr>
            </w:pPr>
            <w:proofErr w:type="spellStart"/>
            <w:r>
              <w:rPr>
                <w:lang w:eastAsia="ja-JP"/>
              </w:rPr>
              <w:t>ifRegistrationRequestForDataCollectionStop</w:t>
            </w:r>
            <w:proofErr w:type="spellEnd"/>
          </w:p>
        </w:tc>
        <w:tc>
          <w:tcPr>
            <w:tcW w:w="5670" w:type="dxa"/>
          </w:tcPr>
          <w:p w14:paraId="00F37793" w14:textId="77777777" w:rsidR="00570499" w:rsidRDefault="00570499" w:rsidP="00BA6D96">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570499" w14:paraId="68E8994A" w14:textId="77777777" w:rsidTr="00BA6D96">
        <w:trPr>
          <w:cantSplit/>
        </w:trPr>
        <w:tc>
          <w:tcPr>
            <w:tcW w:w="3686" w:type="dxa"/>
            <w:tcBorders>
              <w:top w:val="single" w:sz="4" w:space="0" w:color="auto"/>
              <w:left w:val="single" w:sz="4" w:space="0" w:color="auto"/>
              <w:bottom w:val="single" w:sz="4" w:space="0" w:color="auto"/>
              <w:right w:val="single" w:sz="4" w:space="0" w:color="auto"/>
            </w:tcBorders>
          </w:tcPr>
          <w:p w14:paraId="636EC14D" w14:textId="77777777" w:rsidR="00570499" w:rsidRDefault="00570499" w:rsidP="00BA6D96">
            <w:pPr>
              <w:pStyle w:val="TAL"/>
              <w:rPr>
                <w:lang w:eastAsia="ja-JP"/>
              </w:rPr>
            </w:pPr>
            <w:proofErr w:type="spellStart"/>
            <w:r>
              <w:rPr>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2AFA8C64" w14:textId="77777777" w:rsidR="00570499" w:rsidRDefault="00570499" w:rsidP="00BA6D96">
            <w:pPr>
              <w:pStyle w:val="TAL"/>
              <w:rPr>
                <w:lang w:eastAsia="ja-JP"/>
              </w:rPr>
            </w:pPr>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p>
        </w:tc>
      </w:tr>
    </w:tbl>
    <w:p w14:paraId="3E4D983B" w14:textId="77777777" w:rsidR="00570499" w:rsidRDefault="00570499" w:rsidP="00570499"/>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70499" w14:paraId="3045C24C" w14:textId="77777777" w:rsidTr="00BA6D96">
        <w:trPr>
          <w:cantSplit/>
          <w:tblHeader/>
        </w:trPr>
        <w:tc>
          <w:tcPr>
            <w:tcW w:w="3686" w:type="dxa"/>
            <w:tcBorders>
              <w:top w:val="single" w:sz="4" w:space="0" w:color="auto"/>
              <w:left w:val="single" w:sz="4" w:space="0" w:color="auto"/>
              <w:bottom w:val="single" w:sz="4" w:space="0" w:color="auto"/>
              <w:right w:val="single" w:sz="4" w:space="0" w:color="auto"/>
            </w:tcBorders>
          </w:tcPr>
          <w:p w14:paraId="41D5DBF0" w14:textId="77777777" w:rsidR="00570499" w:rsidRDefault="00570499" w:rsidP="00BA6D96">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44634B1F" w14:textId="77777777" w:rsidR="00570499" w:rsidRDefault="00570499" w:rsidP="00BA6D96">
            <w:pPr>
              <w:pStyle w:val="TAH"/>
              <w:rPr>
                <w:lang w:eastAsia="ja-JP"/>
              </w:rPr>
            </w:pPr>
            <w:r>
              <w:rPr>
                <w:lang w:eastAsia="ja-JP"/>
              </w:rPr>
              <w:t>Explanation</w:t>
            </w:r>
          </w:p>
        </w:tc>
      </w:tr>
      <w:tr w:rsidR="00570499" w14:paraId="642DCD89" w14:textId="77777777" w:rsidTr="00BA6D96">
        <w:trPr>
          <w:cantSplit/>
        </w:trPr>
        <w:tc>
          <w:tcPr>
            <w:tcW w:w="3686" w:type="dxa"/>
            <w:tcBorders>
              <w:top w:val="single" w:sz="4" w:space="0" w:color="auto"/>
              <w:left w:val="single" w:sz="4" w:space="0" w:color="auto"/>
              <w:bottom w:val="single" w:sz="4" w:space="0" w:color="auto"/>
              <w:right w:val="single" w:sz="4" w:space="0" w:color="auto"/>
            </w:tcBorders>
          </w:tcPr>
          <w:p w14:paraId="7F3BB5DF" w14:textId="77777777" w:rsidR="00570499" w:rsidRDefault="00570499" w:rsidP="00BA6D96">
            <w:pPr>
              <w:pStyle w:val="TAL"/>
              <w:rPr>
                <w:lang w:eastAsia="ja-JP"/>
              </w:rPr>
            </w:pPr>
            <w:proofErr w:type="spellStart"/>
            <w: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30BD2B2B" w14:textId="77777777" w:rsidR="00570499" w:rsidRDefault="00570499" w:rsidP="00BA6D96">
            <w:pPr>
              <w:pStyle w:val="TAL"/>
              <w:rPr>
                <w:lang w:eastAsia="ja-JP"/>
              </w:rPr>
            </w:pPr>
            <w:r>
              <w:rPr>
                <w:rFonts w:cs="Arial"/>
                <w:lang w:val="en-US" w:eastAsia="ja-JP"/>
              </w:rPr>
              <w:t xml:space="preserve">Maximum no. cells that can be served by </w:t>
            </w:r>
            <w:proofErr w:type="gramStart"/>
            <w:r>
              <w:rPr>
                <w:rFonts w:cs="Arial"/>
                <w:lang w:val="en-US" w:eastAsia="ja-JP"/>
              </w:rPr>
              <w:t>a NG</w:t>
            </w:r>
            <w:proofErr w:type="gramEnd"/>
            <w:r>
              <w:rPr>
                <w:rFonts w:cs="Arial"/>
                <w:lang w:val="en-US" w:eastAsia="ja-JP"/>
              </w:rPr>
              <w:t xml:space="preserve">-RAN node. </w:t>
            </w:r>
            <w:r>
              <w:rPr>
                <w:rFonts w:cs="Arial"/>
                <w:lang w:eastAsia="ja-JP"/>
              </w:rPr>
              <w:t>Value is 16384.</w:t>
            </w:r>
          </w:p>
        </w:tc>
      </w:tr>
      <w:tr w:rsidR="00570499" w14:paraId="787011A2" w14:textId="77777777" w:rsidTr="00BA6D96">
        <w:trPr>
          <w:cantSplit/>
        </w:trPr>
        <w:tc>
          <w:tcPr>
            <w:tcW w:w="3686" w:type="dxa"/>
            <w:tcBorders>
              <w:top w:val="single" w:sz="4" w:space="0" w:color="auto"/>
              <w:left w:val="single" w:sz="4" w:space="0" w:color="auto"/>
              <w:bottom w:val="single" w:sz="4" w:space="0" w:color="auto"/>
              <w:right w:val="single" w:sz="4" w:space="0" w:color="auto"/>
            </w:tcBorders>
          </w:tcPr>
          <w:p w14:paraId="4C32F475" w14:textId="77777777" w:rsidR="00570499" w:rsidRDefault="00570499" w:rsidP="00BA6D96">
            <w:pPr>
              <w:pStyle w:val="TAL"/>
            </w:pPr>
            <w:r w:rsidRPr="003D11F4">
              <w:rPr>
                <w:rFonts w:eastAsia="MS Mincho" w:cs="Arial"/>
                <w:lang w:val="sv-SE" w:eastAsia="ja-JP"/>
              </w:rPr>
              <w:t>m</w:t>
            </w:r>
            <w:r w:rsidRPr="003D11F4">
              <w:rPr>
                <w:rFonts w:cs="Arial"/>
                <w:lang w:val="sv-SE" w:eastAsia="ja-JP"/>
              </w:rPr>
              <w:t>axnoofBPLMNs</w:t>
            </w:r>
          </w:p>
        </w:tc>
        <w:tc>
          <w:tcPr>
            <w:tcW w:w="5670" w:type="dxa"/>
            <w:tcBorders>
              <w:top w:val="single" w:sz="4" w:space="0" w:color="auto"/>
              <w:left w:val="single" w:sz="4" w:space="0" w:color="auto"/>
              <w:bottom w:val="single" w:sz="4" w:space="0" w:color="auto"/>
              <w:right w:val="single" w:sz="4" w:space="0" w:color="auto"/>
            </w:tcBorders>
          </w:tcPr>
          <w:p w14:paraId="59D917BA" w14:textId="77777777" w:rsidR="00570499" w:rsidRDefault="00570499" w:rsidP="00BA6D96">
            <w:pPr>
              <w:pStyle w:val="TAL"/>
              <w:rPr>
                <w:rFonts w:cs="Arial"/>
                <w:lang w:val="en-US" w:eastAsia="ja-JP"/>
              </w:rPr>
            </w:pPr>
            <w:r w:rsidRPr="00FD0425">
              <w:rPr>
                <w:lang w:eastAsia="ja-JP"/>
              </w:rPr>
              <w:t>Maximum no. of broadcast PLMNs by a cell. Value is 12.</w:t>
            </w:r>
          </w:p>
        </w:tc>
      </w:tr>
      <w:tr w:rsidR="00570499" w14:paraId="04D5F219" w14:textId="77777777" w:rsidTr="00BA6D96">
        <w:trPr>
          <w:cantSplit/>
        </w:trPr>
        <w:tc>
          <w:tcPr>
            <w:tcW w:w="3686" w:type="dxa"/>
            <w:tcBorders>
              <w:top w:val="single" w:sz="4" w:space="0" w:color="auto"/>
              <w:left w:val="single" w:sz="4" w:space="0" w:color="auto"/>
              <w:bottom w:val="single" w:sz="4" w:space="0" w:color="auto"/>
              <w:right w:val="single" w:sz="4" w:space="0" w:color="auto"/>
            </w:tcBorders>
          </w:tcPr>
          <w:p w14:paraId="7E617699" w14:textId="77777777" w:rsidR="00570499" w:rsidRDefault="00570499" w:rsidP="00BA6D96">
            <w:pPr>
              <w:pStyle w:val="TAL"/>
            </w:pPr>
            <w:proofErr w:type="spellStart"/>
            <w: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14:paraId="7C0FCA6F" w14:textId="77777777" w:rsidR="00570499" w:rsidRDefault="00570499" w:rsidP="00BA6D96">
            <w:pPr>
              <w:pStyle w:val="TAL"/>
              <w:rPr>
                <w:rFonts w:cs="Arial"/>
                <w:lang w:val="en-US" w:eastAsia="ja-JP"/>
              </w:rPr>
            </w:pPr>
            <w:r>
              <w:t xml:space="preserve">Maximum no. of signalled slice support items. Value is </w:t>
            </w:r>
            <w:r>
              <w:rPr>
                <w:lang w:eastAsia="zh-CN"/>
              </w:rPr>
              <w:t>1024</w:t>
            </w:r>
            <w:r>
              <w:t>.</w:t>
            </w:r>
          </w:p>
        </w:tc>
      </w:tr>
    </w:tbl>
    <w:p w14:paraId="1EB5609B" w14:textId="77777777" w:rsidR="00570499" w:rsidRDefault="00570499" w:rsidP="00570499"/>
    <w:p w14:paraId="51F62BC5" w14:textId="77777777" w:rsidR="00DF779D" w:rsidRDefault="00DF779D" w:rsidP="00DF779D">
      <w:pPr>
        <w:spacing w:after="0"/>
        <w:jc w:val="center"/>
        <w:rPr>
          <w:rFonts w:ascii="Aptos" w:eastAsia="Aptos" w:hAnsi="Aptos"/>
          <w:kern w:val="2"/>
          <w:sz w:val="24"/>
          <w:szCs w:val="24"/>
          <w:highlight w:val="yellow"/>
          <w14:ligatures w14:val="standardContextual"/>
        </w:rPr>
      </w:pPr>
    </w:p>
    <w:p w14:paraId="2DA07562" w14:textId="334DFD2B" w:rsidR="00DF779D" w:rsidRPr="00BB45F5" w:rsidRDefault="00DF779D" w:rsidP="00DF779D">
      <w:pPr>
        <w:spacing w:after="0"/>
        <w:jc w:val="center"/>
        <w:rPr>
          <w:rFonts w:eastAsia="Aptos"/>
          <w:kern w:val="2"/>
          <w14:ligatures w14:val="standardContextual"/>
        </w:rPr>
      </w:pPr>
      <w:r w:rsidRPr="00DF779D">
        <w:rPr>
          <w:rFonts w:ascii="Aptos" w:eastAsia="Aptos" w:hAnsi="Aptos"/>
          <w:kern w:val="2"/>
          <w:sz w:val="24"/>
          <w:szCs w:val="24"/>
          <w:highlight w:val="yellow"/>
          <w14:ligatures w14:val="standardContextual"/>
        </w:rPr>
        <w:t>NEXT CHANGE</w:t>
      </w:r>
    </w:p>
    <w:p w14:paraId="3F64EF2A" w14:textId="77777777" w:rsidR="00BB45F5" w:rsidRPr="00BB45F5" w:rsidRDefault="00BB45F5" w:rsidP="00BB45F5">
      <w:pPr>
        <w:overflowPunct w:val="0"/>
        <w:autoSpaceDE w:val="0"/>
        <w:autoSpaceDN w:val="0"/>
        <w:adjustRightInd w:val="0"/>
        <w:textAlignment w:val="baseline"/>
        <w:rPr>
          <w:rFonts w:eastAsia="SimSun"/>
          <w:lang w:eastAsia="ko-KR"/>
        </w:rPr>
      </w:pPr>
    </w:p>
    <w:p w14:paraId="78C5B06B" w14:textId="77777777" w:rsidR="004363F0" w:rsidRDefault="004363F0" w:rsidP="004363F0">
      <w:pPr>
        <w:pStyle w:val="Heading4"/>
      </w:pPr>
      <w:bookmarkStart w:id="21" w:name="_Toc209706665"/>
      <w:r>
        <w:t>9.1.3.27</w:t>
      </w:r>
      <w:r>
        <w:tab/>
        <w:t xml:space="preserve">DATA COLLECTION </w:t>
      </w:r>
      <w:r>
        <w:rPr>
          <w:szCs w:val="24"/>
        </w:rPr>
        <w:t>RESPONSE</w:t>
      </w:r>
      <w:bookmarkEnd w:id="21"/>
    </w:p>
    <w:p w14:paraId="530DE644" w14:textId="77777777" w:rsidR="004363F0" w:rsidRDefault="004363F0" w:rsidP="004363F0">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14:paraId="5747A009" w14:textId="77777777" w:rsidR="004363F0" w:rsidRDefault="004363F0" w:rsidP="004363F0">
      <w:pPr>
        <w:widowControl w:val="0"/>
        <w:rPr>
          <w:rFonts w:eastAsia="Batang"/>
        </w:rPr>
      </w:pPr>
      <w:r>
        <w:t>Direction: NG-RAN node</w:t>
      </w:r>
      <w:r>
        <w:rPr>
          <w:vertAlign w:val="subscript"/>
        </w:rPr>
        <w:t>2</w:t>
      </w:r>
      <w:r>
        <w:t xml:space="preserve"> </w:t>
      </w:r>
      <w:r>
        <w:sym w:font="Symbol" w:char="F0AE"/>
      </w:r>
      <w:r>
        <w:t xml:space="preserve"> NG-RAN node</w:t>
      </w:r>
      <w:r>
        <w:rPr>
          <w:vertAlign w:val="subscript"/>
        </w:rPr>
        <w:t>1</w:t>
      </w:r>
      <w:r w:rsidRPr="00874CD7">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4363F0" w14:paraId="233DDEEA" w14:textId="77777777" w:rsidTr="00BA6D96">
        <w:trPr>
          <w:cantSplit/>
          <w:tblHeader/>
        </w:trPr>
        <w:tc>
          <w:tcPr>
            <w:tcW w:w="2328" w:type="dxa"/>
            <w:tcBorders>
              <w:top w:val="single" w:sz="4" w:space="0" w:color="auto"/>
              <w:left w:val="single" w:sz="4" w:space="0" w:color="auto"/>
              <w:bottom w:val="single" w:sz="4" w:space="0" w:color="auto"/>
              <w:right w:val="single" w:sz="4" w:space="0" w:color="auto"/>
            </w:tcBorders>
          </w:tcPr>
          <w:p w14:paraId="71D3513C" w14:textId="77777777" w:rsidR="004363F0" w:rsidRDefault="004363F0" w:rsidP="00BA6D96">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2E04E13" w14:textId="77777777" w:rsidR="004363F0" w:rsidRDefault="004363F0" w:rsidP="00BA6D96">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022022AC" w14:textId="77777777" w:rsidR="004363F0" w:rsidRDefault="004363F0" w:rsidP="00BA6D96">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5DEC5F3" w14:textId="77777777" w:rsidR="004363F0" w:rsidRDefault="004363F0" w:rsidP="00BA6D96">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E5CCE39" w14:textId="77777777" w:rsidR="004363F0" w:rsidRDefault="004363F0" w:rsidP="00BA6D96">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9605478" w14:textId="77777777" w:rsidR="004363F0" w:rsidRDefault="004363F0" w:rsidP="00BA6D96">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7F9571DB" w14:textId="77777777" w:rsidR="004363F0" w:rsidRDefault="004363F0" w:rsidP="00BA6D96">
            <w:pPr>
              <w:pStyle w:val="TAH"/>
              <w:keepNext w:val="0"/>
              <w:keepLines w:val="0"/>
              <w:widowControl w:val="0"/>
              <w:rPr>
                <w:lang w:eastAsia="ja-JP"/>
              </w:rPr>
            </w:pPr>
            <w:r>
              <w:rPr>
                <w:lang w:eastAsia="ja-JP"/>
              </w:rPr>
              <w:t>Assigned Criticality</w:t>
            </w:r>
          </w:p>
        </w:tc>
      </w:tr>
      <w:tr w:rsidR="004363F0" w14:paraId="567CDD94" w14:textId="77777777" w:rsidTr="00BA6D96">
        <w:trPr>
          <w:cantSplit/>
        </w:trPr>
        <w:tc>
          <w:tcPr>
            <w:tcW w:w="2328" w:type="dxa"/>
            <w:tcBorders>
              <w:top w:val="single" w:sz="4" w:space="0" w:color="auto"/>
              <w:left w:val="single" w:sz="4" w:space="0" w:color="auto"/>
              <w:bottom w:val="single" w:sz="4" w:space="0" w:color="auto"/>
              <w:right w:val="single" w:sz="4" w:space="0" w:color="auto"/>
            </w:tcBorders>
          </w:tcPr>
          <w:p w14:paraId="179D7055" w14:textId="77777777" w:rsidR="004363F0" w:rsidRDefault="004363F0" w:rsidP="00BA6D96">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DEB1EA2" w14:textId="77777777" w:rsidR="004363F0" w:rsidRDefault="004363F0" w:rsidP="00BA6D96">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002F7B5" w14:textId="77777777" w:rsidR="004363F0" w:rsidRDefault="004363F0" w:rsidP="00BA6D96">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CE59FD6" w14:textId="77777777" w:rsidR="004363F0" w:rsidRDefault="004363F0" w:rsidP="00BA6D96">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7031C0B6" w14:textId="77777777" w:rsidR="004363F0" w:rsidRDefault="004363F0"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BAFC81" w14:textId="77777777" w:rsidR="004363F0" w:rsidRDefault="004363F0" w:rsidP="00BA6D96">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375BA68" w14:textId="77777777" w:rsidR="004363F0" w:rsidRDefault="004363F0" w:rsidP="00BA6D96">
            <w:pPr>
              <w:pStyle w:val="TAC"/>
              <w:keepNext w:val="0"/>
              <w:keepLines w:val="0"/>
              <w:widowControl w:val="0"/>
              <w:rPr>
                <w:lang w:eastAsia="ja-JP"/>
              </w:rPr>
            </w:pPr>
            <w:r>
              <w:rPr>
                <w:lang w:eastAsia="ja-JP"/>
              </w:rPr>
              <w:t>reject</w:t>
            </w:r>
          </w:p>
        </w:tc>
      </w:tr>
      <w:tr w:rsidR="004363F0" w14:paraId="4508968E" w14:textId="77777777" w:rsidTr="00BA6D96">
        <w:trPr>
          <w:cantSplit/>
        </w:trPr>
        <w:tc>
          <w:tcPr>
            <w:tcW w:w="2328" w:type="dxa"/>
            <w:tcBorders>
              <w:top w:val="single" w:sz="4" w:space="0" w:color="auto"/>
              <w:left w:val="single" w:sz="4" w:space="0" w:color="auto"/>
              <w:bottom w:val="single" w:sz="4" w:space="0" w:color="auto"/>
              <w:right w:val="single" w:sz="4" w:space="0" w:color="auto"/>
            </w:tcBorders>
          </w:tcPr>
          <w:p w14:paraId="0F4D60A5" w14:textId="77777777" w:rsidR="004363F0" w:rsidRDefault="004363F0" w:rsidP="00BA6D96">
            <w:pPr>
              <w:pStyle w:val="TAL"/>
              <w:keepNext w:val="0"/>
              <w:keepLines w:val="0"/>
              <w:widowControl w:val="0"/>
              <w:rPr>
                <w:lang w:eastAsia="ja-JP"/>
              </w:rPr>
            </w:pPr>
            <w:r>
              <w:rPr>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2681404E" w14:textId="77777777" w:rsidR="004363F0" w:rsidRDefault="004363F0" w:rsidP="00BA6D96">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78CCA2D" w14:textId="77777777" w:rsidR="004363F0" w:rsidRDefault="004363F0" w:rsidP="00BA6D9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34F204" w14:textId="77777777" w:rsidR="004363F0" w:rsidRDefault="004363F0" w:rsidP="00BA6D96">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2D358335" w14:textId="77777777" w:rsidR="004363F0" w:rsidRDefault="004363F0" w:rsidP="00BA6D96">
            <w:pPr>
              <w:pStyle w:val="TAL"/>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78F7568D" w14:textId="77777777" w:rsidR="004363F0" w:rsidRDefault="004363F0" w:rsidP="00BA6D96">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3C0584F" w14:textId="77777777" w:rsidR="004363F0" w:rsidRDefault="004363F0" w:rsidP="00BA6D96">
            <w:pPr>
              <w:pStyle w:val="TAC"/>
              <w:keepNext w:val="0"/>
              <w:keepLines w:val="0"/>
              <w:widowControl w:val="0"/>
              <w:rPr>
                <w:lang w:eastAsia="ja-JP"/>
              </w:rPr>
            </w:pPr>
            <w:r>
              <w:rPr>
                <w:lang w:eastAsia="ja-JP"/>
              </w:rPr>
              <w:t>reject</w:t>
            </w:r>
          </w:p>
        </w:tc>
      </w:tr>
      <w:tr w:rsidR="004363F0" w14:paraId="6C9ADE02" w14:textId="77777777" w:rsidTr="00BA6D96">
        <w:trPr>
          <w:cantSplit/>
        </w:trPr>
        <w:tc>
          <w:tcPr>
            <w:tcW w:w="2328" w:type="dxa"/>
            <w:tcBorders>
              <w:top w:val="single" w:sz="4" w:space="0" w:color="auto"/>
              <w:left w:val="single" w:sz="4" w:space="0" w:color="auto"/>
              <w:bottom w:val="single" w:sz="4" w:space="0" w:color="auto"/>
              <w:right w:val="single" w:sz="4" w:space="0" w:color="auto"/>
            </w:tcBorders>
          </w:tcPr>
          <w:p w14:paraId="7584A6D7" w14:textId="77777777" w:rsidR="004363F0" w:rsidRDefault="004363F0" w:rsidP="00BA6D96">
            <w:pPr>
              <w:pStyle w:val="TAL"/>
              <w:keepNext w:val="0"/>
              <w:keepLines w:val="0"/>
              <w:widowControl w:val="0"/>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7D017D76" w14:textId="77777777" w:rsidR="004363F0" w:rsidRDefault="004363F0" w:rsidP="00BA6D96">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D3725B5" w14:textId="77777777" w:rsidR="004363F0" w:rsidRDefault="004363F0" w:rsidP="00BA6D9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AE64C1" w14:textId="77777777" w:rsidR="004363F0" w:rsidRDefault="004363F0" w:rsidP="00BA6D96">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485BE4FA" w14:textId="77777777" w:rsidR="004363F0" w:rsidRDefault="004363F0" w:rsidP="00BA6D96">
            <w:pPr>
              <w:pStyle w:val="TAL"/>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086C32C0" w14:textId="77777777" w:rsidR="004363F0" w:rsidRDefault="004363F0" w:rsidP="00BA6D96">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9E3A0C1" w14:textId="77777777" w:rsidR="004363F0" w:rsidRDefault="004363F0" w:rsidP="00BA6D96">
            <w:pPr>
              <w:pStyle w:val="TAC"/>
              <w:keepNext w:val="0"/>
              <w:keepLines w:val="0"/>
              <w:widowControl w:val="0"/>
              <w:rPr>
                <w:lang w:eastAsia="ja-JP"/>
              </w:rPr>
            </w:pPr>
            <w:r>
              <w:rPr>
                <w:lang w:eastAsia="ja-JP"/>
              </w:rPr>
              <w:t>reject</w:t>
            </w:r>
          </w:p>
        </w:tc>
      </w:tr>
      <w:tr w:rsidR="004363F0" w14:paraId="54DAFC2D" w14:textId="77777777" w:rsidTr="00BA6D96">
        <w:trPr>
          <w:cantSplit/>
        </w:trPr>
        <w:tc>
          <w:tcPr>
            <w:tcW w:w="2328" w:type="dxa"/>
            <w:tcBorders>
              <w:top w:val="single" w:sz="4" w:space="0" w:color="auto"/>
              <w:left w:val="single" w:sz="4" w:space="0" w:color="auto"/>
              <w:bottom w:val="single" w:sz="4" w:space="0" w:color="auto"/>
              <w:right w:val="single" w:sz="4" w:space="0" w:color="auto"/>
            </w:tcBorders>
          </w:tcPr>
          <w:p w14:paraId="0C43E106" w14:textId="77777777" w:rsidR="004363F0" w:rsidRDefault="004363F0" w:rsidP="00BA6D96">
            <w:pPr>
              <w:pStyle w:val="TAL"/>
              <w:keepNext w:val="0"/>
              <w:keepLines w:val="0"/>
              <w:widowControl w:val="0"/>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231C650B" w14:textId="77777777" w:rsidR="004363F0" w:rsidRDefault="004363F0" w:rsidP="00BA6D96">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35D23E0" w14:textId="77777777" w:rsidR="004363F0" w:rsidRDefault="004363F0" w:rsidP="00BA6D96">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73609C9" w14:textId="77777777" w:rsidR="004363F0" w:rsidRDefault="004363F0" w:rsidP="00BA6D96">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F2253CF" w14:textId="77777777" w:rsidR="004363F0" w:rsidRDefault="004363F0" w:rsidP="00BA6D96">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12F62CB4" w14:textId="77777777" w:rsidR="004363F0" w:rsidRDefault="004363F0" w:rsidP="00BA6D96">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091DBCA7" w14:textId="77777777" w:rsidR="004363F0" w:rsidRDefault="004363F0" w:rsidP="00BA6D96">
            <w:pPr>
              <w:pStyle w:val="TAC"/>
              <w:keepNext w:val="0"/>
              <w:keepLines w:val="0"/>
              <w:widowControl w:val="0"/>
              <w:rPr>
                <w:snapToGrid w:val="0"/>
              </w:rPr>
            </w:pPr>
            <w:r>
              <w:rPr>
                <w:snapToGrid w:val="0"/>
              </w:rPr>
              <w:t>reject</w:t>
            </w:r>
          </w:p>
        </w:tc>
      </w:tr>
      <w:tr w:rsidR="004363F0" w14:paraId="0E927696" w14:textId="77777777" w:rsidTr="00BA6D96">
        <w:trPr>
          <w:cantSplit/>
        </w:trPr>
        <w:tc>
          <w:tcPr>
            <w:tcW w:w="2328" w:type="dxa"/>
            <w:tcBorders>
              <w:top w:val="single" w:sz="4" w:space="0" w:color="auto"/>
              <w:left w:val="single" w:sz="4" w:space="0" w:color="auto"/>
              <w:bottom w:val="single" w:sz="4" w:space="0" w:color="auto"/>
              <w:right w:val="single" w:sz="4" w:space="0" w:color="auto"/>
            </w:tcBorders>
          </w:tcPr>
          <w:p w14:paraId="70093C50" w14:textId="77777777" w:rsidR="004363F0" w:rsidRDefault="004363F0" w:rsidP="00BA6D96">
            <w:pPr>
              <w:pStyle w:val="TAL"/>
              <w:keepNext w:val="0"/>
              <w:keepLines w:val="0"/>
              <w:widowControl w:val="0"/>
              <w:ind w:left="113"/>
              <w:rPr>
                <w:lang w:eastAsia="ja-JP"/>
              </w:rPr>
            </w:pPr>
            <w:bookmarkStart w:id="22" w:name="_MCCTEMPBM_CRPT75870522___2"/>
            <w:r>
              <w:rPr>
                <w:b/>
                <w:bCs/>
                <w:lang w:eastAsia="ja-JP"/>
              </w:rPr>
              <w:lastRenderedPageBreak/>
              <w:t>&gt;Node Measurement Initiation Result Item</w:t>
            </w:r>
            <w:bookmarkEnd w:id="22"/>
          </w:p>
        </w:tc>
        <w:tc>
          <w:tcPr>
            <w:tcW w:w="1080" w:type="dxa"/>
            <w:tcBorders>
              <w:top w:val="single" w:sz="4" w:space="0" w:color="auto"/>
              <w:left w:val="single" w:sz="4" w:space="0" w:color="auto"/>
              <w:bottom w:val="single" w:sz="4" w:space="0" w:color="auto"/>
              <w:right w:val="single" w:sz="4" w:space="0" w:color="auto"/>
            </w:tcBorders>
          </w:tcPr>
          <w:p w14:paraId="2D5BAD78" w14:textId="77777777" w:rsidR="004363F0" w:rsidRDefault="004363F0" w:rsidP="00BA6D96">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11A975B" w14:textId="77777777" w:rsidR="004363F0" w:rsidRDefault="004363F0" w:rsidP="00BA6D96">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42D51D4" w14:textId="77777777" w:rsidR="004363F0" w:rsidRDefault="004363F0" w:rsidP="00BA6D96">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9A90EB4" w14:textId="77777777" w:rsidR="004363F0" w:rsidRDefault="004363F0"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A5DD51" w14:textId="77777777" w:rsidR="004363F0" w:rsidRDefault="004363F0" w:rsidP="00BA6D96">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72842AB" w14:textId="77777777" w:rsidR="004363F0" w:rsidRDefault="004363F0" w:rsidP="00BA6D96">
            <w:pPr>
              <w:pStyle w:val="TAC"/>
              <w:keepNext w:val="0"/>
              <w:keepLines w:val="0"/>
              <w:widowControl w:val="0"/>
              <w:rPr>
                <w:snapToGrid w:val="0"/>
              </w:rPr>
            </w:pPr>
          </w:p>
        </w:tc>
      </w:tr>
      <w:tr w:rsidR="004363F0" w14:paraId="335E07BB" w14:textId="77777777" w:rsidTr="00BA6D96">
        <w:trPr>
          <w:cantSplit/>
        </w:trPr>
        <w:tc>
          <w:tcPr>
            <w:tcW w:w="2328" w:type="dxa"/>
            <w:tcBorders>
              <w:top w:val="single" w:sz="4" w:space="0" w:color="auto"/>
              <w:left w:val="single" w:sz="4" w:space="0" w:color="auto"/>
              <w:bottom w:val="single" w:sz="4" w:space="0" w:color="auto"/>
              <w:right w:val="single" w:sz="4" w:space="0" w:color="auto"/>
            </w:tcBorders>
          </w:tcPr>
          <w:p w14:paraId="23DC1184" w14:textId="77777777" w:rsidR="004363F0" w:rsidRDefault="004363F0" w:rsidP="00BA6D96">
            <w:pPr>
              <w:pStyle w:val="TAL"/>
              <w:keepNext w:val="0"/>
              <w:keepLines w:val="0"/>
              <w:widowControl w:val="0"/>
              <w:ind w:left="227"/>
              <w:rPr>
                <w:lang w:eastAsia="ja-JP"/>
              </w:rPr>
            </w:pPr>
            <w:bookmarkStart w:id="23" w:name="_MCCTEMPBM_CRPT75870523___2"/>
            <w:r>
              <w:rPr>
                <w:lang w:eastAsia="ja-JP"/>
              </w:rPr>
              <w:t>&gt;&gt;Node Measurement Failed Report Characteristics</w:t>
            </w:r>
            <w:bookmarkEnd w:id="23"/>
          </w:p>
        </w:tc>
        <w:tc>
          <w:tcPr>
            <w:tcW w:w="1080" w:type="dxa"/>
            <w:tcBorders>
              <w:top w:val="single" w:sz="4" w:space="0" w:color="auto"/>
              <w:left w:val="single" w:sz="4" w:space="0" w:color="auto"/>
              <w:bottom w:val="single" w:sz="4" w:space="0" w:color="auto"/>
              <w:right w:val="single" w:sz="4" w:space="0" w:color="auto"/>
            </w:tcBorders>
          </w:tcPr>
          <w:p w14:paraId="4C98B132" w14:textId="77777777" w:rsidR="004363F0" w:rsidRDefault="004363F0" w:rsidP="00BA6D96">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8D2A681" w14:textId="77777777" w:rsidR="004363F0" w:rsidRDefault="004363F0" w:rsidP="00BA6D9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4A6672" w14:textId="77777777" w:rsidR="004363F0" w:rsidRDefault="004363F0" w:rsidP="00BA6D96">
            <w:pPr>
              <w:pStyle w:val="TAL"/>
              <w:keepNext w:val="0"/>
              <w:keepLines w:val="0"/>
              <w:widowControl w:val="0"/>
              <w:rPr>
                <w:lang w:eastAsia="ja-JP"/>
              </w:rPr>
            </w:pPr>
            <w:r>
              <w:rPr>
                <w:lang w:eastAsia="ja-JP"/>
              </w:rPr>
              <w:t>BITSTRING</w:t>
            </w:r>
          </w:p>
          <w:p w14:paraId="15491D7A" w14:textId="77777777" w:rsidR="004363F0" w:rsidRDefault="004363F0" w:rsidP="00BA6D96">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30FC80AD" w14:textId="77777777" w:rsidR="004363F0" w:rsidRPr="00C2111A" w:rsidRDefault="004363F0" w:rsidP="00BA6D96">
            <w:pPr>
              <w:pStyle w:val="TAL"/>
              <w:keepNext w:val="0"/>
              <w:keepLines w:val="0"/>
              <w:widowControl w:val="0"/>
            </w:pPr>
            <w:r>
              <w:rPr>
                <w:lang w:eastAsia="ja-JP"/>
              </w:rPr>
              <w:t xml:space="preserve">Each position in the </w:t>
            </w:r>
            <w:r w:rsidRPr="00C2111A">
              <w:t>bitmap indicates measurement objects that failed to be initiated in the NG-RAN node</w:t>
            </w:r>
            <w:r w:rsidRPr="006E11FC">
              <w:rPr>
                <w:vertAlign w:val="subscript"/>
              </w:rPr>
              <w:t>2</w:t>
            </w:r>
            <w:r w:rsidRPr="00C2111A">
              <w:t>.</w:t>
            </w:r>
          </w:p>
          <w:p w14:paraId="61E13EE4" w14:textId="77777777" w:rsidR="004363F0" w:rsidRDefault="004363F0" w:rsidP="00BA6D96">
            <w:pPr>
              <w:pStyle w:val="TAL"/>
              <w:keepNext w:val="0"/>
              <w:keepLines w:val="0"/>
              <w:widowControl w:val="0"/>
            </w:pPr>
            <w:r w:rsidRPr="00C2111A">
              <w:t>First Bit = Energy Cost,</w:t>
            </w:r>
            <w:r>
              <w:t xml:space="preserve"> Second Bit = Average UE Throughput DL,</w:t>
            </w:r>
          </w:p>
          <w:p w14:paraId="1936AD10" w14:textId="77777777" w:rsidR="004363F0" w:rsidRDefault="004363F0" w:rsidP="00BA6D96">
            <w:pPr>
              <w:pStyle w:val="TAL"/>
              <w:keepNext w:val="0"/>
              <w:keepLines w:val="0"/>
              <w:widowControl w:val="0"/>
            </w:pPr>
            <w:r>
              <w:t>Third Bit = Average UE Throughput UL,</w:t>
            </w:r>
          </w:p>
          <w:p w14:paraId="6199F86E" w14:textId="77777777" w:rsidR="004363F0" w:rsidRDefault="004363F0" w:rsidP="00BA6D96">
            <w:pPr>
              <w:pStyle w:val="TAL"/>
              <w:keepNext w:val="0"/>
              <w:keepLines w:val="0"/>
              <w:widowControl w:val="0"/>
            </w:pPr>
            <w:r>
              <w:t>Fourth Bit = Average Packet Delay,</w:t>
            </w:r>
          </w:p>
          <w:p w14:paraId="6ADC87F3" w14:textId="15DCC34C" w:rsidR="004363F0" w:rsidRDefault="004363F0" w:rsidP="00BA6D96">
            <w:pPr>
              <w:pStyle w:val="TAL"/>
              <w:keepNext w:val="0"/>
              <w:keepLines w:val="0"/>
              <w:widowControl w:val="0"/>
            </w:pPr>
            <w:r>
              <w:t xml:space="preserve">Fifth Bit = Average Packet Loss </w:t>
            </w:r>
            <w:del w:id="24" w:author="Ericsson User" w:date="2025-10-01T12:49:00Z" w16du:dateUtc="2025-10-01T10:49:00Z">
              <w:r w:rsidDel="00490804">
                <w:delText>DL</w:delText>
              </w:r>
            </w:del>
            <w:ins w:id="25" w:author="Ericsson User" w:date="2025-10-01T12:49:00Z" w16du:dateUtc="2025-10-01T10:49:00Z">
              <w:r w:rsidR="00490804">
                <w:t>Rate</w:t>
              </w:r>
            </w:ins>
            <w:r>
              <w:t>,</w:t>
            </w:r>
          </w:p>
          <w:p w14:paraId="29585603" w14:textId="77777777" w:rsidR="004363F0" w:rsidRDefault="004363F0" w:rsidP="00BA6D96">
            <w:pPr>
              <w:pStyle w:val="TAL"/>
              <w:keepNext w:val="0"/>
              <w:keepLines w:val="0"/>
              <w:widowControl w:val="0"/>
              <w:rPr>
                <w:lang w:val="en-US" w:eastAsia="zh-CN"/>
              </w:rPr>
            </w:pPr>
            <w:r>
              <w:t>Six</w:t>
            </w:r>
            <w:proofErr w:type="spellStart"/>
            <w:r>
              <w:rPr>
                <w:rFonts w:hint="eastAsia"/>
                <w:lang w:val="en-US" w:eastAsia="zh-CN"/>
              </w:rPr>
              <w:t>th</w:t>
            </w:r>
            <w:proofErr w:type="spellEnd"/>
            <w:r>
              <w:rPr>
                <w:rFonts w:hint="eastAsia"/>
                <w:lang w:val="en-US" w:eastAsia="zh-CN"/>
              </w:rPr>
              <w:t xml:space="preserve"> Bit = Measured UE Trajectory</w:t>
            </w:r>
            <w:r>
              <w:rPr>
                <w:lang w:val="en-US" w:eastAsia="zh-CN"/>
              </w:rPr>
              <w:t>,</w:t>
            </w:r>
          </w:p>
          <w:p w14:paraId="3CE877BF" w14:textId="77777777" w:rsidR="004363F0" w:rsidRPr="002211E8" w:rsidRDefault="004363F0" w:rsidP="00BA6D96">
            <w:pPr>
              <w:pStyle w:val="TAL"/>
              <w:rPr>
                <w:rFonts w:eastAsia="MS Mincho"/>
                <w:lang w:val="en-US" w:eastAsia="zh-CN"/>
              </w:rPr>
            </w:pPr>
            <w:r>
              <w:rPr>
                <w:rFonts w:eastAsia="MS Mincho"/>
                <w:lang w:val="en-US" w:eastAsia="zh-CN"/>
              </w:rPr>
              <w:t>Seventh</w:t>
            </w:r>
            <w:r w:rsidRPr="00DA4120">
              <w:rPr>
                <w:rFonts w:eastAsia="MS Mincho"/>
                <w:lang w:val="en-US" w:eastAsia="zh-CN"/>
              </w:rPr>
              <w:t xml:space="preserve"> Bit = </w:t>
            </w:r>
            <w:r w:rsidRPr="002211E8">
              <w:rPr>
                <w:rFonts w:eastAsia="MS Mincho"/>
                <w:lang w:val="en-US" w:eastAsia="zh-CN"/>
              </w:rPr>
              <w:t>Slice Average UE Throughput DL</w:t>
            </w:r>
            <w:r>
              <w:rPr>
                <w:rFonts w:eastAsia="MS Mincho"/>
                <w:lang w:val="en-US" w:eastAsia="zh-CN"/>
              </w:rPr>
              <w:t>,</w:t>
            </w:r>
          </w:p>
          <w:p w14:paraId="3D46BF3E" w14:textId="77777777" w:rsidR="004363F0" w:rsidRPr="002211E8" w:rsidRDefault="004363F0" w:rsidP="00BA6D96">
            <w:pPr>
              <w:pStyle w:val="TAL"/>
              <w:rPr>
                <w:rFonts w:eastAsia="MS Mincho"/>
                <w:lang w:val="en-US" w:eastAsia="zh-CN"/>
              </w:rPr>
            </w:pPr>
            <w:r>
              <w:rPr>
                <w:rFonts w:eastAsia="MS Mincho"/>
                <w:lang w:val="en-US" w:eastAsia="zh-CN"/>
              </w:rPr>
              <w:t>Eighth</w:t>
            </w:r>
            <w:r w:rsidRPr="002211E8">
              <w:rPr>
                <w:rFonts w:eastAsia="MS Mincho"/>
                <w:lang w:val="en-US" w:eastAsia="zh-CN"/>
              </w:rPr>
              <w:t xml:space="preserve"> Bit = Slice Average UE Throughput UL</w:t>
            </w:r>
            <w:r>
              <w:rPr>
                <w:rFonts w:eastAsia="MS Mincho"/>
                <w:lang w:val="en-US" w:eastAsia="zh-CN"/>
              </w:rPr>
              <w:t>,</w:t>
            </w:r>
          </w:p>
          <w:p w14:paraId="5E2373BB" w14:textId="77777777" w:rsidR="004363F0" w:rsidRPr="002211E8" w:rsidRDefault="004363F0" w:rsidP="00BA6D96">
            <w:pPr>
              <w:pStyle w:val="TAL"/>
              <w:rPr>
                <w:rFonts w:eastAsia="MS Mincho"/>
                <w:lang w:val="en-US" w:eastAsia="zh-CN"/>
              </w:rPr>
            </w:pPr>
            <w:r>
              <w:rPr>
                <w:rFonts w:eastAsia="MS Mincho"/>
                <w:lang w:val="en-US" w:eastAsia="zh-CN"/>
              </w:rPr>
              <w:t>Ninth</w:t>
            </w:r>
            <w:r w:rsidRPr="002211E8">
              <w:rPr>
                <w:rFonts w:eastAsia="MS Mincho"/>
                <w:lang w:val="en-US" w:eastAsia="zh-CN"/>
              </w:rPr>
              <w:t xml:space="preserve"> Bit = Slice Average Packet Delay</w:t>
            </w:r>
            <w:r>
              <w:rPr>
                <w:rFonts w:eastAsia="MS Mincho"/>
                <w:lang w:val="en-US" w:eastAsia="zh-CN"/>
              </w:rPr>
              <w:t>,</w:t>
            </w:r>
          </w:p>
          <w:p w14:paraId="111BAE58" w14:textId="77777777" w:rsidR="004363F0" w:rsidRDefault="004363F0" w:rsidP="00BA6D96">
            <w:pPr>
              <w:pStyle w:val="TAL"/>
              <w:keepNext w:val="0"/>
              <w:keepLines w:val="0"/>
              <w:widowControl w:val="0"/>
              <w:rPr>
                <w:lang w:eastAsia="zh-CN"/>
              </w:rPr>
            </w:pPr>
            <w:r>
              <w:rPr>
                <w:rFonts w:eastAsia="MS Mincho" w:cs="Arial"/>
                <w:lang w:val="en-US" w:eastAsia="zh-CN"/>
              </w:rPr>
              <w:t>Tenth</w:t>
            </w:r>
            <w:r w:rsidRPr="002211E8">
              <w:rPr>
                <w:rFonts w:eastAsia="MS Mincho" w:cs="Arial"/>
                <w:lang w:val="en-US" w:eastAsia="zh-CN"/>
              </w:rPr>
              <w:t xml:space="preserve"> Bit = Slice Average Packet Loss DL</w:t>
            </w:r>
            <w:r>
              <w:rPr>
                <w:lang w:eastAsia="zh-CN"/>
              </w:rPr>
              <w:t>,</w:t>
            </w:r>
          </w:p>
          <w:p w14:paraId="6DFC1E8A" w14:textId="77777777" w:rsidR="004363F0" w:rsidRDefault="004363F0" w:rsidP="00BA6D96">
            <w:pPr>
              <w:pStyle w:val="TAL"/>
              <w:keepNext w:val="0"/>
              <w:keepLines w:val="0"/>
              <w:widowControl w:val="0"/>
              <w:rPr>
                <w:lang w:eastAsia="ja-JP"/>
              </w:rPr>
            </w:pPr>
            <w:r>
              <w:rPr>
                <w:rFonts w:hint="eastAsia"/>
                <w:lang w:eastAsia="zh-CN"/>
              </w:rPr>
              <w:t>E</w:t>
            </w:r>
            <w:r>
              <w:rPr>
                <w:lang w:eastAsia="zh-CN"/>
              </w:rPr>
              <w:t>leventh Bit = Slice Average Packet Loss UL</w:t>
            </w:r>
            <w:r>
              <w:rPr>
                <w:lang w:eastAsia="ja-JP"/>
              </w:rPr>
              <w:t>.</w:t>
            </w:r>
          </w:p>
          <w:p w14:paraId="7C2C734A" w14:textId="77777777" w:rsidR="004363F0" w:rsidRDefault="004363F0" w:rsidP="00BA6D96">
            <w:pPr>
              <w:pStyle w:val="TAL"/>
              <w:keepNext w:val="0"/>
              <w:keepLines w:val="0"/>
              <w:widowControl w:val="0"/>
              <w:rPr>
                <w:lang w:eastAsia="ja-JP"/>
              </w:rPr>
            </w:pPr>
            <w:r>
              <w:rPr>
                <w:lang w:eastAsia="ja-JP"/>
              </w:rPr>
              <w:t>Other bits are ignored by the NG-RAN node</w:t>
            </w:r>
            <w:r w:rsidRPr="006E11FC">
              <w:rPr>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4FD1F2" w14:textId="77777777" w:rsidR="004363F0" w:rsidRDefault="004363F0" w:rsidP="00BA6D96">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13618B1" w14:textId="77777777" w:rsidR="004363F0" w:rsidRDefault="004363F0" w:rsidP="00BA6D96">
            <w:pPr>
              <w:pStyle w:val="TAC"/>
              <w:keepNext w:val="0"/>
              <w:keepLines w:val="0"/>
              <w:widowControl w:val="0"/>
              <w:rPr>
                <w:snapToGrid w:val="0"/>
              </w:rPr>
            </w:pPr>
          </w:p>
        </w:tc>
      </w:tr>
      <w:tr w:rsidR="004363F0" w14:paraId="7E25EB96" w14:textId="77777777" w:rsidTr="00BA6D96">
        <w:trPr>
          <w:cantSplit/>
        </w:trPr>
        <w:tc>
          <w:tcPr>
            <w:tcW w:w="2328" w:type="dxa"/>
            <w:tcBorders>
              <w:top w:val="single" w:sz="4" w:space="0" w:color="auto"/>
              <w:left w:val="single" w:sz="4" w:space="0" w:color="auto"/>
              <w:bottom w:val="single" w:sz="4" w:space="0" w:color="auto"/>
              <w:right w:val="single" w:sz="4" w:space="0" w:color="auto"/>
            </w:tcBorders>
          </w:tcPr>
          <w:p w14:paraId="395B6B13" w14:textId="77777777" w:rsidR="004363F0" w:rsidRDefault="004363F0" w:rsidP="00BA6D96">
            <w:pPr>
              <w:pStyle w:val="TAL"/>
              <w:keepNext w:val="0"/>
              <w:keepLines w:val="0"/>
              <w:widowControl w:val="0"/>
              <w:ind w:left="227"/>
              <w:rPr>
                <w:lang w:eastAsia="ja-JP"/>
              </w:rPr>
            </w:pPr>
            <w:bookmarkStart w:id="26" w:name="_MCCTEMPBM_CRPT75870524___2"/>
            <w:r>
              <w:rPr>
                <w:lang w:eastAsia="ja-JP"/>
              </w:rPr>
              <w:t>&gt;&gt;Cause</w:t>
            </w:r>
            <w:bookmarkEnd w:id="26"/>
          </w:p>
        </w:tc>
        <w:tc>
          <w:tcPr>
            <w:tcW w:w="1080" w:type="dxa"/>
            <w:tcBorders>
              <w:top w:val="single" w:sz="4" w:space="0" w:color="auto"/>
              <w:left w:val="single" w:sz="4" w:space="0" w:color="auto"/>
              <w:bottom w:val="single" w:sz="4" w:space="0" w:color="auto"/>
              <w:right w:val="single" w:sz="4" w:space="0" w:color="auto"/>
            </w:tcBorders>
          </w:tcPr>
          <w:p w14:paraId="03277F17" w14:textId="77777777" w:rsidR="004363F0" w:rsidRDefault="004363F0" w:rsidP="00BA6D96">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D4337E6" w14:textId="77777777" w:rsidR="004363F0" w:rsidRDefault="004363F0" w:rsidP="00BA6D9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C44248" w14:textId="77777777" w:rsidR="004363F0" w:rsidRDefault="004363F0" w:rsidP="00BA6D96">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222F98D4" w14:textId="77777777" w:rsidR="004363F0" w:rsidRDefault="004363F0" w:rsidP="00BA6D96">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1706BA3C" w14:textId="77777777" w:rsidR="004363F0" w:rsidRDefault="004363F0" w:rsidP="00BA6D96">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82352A1" w14:textId="77777777" w:rsidR="004363F0" w:rsidRDefault="004363F0" w:rsidP="00BA6D96">
            <w:pPr>
              <w:pStyle w:val="TAC"/>
              <w:keepNext w:val="0"/>
              <w:keepLines w:val="0"/>
              <w:widowControl w:val="0"/>
              <w:rPr>
                <w:snapToGrid w:val="0"/>
              </w:rPr>
            </w:pPr>
          </w:p>
        </w:tc>
      </w:tr>
      <w:tr w:rsidR="004363F0" w14:paraId="32F0E865" w14:textId="77777777" w:rsidTr="00BA6D96">
        <w:trPr>
          <w:cantSplit/>
        </w:trPr>
        <w:tc>
          <w:tcPr>
            <w:tcW w:w="2328" w:type="dxa"/>
            <w:tcBorders>
              <w:top w:val="single" w:sz="4" w:space="0" w:color="auto"/>
              <w:left w:val="single" w:sz="4" w:space="0" w:color="auto"/>
              <w:bottom w:val="single" w:sz="4" w:space="0" w:color="auto"/>
              <w:right w:val="single" w:sz="4" w:space="0" w:color="auto"/>
            </w:tcBorders>
          </w:tcPr>
          <w:p w14:paraId="0FCBD880" w14:textId="77777777" w:rsidR="004363F0" w:rsidRDefault="004363F0" w:rsidP="00BA6D96">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1A3D557C" w14:textId="77777777" w:rsidR="004363F0" w:rsidRDefault="004363F0" w:rsidP="00BA6D96">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E052541" w14:textId="77777777" w:rsidR="004363F0" w:rsidRDefault="004363F0" w:rsidP="00BA6D96">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672F2B9" w14:textId="77777777" w:rsidR="004363F0" w:rsidRDefault="004363F0" w:rsidP="00BA6D96">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2D68151" w14:textId="77777777" w:rsidR="004363F0" w:rsidRDefault="004363F0" w:rsidP="00BA6D96">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5A2BDFA9" w14:textId="77777777" w:rsidR="004363F0" w:rsidRDefault="004363F0" w:rsidP="00BA6D96">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60302B10" w14:textId="77777777" w:rsidR="004363F0" w:rsidRDefault="004363F0" w:rsidP="00BA6D96">
            <w:pPr>
              <w:pStyle w:val="TAC"/>
              <w:keepNext w:val="0"/>
              <w:keepLines w:val="0"/>
              <w:widowControl w:val="0"/>
              <w:rPr>
                <w:snapToGrid w:val="0"/>
              </w:rPr>
            </w:pPr>
            <w:r>
              <w:rPr>
                <w:snapToGrid w:val="0"/>
              </w:rPr>
              <w:t>reject</w:t>
            </w:r>
          </w:p>
        </w:tc>
      </w:tr>
      <w:tr w:rsidR="004363F0" w14:paraId="339F652C" w14:textId="77777777" w:rsidTr="00BA6D96">
        <w:trPr>
          <w:cantSplit/>
        </w:trPr>
        <w:tc>
          <w:tcPr>
            <w:tcW w:w="2328" w:type="dxa"/>
            <w:tcBorders>
              <w:top w:val="single" w:sz="4" w:space="0" w:color="auto"/>
              <w:left w:val="single" w:sz="4" w:space="0" w:color="auto"/>
              <w:bottom w:val="single" w:sz="4" w:space="0" w:color="auto"/>
              <w:right w:val="single" w:sz="4" w:space="0" w:color="auto"/>
            </w:tcBorders>
          </w:tcPr>
          <w:p w14:paraId="5F102D87" w14:textId="77777777" w:rsidR="004363F0" w:rsidRDefault="004363F0" w:rsidP="00BA6D96">
            <w:pPr>
              <w:pStyle w:val="TAL"/>
              <w:keepNext w:val="0"/>
              <w:keepLines w:val="0"/>
              <w:widowControl w:val="0"/>
              <w:ind w:left="113"/>
              <w:rPr>
                <w:lang w:eastAsia="ja-JP"/>
              </w:rPr>
            </w:pPr>
            <w:bookmarkStart w:id="27" w:name="_MCCTEMPBM_CRPT75870525___2"/>
            <w:r>
              <w:rPr>
                <w:b/>
                <w:bCs/>
                <w:lang w:eastAsia="ja-JP"/>
              </w:rPr>
              <w:t>&gt;Cell Measurement Initiation Result Item</w:t>
            </w:r>
            <w:bookmarkEnd w:id="27"/>
          </w:p>
        </w:tc>
        <w:tc>
          <w:tcPr>
            <w:tcW w:w="1080" w:type="dxa"/>
            <w:tcBorders>
              <w:top w:val="single" w:sz="4" w:space="0" w:color="auto"/>
              <w:left w:val="single" w:sz="4" w:space="0" w:color="auto"/>
              <w:bottom w:val="single" w:sz="4" w:space="0" w:color="auto"/>
              <w:right w:val="single" w:sz="4" w:space="0" w:color="auto"/>
            </w:tcBorders>
          </w:tcPr>
          <w:p w14:paraId="0AAF6EC9" w14:textId="77777777" w:rsidR="004363F0" w:rsidRDefault="004363F0" w:rsidP="00BA6D96">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739C73A" w14:textId="77777777" w:rsidR="004363F0" w:rsidRDefault="004363F0" w:rsidP="00BA6D96">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E9CA402" w14:textId="77777777" w:rsidR="004363F0" w:rsidRDefault="004363F0" w:rsidP="00BA6D96">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A4CB372" w14:textId="77777777" w:rsidR="004363F0" w:rsidRDefault="004363F0"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8D0AA3" w14:textId="77777777" w:rsidR="004363F0" w:rsidRDefault="004363F0" w:rsidP="00BA6D96">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0CDDCA1D" w14:textId="77777777" w:rsidR="004363F0" w:rsidRDefault="004363F0" w:rsidP="00BA6D96">
            <w:pPr>
              <w:pStyle w:val="TAC"/>
              <w:keepNext w:val="0"/>
              <w:keepLines w:val="0"/>
              <w:widowControl w:val="0"/>
              <w:rPr>
                <w:snapToGrid w:val="0"/>
              </w:rPr>
            </w:pPr>
          </w:p>
        </w:tc>
      </w:tr>
      <w:tr w:rsidR="004363F0" w14:paraId="6C59940A" w14:textId="77777777" w:rsidTr="00BA6D96">
        <w:trPr>
          <w:cantSplit/>
        </w:trPr>
        <w:tc>
          <w:tcPr>
            <w:tcW w:w="2328" w:type="dxa"/>
            <w:tcBorders>
              <w:top w:val="single" w:sz="4" w:space="0" w:color="auto"/>
              <w:left w:val="single" w:sz="4" w:space="0" w:color="auto"/>
              <w:bottom w:val="single" w:sz="4" w:space="0" w:color="auto"/>
              <w:right w:val="single" w:sz="4" w:space="0" w:color="auto"/>
            </w:tcBorders>
          </w:tcPr>
          <w:p w14:paraId="04F90A07" w14:textId="77777777" w:rsidR="004363F0" w:rsidRDefault="004363F0" w:rsidP="00BA6D96">
            <w:pPr>
              <w:pStyle w:val="TAL"/>
              <w:keepNext w:val="0"/>
              <w:keepLines w:val="0"/>
              <w:widowControl w:val="0"/>
              <w:ind w:left="227"/>
              <w:rPr>
                <w:lang w:eastAsia="ja-JP"/>
              </w:rPr>
            </w:pPr>
            <w:bookmarkStart w:id="28" w:name="_MCCTEMPBM_CRPT75870526___2"/>
            <w:r>
              <w:rPr>
                <w:lang w:eastAsia="ja-JP"/>
              </w:rPr>
              <w:t>&gt;&gt;Cell ID</w:t>
            </w:r>
            <w:bookmarkEnd w:id="28"/>
          </w:p>
        </w:tc>
        <w:tc>
          <w:tcPr>
            <w:tcW w:w="1080" w:type="dxa"/>
            <w:tcBorders>
              <w:top w:val="single" w:sz="4" w:space="0" w:color="auto"/>
              <w:left w:val="single" w:sz="4" w:space="0" w:color="auto"/>
              <w:bottom w:val="single" w:sz="4" w:space="0" w:color="auto"/>
              <w:right w:val="single" w:sz="4" w:space="0" w:color="auto"/>
            </w:tcBorders>
          </w:tcPr>
          <w:p w14:paraId="61025521" w14:textId="77777777" w:rsidR="004363F0" w:rsidRDefault="004363F0" w:rsidP="00BA6D96">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188C1BC" w14:textId="77777777" w:rsidR="004363F0" w:rsidRDefault="004363F0" w:rsidP="00BA6D9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7D0E9B" w14:textId="77777777" w:rsidR="004363F0" w:rsidRDefault="004363F0" w:rsidP="00BA6D96">
            <w:pPr>
              <w:pStyle w:val="TAL"/>
              <w:keepNext w:val="0"/>
              <w:keepLines w:val="0"/>
              <w:widowControl w:val="0"/>
              <w:rPr>
                <w:lang w:eastAsia="ja-JP"/>
              </w:rPr>
            </w:pPr>
            <w:r>
              <w:rPr>
                <w:lang w:eastAsia="ja-JP"/>
              </w:rPr>
              <w:t>Global NG-RAN Cell Identity</w:t>
            </w:r>
          </w:p>
          <w:p w14:paraId="66A62AD2" w14:textId="77777777" w:rsidR="004363F0" w:rsidRDefault="004363F0" w:rsidP="00BA6D96">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0FC5A451" w14:textId="77777777" w:rsidR="004363F0" w:rsidRDefault="004363F0" w:rsidP="00BA6D96">
            <w:pPr>
              <w:pStyle w:val="TAL"/>
              <w:keepNext w:val="0"/>
              <w:keepLines w:val="0"/>
              <w:widowControl w:val="0"/>
              <w:rPr>
                <w:lang w:eastAsia="ja-JP"/>
              </w:rPr>
            </w:pPr>
            <w:r w:rsidRPr="00546468">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2C3D6BBA" w14:textId="77777777" w:rsidR="004363F0" w:rsidRDefault="004363F0" w:rsidP="00BA6D96">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B5A902B" w14:textId="77777777" w:rsidR="004363F0" w:rsidRDefault="004363F0" w:rsidP="00BA6D96">
            <w:pPr>
              <w:pStyle w:val="TAC"/>
              <w:keepNext w:val="0"/>
              <w:keepLines w:val="0"/>
              <w:widowControl w:val="0"/>
              <w:rPr>
                <w:snapToGrid w:val="0"/>
              </w:rPr>
            </w:pPr>
          </w:p>
        </w:tc>
      </w:tr>
      <w:tr w:rsidR="004363F0" w14:paraId="12BEFBCF" w14:textId="77777777" w:rsidTr="00BA6D96">
        <w:trPr>
          <w:cantSplit/>
        </w:trPr>
        <w:tc>
          <w:tcPr>
            <w:tcW w:w="2328" w:type="dxa"/>
            <w:tcBorders>
              <w:top w:val="single" w:sz="4" w:space="0" w:color="auto"/>
              <w:left w:val="single" w:sz="4" w:space="0" w:color="auto"/>
              <w:bottom w:val="single" w:sz="4" w:space="0" w:color="auto"/>
              <w:right w:val="single" w:sz="4" w:space="0" w:color="auto"/>
            </w:tcBorders>
          </w:tcPr>
          <w:p w14:paraId="43913C58" w14:textId="77777777" w:rsidR="004363F0" w:rsidRDefault="004363F0" w:rsidP="00BA6D96">
            <w:pPr>
              <w:pStyle w:val="TAL"/>
              <w:keepNext w:val="0"/>
              <w:keepLines w:val="0"/>
              <w:widowControl w:val="0"/>
              <w:ind w:left="227"/>
              <w:rPr>
                <w:lang w:eastAsia="ja-JP"/>
              </w:rPr>
            </w:pPr>
            <w:bookmarkStart w:id="29" w:name="_MCCTEMPBM_CRPT75870527___2"/>
            <w:r>
              <w:rPr>
                <w:b/>
                <w:bCs/>
                <w:lang w:eastAsia="ja-JP"/>
              </w:rPr>
              <w:t>&gt;&gt;Cell Measurement Failure Cause List</w:t>
            </w:r>
            <w:bookmarkEnd w:id="29"/>
          </w:p>
        </w:tc>
        <w:tc>
          <w:tcPr>
            <w:tcW w:w="1080" w:type="dxa"/>
            <w:tcBorders>
              <w:top w:val="single" w:sz="4" w:space="0" w:color="auto"/>
              <w:left w:val="single" w:sz="4" w:space="0" w:color="auto"/>
              <w:bottom w:val="single" w:sz="4" w:space="0" w:color="auto"/>
              <w:right w:val="single" w:sz="4" w:space="0" w:color="auto"/>
            </w:tcBorders>
          </w:tcPr>
          <w:p w14:paraId="35C4C76C" w14:textId="77777777" w:rsidR="004363F0" w:rsidRDefault="004363F0" w:rsidP="00BA6D96">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92350B3" w14:textId="77777777" w:rsidR="004363F0" w:rsidRDefault="004363F0" w:rsidP="00BA6D96">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ADBD465" w14:textId="77777777" w:rsidR="004363F0" w:rsidRDefault="004363F0" w:rsidP="00BA6D96">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E6FF9B7" w14:textId="77777777" w:rsidR="004363F0" w:rsidRDefault="004363F0" w:rsidP="00BA6D96">
            <w:pPr>
              <w:pStyle w:val="TAL"/>
              <w:keepNext w:val="0"/>
              <w:keepLines w:val="0"/>
              <w:widowControl w:val="0"/>
              <w:rPr>
                <w:lang w:eastAsia="ja-JP"/>
              </w:rPr>
            </w:pPr>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48CB9ED9" w14:textId="77777777" w:rsidR="004363F0" w:rsidRDefault="004363F0" w:rsidP="00BA6D96">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699BB9B" w14:textId="77777777" w:rsidR="004363F0" w:rsidRDefault="004363F0" w:rsidP="00BA6D96">
            <w:pPr>
              <w:pStyle w:val="TAC"/>
              <w:keepNext w:val="0"/>
              <w:keepLines w:val="0"/>
              <w:widowControl w:val="0"/>
              <w:rPr>
                <w:snapToGrid w:val="0"/>
              </w:rPr>
            </w:pPr>
          </w:p>
        </w:tc>
      </w:tr>
      <w:tr w:rsidR="004363F0" w14:paraId="4179D723" w14:textId="77777777" w:rsidTr="00BA6D96">
        <w:trPr>
          <w:cantSplit/>
        </w:trPr>
        <w:tc>
          <w:tcPr>
            <w:tcW w:w="2328" w:type="dxa"/>
            <w:tcBorders>
              <w:top w:val="single" w:sz="4" w:space="0" w:color="auto"/>
              <w:left w:val="single" w:sz="4" w:space="0" w:color="auto"/>
              <w:bottom w:val="single" w:sz="4" w:space="0" w:color="auto"/>
              <w:right w:val="single" w:sz="4" w:space="0" w:color="auto"/>
            </w:tcBorders>
          </w:tcPr>
          <w:p w14:paraId="43CEE727" w14:textId="77777777" w:rsidR="004363F0" w:rsidRDefault="004363F0" w:rsidP="00BA6D96">
            <w:pPr>
              <w:pStyle w:val="TAL"/>
              <w:keepNext w:val="0"/>
              <w:keepLines w:val="0"/>
              <w:widowControl w:val="0"/>
              <w:ind w:left="340"/>
              <w:rPr>
                <w:lang w:eastAsia="ja-JP"/>
              </w:rPr>
            </w:pPr>
            <w:bookmarkStart w:id="30" w:name="_MCCTEMPBM_CRPT75870528___2"/>
            <w:r>
              <w:rPr>
                <w:b/>
                <w:bCs/>
                <w:lang w:eastAsia="ja-JP"/>
              </w:rPr>
              <w:lastRenderedPageBreak/>
              <w:t>&gt;&gt;&gt;Cell Measurement Failure Cause Item</w:t>
            </w:r>
            <w:bookmarkEnd w:id="30"/>
          </w:p>
        </w:tc>
        <w:tc>
          <w:tcPr>
            <w:tcW w:w="1080" w:type="dxa"/>
            <w:tcBorders>
              <w:top w:val="single" w:sz="4" w:space="0" w:color="auto"/>
              <w:left w:val="single" w:sz="4" w:space="0" w:color="auto"/>
              <w:bottom w:val="single" w:sz="4" w:space="0" w:color="auto"/>
              <w:right w:val="single" w:sz="4" w:space="0" w:color="auto"/>
            </w:tcBorders>
          </w:tcPr>
          <w:p w14:paraId="73868A6C" w14:textId="77777777" w:rsidR="004363F0" w:rsidRDefault="004363F0" w:rsidP="00BA6D96">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B79477A" w14:textId="77777777" w:rsidR="004363F0" w:rsidRDefault="004363F0" w:rsidP="00BA6D96">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maxFailedCellMeasObjects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6B7B88F" w14:textId="77777777" w:rsidR="004363F0" w:rsidRDefault="004363F0" w:rsidP="00BA6D96">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1302A5B" w14:textId="77777777" w:rsidR="004363F0" w:rsidRDefault="004363F0"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D5A7D1" w14:textId="77777777" w:rsidR="004363F0" w:rsidRDefault="004363F0" w:rsidP="00BA6D96">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293F70F" w14:textId="77777777" w:rsidR="004363F0" w:rsidRDefault="004363F0" w:rsidP="00BA6D96">
            <w:pPr>
              <w:pStyle w:val="TAC"/>
              <w:keepNext w:val="0"/>
              <w:keepLines w:val="0"/>
              <w:widowControl w:val="0"/>
              <w:rPr>
                <w:snapToGrid w:val="0"/>
              </w:rPr>
            </w:pPr>
          </w:p>
        </w:tc>
      </w:tr>
      <w:tr w:rsidR="004363F0" w14:paraId="1DBCD88B" w14:textId="77777777" w:rsidTr="00BA6D96">
        <w:trPr>
          <w:cantSplit/>
        </w:trPr>
        <w:tc>
          <w:tcPr>
            <w:tcW w:w="2328" w:type="dxa"/>
            <w:tcBorders>
              <w:top w:val="single" w:sz="4" w:space="0" w:color="auto"/>
              <w:left w:val="single" w:sz="4" w:space="0" w:color="auto"/>
              <w:bottom w:val="single" w:sz="4" w:space="0" w:color="auto"/>
              <w:right w:val="single" w:sz="4" w:space="0" w:color="auto"/>
            </w:tcBorders>
          </w:tcPr>
          <w:p w14:paraId="7A3F27A3" w14:textId="77777777" w:rsidR="004363F0" w:rsidRDefault="004363F0" w:rsidP="00BA6D96">
            <w:pPr>
              <w:pStyle w:val="TAL"/>
              <w:keepNext w:val="0"/>
              <w:keepLines w:val="0"/>
              <w:widowControl w:val="0"/>
              <w:ind w:left="454"/>
              <w:rPr>
                <w:lang w:eastAsia="ja-JP"/>
              </w:rPr>
            </w:pPr>
            <w:bookmarkStart w:id="31" w:name="_MCCTEMPBM_CRPT75870529___2"/>
            <w:r>
              <w:rPr>
                <w:lang w:eastAsia="ja-JP"/>
              </w:rPr>
              <w:t>&gt;&gt;&gt;&gt;Cell Measurement Failed Report Characteristics</w:t>
            </w:r>
            <w:bookmarkEnd w:id="31"/>
          </w:p>
        </w:tc>
        <w:tc>
          <w:tcPr>
            <w:tcW w:w="1080" w:type="dxa"/>
            <w:tcBorders>
              <w:top w:val="single" w:sz="4" w:space="0" w:color="auto"/>
              <w:left w:val="single" w:sz="4" w:space="0" w:color="auto"/>
              <w:bottom w:val="single" w:sz="4" w:space="0" w:color="auto"/>
              <w:right w:val="single" w:sz="4" w:space="0" w:color="auto"/>
            </w:tcBorders>
          </w:tcPr>
          <w:p w14:paraId="63E094D2" w14:textId="77777777" w:rsidR="004363F0" w:rsidRDefault="004363F0" w:rsidP="00BA6D96">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9BA18D4" w14:textId="77777777" w:rsidR="004363F0" w:rsidRDefault="004363F0" w:rsidP="00BA6D9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573D01" w14:textId="77777777" w:rsidR="004363F0" w:rsidRDefault="004363F0" w:rsidP="00BA6D96">
            <w:pPr>
              <w:pStyle w:val="TAL"/>
              <w:keepNext w:val="0"/>
              <w:keepLines w:val="0"/>
              <w:widowControl w:val="0"/>
              <w:rPr>
                <w:lang w:eastAsia="ja-JP"/>
              </w:rPr>
            </w:pPr>
            <w:r>
              <w:rPr>
                <w:lang w:eastAsia="ja-JP"/>
              </w:rPr>
              <w:t>BITSTRING</w:t>
            </w:r>
          </w:p>
          <w:p w14:paraId="34CC2DD9" w14:textId="77777777" w:rsidR="004363F0" w:rsidRDefault="004363F0" w:rsidP="00BA6D96">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1807B98C" w14:textId="77777777" w:rsidR="004363F0" w:rsidRDefault="004363F0" w:rsidP="00BA6D96">
            <w:pPr>
              <w:pStyle w:val="TAL"/>
              <w:keepNext w:val="0"/>
              <w:keepLines w:val="0"/>
              <w:widowControl w:val="0"/>
            </w:pPr>
            <w:r>
              <w:t>Each position in the bitmap indicates measurement objects that failed to be initiated in the NG-RAN node</w:t>
            </w:r>
            <w:r w:rsidRPr="00705AB5">
              <w:rPr>
                <w:vertAlign w:val="subscript"/>
              </w:rPr>
              <w:t>2</w:t>
            </w:r>
            <w:r>
              <w:t>.</w:t>
            </w:r>
          </w:p>
          <w:p w14:paraId="7B65EFEB" w14:textId="77777777" w:rsidR="004363F0" w:rsidRDefault="004363F0" w:rsidP="00BA6D96">
            <w:pPr>
              <w:pStyle w:val="TAL"/>
              <w:keepNext w:val="0"/>
              <w:keepLines w:val="0"/>
              <w:widowControl w:val="0"/>
            </w:pPr>
            <w:r>
              <w:t>First Bit = Predicted Radio Resource Status,</w:t>
            </w:r>
          </w:p>
          <w:p w14:paraId="10B21631" w14:textId="77777777" w:rsidR="004363F0" w:rsidRDefault="004363F0" w:rsidP="00BA6D96">
            <w:pPr>
              <w:pStyle w:val="TAL"/>
              <w:keepNext w:val="0"/>
              <w:keepLines w:val="0"/>
              <w:widowControl w:val="0"/>
            </w:pPr>
            <w:r>
              <w:t>Second Bit = Predicted Number of Active UEs,</w:t>
            </w:r>
          </w:p>
          <w:p w14:paraId="1B0A0708" w14:textId="77777777" w:rsidR="004363F0" w:rsidRDefault="004363F0" w:rsidP="00BA6D96">
            <w:pPr>
              <w:pStyle w:val="TAL"/>
              <w:keepNext w:val="0"/>
              <w:keepLines w:val="0"/>
              <w:widowControl w:val="0"/>
            </w:pPr>
            <w:r>
              <w:t>Third Bit = Predicted RRC Connections.</w:t>
            </w:r>
          </w:p>
          <w:p w14:paraId="6ABC7E58" w14:textId="77777777" w:rsidR="004363F0" w:rsidRDefault="004363F0" w:rsidP="00BA6D96">
            <w:pPr>
              <w:pStyle w:val="TAL"/>
              <w:keepNext w:val="0"/>
              <w:keepLines w:val="0"/>
              <w:widowControl w:val="0"/>
            </w:pPr>
          </w:p>
          <w:p w14:paraId="5C47D7E6" w14:textId="77777777" w:rsidR="004363F0" w:rsidRDefault="004363F0" w:rsidP="00BA6D96">
            <w:pPr>
              <w:pStyle w:val="TAL"/>
              <w:keepNext w:val="0"/>
              <w:keepLines w:val="0"/>
              <w:widowControl w:val="0"/>
            </w:pPr>
            <w:r>
              <w:t>Other bits are ignored by the NG-RAN node</w:t>
            </w:r>
            <w:r w:rsidRPr="00705AB5">
              <w:rPr>
                <w:vertAlign w:val="subscript"/>
              </w:rPr>
              <w:t>1</w:t>
            </w:r>
            <w:r>
              <w:t>.</w:t>
            </w:r>
          </w:p>
        </w:tc>
        <w:tc>
          <w:tcPr>
            <w:tcW w:w="1080" w:type="dxa"/>
            <w:tcBorders>
              <w:top w:val="single" w:sz="4" w:space="0" w:color="auto"/>
              <w:left w:val="single" w:sz="4" w:space="0" w:color="auto"/>
              <w:bottom w:val="single" w:sz="4" w:space="0" w:color="auto"/>
              <w:right w:val="single" w:sz="4" w:space="0" w:color="auto"/>
            </w:tcBorders>
          </w:tcPr>
          <w:p w14:paraId="4B327BE7" w14:textId="77777777" w:rsidR="004363F0" w:rsidRDefault="004363F0" w:rsidP="00BA6D96">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AC83597" w14:textId="77777777" w:rsidR="004363F0" w:rsidRDefault="004363F0" w:rsidP="00BA6D96">
            <w:pPr>
              <w:pStyle w:val="TAC"/>
              <w:keepNext w:val="0"/>
              <w:keepLines w:val="0"/>
              <w:widowControl w:val="0"/>
              <w:rPr>
                <w:snapToGrid w:val="0"/>
              </w:rPr>
            </w:pPr>
          </w:p>
        </w:tc>
      </w:tr>
      <w:tr w:rsidR="004363F0" w14:paraId="52B29788" w14:textId="77777777" w:rsidTr="00BA6D96">
        <w:trPr>
          <w:cantSplit/>
        </w:trPr>
        <w:tc>
          <w:tcPr>
            <w:tcW w:w="2328" w:type="dxa"/>
            <w:tcBorders>
              <w:top w:val="single" w:sz="4" w:space="0" w:color="auto"/>
              <w:left w:val="single" w:sz="4" w:space="0" w:color="auto"/>
              <w:bottom w:val="single" w:sz="4" w:space="0" w:color="auto"/>
              <w:right w:val="single" w:sz="4" w:space="0" w:color="auto"/>
            </w:tcBorders>
          </w:tcPr>
          <w:p w14:paraId="70CC1B8B" w14:textId="77777777" w:rsidR="004363F0" w:rsidRDefault="004363F0" w:rsidP="00BA6D96">
            <w:pPr>
              <w:pStyle w:val="TAL"/>
              <w:keepNext w:val="0"/>
              <w:keepLines w:val="0"/>
              <w:widowControl w:val="0"/>
              <w:ind w:left="454"/>
              <w:rPr>
                <w:lang w:eastAsia="ja-JP"/>
              </w:rPr>
            </w:pPr>
            <w:bookmarkStart w:id="32" w:name="_MCCTEMPBM_CRPT75870530___2"/>
            <w:r>
              <w:rPr>
                <w:lang w:eastAsia="ja-JP"/>
              </w:rPr>
              <w:t>&gt;&gt;&gt;&gt;Cause</w:t>
            </w:r>
            <w:bookmarkEnd w:id="32"/>
          </w:p>
        </w:tc>
        <w:tc>
          <w:tcPr>
            <w:tcW w:w="1080" w:type="dxa"/>
            <w:tcBorders>
              <w:top w:val="single" w:sz="4" w:space="0" w:color="auto"/>
              <w:left w:val="single" w:sz="4" w:space="0" w:color="auto"/>
              <w:bottom w:val="single" w:sz="4" w:space="0" w:color="auto"/>
              <w:right w:val="single" w:sz="4" w:space="0" w:color="auto"/>
            </w:tcBorders>
          </w:tcPr>
          <w:p w14:paraId="61499589" w14:textId="77777777" w:rsidR="004363F0" w:rsidRDefault="004363F0" w:rsidP="00BA6D96">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EFA9424" w14:textId="77777777" w:rsidR="004363F0" w:rsidRDefault="004363F0" w:rsidP="00BA6D9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120E15" w14:textId="77777777" w:rsidR="004363F0" w:rsidRDefault="004363F0" w:rsidP="00BA6D96">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25B30FC6" w14:textId="77777777" w:rsidR="004363F0" w:rsidRDefault="004363F0" w:rsidP="00BA6D96">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6170F818" w14:textId="77777777" w:rsidR="004363F0" w:rsidRDefault="004363F0" w:rsidP="00BA6D96">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5EA9067" w14:textId="77777777" w:rsidR="004363F0" w:rsidRDefault="004363F0" w:rsidP="00BA6D96">
            <w:pPr>
              <w:pStyle w:val="TAC"/>
              <w:keepNext w:val="0"/>
              <w:keepLines w:val="0"/>
              <w:widowControl w:val="0"/>
              <w:rPr>
                <w:snapToGrid w:val="0"/>
              </w:rPr>
            </w:pPr>
          </w:p>
        </w:tc>
      </w:tr>
      <w:tr w:rsidR="004363F0" w14:paraId="37463D16" w14:textId="77777777" w:rsidTr="00BA6D96">
        <w:trPr>
          <w:cantSplit/>
        </w:trPr>
        <w:tc>
          <w:tcPr>
            <w:tcW w:w="2328" w:type="dxa"/>
            <w:tcBorders>
              <w:top w:val="single" w:sz="4" w:space="0" w:color="auto"/>
              <w:left w:val="single" w:sz="4" w:space="0" w:color="auto"/>
              <w:bottom w:val="single" w:sz="4" w:space="0" w:color="auto"/>
              <w:right w:val="single" w:sz="4" w:space="0" w:color="auto"/>
            </w:tcBorders>
          </w:tcPr>
          <w:p w14:paraId="286C2DA0" w14:textId="77777777" w:rsidR="004363F0" w:rsidRDefault="004363F0" w:rsidP="00BA6D96">
            <w:pPr>
              <w:pStyle w:val="TAL"/>
              <w:keepNext w:val="0"/>
              <w:keepLines w:val="0"/>
              <w:widowControl w:val="0"/>
              <w:ind w:left="227"/>
              <w:rPr>
                <w:lang w:eastAsia="ja-JP"/>
              </w:rPr>
            </w:pPr>
            <w:bookmarkStart w:id="33" w:name="_MCCTEMPBM_CRPT75870531___2"/>
            <w:r w:rsidRPr="00F742F0">
              <w:rPr>
                <w:lang w:eastAsia="ja-JP"/>
              </w:rPr>
              <w:t>&gt;&gt;Slice Measurement Initiation Result</w:t>
            </w:r>
            <w:bookmarkEnd w:id="33"/>
          </w:p>
        </w:tc>
        <w:tc>
          <w:tcPr>
            <w:tcW w:w="1080" w:type="dxa"/>
            <w:tcBorders>
              <w:top w:val="single" w:sz="4" w:space="0" w:color="auto"/>
              <w:left w:val="single" w:sz="4" w:space="0" w:color="auto"/>
              <w:bottom w:val="single" w:sz="4" w:space="0" w:color="auto"/>
              <w:right w:val="single" w:sz="4" w:space="0" w:color="auto"/>
            </w:tcBorders>
          </w:tcPr>
          <w:p w14:paraId="591F1835" w14:textId="77777777" w:rsidR="004363F0" w:rsidRDefault="004363F0" w:rsidP="00BA6D96">
            <w:pPr>
              <w:pStyle w:val="TAL"/>
              <w:keepNext w:val="0"/>
              <w:keepLines w:val="0"/>
              <w:widowControl w:val="0"/>
              <w:rPr>
                <w:lang w:eastAsia="ja-JP"/>
              </w:rPr>
            </w:pPr>
            <w:r>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18F0953A" w14:textId="77777777" w:rsidR="004363F0" w:rsidRDefault="004363F0" w:rsidP="00BA6D9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99A218" w14:textId="77777777" w:rsidR="004363F0" w:rsidRDefault="004363F0" w:rsidP="00BA6D96">
            <w:pPr>
              <w:pStyle w:val="TAL"/>
              <w:keepNext w:val="0"/>
              <w:keepLines w:val="0"/>
              <w:widowControl w:val="0"/>
              <w:rPr>
                <w:lang w:eastAsia="ja-JP"/>
              </w:rPr>
            </w:pPr>
            <w:r>
              <w:rPr>
                <w:rFonts w:hint="eastAsia"/>
                <w:lang w:eastAsia="zh-CN"/>
              </w:rPr>
              <w:t>9</w:t>
            </w:r>
            <w:r>
              <w:rPr>
                <w:lang w:eastAsia="zh-CN"/>
              </w:rPr>
              <w:t>.2.3.</w:t>
            </w:r>
            <w:r>
              <w:rPr>
                <w:rFonts w:eastAsia="Malgun Gothic" w:hint="eastAsia"/>
              </w:rPr>
              <w:t>235</w:t>
            </w:r>
          </w:p>
        </w:tc>
        <w:tc>
          <w:tcPr>
            <w:tcW w:w="2160" w:type="dxa"/>
            <w:tcBorders>
              <w:top w:val="single" w:sz="4" w:space="0" w:color="auto"/>
              <w:left w:val="single" w:sz="4" w:space="0" w:color="auto"/>
              <w:bottom w:val="single" w:sz="4" w:space="0" w:color="auto"/>
              <w:right w:val="single" w:sz="4" w:space="0" w:color="auto"/>
            </w:tcBorders>
          </w:tcPr>
          <w:p w14:paraId="00EC4C43" w14:textId="77777777" w:rsidR="004363F0" w:rsidRDefault="004363F0" w:rsidP="00BA6D96">
            <w:pPr>
              <w:pStyle w:val="TAL"/>
              <w:keepNext w:val="0"/>
              <w:keepLines w:val="0"/>
              <w:widowControl w:val="0"/>
              <w:rPr>
                <w:lang w:eastAsia="ja-JP"/>
              </w:rPr>
            </w:pPr>
            <w:r>
              <w:rPr>
                <w:lang w:eastAsia="ja-JP"/>
              </w:rPr>
              <w:t>List of measurement objects that failed to be initiated per slice.</w:t>
            </w:r>
          </w:p>
        </w:tc>
        <w:tc>
          <w:tcPr>
            <w:tcW w:w="1080" w:type="dxa"/>
            <w:tcBorders>
              <w:top w:val="single" w:sz="4" w:space="0" w:color="auto"/>
              <w:left w:val="single" w:sz="4" w:space="0" w:color="auto"/>
              <w:bottom w:val="single" w:sz="4" w:space="0" w:color="auto"/>
              <w:right w:val="single" w:sz="4" w:space="0" w:color="auto"/>
            </w:tcBorders>
          </w:tcPr>
          <w:p w14:paraId="04365C24" w14:textId="77777777" w:rsidR="004363F0" w:rsidRDefault="004363F0" w:rsidP="00BA6D96">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34799497" w14:textId="77777777" w:rsidR="004363F0" w:rsidRDefault="004363F0" w:rsidP="00BA6D96">
            <w:pPr>
              <w:pStyle w:val="TAC"/>
              <w:keepNext w:val="0"/>
              <w:keepLines w:val="0"/>
              <w:widowControl w:val="0"/>
              <w:rPr>
                <w:snapToGrid w:val="0"/>
              </w:rPr>
            </w:pPr>
            <w:r>
              <w:rPr>
                <w:snapToGrid w:val="0"/>
                <w:lang w:eastAsia="zh-CN"/>
              </w:rPr>
              <w:t>reject</w:t>
            </w:r>
          </w:p>
        </w:tc>
      </w:tr>
      <w:tr w:rsidR="004363F0" w14:paraId="01BD75CC" w14:textId="77777777" w:rsidTr="00BA6D96">
        <w:trPr>
          <w:cantSplit/>
        </w:trPr>
        <w:tc>
          <w:tcPr>
            <w:tcW w:w="2328" w:type="dxa"/>
            <w:tcBorders>
              <w:top w:val="single" w:sz="4" w:space="0" w:color="auto"/>
              <w:left w:val="single" w:sz="4" w:space="0" w:color="auto"/>
              <w:bottom w:val="single" w:sz="4" w:space="0" w:color="auto"/>
              <w:right w:val="single" w:sz="4" w:space="0" w:color="auto"/>
            </w:tcBorders>
          </w:tcPr>
          <w:p w14:paraId="1CA2371E" w14:textId="77777777" w:rsidR="004363F0" w:rsidRDefault="004363F0" w:rsidP="00BA6D96">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6294C06" w14:textId="77777777" w:rsidR="004363F0" w:rsidRDefault="004363F0" w:rsidP="00BA6D96">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95638A7" w14:textId="77777777" w:rsidR="004363F0" w:rsidRDefault="004363F0" w:rsidP="00BA6D9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C83A89" w14:textId="77777777" w:rsidR="004363F0" w:rsidRDefault="004363F0" w:rsidP="00BA6D96">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1B7A4169" w14:textId="77777777" w:rsidR="004363F0" w:rsidRDefault="004363F0"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2C0FFE" w14:textId="77777777" w:rsidR="004363F0" w:rsidRDefault="004363F0" w:rsidP="00BA6D96">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16E5B9E" w14:textId="77777777" w:rsidR="004363F0" w:rsidRDefault="004363F0" w:rsidP="00BA6D96">
            <w:pPr>
              <w:pStyle w:val="TAC"/>
              <w:keepNext w:val="0"/>
              <w:keepLines w:val="0"/>
              <w:widowControl w:val="0"/>
              <w:rPr>
                <w:lang w:eastAsia="ja-JP"/>
              </w:rPr>
            </w:pPr>
            <w:r>
              <w:rPr>
                <w:lang w:eastAsia="ja-JP"/>
              </w:rPr>
              <w:t>ignore</w:t>
            </w:r>
          </w:p>
        </w:tc>
      </w:tr>
    </w:tbl>
    <w:p w14:paraId="5C5CCBD4" w14:textId="77777777" w:rsidR="004363F0" w:rsidRDefault="004363F0" w:rsidP="004363F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363F0" w14:paraId="5769B094" w14:textId="77777777" w:rsidTr="00BA6D96">
        <w:trPr>
          <w:cantSplit/>
          <w:tblHeader/>
        </w:trPr>
        <w:tc>
          <w:tcPr>
            <w:tcW w:w="3686" w:type="dxa"/>
          </w:tcPr>
          <w:p w14:paraId="6F047C9C" w14:textId="77777777" w:rsidR="004363F0" w:rsidRDefault="004363F0" w:rsidP="00BA6D96">
            <w:pPr>
              <w:pStyle w:val="TAH"/>
              <w:rPr>
                <w:lang w:eastAsia="ja-JP"/>
              </w:rPr>
            </w:pPr>
            <w:r>
              <w:rPr>
                <w:lang w:eastAsia="ja-JP"/>
              </w:rPr>
              <w:t>Range bound</w:t>
            </w:r>
          </w:p>
        </w:tc>
        <w:tc>
          <w:tcPr>
            <w:tcW w:w="5670" w:type="dxa"/>
          </w:tcPr>
          <w:p w14:paraId="1A2D502E" w14:textId="77777777" w:rsidR="004363F0" w:rsidRDefault="004363F0" w:rsidP="00BA6D96">
            <w:pPr>
              <w:pStyle w:val="TAH"/>
              <w:rPr>
                <w:lang w:eastAsia="ja-JP"/>
              </w:rPr>
            </w:pPr>
            <w:r>
              <w:rPr>
                <w:lang w:eastAsia="ja-JP"/>
              </w:rPr>
              <w:t>Explanation</w:t>
            </w:r>
          </w:p>
        </w:tc>
      </w:tr>
      <w:tr w:rsidR="004363F0" w14:paraId="67961B3F" w14:textId="77777777" w:rsidTr="00BA6D96">
        <w:trPr>
          <w:cantSplit/>
        </w:trPr>
        <w:tc>
          <w:tcPr>
            <w:tcW w:w="3686" w:type="dxa"/>
          </w:tcPr>
          <w:p w14:paraId="0CA7FCA1" w14:textId="77777777" w:rsidR="004363F0" w:rsidRDefault="004363F0" w:rsidP="00BA6D96">
            <w:pPr>
              <w:pStyle w:val="TAL"/>
              <w:rPr>
                <w:lang w:eastAsia="ja-JP"/>
              </w:rPr>
            </w:pPr>
            <w:proofErr w:type="spellStart"/>
            <w:r>
              <w:t>maxnoofCellsinNG-RANnode</w:t>
            </w:r>
            <w:proofErr w:type="spellEnd"/>
          </w:p>
        </w:tc>
        <w:tc>
          <w:tcPr>
            <w:tcW w:w="5670" w:type="dxa"/>
          </w:tcPr>
          <w:p w14:paraId="23935E51" w14:textId="77777777" w:rsidR="004363F0" w:rsidRDefault="004363F0" w:rsidP="00BA6D96">
            <w:pPr>
              <w:pStyle w:val="TAL"/>
              <w:rPr>
                <w:lang w:eastAsia="ja-JP"/>
              </w:rPr>
            </w:pPr>
            <w:r>
              <w:rPr>
                <w:rFonts w:cs="Arial"/>
                <w:lang w:val="en-US" w:eastAsia="ja-JP"/>
              </w:rPr>
              <w:t xml:space="preserve">Maximum no. cells that can be served by </w:t>
            </w:r>
            <w:proofErr w:type="gramStart"/>
            <w:r>
              <w:rPr>
                <w:rFonts w:cs="Arial"/>
                <w:lang w:val="en-US" w:eastAsia="ja-JP"/>
              </w:rPr>
              <w:t>a NG</w:t>
            </w:r>
            <w:proofErr w:type="gramEnd"/>
            <w:r>
              <w:rPr>
                <w:rFonts w:cs="Arial"/>
                <w:lang w:val="en-US" w:eastAsia="ja-JP"/>
              </w:rPr>
              <w:t xml:space="preserve">-RAN node. </w:t>
            </w:r>
            <w:r>
              <w:rPr>
                <w:rFonts w:cs="Arial"/>
                <w:lang w:eastAsia="ja-JP"/>
              </w:rPr>
              <w:t>Value is 16384.</w:t>
            </w:r>
          </w:p>
        </w:tc>
      </w:tr>
      <w:tr w:rsidR="004363F0" w14:paraId="07CF863C" w14:textId="77777777" w:rsidTr="00BA6D96">
        <w:trPr>
          <w:cantSplit/>
        </w:trPr>
        <w:tc>
          <w:tcPr>
            <w:tcW w:w="3686" w:type="dxa"/>
          </w:tcPr>
          <w:p w14:paraId="04A02737" w14:textId="77777777" w:rsidR="004363F0" w:rsidRDefault="004363F0" w:rsidP="00BA6D96">
            <w:pPr>
              <w:pStyle w:val="TAL"/>
              <w:rPr>
                <w:lang w:eastAsia="ja-JP"/>
              </w:rPr>
            </w:pPr>
            <w:proofErr w:type="spellStart"/>
            <w:r>
              <w:rPr>
                <w:lang w:eastAsia="ja-JP"/>
              </w:rPr>
              <w:t>maxFailedCellMeasObjects</w:t>
            </w:r>
            <w:proofErr w:type="spellEnd"/>
          </w:p>
        </w:tc>
        <w:tc>
          <w:tcPr>
            <w:tcW w:w="5670" w:type="dxa"/>
          </w:tcPr>
          <w:p w14:paraId="0F0D2EF8" w14:textId="77777777" w:rsidR="004363F0" w:rsidRDefault="004363F0" w:rsidP="00BA6D96">
            <w:pPr>
              <w:pStyle w:val="TAL"/>
              <w:rPr>
                <w:lang w:eastAsia="ja-JP"/>
              </w:rPr>
            </w:pPr>
            <w:r>
              <w:rPr>
                <w:lang w:eastAsia="ja-JP"/>
              </w:rPr>
              <w:t>Maximum number of measurement objects that can fail per cell. Value is 124.</w:t>
            </w:r>
          </w:p>
        </w:tc>
      </w:tr>
      <w:tr w:rsidR="004363F0" w14:paraId="56CB695C" w14:textId="77777777" w:rsidTr="00BA6D96">
        <w:trPr>
          <w:cantSplit/>
        </w:trPr>
        <w:tc>
          <w:tcPr>
            <w:tcW w:w="3686" w:type="dxa"/>
          </w:tcPr>
          <w:p w14:paraId="3F5D70BB" w14:textId="77777777" w:rsidR="004363F0" w:rsidRDefault="004363F0" w:rsidP="00BA6D96">
            <w:pPr>
              <w:pStyle w:val="TAL"/>
              <w:rPr>
                <w:iCs/>
                <w:lang w:eastAsia="ja-JP"/>
              </w:rPr>
            </w:pPr>
            <w:proofErr w:type="spellStart"/>
            <w:r>
              <w:rPr>
                <w:iCs/>
                <w:lang w:eastAsia="ja-JP"/>
              </w:rPr>
              <w:t>maxFailedMeasPerNode</w:t>
            </w:r>
            <w:proofErr w:type="spellEnd"/>
          </w:p>
        </w:tc>
        <w:tc>
          <w:tcPr>
            <w:tcW w:w="5670" w:type="dxa"/>
          </w:tcPr>
          <w:p w14:paraId="7EBA93F7" w14:textId="77777777" w:rsidR="004363F0" w:rsidRDefault="004363F0" w:rsidP="00BA6D96">
            <w:pPr>
              <w:pStyle w:val="TAL"/>
              <w:rPr>
                <w:lang w:eastAsia="ja-JP"/>
              </w:rPr>
            </w:pPr>
            <w:r>
              <w:rPr>
                <w:lang w:eastAsia="ja-JP"/>
              </w:rPr>
              <w:t>Maximum number of measurement objects that can fail per node. Value is 124.</w:t>
            </w:r>
          </w:p>
        </w:tc>
      </w:tr>
    </w:tbl>
    <w:p w14:paraId="5495C736" w14:textId="77777777" w:rsidR="004363F0" w:rsidRDefault="004363F0" w:rsidP="004363F0"/>
    <w:p w14:paraId="39CBD766" w14:textId="77777777" w:rsidR="00BB45F5" w:rsidRPr="00BB45F5" w:rsidRDefault="00BB45F5" w:rsidP="00BB45F5">
      <w:pPr>
        <w:spacing w:after="0"/>
        <w:rPr>
          <w:rFonts w:ascii="Aptos" w:eastAsia="Aptos" w:hAnsi="Aptos"/>
          <w:kern w:val="2"/>
          <w:sz w:val="24"/>
          <w:szCs w:val="24"/>
          <w14:ligatures w14:val="standardContextual"/>
        </w:rPr>
      </w:pPr>
    </w:p>
    <w:p w14:paraId="5FF7F9CB" w14:textId="77777777" w:rsidR="00DF779D" w:rsidRDefault="00DF779D" w:rsidP="00DF779D">
      <w:pPr>
        <w:spacing w:after="0"/>
        <w:jc w:val="center"/>
        <w:rPr>
          <w:rFonts w:ascii="Aptos" w:eastAsia="Aptos" w:hAnsi="Aptos"/>
          <w:kern w:val="2"/>
          <w:sz w:val="24"/>
          <w:szCs w:val="24"/>
          <w14:ligatures w14:val="standardContextual"/>
        </w:rPr>
      </w:pPr>
      <w:bookmarkStart w:id="34" w:name="_Toc175587916"/>
      <w:r w:rsidRPr="00DF779D">
        <w:rPr>
          <w:rFonts w:ascii="Aptos" w:eastAsia="Aptos" w:hAnsi="Aptos"/>
          <w:kern w:val="2"/>
          <w:sz w:val="24"/>
          <w:szCs w:val="24"/>
          <w:highlight w:val="yellow"/>
          <w14:ligatures w14:val="standardContextual"/>
        </w:rPr>
        <w:t>NEXT CHANGE</w:t>
      </w:r>
    </w:p>
    <w:p w14:paraId="3B8226C0" w14:textId="77777777" w:rsidR="00CD3636" w:rsidRDefault="00CD3636" w:rsidP="00CD3636">
      <w:pPr>
        <w:pStyle w:val="Heading4"/>
      </w:pPr>
      <w:bookmarkStart w:id="35" w:name="_Toc209707028"/>
      <w:r>
        <w:t>9.2.3.179</w:t>
      </w:r>
      <w:r>
        <w:tab/>
        <w:t>UE Performance</w:t>
      </w:r>
      <w:bookmarkEnd w:id="35"/>
    </w:p>
    <w:p w14:paraId="0B157AC8" w14:textId="77777777" w:rsidR="00CD3636" w:rsidRDefault="00CD3636" w:rsidP="00CD3636">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D3636" w14:paraId="0BAF670D" w14:textId="77777777" w:rsidTr="00BA6D96">
        <w:trPr>
          <w:cantSplit/>
          <w:tblHeader/>
        </w:trPr>
        <w:tc>
          <w:tcPr>
            <w:tcW w:w="2451" w:type="dxa"/>
            <w:tcBorders>
              <w:top w:val="single" w:sz="4" w:space="0" w:color="auto"/>
              <w:left w:val="single" w:sz="4" w:space="0" w:color="auto"/>
              <w:bottom w:val="single" w:sz="4" w:space="0" w:color="auto"/>
              <w:right w:val="single" w:sz="4" w:space="0" w:color="auto"/>
            </w:tcBorders>
          </w:tcPr>
          <w:p w14:paraId="5213F4C4" w14:textId="77777777" w:rsidR="00CD3636" w:rsidRDefault="00CD3636" w:rsidP="00BA6D96">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62A1E030" w14:textId="77777777" w:rsidR="00CD3636" w:rsidRDefault="00CD3636" w:rsidP="00BA6D96">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77227B3C" w14:textId="77777777" w:rsidR="00CD3636" w:rsidRDefault="00CD3636" w:rsidP="00BA6D96">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00DE98EC" w14:textId="77777777" w:rsidR="00CD3636" w:rsidRDefault="00CD3636" w:rsidP="00BA6D96">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769D4D67" w14:textId="77777777" w:rsidR="00CD3636" w:rsidRDefault="00CD3636" w:rsidP="00BA6D96">
            <w:pPr>
              <w:pStyle w:val="TAH"/>
              <w:rPr>
                <w:rFonts w:eastAsia="Malgun Gothic"/>
              </w:rPr>
            </w:pPr>
            <w:r>
              <w:rPr>
                <w:rFonts w:eastAsia="Malgun Gothic"/>
              </w:rPr>
              <w:t>Semantics Description</w:t>
            </w:r>
          </w:p>
        </w:tc>
      </w:tr>
      <w:tr w:rsidR="00CD3636" w14:paraId="19521BB9" w14:textId="77777777" w:rsidTr="00BA6D96">
        <w:trPr>
          <w:cantSplit/>
        </w:trPr>
        <w:tc>
          <w:tcPr>
            <w:tcW w:w="2451" w:type="dxa"/>
            <w:tcBorders>
              <w:top w:val="single" w:sz="4" w:space="0" w:color="auto"/>
              <w:left w:val="single" w:sz="4" w:space="0" w:color="auto"/>
              <w:bottom w:val="single" w:sz="4" w:space="0" w:color="auto"/>
              <w:right w:val="single" w:sz="4" w:space="0" w:color="auto"/>
            </w:tcBorders>
          </w:tcPr>
          <w:p w14:paraId="63111BB0" w14:textId="77777777" w:rsidR="00CD3636" w:rsidRDefault="00CD3636" w:rsidP="00BA6D96">
            <w:pPr>
              <w:pStyle w:val="TAL"/>
              <w:rPr>
                <w:rFonts w:eastAsia="Malgun Gothic"/>
              </w:rPr>
            </w:pPr>
            <w:r>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22601118" w14:textId="77777777" w:rsidR="00CD3636" w:rsidRDefault="00CD3636" w:rsidP="00BA6D96">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5A7C9D9C" w14:textId="77777777" w:rsidR="00CD3636" w:rsidRDefault="00CD3636" w:rsidP="00BA6D96">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9B745FB" w14:textId="77777777" w:rsidR="00CD3636" w:rsidRDefault="00CD3636" w:rsidP="00BA6D96">
            <w:pPr>
              <w:pStyle w:val="TAL"/>
            </w:pPr>
            <w:r>
              <w:t>Bit Rate</w:t>
            </w:r>
          </w:p>
          <w:p w14:paraId="0704A5FF" w14:textId="77777777" w:rsidR="00CD3636" w:rsidRDefault="00CD3636" w:rsidP="00BA6D96">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5860EC32" w14:textId="77777777" w:rsidR="00CD3636" w:rsidRDefault="00CD3636" w:rsidP="00BA6D96">
            <w:pPr>
              <w:pStyle w:val="TAL"/>
              <w:rPr>
                <w:bCs/>
                <w:lang w:eastAsia="zh-CN"/>
              </w:rPr>
            </w:pPr>
            <w:r>
              <w:rPr>
                <w:bCs/>
                <w:lang w:eastAsia="zh-CN"/>
              </w:rPr>
              <w:t xml:space="preserve">Corresponds to </w:t>
            </w:r>
            <w:r w:rsidRPr="00284289">
              <w:rPr>
                <w:bCs/>
                <w:lang w:eastAsia="zh-CN"/>
              </w:rPr>
              <w:t>Average UE Throughput DL</w:t>
            </w:r>
            <w:r>
              <w:rPr>
                <w:bCs/>
                <w:lang w:eastAsia="zh-CN"/>
              </w:rPr>
              <w:t xml:space="preserve"> per-UE as specified in</w:t>
            </w:r>
            <w:r w:rsidRPr="00284289">
              <w:rPr>
                <w:bCs/>
                <w:lang w:eastAsia="zh-CN"/>
              </w:rPr>
              <w:t xml:space="preserve"> TS 28.558</w:t>
            </w:r>
            <w:r>
              <w:rPr>
                <w:bCs/>
                <w:lang w:eastAsia="zh-CN"/>
              </w:rPr>
              <w:t xml:space="preserve"> </w:t>
            </w:r>
            <w:r w:rsidRPr="005407E3">
              <w:rPr>
                <w:bCs/>
                <w:lang w:eastAsia="zh-CN"/>
              </w:rPr>
              <w:t>[</w:t>
            </w:r>
            <w:r>
              <w:rPr>
                <w:rFonts w:hint="eastAsia"/>
                <w:bCs/>
              </w:rPr>
              <w:t>58</w:t>
            </w:r>
            <w:r w:rsidRPr="005407E3">
              <w:rPr>
                <w:bCs/>
                <w:lang w:eastAsia="zh-CN"/>
              </w:rPr>
              <w:t>]</w:t>
            </w:r>
            <w:r w:rsidRPr="00284289">
              <w:rPr>
                <w:bCs/>
                <w:lang w:eastAsia="zh-CN"/>
              </w:rPr>
              <w:t xml:space="preserve"> clause 6.3.1.4.1</w:t>
            </w:r>
            <w:r>
              <w:rPr>
                <w:bCs/>
                <w:lang w:eastAsia="zh-CN"/>
              </w:rPr>
              <w:t>.</w:t>
            </w:r>
          </w:p>
        </w:tc>
      </w:tr>
      <w:tr w:rsidR="00CD3636" w14:paraId="1EA6B392" w14:textId="77777777" w:rsidTr="00BA6D96">
        <w:trPr>
          <w:cantSplit/>
        </w:trPr>
        <w:tc>
          <w:tcPr>
            <w:tcW w:w="2451" w:type="dxa"/>
            <w:tcBorders>
              <w:top w:val="single" w:sz="4" w:space="0" w:color="auto"/>
              <w:left w:val="single" w:sz="4" w:space="0" w:color="auto"/>
              <w:bottom w:val="single" w:sz="4" w:space="0" w:color="auto"/>
              <w:right w:val="single" w:sz="4" w:space="0" w:color="auto"/>
            </w:tcBorders>
          </w:tcPr>
          <w:p w14:paraId="7DFE4EB6" w14:textId="77777777" w:rsidR="00CD3636" w:rsidRDefault="00CD3636" w:rsidP="00BA6D96">
            <w:pPr>
              <w:pStyle w:val="TAL"/>
              <w:rPr>
                <w:rFonts w:eastAsia="Malgun Gothic"/>
              </w:rPr>
            </w:pPr>
            <w:r>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201E9966" w14:textId="77777777" w:rsidR="00CD3636" w:rsidRDefault="00CD3636" w:rsidP="00BA6D96">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50EFAC81" w14:textId="77777777" w:rsidR="00CD3636" w:rsidRDefault="00CD3636" w:rsidP="00BA6D96">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5B9B186" w14:textId="77777777" w:rsidR="00CD3636" w:rsidRDefault="00CD3636" w:rsidP="00BA6D96">
            <w:pPr>
              <w:pStyle w:val="TAL"/>
            </w:pPr>
            <w:r>
              <w:t>Bit Rate</w:t>
            </w:r>
          </w:p>
          <w:p w14:paraId="0FDC214C" w14:textId="77777777" w:rsidR="00CD3636" w:rsidRDefault="00CD3636" w:rsidP="00BA6D96">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0AF61C42" w14:textId="77777777" w:rsidR="00CD3636" w:rsidRDefault="00CD3636" w:rsidP="00BA6D96">
            <w:pPr>
              <w:pStyle w:val="TAL"/>
              <w:rPr>
                <w:bCs/>
                <w:lang w:eastAsia="zh-CN"/>
              </w:rPr>
            </w:pPr>
            <w:r>
              <w:rPr>
                <w:bCs/>
                <w:lang w:eastAsia="zh-CN"/>
              </w:rPr>
              <w:t xml:space="preserve">Corresponds to </w:t>
            </w:r>
            <w:r w:rsidRPr="00284289">
              <w:rPr>
                <w:bCs/>
                <w:lang w:eastAsia="zh-CN"/>
              </w:rPr>
              <w:t xml:space="preserve">Average UE Throughput UL </w:t>
            </w:r>
            <w:r>
              <w:rPr>
                <w:bCs/>
                <w:lang w:eastAsia="zh-CN"/>
              </w:rPr>
              <w:t xml:space="preserve">per-UE as specified </w:t>
            </w:r>
            <w:r w:rsidRPr="00284289">
              <w:rPr>
                <w:bCs/>
                <w:lang w:eastAsia="zh-CN"/>
              </w:rPr>
              <w:t xml:space="preserve">in TS 28.558 </w:t>
            </w:r>
            <w:r w:rsidRPr="005407E3">
              <w:rPr>
                <w:bCs/>
                <w:lang w:eastAsia="zh-CN"/>
              </w:rPr>
              <w:t>[</w:t>
            </w:r>
            <w:r>
              <w:rPr>
                <w:rFonts w:hint="eastAsia"/>
                <w:bCs/>
              </w:rPr>
              <w:t>58</w:t>
            </w:r>
            <w:r w:rsidRPr="005407E3">
              <w:rPr>
                <w:bCs/>
                <w:lang w:eastAsia="zh-CN"/>
              </w:rPr>
              <w:t>]</w:t>
            </w:r>
            <w:r>
              <w:rPr>
                <w:bCs/>
                <w:lang w:eastAsia="zh-CN"/>
              </w:rPr>
              <w:t xml:space="preserve"> </w:t>
            </w:r>
            <w:r w:rsidRPr="00284289">
              <w:rPr>
                <w:bCs/>
                <w:lang w:eastAsia="zh-CN"/>
              </w:rPr>
              <w:t>clause</w:t>
            </w:r>
            <w:r>
              <w:rPr>
                <w:bCs/>
                <w:lang w:eastAsia="zh-CN"/>
              </w:rPr>
              <w:t xml:space="preserve"> </w:t>
            </w:r>
            <w:r w:rsidRPr="00284289">
              <w:rPr>
                <w:bCs/>
                <w:lang w:eastAsia="zh-CN"/>
              </w:rPr>
              <w:t>6.3.1.4.2</w:t>
            </w:r>
            <w:r>
              <w:rPr>
                <w:bCs/>
                <w:lang w:eastAsia="zh-CN"/>
              </w:rPr>
              <w:t>.</w:t>
            </w:r>
          </w:p>
        </w:tc>
      </w:tr>
      <w:tr w:rsidR="00CD3636" w14:paraId="3A4B8E08" w14:textId="77777777" w:rsidTr="00BA6D96">
        <w:trPr>
          <w:cantSplit/>
        </w:trPr>
        <w:tc>
          <w:tcPr>
            <w:tcW w:w="2451" w:type="dxa"/>
            <w:tcBorders>
              <w:top w:val="single" w:sz="4" w:space="0" w:color="auto"/>
              <w:left w:val="single" w:sz="4" w:space="0" w:color="auto"/>
              <w:bottom w:val="single" w:sz="4" w:space="0" w:color="auto"/>
              <w:right w:val="single" w:sz="4" w:space="0" w:color="auto"/>
            </w:tcBorders>
          </w:tcPr>
          <w:p w14:paraId="7C43A63A" w14:textId="77777777" w:rsidR="00CD3636" w:rsidRDefault="00CD3636" w:rsidP="00BA6D96">
            <w:pPr>
              <w:pStyle w:val="TAL"/>
              <w:rPr>
                <w:lang w:val="en-US" w:eastAsia="zh-CN"/>
              </w:rPr>
            </w:pPr>
            <w:r>
              <w:rPr>
                <w:rFonts w:hint="eastAsia"/>
                <w:lang w:eastAsia="zh-CN"/>
              </w:rPr>
              <w:t>A</w:t>
            </w:r>
            <w:r>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4A4CF622" w14:textId="77777777" w:rsidR="00CD3636" w:rsidRDefault="00CD3636" w:rsidP="00BA6D96">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58B41F5" w14:textId="77777777" w:rsidR="00CD3636" w:rsidRDefault="00CD3636" w:rsidP="00BA6D96">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A6E120B" w14:textId="77777777" w:rsidR="00CD3636" w:rsidRDefault="00CD3636" w:rsidP="00BA6D96">
            <w:pPr>
              <w:pStyle w:val="TAL"/>
              <w:rPr>
                <w:highlight w:val="yellow"/>
                <w:lang w:eastAsia="zh-CN"/>
              </w:rPr>
            </w:pPr>
            <w:r w:rsidRPr="00C2111A">
              <w:rPr>
                <w:lang w:eastAsia="zh-CN"/>
              </w:rPr>
              <w:t>9.2.3.</w:t>
            </w:r>
            <w:r>
              <w:rPr>
                <w:lang w:eastAsia="zh-CN"/>
              </w:rPr>
              <w:t>187</w:t>
            </w:r>
          </w:p>
        </w:tc>
        <w:tc>
          <w:tcPr>
            <w:tcW w:w="2881" w:type="dxa"/>
            <w:tcBorders>
              <w:top w:val="single" w:sz="4" w:space="0" w:color="auto"/>
              <w:left w:val="single" w:sz="4" w:space="0" w:color="auto"/>
              <w:bottom w:val="single" w:sz="4" w:space="0" w:color="auto"/>
              <w:right w:val="single" w:sz="4" w:space="0" w:color="auto"/>
            </w:tcBorders>
          </w:tcPr>
          <w:p w14:paraId="7BB7191E" w14:textId="77777777" w:rsidR="00CD3636" w:rsidRDefault="00CD3636" w:rsidP="00BA6D96">
            <w:pPr>
              <w:pStyle w:val="TAL"/>
              <w:rPr>
                <w:bCs/>
                <w:lang w:eastAsia="zh-CN"/>
              </w:rPr>
            </w:pPr>
          </w:p>
        </w:tc>
      </w:tr>
      <w:tr w:rsidR="00CD3636" w:rsidDel="004D1412" w14:paraId="6BE1A2C4" w14:textId="55701A46" w:rsidTr="00BA6D96">
        <w:trPr>
          <w:cantSplit/>
          <w:del w:id="36" w:author="Ericsson User" w:date="2025-10-01T12:51:00Z"/>
        </w:trPr>
        <w:tc>
          <w:tcPr>
            <w:tcW w:w="2451" w:type="dxa"/>
            <w:tcBorders>
              <w:top w:val="single" w:sz="4" w:space="0" w:color="auto"/>
              <w:left w:val="single" w:sz="4" w:space="0" w:color="auto"/>
              <w:bottom w:val="single" w:sz="4" w:space="0" w:color="auto"/>
              <w:right w:val="single" w:sz="4" w:space="0" w:color="auto"/>
            </w:tcBorders>
          </w:tcPr>
          <w:p w14:paraId="7F94A597" w14:textId="7A821F75" w:rsidR="00CD3636" w:rsidDel="004D1412" w:rsidRDefault="00CD3636" w:rsidP="00BA6D96">
            <w:pPr>
              <w:pStyle w:val="TAL"/>
              <w:rPr>
                <w:del w:id="37" w:author="Ericsson User" w:date="2025-10-01T12:51:00Z" w16du:dateUtc="2025-10-01T10:51:00Z"/>
                <w:lang w:val="en-US" w:eastAsia="zh-CN"/>
              </w:rPr>
            </w:pPr>
            <w:del w:id="38" w:author="Ericsson User" w:date="2025-10-01T12:51:00Z" w16du:dateUtc="2025-10-01T10:51:00Z">
              <w:r w:rsidDel="004D1412">
                <w:rPr>
                  <w:rFonts w:hint="eastAsia"/>
                  <w:lang w:eastAsia="zh-CN"/>
                </w:rPr>
                <w:delText>A</w:delText>
              </w:r>
              <w:r w:rsidDel="004D1412">
                <w:rPr>
                  <w:lang w:eastAsia="zh-CN"/>
                </w:rPr>
                <w:delText>verage Packet Loss</w:delText>
              </w:r>
              <w:r w:rsidDel="004D1412">
                <w:rPr>
                  <w:rFonts w:hint="eastAsia"/>
                  <w:lang w:val="en-US" w:eastAsia="zh-CN"/>
                </w:rPr>
                <w:delText xml:space="preserve"> DL</w:delText>
              </w:r>
            </w:del>
          </w:p>
        </w:tc>
        <w:tc>
          <w:tcPr>
            <w:tcW w:w="1077" w:type="dxa"/>
            <w:tcBorders>
              <w:top w:val="single" w:sz="4" w:space="0" w:color="auto"/>
              <w:left w:val="single" w:sz="4" w:space="0" w:color="auto"/>
              <w:bottom w:val="single" w:sz="4" w:space="0" w:color="auto"/>
              <w:right w:val="single" w:sz="4" w:space="0" w:color="auto"/>
            </w:tcBorders>
          </w:tcPr>
          <w:p w14:paraId="04A18626" w14:textId="5BC53B3B" w:rsidR="00CD3636" w:rsidDel="004D1412" w:rsidRDefault="00CD3636" w:rsidP="00BA6D96">
            <w:pPr>
              <w:pStyle w:val="TAL"/>
              <w:rPr>
                <w:del w:id="39" w:author="Ericsson User" w:date="2025-10-01T12:51:00Z" w16du:dateUtc="2025-10-01T10:51:00Z"/>
                <w:lang w:eastAsia="zh-CN"/>
              </w:rPr>
            </w:pPr>
            <w:del w:id="40" w:author="Ericsson User" w:date="2025-10-01T12:51:00Z" w16du:dateUtc="2025-10-01T10:51:00Z">
              <w:r w:rsidDel="004D1412">
                <w:rPr>
                  <w:rFonts w:hint="eastAsia"/>
                  <w:lang w:eastAsia="zh-CN"/>
                </w:rPr>
                <w:delText>O</w:delText>
              </w:r>
            </w:del>
          </w:p>
        </w:tc>
        <w:tc>
          <w:tcPr>
            <w:tcW w:w="1077" w:type="dxa"/>
            <w:tcBorders>
              <w:top w:val="single" w:sz="4" w:space="0" w:color="auto"/>
              <w:left w:val="single" w:sz="4" w:space="0" w:color="auto"/>
              <w:bottom w:val="single" w:sz="4" w:space="0" w:color="auto"/>
              <w:right w:val="single" w:sz="4" w:space="0" w:color="auto"/>
            </w:tcBorders>
          </w:tcPr>
          <w:p w14:paraId="43A40FAF" w14:textId="387E3541" w:rsidR="00CD3636" w:rsidDel="004D1412" w:rsidRDefault="00CD3636" w:rsidP="00BA6D96">
            <w:pPr>
              <w:pStyle w:val="TAL"/>
              <w:rPr>
                <w:del w:id="41" w:author="Ericsson User" w:date="2025-10-01T12:51:00Z" w16du:dateUtc="2025-10-01T10:5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7FA890A" w14:textId="5DED6338" w:rsidR="00CD3636" w:rsidDel="004D1412" w:rsidRDefault="00CD3636" w:rsidP="00BA6D96">
            <w:pPr>
              <w:pStyle w:val="TAL"/>
              <w:rPr>
                <w:del w:id="42" w:author="Ericsson User" w:date="2025-10-01T12:51:00Z" w16du:dateUtc="2025-10-01T10:51:00Z"/>
              </w:rPr>
            </w:pPr>
            <w:del w:id="43" w:author="Ericsson User" w:date="2025-10-01T12:51:00Z" w16du:dateUtc="2025-10-01T10:51:00Z">
              <w:r w:rsidDel="004D1412">
                <w:delText>Packet Loss Rate</w:delText>
              </w:r>
            </w:del>
          </w:p>
          <w:p w14:paraId="3167FDA8" w14:textId="79F46129" w:rsidR="00CD3636" w:rsidDel="004D1412" w:rsidRDefault="00CD3636" w:rsidP="00BA6D96">
            <w:pPr>
              <w:pStyle w:val="TAL"/>
              <w:rPr>
                <w:del w:id="44" w:author="Ericsson User" w:date="2025-10-01T12:51:00Z" w16du:dateUtc="2025-10-01T10:51:00Z"/>
                <w:highlight w:val="yellow"/>
                <w:lang w:eastAsia="zh-CN"/>
              </w:rPr>
            </w:pPr>
            <w:del w:id="45" w:author="Ericsson User" w:date="2025-10-01T12:51:00Z" w16du:dateUtc="2025-10-01T10:51:00Z">
              <w:r w:rsidRPr="00C2111A" w:rsidDel="004D1412">
                <w:rPr>
                  <w:lang w:eastAsia="zh-CN"/>
                </w:rPr>
                <w:delText>9.2.3.11</w:delText>
              </w:r>
            </w:del>
          </w:p>
        </w:tc>
        <w:tc>
          <w:tcPr>
            <w:tcW w:w="2881" w:type="dxa"/>
            <w:tcBorders>
              <w:top w:val="single" w:sz="4" w:space="0" w:color="auto"/>
              <w:left w:val="single" w:sz="4" w:space="0" w:color="auto"/>
              <w:bottom w:val="single" w:sz="4" w:space="0" w:color="auto"/>
              <w:right w:val="single" w:sz="4" w:space="0" w:color="auto"/>
            </w:tcBorders>
          </w:tcPr>
          <w:p w14:paraId="7D7AD245" w14:textId="2F406BB0" w:rsidR="00CD3636" w:rsidDel="004D1412" w:rsidRDefault="00CD3636" w:rsidP="00BA6D96">
            <w:pPr>
              <w:pStyle w:val="TAL"/>
              <w:rPr>
                <w:del w:id="46" w:author="Ericsson User" w:date="2025-10-01T12:51:00Z" w16du:dateUtc="2025-10-01T10:51:00Z"/>
                <w:bCs/>
                <w:lang w:eastAsia="zh-CN"/>
              </w:rPr>
            </w:pPr>
          </w:p>
        </w:tc>
      </w:tr>
      <w:tr w:rsidR="004A12EE" w:rsidRPr="00BB45F5" w14:paraId="0EBE742A" w14:textId="77777777" w:rsidTr="00BA6D96">
        <w:trPr>
          <w:cantSplit/>
          <w:ins w:id="47" w:author="Ericsson User" w:date="2025-10-01T12:51:00Z"/>
        </w:trPr>
        <w:tc>
          <w:tcPr>
            <w:tcW w:w="2451" w:type="dxa"/>
            <w:tcBorders>
              <w:top w:val="single" w:sz="4" w:space="0" w:color="auto"/>
              <w:left w:val="single" w:sz="4" w:space="0" w:color="auto"/>
              <w:bottom w:val="single" w:sz="4" w:space="0" w:color="auto"/>
              <w:right w:val="single" w:sz="4" w:space="0" w:color="auto"/>
            </w:tcBorders>
          </w:tcPr>
          <w:p w14:paraId="79662AC3" w14:textId="77777777" w:rsidR="004A12EE" w:rsidRPr="00BB45F5" w:rsidRDefault="004A12EE" w:rsidP="00BA6D96">
            <w:pPr>
              <w:keepNext/>
              <w:keepLines/>
              <w:overflowPunct w:val="0"/>
              <w:autoSpaceDE w:val="0"/>
              <w:autoSpaceDN w:val="0"/>
              <w:adjustRightInd w:val="0"/>
              <w:spacing w:after="0"/>
              <w:textAlignment w:val="baseline"/>
              <w:rPr>
                <w:ins w:id="48" w:author="Ericsson User" w:date="2025-10-01T12:51:00Z" w16du:dateUtc="2025-10-01T10:51:00Z"/>
                <w:rFonts w:ascii="Arial" w:eastAsia="SimSun" w:hAnsi="Arial"/>
                <w:sz w:val="18"/>
                <w:lang w:eastAsia="zh-CN"/>
              </w:rPr>
            </w:pPr>
            <w:ins w:id="49" w:author="Ericsson User" w:date="2025-10-01T12:51:00Z" w16du:dateUtc="2025-10-01T10:51:00Z">
              <w:r>
                <w:rPr>
                  <w:rFonts w:ascii="Arial" w:eastAsia="SimSun" w:hAnsi="Arial"/>
                  <w:sz w:val="18"/>
                  <w:lang w:eastAsia="zh-CN"/>
                </w:rPr>
                <w:t>Average UE Packet Loss Rate</w:t>
              </w:r>
            </w:ins>
          </w:p>
        </w:tc>
        <w:tc>
          <w:tcPr>
            <w:tcW w:w="1077" w:type="dxa"/>
            <w:tcBorders>
              <w:top w:val="single" w:sz="4" w:space="0" w:color="auto"/>
              <w:left w:val="single" w:sz="4" w:space="0" w:color="auto"/>
              <w:bottom w:val="single" w:sz="4" w:space="0" w:color="auto"/>
              <w:right w:val="single" w:sz="4" w:space="0" w:color="auto"/>
            </w:tcBorders>
          </w:tcPr>
          <w:p w14:paraId="5F838408" w14:textId="77777777" w:rsidR="004A12EE" w:rsidRPr="00BB45F5" w:rsidRDefault="004A12EE" w:rsidP="00BA6D96">
            <w:pPr>
              <w:keepNext/>
              <w:keepLines/>
              <w:overflowPunct w:val="0"/>
              <w:autoSpaceDE w:val="0"/>
              <w:autoSpaceDN w:val="0"/>
              <w:adjustRightInd w:val="0"/>
              <w:spacing w:after="0"/>
              <w:textAlignment w:val="baseline"/>
              <w:rPr>
                <w:ins w:id="50" w:author="Ericsson User" w:date="2025-10-01T12:51:00Z" w16du:dateUtc="2025-10-01T10:51:00Z"/>
                <w:rFonts w:ascii="Arial" w:eastAsia="SimSun" w:hAnsi="Arial"/>
                <w:sz w:val="18"/>
                <w:lang w:eastAsia="zh-CN"/>
              </w:rPr>
            </w:pPr>
            <w:ins w:id="51" w:author="Ericsson User" w:date="2025-10-01T12:51:00Z" w16du:dateUtc="2025-10-01T10:51:00Z">
              <w:r>
                <w:rPr>
                  <w:rFonts w:ascii="Arial" w:eastAsia="SimSun"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536D1739" w14:textId="77777777" w:rsidR="004A12EE" w:rsidRPr="00BB45F5" w:rsidRDefault="004A12EE" w:rsidP="00BA6D96">
            <w:pPr>
              <w:keepNext/>
              <w:keepLines/>
              <w:overflowPunct w:val="0"/>
              <w:autoSpaceDE w:val="0"/>
              <w:autoSpaceDN w:val="0"/>
              <w:adjustRightInd w:val="0"/>
              <w:spacing w:after="0"/>
              <w:textAlignment w:val="baseline"/>
              <w:rPr>
                <w:ins w:id="52" w:author="Ericsson User" w:date="2025-10-01T12:51:00Z" w16du:dateUtc="2025-10-01T10:51:00Z"/>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1B20CA43" w14:textId="77777777" w:rsidR="004A12EE" w:rsidRPr="00BB45F5" w:rsidRDefault="004A12EE" w:rsidP="00BA6D96">
            <w:pPr>
              <w:keepNext/>
              <w:keepLines/>
              <w:overflowPunct w:val="0"/>
              <w:autoSpaceDE w:val="0"/>
              <w:autoSpaceDN w:val="0"/>
              <w:adjustRightInd w:val="0"/>
              <w:spacing w:after="0"/>
              <w:textAlignment w:val="baseline"/>
              <w:rPr>
                <w:ins w:id="53" w:author="Ericsson User" w:date="2025-10-01T12:51:00Z" w16du:dateUtc="2025-10-01T10:51:00Z"/>
                <w:rFonts w:ascii="Arial" w:eastAsia="SimSun" w:hAnsi="Arial"/>
                <w:sz w:val="18"/>
                <w:lang w:eastAsia="ko-KR"/>
              </w:rPr>
            </w:pPr>
            <w:ins w:id="54" w:author="Ericsson User" w:date="2025-10-01T12:51:00Z" w16du:dateUtc="2025-10-01T10:51:00Z">
              <w:r>
                <w:rPr>
                  <w:rFonts w:ascii="Arial" w:eastAsia="SimSun" w:hAnsi="Arial"/>
                  <w:sz w:val="18"/>
                  <w:lang w:eastAsia="ko-KR"/>
                </w:rPr>
                <w:t>9.2.</w:t>
              </w:r>
              <w:proofErr w:type="gramStart"/>
              <w:r>
                <w:rPr>
                  <w:rFonts w:ascii="Arial" w:eastAsia="SimSun" w:hAnsi="Arial"/>
                  <w:sz w:val="18"/>
                  <w:lang w:eastAsia="ko-KR"/>
                </w:rPr>
                <w:t>3.xx</w:t>
              </w:r>
              <w:proofErr w:type="gramEnd"/>
            </w:ins>
          </w:p>
        </w:tc>
        <w:tc>
          <w:tcPr>
            <w:tcW w:w="2881" w:type="dxa"/>
            <w:tcBorders>
              <w:top w:val="single" w:sz="4" w:space="0" w:color="auto"/>
              <w:left w:val="single" w:sz="4" w:space="0" w:color="auto"/>
              <w:bottom w:val="single" w:sz="4" w:space="0" w:color="auto"/>
              <w:right w:val="single" w:sz="4" w:space="0" w:color="auto"/>
            </w:tcBorders>
          </w:tcPr>
          <w:p w14:paraId="53FC3D09" w14:textId="77777777" w:rsidR="004A12EE" w:rsidRPr="00BB45F5" w:rsidRDefault="004A12EE" w:rsidP="00BA6D96">
            <w:pPr>
              <w:keepNext/>
              <w:keepLines/>
              <w:overflowPunct w:val="0"/>
              <w:autoSpaceDE w:val="0"/>
              <w:autoSpaceDN w:val="0"/>
              <w:adjustRightInd w:val="0"/>
              <w:spacing w:after="0"/>
              <w:textAlignment w:val="baseline"/>
              <w:rPr>
                <w:ins w:id="55" w:author="Ericsson User" w:date="2025-10-01T12:51:00Z" w16du:dateUtc="2025-10-01T10:51:00Z"/>
                <w:rFonts w:ascii="Arial" w:eastAsia="SimSun" w:hAnsi="Arial"/>
                <w:bCs/>
                <w:sz w:val="18"/>
                <w:lang w:eastAsia="zh-CN"/>
              </w:rPr>
            </w:pPr>
          </w:p>
        </w:tc>
      </w:tr>
    </w:tbl>
    <w:p w14:paraId="4A2E233A" w14:textId="77777777" w:rsidR="00CD3636" w:rsidRDefault="00CD3636" w:rsidP="00CD3636"/>
    <w:p w14:paraId="70BC86BE" w14:textId="77777777" w:rsidR="00340EDF" w:rsidRPr="00BB45F5" w:rsidRDefault="00340EDF" w:rsidP="00DF779D">
      <w:pPr>
        <w:spacing w:after="0"/>
        <w:jc w:val="center"/>
        <w:rPr>
          <w:rFonts w:eastAsia="Aptos"/>
          <w:kern w:val="2"/>
          <w14:ligatures w14:val="standardContextual"/>
        </w:rPr>
      </w:pPr>
    </w:p>
    <w:bookmarkEnd w:id="34"/>
    <w:p w14:paraId="6A0A7DFA" w14:textId="77777777" w:rsidR="00DF779D" w:rsidRPr="00BB45F5" w:rsidRDefault="00DF779D" w:rsidP="00DF779D">
      <w:pPr>
        <w:spacing w:after="0"/>
        <w:jc w:val="center"/>
        <w:rPr>
          <w:rFonts w:eastAsia="Aptos"/>
          <w:kern w:val="2"/>
          <w14:ligatures w14:val="standardContextual"/>
        </w:rPr>
      </w:pPr>
      <w:r w:rsidRPr="00DF779D">
        <w:rPr>
          <w:rFonts w:ascii="Aptos" w:eastAsia="Aptos" w:hAnsi="Aptos"/>
          <w:kern w:val="2"/>
          <w:sz w:val="24"/>
          <w:szCs w:val="24"/>
          <w:highlight w:val="yellow"/>
          <w14:ligatures w14:val="standardContextual"/>
        </w:rPr>
        <w:t>NEXT CHANGE</w:t>
      </w:r>
    </w:p>
    <w:p w14:paraId="6B7674AE" w14:textId="77777777" w:rsidR="009E4434" w:rsidRDefault="009E4434" w:rsidP="009E4434">
      <w:pPr>
        <w:pStyle w:val="Heading3"/>
        <w:rPr>
          <w:ins w:id="56" w:author="Ericsson User" w:date="2025-09-23T13:41:00Z" w16du:dateUtc="2025-09-23T11:41:00Z"/>
        </w:rPr>
      </w:pPr>
      <w:ins w:id="57" w:author="Ericsson User" w:date="2025-09-23T13:41:00Z" w16du:dateUtc="2025-09-23T11:41:00Z">
        <w:r>
          <w:lastRenderedPageBreak/>
          <w:t xml:space="preserve">9.2.3.xx Average UE Packet Loss Rate </w:t>
        </w:r>
      </w:ins>
    </w:p>
    <w:p w14:paraId="3A672FD9" w14:textId="77777777" w:rsidR="009E4434" w:rsidRPr="004C4A1B" w:rsidRDefault="009E4434" w:rsidP="009E4434">
      <w:pPr>
        <w:widowControl w:val="0"/>
        <w:rPr>
          <w:ins w:id="58" w:author="Ericsson User" w:date="2025-09-23T13:41:00Z" w16du:dateUtc="2025-09-23T11:41:00Z"/>
        </w:rPr>
      </w:pPr>
      <w:ins w:id="59" w:author="Ericsson User" w:date="2025-09-23T13:41:00Z" w16du:dateUtc="2025-09-23T11:41:00Z">
        <w:r w:rsidRPr="00A33A18">
          <w:t xml:space="preserve">This IE indicates the </w:t>
        </w:r>
        <w:r w:rsidRPr="00A33A18">
          <w:rPr>
            <w:rFonts w:hint="eastAsia"/>
            <w:lang w:eastAsia="zh-CN"/>
          </w:rPr>
          <w:t>P</w:t>
        </w:r>
        <w:r w:rsidRPr="00A33A18">
          <w:t xml:space="preserve">acket </w:t>
        </w:r>
        <w:r w:rsidRPr="00A33A18">
          <w:rPr>
            <w:rFonts w:hint="eastAsia"/>
            <w:lang w:eastAsia="zh-CN"/>
          </w:rPr>
          <w:t>L</w:t>
        </w:r>
        <w:r w:rsidRPr="00A33A18">
          <w:t xml:space="preserve">oss </w:t>
        </w:r>
        <w:r w:rsidRPr="00A33A18">
          <w:rPr>
            <w:rFonts w:hint="eastAsia"/>
            <w:lang w:eastAsia="zh-CN"/>
          </w:rPr>
          <w:t>R</w:t>
        </w:r>
        <w:r w:rsidRPr="00A33A18">
          <w:t xml:space="preserve">ate for a </w:t>
        </w:r>
        <w:r>
          <w:t>UE</w:t>
        </w:r>
        <w:r w:rsidRPr="00A33A18">
          <w:t>.</w:t>
        </w:r>
      </w:ins>
    </w:p>
    <w:p w14:paraId="23A35C3E" w14:textId="77777777" w:rsidR="009E4434" w:rsidRDefault="009E4434" w:rsidP="009E4434">
      <w:pPr>
        <w:rPr>
          <w:ins w:id="60" w:author="Ericsson User" w:date="2025-09-23T13:41:00Z" w16du:dateUtc="2025-09-23T11:41: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E4434" w:rsidRPr="00A33A18" w14:paraId="105235DF" w14:textId="77777777" w:rsidTr="00BA6D96">
        <w:trPr>
          <w:ins w:id="61" w:author="Ericsson User" w:date="2025-09-23T13:41:00Z"/>
        </w:trPr>
        <w:tc>
          <w:tcPr>
            <w:tcW w:w="2448" w:type="dxa"/>
          </w:tcPr>
          <w:p w14:paraId="4D168A25" w14:textId="77777777" w:rsidR="009E4434" w:rsidRPr="00A33A18" w:rsidRDefault="009E4434" w:rsidP="00BA6D96">
            <w:pPr>
              <w:widowControl w:val="0"/>
              <w:spacing w:after="0"/>
              <w:jc w:val="center"/>
              <w:rPr>
                <w:ins w:id="62" w:author="Ericsson User" w:date="2025-09-23T13:41:00Z" w16du:dateUtc="2025-09-23T11:41:00Z"/>
                <w:rFonts w:ascii="Arial" w:hAnsi="Arial"/>
                <w:b/>
                <w:sz w:val="18"/>
                <w:lang w:eastAsia="ja-JP"/>
              </w:rPr>
            </w:pPr>
            <w:ins w:id="63" w:author="Ericsson User" w:date="2025-09-23T13:41:00Z" w16du:dateUtc="2025-09-23T11:41:00Z">
              <w:r w:rsidRPr="00A33A18">
                <w:rPr>
                  <w:rFonts w:ascii="Arial" w:hAnsi="Arial"/>
                  <w:b/>
                  <w:sz w:val="18"/>
                  <w:lang w:eastAsia="ja-JP"/>
                </w:rPr>
                <w:t>IE/Group Name</w:t>
              </w:r>
            </w:ins>
          </w:p>
        </w:tc>
        <w:tc>
          <w:tcPr>
            <w:tcW w:w="1080" w:type="dxa"/>
          </w:tcPr>
          <w:p w14:paraId="74BE7C30" w14:textId="77777777" w:rsidR="009E4434" w:rsidRPr="00A33A18" w:rsidRDefault="009E4434" w:rsidP="00BA6D96">
            <w:pPr>
              <w:widowControl w:val="0"/>
              <w:spacing w:after="0"/>
              <w:jc w:val="center"/>
              <w:rPr>
                <w:ins w:id="64" w:author="Ericsson User" w:date="2025-09-23T13:41:00Z" w16du:dateUtc="2025-09-23T11:41:00Z"/>
                <w:rFonts w:ascii="Arial" w:hAnsi="Arial"/>
                <w:b/>
                <w:sz w:val="18"/>
                <w:lang w:eastAsia="ja-JP"/>
              </w:rPr>
            </w:pPr>
            <w:ins w:id="65" w:author="Ericsson User" w:date="2025-09-23T13:41:00Z" w16du:dateUtc="2025-09-23T11:41:00Z">
              <w:r w:rsidRPr="00A33A18">
                <w:rPr>
                  <w:rFonts w:ascii="Arial" w:hAnsi="Arial"/>
                  <w:b/>
                  <w:sz w:val="18"/>
                  <w:lang w:eastAsia="ja-JP"/>
                </w:rPr>
                <w:t>Presence</w:t>
              </w:r>
            </w:ins>
          </w:p>
        </w:tc>
        <w:tc>
          <w:tcPr>
            <w:tcW w:w="1440" w:type="dxa"/>
          </w:tcPr>
          <w:p w14:paraId="4AAF39F8" w14:textId="77777777" w:rsidR="009E4434" w:rsidRPr="00A33A18" w:rsidRDefault="009E4434" w:rsidP="00BA6D96">
            <w:pPr>
              <w:widowControl w:val="0"/>
              <w:spacing w:after="0"/>
              <w:jc w:val="center"/>
              <w:rPr>
                <w:ins w:id="66" w:author="Ericsson User" w:date="2025-09-23T13:41:00Z" w16du:dateUtc="2025-09-23T11:41:00Z"/>
                <w:rFonts w:ascii="Arial" w:hAnsi="Arial"/>
                <w:b/>
                <w:sz w:val="18"/>
                <w:lang w:eastAsia="ja-JP"/>
              </w:rPr>
            </w:pPr>
            <w:ins w:id="67" w:author="Ericsson User" w:date="2025-09-23T13:41:00Z" w16du:dateUtc="2025-09-23T11:41:00Z">
              <w:r w:rsidRPr="00A33A18">
                <w:rPr>
                  <w:rFonts w:ascii="Arial" w:hAnsi="Arial"/>
                  <w:b/>
                  <w:sz w:val="18"/>
                  <w:lang w:eastAsia="ja-JP"/>
                </w:rPr>
                <w:t>Range</w:t>
              </w:r>
            </w:ins>
          </w:p>
        </w:tc>
        <w:tc>
          <w:tcPr>
            <w:tcW w:w="1872" w:type="dxa"/>
          </w:tcPr>
          <w:p w14:paraId="3F4FB496" w14:textId="77777777" w:rsidR="009E4434" w:rsidRPr="00A33A18" w:rsidRDefault="009E4434" w:rsidP="00BA6D96">
            <w:pPr>
              <w:widowControl w:val="0"/>
              <w:spacing w:after="0"/>
              <w:jc w:val="center"/>
              <w:rPr>
                <w:ins w:id="68" w:author="Ericsson User" w:date="2025-09-23T13:41:00Z" w16du:dateUtc="2025-09-23T11:41:00Z"/>
                <w:rFonts w:ascii="Arial" w:hAnsi="Arial"/>
                <w:b/>
                <w:sz w:val="18"/>
                <w:lang w:eastAsia="ja-JP"/>
              </w:rPr>
            </w:pPr>
            <w:ins w:id="69" w:author="Ericsson User" w:date="2025-09-23T13:41:00Z" w16du:dateUtc="2025-09-23T11:41:00Z">
              <w:r w:rsidRPr="00A33A18">
                <w:rPr>
                  <w:rFonts w:ascii="Arial" w:hAnsi="Arial"/>
                  <w:b/>
                  <w:sz w:val="18"/>
                  <w:lang w:eastAsia="ja-JP"/>
                </w:rPr>
                <w:t>IE type and reference</w:t>
              </w:r>
            </w:ins>
          </w:p>
        </w:tc>
        <w:tc>
          <w:tcPr>
            <w:tcW w:w="2880" w:type="dxa"/>
          </w:tcPr>
          <w:p w14:paraId="6FCFC1FF" w14:textId="77777777" w:rsidR="009E4434" w:rsidRPr="00A33A18" w:rsidRDefault="009E4434" w:rsidP="00BA6D96">
            <w:pPr>
              <w:widowControl w:val="0"/>
              <w:spacing w:after="0"/>
              <w:jc w:val="center"/>
              <w:rPr>
                <w:ins w:id="70" w:author="Ericsson User" w:date="2025-09-23T13:41:00Z" w16du:dateUtc="2025-09-23T11:41:00Z"/>
                <w:rFonts w:ascii="Arial" w:hAnsi="Arial"/>
                <w:b/>
                <w:sz w:val="18"/>
                <w:lang w:eastAsia="ja-JP"/>
              </w:rPr>
            </w:pPr>
            <w:ins w:id="71" w:author="Ericsson User" w:date="2025-09-23T13:41:00Z" w16du:dateUtc="2025-09-23T11:41:00Z">
              <w:r w:rsidRPr="00A33A18">
                <w:rPr>
                  <w:rFonts w:ascii="Arial" w:hAnsi="Arial"/>
                  <w:b/>
                  <w:sz w:val="18"/>
                  <w:lang w:eastAsia="ja-JP"/>
                </w:rPr>
                <w:t>Semantics description</w:t>
              </w:r>
            </w:ins>
          </w:p>
        </w:tc>
      </w:tr>
      <w:tr w:rsidR="009E4434" w:rsidRPr="00A33A18" w14:paraId="02A8ED5F" w14:textId="77777777" w:rsidTr="00BA6D96">
        <w:trPr>
          <w:ins w:id="72" w:author="Ericsson User" w:date="2025-09-23T13:41:00Z"/>
        </w:trPr>
        <w:tc>
          <w:tcPr>
            <w:tcW w:w="2448" w:type="dxa"/>
          </w:tcPr>
          <w:p w14:paraId="3CE96495" w14:textId="77777777" w:rsidR="009E4434" w:rsidRPr="00A33A18" w:rsidRDefault="009E4434" w:rsidP="00BA6D96">
            <w:pPr>
              <w:widowControl w:val="0"/>
              <w:spacing w:after="0"/>
              <w:rPr>
                <w:ins w:id="73" w:author="Ericsson User" w:date="2025-09-23T13:41:00Z" w16du:dateUtc="2025-09-23T11:41:00Z"/>
                <w:rFonts w:ascii="Arial" w:hAnsi="Arial" w:cs="Arial"/>
                <w:sz w:val="18"/>
                <w:lang w:eastAsia="ja-JP"/>
              </w:rPr>
            </w:pPr>
            <w:ins w:id="74" w:author="Ericsson User" w:date="2025-09-23T13:41:00Z" w16du:dateUtc="2025-09-23T11:41:00Z">
              <w:r>
                <w:rPr>
                  <w:rFonts w:ascii="Arial" w:hAnsi="Arial" w:cs="Arial"/>
                  <w:sz w:val="18"/>
                  <w:lang w:eastAsia="ja-JP"/>
                </w:rPr>
                <w:t xml:space="preserve">UL Average </w:t>
              </w:r>
              <w:r w:rsidRPr="00A33A18">
                <w:rPr>
                  <w:rFonts w:ascii="Arial" w:hAnsi="Arial" w:cs="Arial"/>
                  <w:sz w:val="18"/>
                  <w:lang w:eastAsia="ja-JP"/>
                </w:rPr>
                <w:t>Packet Loss Rate</w:t>
              </w:r>
            </w:ins>
          </w:p>
        </w:tc>
        <w:tc>
          <w:tcPr>
            <w:tcW w:w="1080" w:type="dxa"/>
          </w:tcPr>
          <w:p w14:paraId="60C48749" w14:textId="77777777" w:rsidR="009E4434" w:rsidRPr="00A33A18" w:rsidRDefault="009E4434" w:rsidP="00BA6D96">
            <w:pPr>
              <w:widowControl w:val="0"/>
              <w:spacing w:after="0"/>
              <w:rPr>
                <w:ins w:id="75" w:author="Ericsson User" w:date="2025-09-23T13:41:00Z" w16du:dateUtc="2025-09-23T11:41:00Z"/>
                <w:rFonts w:ascii="Arial" w:hAnsi="Arial" w:cs="Arial"/>
                <w:sz w:val="18"/>
                <w:lang w:eastAsia="ja-JP"/>
              </w:rPr>
            </w:pPr>
            <w:ins w:id="76" w:author="Ericsson User" w:date="2025-09-23T13:41:00Z" w16du:dateUtc="2025-09-23T11:41:00Z">
              <w:r w:rsidRPr="00A33A18">
                <w:rPr>
                  <w:rFonts w:ascii="Arial" w:hAnsi="Arial" w:cs="Arial"/>
                  <w:sz w:val="18"/>
                  <w:lang w:eastAsia="ja-JP"/>
                </w:rPr>
                <w:t>M</w:t>
              </w:r>
            </w:ins>
          </w:p>
        </w:tc>
        <w:tc>
          <w:tcPr>
            <w:tcW w:w="1440" w:type="dxa"/>
          </w:tcPr>
          <w:p w14:paraId="6E86EF95" w14:textId="77777777" w:rsidR="009E4434" w:rsidRPr="00A33A18" w:rsidRDefault="009E4434" w:rsidP="00BA6D96">
            <w:pPr>
              <w:widowControl w:val="0"/>
              <w:spacing w:after="0"/>
              <w:rPr>
                <w:ins w:id="77" w:author="Ericsson User" w:date="2025-09-23T13:41:00Z" w16du:dateUtc="2025-09-23T11:41:00Z"/>
                <w:rFonts w:ascii="Arial" w:hAnsi="Arial" w:cs="Arial"/>
                <w:sz w:val="18"/>
                <w:lang w:eastAsia="ja-JP"/>
              </w:rPr>
            </w:pPr>
          </w:p>
        </w:tc>
        <w:tc>
          <w:tcPr>
            <w:tcW w:w="1872" w:type="dxa"/>
          </w:tcPr>
          <w:p w14:paraId="49A20ED4" w14:textId="77777777" w:rsidR="009E4434" w:rsidRPr="00A33A18" w:rsidRDefault="009E4434" w:rsidP="00BA6D96">
            <w:pPr>
              <w:widowControl w:val="0"/>
              <w:spacing w:after="0"/>
              <w:rPr>
                <w:ins w:id="78" w:author="Ericsson User" w:date="2025-09-23T13:41:00Z" w16du:dateUtc="2025-09-23T11:41:00Z"/>
                <w:rFonts w:ascii="Arial" w:hAnsi="Arial" w:cs="Arial"/>
                <w:sz w:val="18"/>
                <w:lang w:eastAsia="ja-JP"/>
              </w:rPr>
            </w:pPr>
            <w:ins w:id="79" w:author="Ericsson User" w:date="2025-09-23T13:41:00Z" w16du:dateUtc="2025-09-23T11:41:00Z">
              <w:r w:rsidRPr="00A33A18">
                <w:rPr>
                  <w:rFonts w:ascii="Arial" w:hAnsi="Arial" w:cs="Arial"/>
                  <w:sz w:val="18"/>
                  <w:lang w:eastAsia="ja-JP"/>
                </w:rPr>
                <w:t>INTEGER (</w:t>
              </w:r>
              <w:proofErr w:type="gramStart"/>
              <w:r w:rsidRPr="00A33A18">
                <w:rPr>
                  <w:rFonts w:ascii="Arial" w:hAnsi="Arial" w:cs="Arial"/>
                  <w:sz w:val="18"/>
                  <w:lang w:eastAsia="ja-JP"/>
                </w:rPr>
                <w:t>0..</w:t>
              </w:r>
              <w:proofErr w:type="gramEnd"/>
              <w:r w:rsidRPr="00A33A18">
                <w:rPr>
                  <w:rFonts w:ascii="Arial" w:hAnsi="Arial" w:cs="Arial"/>
                  <w:sz w:val="18"/>
                  <w:lang w:eastAsia="ja-JP"/>
                </w:rPr>
                <w:t>100</w:t>
              </w:r>
              <w:r>
                <w:rPr>
                  <w:rFonts w:ascii="Arial" w:hAnsi="Arial" w:cs="Arial"/>
                  <w:sz w:val="18"/>
                  <w:lang w:eastAsia="ja-JP"/>
                </w:rPr>
                <w:t>0</w:t>
              </w:r>
              <w:r w:rsidRPr="00A33A18">
                <w:rPr>
                  <w:rFonts w:ascii="Arial" w:hAnsi="Arial" w:cs="Arial"/>
                  <w:sz w:val="18"/>
                  <w:lang w:eastAsia="ja-JP"/>
                </w:rPr>
                <w:t>0</w:t>
              </w:r>
              <w:r>
                <w:rPr>
                  <w:rFonts w:ascii="Arial" w:hAnsi="Arial" w:cs="Arial"/>
                  <w:sz w:val="18"/>
                  <w:lang w:eastAsia="ja-JP"/>
                </w:rPr>
                <w:t>00</w:t>
              </w:r>
              <w:r w:rsidRPr="00A33A18">
                <w:rPr>
                  <w:rFonts w:ascii="Arial" w:hAnsi="Arial" w:cs="Arial"/>
                  <w:sz w:val="18"/>
                  <w:lang w:eastAsia="ja-JP"/>
                </w:rPr>
                <w:t>, ...)</w:t>
              </w:r>
            </w:ins>
          </w:p>
        </w:tc>
        <w:tc>
          <w:tcPr>
            <w:tcW w:w="2880" w:type="dxa"/>
          </w:tcPr>
          <w:p w14:paraId="691FC3D7" w14:textId="0BD5F0DE" w:rsidR="009E4434" w:rsidRPr="00A33A18" w:rsidRDefault="009E4434" w:rsidP="00BA6D96">
            <w:pPr>
              <w:widowControl w:val="0"/>
              <w:spacing w:after="0"/>
              <w:rPr>
                <w:ins w:id="80" w:author="Ericsson User" w:date="2025-09-23T13:41:00Z" w16du:dateUtc="2025-09-23T11:41:00Z"/>
                <w:rFonts w:ascii="Arial" w:hAnsi="Arial" w:cs="Arial"/>
                <w:sz w:val="18"/>
                <w:lang w:eastAsia="ja-JP"/>
              </w:rPr>
            </w:pPr>
            <w:ins w:id="81" w:author="Ericsson User" w:date="2025-09-23T13:41:00Z" w16du:dateUtc="2025-09-23T11:41:00Z">
              <w:r>
                <w:rPr>
                  <w:rFonts w:ascii="Arial" w:hAnsi="Arial" w:cs="Arial"/>
                  <w:sz w:val="18"/>
                  <w:lang w:eastAsia="ja-JP"/>
                </w:rPr>
                <w:t>Corresponds to UL PDCP SDU Loss Rate as specified in TS28.55</w:t>
              </w:r>
              <w:r w:rsidR="0047604B">
                <w:rPr>
                  <w:rFonts w:ascii="Arial" w:hAnsi="Arial" w:cs="Arial"/>
                  <w:sz w:val="18"/>
                  <w:lang w:eastAsia="ja-JP"/>
                </w:rPr>
                <w:t>8</w:t>
              </w:r>
              <w:r>
                <w:rPr>
                  <w:rFonts w:ascii="Arial" w:hAnsi="Arial" w:cs="Arial"/>
                  <w:sz w:val="18"/>
                  <w:lang w:eastAsia="ja-JP"/>
                </w:rPr>
                <w:t>,</w:t>
              </w:r>
              <w:r w:rsidRPr="00A33A18">
                <w:rPr>
                  <w:rFonts w:ascii="Arial" w:hAnsi="Arial" w:cs="Arial"/>
                  <w:sz w:val="18"/>
                  <w:lang w:eastAsia="ja-JP"/>
                </w:rPr>
                <w:t xml:space="preserve"> expressed in</w:t>
              </w:r>
              <w:r>
                <w:rPr>
                  <w:rFonts w:ascii="Arial" w:hAnsi="Arial" w:cs="Arial"/>
                  <w:sz w:val="18"/>
                  <w:lang w:eastAsia="ja-JP"/>
                </w:rPr>
                <w:t xml:space="preserve"> units of</w:t>
              </w:r>
              <w:r w:rsidRPr="00A33A18">
                <w:rPr>
                  <w:rFonts w:ascii="Arial" w:hAnsi="Arial" w:cs="Arial"/>
                  <w:sz w:val="18"/>
                  <w:lang w:eastAsia="ja-JP"/>
                </w:rPr>
                <w:t xml:space="preserve"> </w:t>
              </w:r>
              <w:r w:rsidRPr="00BE1B15">
                <w:rPr>
                  <w:rFonts w:eastAsia="SimSun"/>
                  <w:lang w:val="en-US" w:eastAsia="zh-CN"/>
                </w:rPr>
                <w:t>10</w:t>
              </w:r>
              <w:r w:rsidRPr="00BE1B15">
                <w:rPr>
                  <w:rFonts w:eastAsia="SimSun"/>
                  <w:vertAlign w:val="superscript"/>
                  <w:lang w:val="en-US" w:eastAsia="zh-CN"/>
                </w:rPr>
                <w:t>-</w:t>
              </w:r>
              <w:r>
                <w:rPr>
                  <w:rFonts w:eastAsia="SimSun"/>
                  <w:vertAlign w:val="superscript"/>
                  <w:lang w:val="en-US" w:eastAsia="zh-CN"/>
                </w:rPr>
                <w:t>6</w:t>
              </w:r>
              <w:r w:rsidRPr="00A33A18">
                <w:rPr>
                  <w:rFonts w:ascii="Arial" w:hAnsi="Arial" w:cs="Arial"/>
                  <w:sz w:val="18"/>
                  <w:lang w:eastAsia="ja-JP"/>
                </w:rPr>
                <w:t>.</w:t>
              </w:r>
              <w:r>
                <w:rPr>
                  <w:rFonts w:ascii="Arial" w:hAnsi="Arial" w:cs="Arial"/>
                  <w:sz w:val="18"/>
                  <w:lang w:eastAsia="ja-JP"/>
                </w:rPr>
                <w:t xml:space="preserve"> </w:t>
              </w:r>
            </w:ins>
          </w:p>
        </w:tc>
      </w:tr>
      <w:tr w:rsidR="009E4434" w:rsidRPr="00A33A18" w14:paraId="5B9FBF1C" w14:textId="77777777" w:rsidTr="00BA6D96">
        <w:trPr>
          <w:ins w:id="82" w:author="Ericsson User" w:date="2025-09-23T13:41:00Z"/>
        </w:trPr>
        <w:tc>
          <w:tcPr>
            <w:tcW w:w="2448" w:type="dxa"/>
          </w:tcPr>
          <w:p w14:paraId="25A6F5F5" w14:textId="77777777" w:rsidR="009E4434" w:rsidRPr="00A33A18" w:rsidRDefault="009E4434" w:rsidP="00BA6D96">
            <w:pPr>
              <w:widowControl w:val="0"/>
              <w:spacing w:after="0"/>
              <w:rPr>
                <w:ins w:id="83" w:author="Ericsson User" w:date="2025-09-23T13:41:00Z" w16du:dateUtc="2025-09-23T11:41:00Z"/>
                <w:rFonts w:ascii="Arial" w:hAnsi="Arial" w:cs="Arial"/>
                <w:sz w:val="18"/>
                <w:lang w:eastAsia="ja-JP"/>
              </w:rPr>
            </w:pPr>
            <w:ins w:id="84" w:author="Ericsson User" w:date="2025-09-23T13:41:00Z" w16du:dateUtc="2025-09-23T11:41:00Z">
              <w:r>
                <w:rPr>
                  <w:rFonts w:ascii="Arial" w:hAnsi="Arial" w:cs="Arial"/>
                  <w:sz w:val="18"/>
                  <w:lang w:eastAsia="ja-JP"/>
                </w:rPr>
                <w:t xml:space="preserve">DL Average </w:t>
              </w:r>
              <w:r w:rsidRPr="00A33A18">
                <w:rPr>
                  <w:rFonts w:ascii="Arial" w:hAnsi="Arial" w:cs="Arial"/>
                  <w:sz w:val="18"/>
                  <w:lang w:eastAsia="ja-JP"/>
                </w:rPr>
                <w:t xml:space="preserve">Packet Loss </w:t>
              </w:r>
              <w:r>
                <w:rPr>
                  <w:rFonts w:ascii="Arial" w:hAnsi="Arial" w:cs="Arial"/>
                  <w:sz w:val="18"/>
                  <w:lang w:eastAsia="ja-JP"/>
                </w:rPr>
                <w:t>Rate</w:t>
              </w:r>
            </w:ins>
          </w:p>
        </w:tc>
        <w:tc>
          <w:tcPr>
            <w:tcW w:w="1080" w:type="dxa"/>
          </w:tcPr>
          <w:p w14:paraId="11368470" w14:textId="77777777" w:rsidR="009E4434" w:rsidRPr="00A33A18" w:rsidRDefault="009E4434" w:rsidP="00BA6D96">
            <w:pPr>
              <w:widowControl w:val="0"/>
              <w:spacing w:after="0"/>
              <w:rPr>
                <w:ins w:id="85" w:author="Ericsson User" w:date="2025-09-23T13:41:00Z" w16du:dateUtc="2025-09-23T11:41:00Z"/>
                <w:rFonts w:ascii="Arial" w:hAnsi="Arial" w:cs="Arial"/>
                <w:sz w:val="18"/>
                <w:lang w:eastAsia="ja-JP"/>
              </w:rPr>
            </w:pPr>
            <w:ins w:id="86" w:author="Ericsson User" w:date="2025-09-23T13:41:00Z" w16du:dateUtc="2025-09-23T11:41:00Z">
              <w:r w:rsidRPr="00A33A18">
                <w:rPr>
                  <w:rFonts w:ascii="Arial" w:hAnsi="Arial" w:cs="Arial"/>
                  <w:sz w:val="18"/>
                  <w:lang w:eastAsia="ja-JP"/>
                </w:rPr>
                <w:t>M</w:t>
              </w:r>
            </w:ins>
          </w:p>
        </w:tc>
        <w:tc>
          <w:tcPr>
            <w:tcW w:w="1440" w:type="dxa"/>
          </w:tcPr>
          <w:p w14:paraId="73836B4A" w14:textId="77777777" w:rsidR="009E4434" w:rsidRPr="00A33A18" w:rsidRDefault="009E4434" w:rsidP="00BA6D96">
            <w:pPr>
              <w:widowControl w:val="0"/>
              <w:spacing w:after="0"/>
              <w:rPr>
                <w:ins w:id="87" w:author="Ericsson User" w:date="2025-09-23T13:41:00Z" w16du:dateUtc="2025-09-23T11:41:00Z"/>
                <w:rFonts w:ascii="Arial" w:hAnsi="Arial" w:cs="Arial"/>
                <w:sz w:val="18"/>
                <w:lang w:eastAsia="ja-JP"/>
              </w:rPr>
            </w:pPr>
          </w:p>
        </w:tc>
        <w:tc>
          <w:tcPr>
            <w:tcW w:w="1872" w:type="dxa"/>
          </w:tcPr>
          <w:p w14:paraId="13B7F557" w14:textId="77777777" w:rsidR="009E4434" w:rsidRPr="00A33A18" w:rsidRDefault="009E4434" w:rsidP="00BA6D96">
            <w:pPr>
              <w:widowControl w:val="0"/>
              <w:spacing w:after="0"/>
              <w:rPr>
                <w:ins w:id="88" w:author="Ericsson User" w:date="2025-09-23T13:41:00Z" w16du:dateUtc="2025-09-23T11:41:00Z"/>
                <w:rFonts w:ascii="Arial" w:hAnsi="Arial" w:cs="Arial"/>
                <w:sz w:val="18"/>
                <w:lang w:eastAsia="ja-JP"/>
              </w:rPr>
            </w:pPr>
            <w:ins w:id="89" w:author="Ericsson User" w:date="2025-09-23T13:41:00Z" w16du:dateUtc="2025-09-23T11:41:00Z">
              <w:r w:rsidRPr="00A33A18">
                <w:rPr>
                  <w:rFonts w:ascii="Arial" w:hAnsi="Arial" w:cs="Arial"/>
                  <w:sz w:val="18"/>
                  <w:lang w:eastAsia="ja-JP"/>
                </w:rPr>
                <w:t>INTEGER (</w:t>
              </w:r>
              <w:proofErr w:type="gramStart"/>
              <w:r w:rsidRPr="00A33A18">
                <w:rPr>
                  <w:rFonts w:ascii="Arial" w:hAnsi="Arial" w:cs="Arial"/>
                  <w:sz w:val="18"/>
                  <w:lang w:eastAsia="ja-JP"/>
                </w:rPr>
                <w:t>0..</w:t>
              </w:r>
              <w:proofErr w:type="gramEnd"/>
              <w:r w:rsidRPr="00A33A18">
                <w:rPr>
                  <w:rFonts w:ascii="Arial" w:hAnsi="Arial" w:cs="Arial"/>
                  <w:sz w:val="18"/>
                  <w:lang w:eastAsia="ja-JP"/>
                </w:rPr>
                <w:t>100</w:t>
              </w:r>
              <w:r>
                <w:rPr>
                  <w:rFonts w:ascii="Arial" w:hAnsi="Arial" w:cs="Arial"/>
                  <w:sz w:val="18"/>
                  <w:lang w:eastAsia="ja-JP"/>
                </w:rPr>
                <w:t>0</w:t>
              </w:r>
              <w:r w:rsidRPr="00A33A18">
                <w:rPr>
                  <w:rFonts w:ascii="Arial" w:hAnsi="Arial" w:cs="Arial"/>
                  <w:sz w:val="18"/>
                  <w:lang w:eastAsia="ja-JP"/>
                </w:rPr>
                <w:t>0</w:t>
              </w:r>
              <w:r>
                <w:rPr>
                  <w:rFonts w:ascii="Arial" w:hAnsi="Arial" w:cs="Arial"/>
                  <w:sz w:val="18"/>
                  <w:lang w:eastAsia="ja-JP"/>
                </w:rPr>
                <w:t>00</w:t>
              </w:r>
              <w:r w:rsidRPr="00A33A18">
                <w:rPr>
                  <w:rFonts w:ascii="Arial" w:hAnsi="Arial" w:cs="Arial"/>
                  <w:sz w:val="18"/>
                  <w:lang w:eastAsia="ja-JP"/>
                </w:rPr>
                <w:t>, ...)</w:t>
              </w:r>
            </w:ins>
          </w:p>
        </w:tc>
        <w:tc>
          <w:tcPr>
            <w:tcW w:w="2880" w:type="dxa"/>
          </w:tcPr>
          <w:p w14:paraId="134BBD09" w14:textId="6408E80C" w:rsidR="009E4434" w:rsidRPr="00A33A18" w:rsidRDefault="009E4434" w:rsidP="00BA6D96">
            <w:pPr>
              <w:widowControl w:val="0"/>
              <w:spacing w:after="0"/>
              <w:rPr>
                <w:ins w:id="90" w:author="Ericsson User" w:date="2025-09-23T13:41:00Z" w16du:dateUtc="2025-09-23T11:41:00Z"/>
                <w:rFonts w:ascii="Arial" w:hAnsi="Arial" w:cs="Arial"/>
                <w:sz w:val="18"/>
                <w:lang w:eastAsia="ja-JP"/>
              </w:rPr>
            </w:pPr>
            <w:ins w:id="91" w:author="Ericsson User" w:date="2025-09-23T13:41:00Z" w16du:dateUtc="2025-09-23T11:41:00Z">
              <w:r>
                <w:rPr>
                  <w:rFonts w:ascii="Arial" w:hAnsi="Arial" w:cs="Arial"/>
                  <w:sz w:val="18"/>
                  <w:lang w:eastAsia="ja-JP"/>
                </w:rPr>
                <w:t>Corresponds to DL PDCP SDU Drop Rate as specified in TS28.55</w:t>
              </w:r>
            </w:ins>
            <w:ins w:id="92" w:author="Ericsson User" w:date="2025-09-23T13:42:00Z" w16du:dateUtc="2025-09-23T11:42:00Z">
              <w:r w:rsidR="0004499B">
                <w:rPr>
                  <w:rFonts w:ascii="Arial" w:hAnsi="Arial" w:cs="Arial"/>
                  <w:sz w:val="18"/>
                  <w:lang w:eastAsia="ja-JP"/>
                </w:rPr>
                <w:t>8</w:t>
              </w:r>
            </w:ins>
            <w:ins w:id="93" w:author="Ericsson User" w:date="2025-09-23T13:41:00Z" w16du:dateUtc="2025-09-23T11:41:00Z">
              <w:r>
                <w:rPr>
                  <w:rFonts w:ascii="Arial" w:hAnsi="Arial" w:cs="Arial"/>
                  <w:sz w:val="18"/>
                  <w:lang w:eastAsia="ja-JP"/>
                </w:rPr>
                <w:t xml:space="preserve"> </w:t>
              </w:r>
              <w:r w:rsidRPr="00A33A18">
                <w:rPr>
                  <w:rFonts w:ascii="Arial" w:hAnsi="Arial" w:cs="Arial"/>
                  <w:sz w:val="18"/>
                  <w:lang w:eastAsia="ja-JP"/>
                </w:rPr>
                <w:t>expressed in</w:t>
              </w:r>
              <w:r>
                <w:rPr>
                  <w:rFonts w:ascii="Arial" w:hAnsi="Arial" w:cs="Arial"/>
                  <w:sz w:val="18"/>
                  <w:lang w:eastAsia="ja-JP"/>
                </w:rPr>
                <w:t xml:space="preserve"> units of</w:t>
              </w:r>
              <w:r w:rsidRPr="00A33A18">
                <w:rPr>
                  <w:rFonts w:ascii="Arial" w:hAnsi="Arial" w:cs="Arial"/>
                  <w:sz w:val="18"/>
                  <w:lang w:eastAsia="ja-JP"/>
                </w:rPr>
                <w:t xml:space="preserve"> </w:t>
              </w:r>
              <w:r w:rsidRPr="00BE1B15">
                <w:rPr>
                  <w:rFonts w:eastAsia="SimSun"/>
                  <w:lang w:val="en-US" w:eastAsia="zh-CN"/>
                </w:rPr>
                <w:t>10</w:t>
              </w:r>
              <w:r w:rsidRPr="00BE1B15">
                <w:rPr>
                  <w:rFonts w:eastAsia="SimSun"/>
                  <w:vertAlign w:val="superscript"/>
                  <w:lang w:val="en-US" w:eastAsia="zh-CN"/>
                </w:rPr>
                <w:t>-</w:t>
              </w:r>
              <w:r>
                <w:rPr>
                  <w:rFonts w:eastAsia="SimSun"/>
                  <w:vertAlign w:val="superscript"/>
                  <w:lang w:val="en-US" w:eastAsia="zh-CN"/>
                </w:rPr>
                <w:t>6</w:t>
              </w:r>
              <w:r w:rsidRPr="00A33A18">
                <w:rPr>
                  <w:rFonts w:ascii="Arial" w:hAnsi="Arial" w:cs="Arial"/>
                  <w:sz w:val="18"/>
                  <w:lang w:eastAsia="ja-JP"/>
                </w:rPr>
                <w:t>.</w:t>
              </w:r>
              <w:r>
                <w:rPr>
                  <w:rFonts w:ascii="Arial" w:hAnsi="Arial" w:cs="Arial"/>
                  <w:sz w:val="18"/>
                  <w:lang w:eastAsia="ja-JP"/>
                </w:rPr>
                <w:t xml:space="preserve"> </w:t>
              </w:r>
            </w:ins>
          </w:p>
        </w:tc>
      </w:tr>
    </w:tbl>
    <w:p w14:paraId="1A7381E5" w14:textId="77777777" w:rsidR="009E4434" w:rsidRDefault="009E4434" w:rsidP="009E4434">
      <w:pPr>
        <w:rPr>
          <w:ins w:id="94" w:author="Ericsson User" w:date="2025-09-23T13:41:00Z" w16du:dateUtc="2025-09-23T11:41:00Z"/>
        </w:rPr>
      </w:pPr>
    </w:p>
    <w:p w14:paraId="6809737C" w14:textId="77777777" w:rsidR="009252A1" w:rsidRDefault="009252A1" w:rsidP="009252A1">
      <w:pPr>
        <w:spacing w:after="0"/>
        <w:jc w:val="center"/>
        <w:rPr>
          <w:rFonts w:ascii="Aptos" w:eastAsia="Aptos" w:hAnsi="Aptos"/>
          <w:kern w:val="2"/>
          <w:sz w:val="24"/>
          <w:szCs w:val="24"/>
          <w14:ligatures w14:val="standardContextual"/>
        </w:rPr>
      </w:pPr>
      <w:r w:rsidRPr="00DF779D">
        <w:rPr>
          <w:rFonts w:ascii="Aptos" w:eastAsia="Aptos" w:hAnsi="Aptos"/>
          <w:kern w:val="2"/>
          <w:sz w:val="24"/>
          <w:szCs w:val="24"/>
          <w:highlight w:val="yellow"/>
          <w14:ligatures w14:val="standardContextual"/>
        </w:rPr>
        <w:t>NEXT CHANGE</w:t>
      </w:r>
    </w:p>
    <w:p w14:paraId="14D8D740" w14:textId="77777777" w:rsidR="00AA46EC" w:rsidRPr="00BB45F5" w:rsidRDefault="00AA46EC" w:rsidP="009252A1">
      <w:pPr>
        <w:spacing w:after="0"/>
        <w:jc w:val="center"/>
        <w:rPr>
          <w:rFonts w:eastAsia="Aptos"/>
          <w:kern w:val="2"/>
          <w14:ligatures w14:val="standardContextual"/>
        </w:rPr>
      </w:pPr>
    </w:p>
    <w:p w14:paraId="473F0E84" w14:textId="77777777" w:rsidR="00A40C1E" w:rsidRPr="00FD0425" w:rsidRDefault="00A40C1E" w:rsidP="00A40C1E">
      <w:pPr>
        <w:pStyle w:val="Heading3"/>
      </w:pPr>
      <w:bookmarkStart w:id="95" w:name="_Toc20955408"/>
      <w:bookmarkStart w:id="96" w:name="_Toc29991616"/>
      <w:bookmarkStart w:id="97" w:name="_Toc36556019"/>
      <w:bookmarkStart w:id="98" w:name="_Toc44497804"/>
      <w:bookmarkStart w:id="99" w:name="_Toc45108191"/>
      <w:bookmarkStart w:id="100" w:name="_Toc45901811"/>
      <w:bookmarkStart w:id="101" w:name="_Toc51850892"/>
      <w:bookmarkStart w:id="102" w:name="_Toc56693896"/>
      <w:bookmarkStart w:id="103" w:name="_Toc64447440"/>
      <w:bookmarkStart w:id="104" w:name="_Toc66286934"/>
      <w:bookmarkStart w:id="105" w:name="_Toc74151632"/>
      <w:bookmarkStart w:id="106" w:name="_Toc88654106"/>
      <w:bookmarkStart w:id="107" w:name="_Toc97904462"/>
      <w:bookmarkStart w:id="108" w:name="_Toc98868600"/>
      <w:bookmarkStart w:id="109" w:name="_Toc105174886"/>
      <w:bookmarkStart w:id="110" w:name="_Toc106109723"/>
      <w:bookmarkStart w:id="111" w:name="_Toc113825545"/>
      <w:bookmarkStart w:id="112" w:name="_Toc175587954"/>
      <w:r w:rsidRPr="00FD0425">
        <w:t>9.3.5</w:t>
      </w:r>
      <w:r w:rsidRPr="00FD0425">
        <w:tab/>
        <w:t>Information Element 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52AEA96" w14:textId="77777777" w:rsidR="00A40C1E" w:rsidRPr="00BB45F5" w:rsidRDefault="00A40C1E" w:rsidP="00A40C1E">
      <w:pPr>
        <w:spacing w:after="0"/>
        <w:rPr>
          <w:rFonts w:ascii="Aptos" w:eastAsia="Aptos" w:hAnsi="Aptos"/>
          <w:kern w:val="2"/>
          <w:sz w:val="24"/>
          <w:szCs w:val="24"/>
          <w:highlight w:val="yellow"/>
          <w14:ligatures w14:val="standardContextual"/>
        </w:rPr>
      </w:pPr>
      <w:r w:rsidRPr="00BB45F5">
        <w:rPr>
          <w:rFonts w:ascii="Aptos" w:eastAsia="Aptos" w:hAnsi="Aptos"/>
          <w:kern w:val="2"/>
          <w:sz w:val="24"/>
          <w:szCs w:val="24"/>
          <w:highlight w:val="yellow"/>
          <w14:ligatures w14:val="standardContextual"/>
        </w:rPr>
        <w:t>----</w:t>
      </w:r>
    </w:p>
    <w:p w14:paraId="3A76604C" w14:textId="77777777" w:rsidR="00A40C1E" w:rsidRPr="00BB45F5" w:rsidRDefault="00A40C1E" w:rsidP="00A40C1E">
      <w:pPr>
        <w:spacing w:after="0"/>
        <w:rPr>
          <w:rFonts w:eastAsia="Aptos"/>
          <w:kern w:val="2"/>
          <w:highlight w:val="yellow"/>
          <w14:ligatures w14:val="standardContextual"/>
        </w:rPr>
      </w:pPr>
      <w:r w:rsidRPr="00BB45F5">
        <w:rPr>
          <w:rFonts w:eastAsia="Aptos"/>
          <w:kern w:val="2"/>
          <w:highlight w:val="yellow"/>
          <w14:ligatures w14:val="standardContextual"/>
        </w:rPr>
        <w:t>Unmodified text omitted</w:t>
      </w:r>
    </w:p>
    <w:p w14:paraId="6A591B59" w14:textId="77777777" w:rsidR="00A40C1E" w:rsidRDefault="00A40C1E" w:rsidP="00A40C1E">
      <w:pPr>
        <w:spacing w:after="0"/>
        <w:rPr>
          <w:rFonts w:ascii="Aptos" w:eastAsia="Aptos" w:hAnsi="Aptos"/>
          <w:kern w:val="2"/>
          <w:sz w:val="24"/>
          <w:szCs w:val="24"/>
          <w14:ligatures w14:val="standardContextual"/>
        </w:rPr>
      </w:pPr>
      <w:r w:rsidRPr="00BB45F5">
        <w:rPr>
          <w:rFonts w:eastAsia="Aptos"/>
          <w:kern w:val="2"/>
          <w:highlight w:val="yellow"/>
          <w14:ligatures w14:val="standardContextual"/>
        </w:rPr>
        <w:t>----</w:t>
      </w:r>
    </w:p>
    <w:p w14:paraId="7CEA0A68" w14:textId="77777777" w:rsidR="00784E38" w:rsidRDefault="00784E38" w:rsidP="00784E38">
      <w:pPr>
        <w:pStyle w:val="PL"/>
        <w:outlineLvl w:val="3"/>
        <w:rPr>
          <w:ins w:id="113" w:author="Ericsson User" w:date="2025-09-23T13:44:00Z" w16du:dateUtc="2025-09-23T11:44:00Z"/>
        </w:rPr>
      </w:pPr>
      <w:ins w:id="114" w:author="Ericsson User" w:date="2025-09-23T13:44:00Z" w16du:dateUtc="2025-09-23T11:44:00Z">
        <w:r w:rsidRPr="00FD0425">
          <w:t>-- P</w:t>
        </w:r>
      </w:ins>
    </w:p>
    <w:p w14:paraId="399E36DC" w14:textId="77777777" w:rsidR="00784E38" w:rsidRDefault="00784E38" w:rsidP="00784E38">
      <w:pPr>
        <w:pStyle w:val="PL"/>
        <w:outlineLvl w:val="3"/>
        <w:rPr>
          <w:ins w:id="115" w:author="Ericsson User" w:date="2025-09-23T13:44:00Z" w16du:dateUtc="2025-09-23T11:44:00Z"/>
        </w:rPr>
      </w:pPr>
    </w:p>
    <w:p w14:paraId="05AB722A" w14:textId="0EB04162" w:rsidR="00784E38" w:rsidRDefault="00E32B44" w:rsidP="00784E38">
      <w:pPr>
        <w:pStyle w:val="PL"/>
        <w:rPr>
          <w:ins w:id="116" w:author="Ericsson User" w:date="2025-09-23T13:44:00Z" w16du:dateUtc="2025-09-23T11:44:00Z"/>
          <w:snapToGrid w:val="0"/>
        </w:rPr>
      </w:pPr>
      <w:ins w:id="117" w:author="Ericsson User" w:date="2025-09-23T13:46:00Z" w16du:dateUtc="2025-09-23T11:46:00Z">
        <w:r>
          <w:t>AverageUEPacketLossRate</w:t>
        </w:r>
      </w:ins>
      <w:ins w:id="118" w:author="Ericsson User" w:date="2025-09-23T13:44:00Z" w16du:dateUtc="2025-09-23T11:44:00Z">
        <w:r w:rsidR="00784E38">
          <w:t xml:space="preserve">::= </w:t>
        </w:r>
        <w:r w:rsidR="00784E38">
          <w:rPr>
            <w:snapToGrid w:val="0"/>
          </w:rPr>
          <w:t>SEQUENCE {</w:t>
        </w:r>
      </w:ins>
    </w:p>
    <w:p w14:paraId="1D475960" w14:textId="77777777" w:rsidR="00784E38" w:rsidRDefault="00784E38" w:rsidP="00784E38">
      <w:pPr>
        <w:pStyle w:val="PL"/>
        <w:rPr>
          <w:ins w:id="119" w:author="Ericsson User" w:date="2025-09-23T13:44:00Z" w16du:dateUtc="2025-09-23T11:44:00Z"/>
          <w:snapToGrid w:val="0"/>
        </w:rPr>
      </w:pPr>
      <w:ins w:id="120" w:author="Ericsson User" w:date="2025-09-23T13:44:00Z" w16du:dateUtc="2025-09-23T11:44:00Z">
        <w:r>
          <w:rPr>
            <w:snapToGrid w:val="0"/>
          </w:rPr>
          <w:tab/>
          <w:t>uL-AveragePacketLossRate</w:t>
        </w:r>
        <w:r>
          <w:rPr>
            <w:snapToGrid w:val="0"/>
          </w:rPr>
          <w:tab/>
        </w:r>
        <w:r>
          <w:rPr>
            <w:snapToGrid w:val="0"/>
          </w:rPr>
          <w:tab/>
        </w:r>
        <w:r>
          <w:t>PacketLossRateMeasurementValue</w:t>
        </w:r>
        <w:r>
          <w:rPr>
            <w:snapToGrid w:val="0"/>
          </w:rPr>
          <w:t>,</w:t>
        </w:r>
      </w:ins>
    </w:p>
    <w:p w14:paraId="553C807B" w14:textId="77777777" w:rsidR="00784E38" w:rsidRDefault="00784E38" w:rsidP="00784E38">
      <w:pPr>
        <w:pStyle w:val="PL"/>
        <w:rPr>
          <w:ins w:id="121" w:author="Ericsson User" w:date="2025-09-23T13:44:00Z" w16du:dateUtc="2025-09-23T11:44:00Z"/>
          <w:snapToGrid w:val="0"/>
        </w:rPr>
      </w:pPr>
      <w:ins w:id="122" w:author="Ericsson User" w:date="2025-09-23T13:44:00Z" w16du:dateUtc="2025-09-23T11:44:00Z">
        <w:r>
          <w:rPr>
            <w:snapToGrid w:val="0"/>
          </w:rPr>
          <w:tab/>
          <w:t>dL-AveragePacketLossRate</w:t>
        </w:r>
        <w:r>
          <w:rPr>
            <w:snapToGrid w:val="0"/>
          </w:rPr>
          <w:tab/>
        </w:r>
        <w:r>
          <w:rPr>
            <w:snapToGrid w:val="0"/>
          </w:rPr>
          <w:tab/>
        </w:r>
        <w:r>
          <w:t>PacketLossRateMeasurementValue</w:t>
        </w:r>
        <w:r>
          <w:rPr>
            <w:snapToGrid w:val="0"/>
          </w:rPr>
          <w:t>,</w:t>
        </w:r>
      </w:ins>
    </w:p>
    <w:p w14:paraId="0D19C8E7" w14:textId="77777777" w:rsidR="00784E38" w:rsidRDefault="00784E38" w:rsidP="00784E38">
      <w:pPr>
        <w:pStyle w:val="PL"/>
        <w:rPr>
          <w:ins w:id="123" w:author="Ericsson User" w:date="2025-09-23T13:44:00Z" w16du:dateUtc="2025-09-23T11:44:00Z"/>
          <w:snapToGrid w:val="0"/>
          <w:lang w:val="en-US"/>
        </w:rPr>
      </w:pPr>
      <w:ins w:id="124" w:author="Ericsson User" w:date="2025-09-23T13:44:00Z" w16du:dateUtc="2025-09-23T11:44:00Z">
        <w:r>
          <w:rPr>
            <w:snapToGrid w:val="0"/>
          </w:rPr>
          <w:tab/>
        </w:r>
        <w:r>
          <w:rPr>
            <w:snapToGrid w:val="0"/>
            <w:lang w:val="en-US"/>
          </w:rPr>
          <w:t>iE-Extensions</w:t>
        </w:r>
        <w:r>
          <w:rPr>
            <w:snapToGrid w:val="0"/>
            <w:lang w:val="en-US"/>
          </w:rPr>
          <w:tab/>
        </w:r>
        <w:r>
          <w:rPr>
            <w:snapToGrid w:val="0"/>
            <w:lang w:val="en-US"/>
          </w:rPr>
          <w:tab/>
          <w:t>ProtocolExtensionContai</w:t>
        </w:r>
        <w:r>
          <w:rPr>
            <w:lang w:val="en-US"/>
          </w:rPr>
          <w:t>ner { {</w:t>
        </w:r>
        <w:r w:rsidRPr="006023FB">
          <w:t xml:space="preserve"> </w:t>
        </w:r>
        <w:r>
          <w:t>PacketLossRateMeasurement</w:t>
        </w:r>
        <w:r>
          <w:rPr>
            <w:snapToGrid w:val="0"/>
            <w:lang w:val="en-US"/>
          </w:rPr>
          <w:t>-ExtIEs} }</w:t>
        </w:r>
        <w:r>
          <w:rPr>
            <w:snapToGrid w:val="0"/>
            <w:lang w:val="en-US"/>
          </w:rPr>
          <w:tab/>
          <w:t>OPTIONAL,</w:t>
        </w:r>
      </w:ins>
    </w:p>
    <w:p w14:paraId="313CEDB5" w14:textId="77777777" w:rsidR="00784E38" w:rsidRDefault="00784E38" w:rsidP="00784E38">
      <w:pPr>
        <w:pStyle w:val="PL"/>
        <w:rPr>
          <w:ins w:id="125" w:author="Ericsson User" w:date="2025-09-23T13:44:00Z" w16du:dateUtc="2025-09-23T11:44:00Z"/>
          <w:snapToGrid w:val="0"/>
        </w:rPr>
      </w:pPr>
      <w:ins w:id="126" w:author="Ericsson User" w:date="2025-09-23T13:44:00Z" w16du:dateUtc="2025-09-23T11:44:00Z">
        <w:r>
          <w:rPr>
            <w:snapToGrid w:val="0"/>
            <w:lang w:val="en-US"/>
          </w:rPr>
          <w:tab/>
        </w:r>
        <w:r>
          <w:rPr>
            <w:snapToGrid w:val="0"/>
          </w:rPr>
          <w:t>...</w:t>
        </w:r>
      </w:ins>
    </w:p>
    <w:p w14:paraId="0977FD8B" w14:textId="77777777" w:rsidR="00784E38" w:rsidRDefault="00784E38" w:rsidP="00784E38">
      <w:pPr>
        <w:pStyle w:val="PL"/>
        <w:rPr>
          <w:ins w:id="127" w:author="Ericsson User" w:date="2025-09-23T13:44:00Z" w16du:dateUtc="2025-09-23T11:44:00Z"/>
          <w:snapToGrid w:val="0"/>
        </w:rPr>
      </w:pPr>
      <w:ins w:id="128" w:author="Ericsson User" w:date="2025-09-23T13:44:00Z" w16du:dateUtc="2025-09-23T11:44:00Z">
        <w:r>
          <w:rPr>
            <w:snapToGrid w:val="0"/>
          </w:rPr>
          <w:t>}</w:t>
        </w:r>
      </w:ins>
    </w:p>
    <w:p w14:paraId="5B46673B" w14:textId="77777777" w:rsidR="00784E38" w:rsidRDefault="00784E38" w:rsidP="00784E38">
      <w:pPr>
        <w:pStyle w:val="PL"/>
        <w:rPr>
          <w:ins w:id="129" w:author="Ericsson User" w:date="2025-09-23T13:44:00Z" w16du:dateUtc="2025-09-23T11:44:00Z"/>
          <w:snapToGrid w:val="0"/>
        </w:rPr>
      </w:pPr>
    </w:p>
    <w:p w14:paraId="36F322F1" w14:textId="1EC6881C" w:rsidR="00784E38" w:rsidRDefault="00E32B44" w:rsidP="00784E38">
      <w:pPr>
        <w:pStyle w:val="PL"/>
        <w:rPr>
          <w:ins w:id="130" w:author="Ericsson User" w:date="2025-09-23T13:44:00Z" w16du:dateUtc="2025-09-23T11:44:00Z"/>
        </w:rPr>
      </w:pPr>
      <w:ins w:id="131" w:author="Ericsson User" w:date="2025-09-23T13:46:00Z" w16du:dateUtc="2025-09-23T11:46:00Z">
        <w:r>
          <w:t xml:space="preserve">AverageUEPacketLossRate </w:t>
        </w:r>
      </w:ins>
      <w:ins w:id="132" w:author="Ericsson User" w:date="2025-09-23T13:44:00Z" w16du:dateUtc="2025-09-23T11:44:00Z">
        <w:r w:rsidR="00784E38">
          <w:t>-ExtIEs XNAP-PROTOCOL-EXTENSION ::= {</w:t>
        </w:r>
      </w:ins>
    </w:p>
    <w:p w14:paraId="28904F98" w14:textId="77777777" w:rsidR="00784E38" w:rsidRDefault="00784E38" w:rsidP="00784E38">
      <w:pPr>
        <w:pStyle w:val="PL"/>
        <w:rPr>
          <w:ins w:id="133" w:author="Ericsson User" w:date="2025-09-23T13:44:00Z" w16du:dateUtc="2025-09-23T11:44:00Z"/>
        </w:rPr>
      </w:pPr>
      <w:ins w:id="134" w:author="Ericsson User" w:date="2025-09-23T13:44:00Z" w16du:dateUtc="2025-09-23T11:44:00Z">
        <w:r>
          <w:tab/>
          <w:t>...</w:t>
        </w:r>
      </w:ins>
    </w:p>
    <w:p w14:paraId="434A3E1B" w14:textId="77777777" w:rsidR="00784E38" w:rsidRDefault="00784E38" w:rsidP="00784E38">
      <w:pPr>
        <w:pStyle w:val="PL"/>
        <w:rPr>
          <w:ins w:id="135" w:author="Ericsson User" w:date="2025-09-23T13:44:00Z" w16du:dateUtc="2025-09-23T11:44:00Z"/>
        </w:rPr>
      </w:pPr>
      <w:ins w:id="136" w:author="Ericsson User" w:date="2025-09-23T13:44:00Z" w16du:dateUtc="2025-09-23T11:44:00Z">
        <w:r>
          <w:t>}</w:t>
        </w:r>
      </w:ins>
    </w:p>
    <w:p w14:paraId="123D5B04" w14:textId="77777777" w:rsidR="00784E38" w:rsidRDefault="00784E38" w:rsidP="00784E38">
      <w:pPr>
        <w:pStyle w:val="PL"/>
        <w:rPr>
          <w:ins w:id="137" w:author="Ericsson User" w:date="2025-09-23T13:44:00Z" w16du:dateUtc="2025-09-23T11:44:00Z"/>
          <w:rFonts w:eastAsia="Malgun Gothic"/>
        </w:rPr>
      </w:pPr>
    </w:p>
    <w:p w14:paraId="56D96DB0" w14:textId="77777777" w:rsidR="00784E38" w:rsidRDefault="00784E38" w:rsidP="00784E38">
      <w:pPr>
        <w:pStyle w:val="PL"/>
        <w:rPr>
          <w:ins w:id="138" w:author="Ericsson User" w:date="2025-09-23T13:44:00Z" w16du:dateUtc="2025-09-23T11:44:00Z"/>
          <w:snapToGrid w:val="0"/>
        </w:rPr>
      </w:pPr>
      <w:ins w:id="139" w:author="Ericsson User" w:date="2025-09-23T13:44:00Z" w16du:dateUtc="2025-09-23T11:44:00Z">
        <w:r>
          <w:t>PacketLossRateMeasurementValue</w:t>
        </w:r>
        <w:r>
          <w:rPr>
            <w:snapToGrid w:val="0"/>
          </w:rPr>
          <w:t>::= INTEGER (0..1</w:t>
        </w:r>
        <w:r w:rsidRPr="006023FB">
          <w:rPr>
            <w:snapToGrid w:val="0"/>
          </w:rPr>
          <w:t>0000000</w:t>
        </w:r>
        <w:r>
          <w:rPr>
            <w:snapToGrid w:val="0"/>
          </w:rPr>
          <w:t>)</w:t>
        </w:r>
      </w:ins>
    </w:p>
    <w:p w14:paraId="6E51CC7B" w14:textId="77777777" w:rsidR="00784E38" w:rsidRPr="00FD0425" w:rsidRDefault="00784E38" w:rsidP="00784E38">
      <w:pPr>
        <w:pStyle w:val="PL"/>
        <w:outlineLvl w:val="3"/>
        <w:rPr>
          <w:ins w:id="140" w:author="Ericsson User" w:date="2025-09-23T13:44:00Z" w16du:dateUtc="2025-09-23T11:44:00Z"/>
        </w:rPr>
      </w:pPr>
    </w:p>
    <w:p w14:paraId="531E78D4" w14:textId="77777777" w:rsidR="00784E38" w:rsidRDefault="00784E38" w:rsidP="00784E38">
      <w:pPr>
        <w:jc w:val="center"/>
        <w:rPr>
          <w:ins w:id="141" w:author="Ericsson User" w:date="2025-09-23T13:44:00Z" w16du:dateUtc="2025-09-23T11:44:00Z"/>
          <w:rFonts w:eastAsia="Times New Roman"/>
          <w:color w:val="FF0000"/>
        </w:rPr>
      </w:pPr>
      <w:ins w:id="142" w:author="Ericsson User" w:date="2025-09-23T13:44:00Z" w16du:dateUtc="2025-09-23T11:44:00Z">
        <w:r w:rsidRPr="00412E3E">
          <w:rPr>
            <w:rFonts w:eastAsia="Times New Roman"/>
            <w:color w:val="FF0000"/>
          </w:rPr>
          <w:t>&lt;&lt;&lt;&lt;&lt;&lt;&lt;&lt;&lt;&lt;&lt;&lt;&lt;&lt;&lt;&lt;&lt;&lt;&lt;&lt; Next Change &gt;&gt;&gt;&gt;&gt;&gt;&gt;&gt;&gt;&gt;&gt;&gt;&gt;&gt;&gt;&gt;&gt;&gt;&gt;&gt;</w:t>
        </w:r>
      </w:ins>
    </w:p>
    <w:p w14:paraId="04AE72E7" w14:textId="77777777" w:rsidR="005F7F67" w:rsidRDefault="005F7F67" w:rsidP="00BB45F5">
      <w:pPr>
        <w:spacing w:after="0"/>
        <w:rPr>
          <w:rFonts w:ascii="Aptos" w:eastAsia="Aptos" w:hAnsi="Aptos"/>
          <w:kern w:val="2"/>
          <w:sz w:val="24"/>
          <w:szCs w:val="24"/>
          <w14:ligatures w14:val="standardContextual"/>
        </w:rPr>
      </w:pPr>
    </w:p>
    <w:p w14:paraId="06E3FE53" w14:textId="77777777" w:rsidR="005F7F67" w:rsidRDefault="005F7F67" w:rsidP="00BB45F5">
      <w:pPr>
        <w:spacing w:after="0"/>
        <w:rPr>
          <w:rFonts w:ascii="Aptos" w:eastAsia="Aptos" w:hAnsi="Aptos"/>
          <w:kern w:val="2"/>
          <w:sz w:val="24"/>
          <w:szCs w:val="24"/>
          <w14:ligatures w14:val="standardContextual"/>
        </w:rPr>
      </w:pPr>
    </w:p>
    <w:p w14:paraId="323B344F" w14:textId="77777777" w:rsidR="00215526" w:rsidRDefault="00215526" w:rsidP="00215526">
      <w:pPr>
        <w:pStyle w:val="PL"/>
      </w:pPr>
      <w:r>
        <w:t>UEPerformance ::= SEQUENCE {</w:t>
      </w:r>
    </w:p>
    <w:p w14:paraId="24527A9D" w14:textId="77777777" w:rsidR="00215526" w:rsidRDefault="00215526" w:rsidP="00215526">
      <w:pPr>
        <w:pStyle w:val="PL"/>
      </w:pPr>
      <w:r>
        <w:tab/>
        <w:t>dL-UE-AverageThroughput</w:t>
      </w:r>
      <w:r>
        <w:tab/>
      </w:r>
      <w:r>
        <w:tab/>
      </w:r>
      <w:r>
        <w:tab/>
      </w:r>
      <w:r>
        <w:tab/>
      </w:r>
      <w:r>
        <w:tab/>
      </w:r>
      <w:r>
        <w:tab/>
        <w:t>BitRate</w:t>
      </w:r>
      <w:r>
        <w:tab/>
      </w:r>
      <w:r>
        <w:tab/>
      </w:r>
      <w:r>
        <w:tab/>
      </w:r>
      <w:r>
        <w:tab/>
      </w:r>
      <w:r>
        <w:tab/>
        <w:t>OPTIONAL,</w:t>
      </w:r>
    </w:p>
    <w:p w14:paraId="0B36B08E" w14:textId="77777777" w:rsidR="00215526" w:rsidRDefault="00215526" w:rsidP="00215526">
      <w:pPr>
        <w:pStyle w:val="PL"/>
      </w:pPr>
      <w:r>
        <w:tab/>
        <w:t>uL-UE-AverageThroughput</w:t>
      </w:r>
      <w:r>
        <w:tab/>
      </w:r>
      <w:r>
        <w:tab/>
      </w:r>
      <w:r>
        <w:tab/>
      </w:r>
      <w:r>
        <w:tab/>
      </w:r>
      <w:r>
        <w:tab/>
      </w:r>
      <w:r>
        <w:tab/>
        <w:t>BitRate</w:t>
      </w:r>
      <w:r>
        <w:tab/>
      </w:r>
      <w:r>
        <w:tab/>
      </w:r>
      <w:r>
        <w:tab/>
      </w:r>
      <w:r>
        <w:tab/>
      </w:r>
      <w:r>
        <w:tab/>
        <w:t>OPTIONAL,</w:t>
      </w:r>
    </w:p>
    <w:p w14:paraId="4C1FF10E" w14:textId="77777777" w:rsidR="00215526" w:rsidRDefault="00215526" w:rsidP="00215526">
      <w:pPr>
        <w:pStyle w:val="PL"/>
      </w:pPr>
      <w:r>
        <w:tab/>
        <w:t>uE-AveragePacketDelay</w:t>
      </w:r>
      <w:r>
        <w:tab/>
      </w:r>
      <w:r>
        <w:tab/>
      </w:r>
      <w:r>
        <w:tab/>
      </w:r>
      <w:r>
        <w:tab/>
      </w:r>
      <w:r>
        <w:tab/>
      </w:r>
      <w:r>
        <w:tab/>
        <w:t>AveragePacketDelay</w:t>
      </w:r>
      <w:r>
        <w:tab/>
      </w:r>
      <w:r>
        <w:tab/>
        <w:t>OPTIONAL,</w:t>
      </w:r>
    </w:p>
    <w:p w14:paraId="6D91E957" w14:textId="4DA88FA4" w:rsidR="00AB6179" w:rsidRDefault="00215526" w:rsidP="00215526">
      <w:pPr>
        <w:pStyle w:val="PL"/>
        <w:rPr>
          <w:ins w:id="143" w:author="Ericsson User" w:date="2025-09-23T13:49:00Z" w16du:dateUtc="2025-09-23T11:49:00Z"/>
        </w:rPr>
      </w:pPr>
      <w:r>
        <w:tab/>
      </w:r>
      <w:del w:id="144" w:author="Ericsson User" w:date="2025-09-23T13:49:00Z" w16du:dateUtc="2025-09-23T11:49:00Z">
        <w:r w:rsidDel="009937A4">
          <w:delText>uE-AveragePacketLoss</w:delText>
        </w:r>
        <w:r w:rsidDel="009937A4">
          <w:rPr>
            <w:rFonts w:hint="eastAsia"/>
            <w:lang w:val="en-US" w:eastAsia="zh-CN"/>
          </w:rPr>
          <w:delText>DL</w:delText>
        </w:r>
        <w:r w:rsidDel="009937A4">
          <w:tab/>
        </w:r>
        <w:r w:rsidDel="009937A4">
          <w:tab/>
        </w:r>
        <w:r w:rsidDel="009937A4">
          <w:tab/>
        </w:r>
        <w:r w:rsidDel="009937A4">
          <w:tab/>
        </w:r>
        <w:r w:rsidDel="009937A4">
          <w:tab/>
        </w:r>
        <w:r w:rsidDel="009937A4">
          <w:tab/>
          <w:delText>PacketLossRate</w:delText>
        </w:r>
        <w:r w:rsidDel="009937A4">
          <w:tab/>
        </w:r>
        <w:r w:rsidDel="009937A4">
          <w:tab/>
        </w:r>
        <w:r w:rsidDel="009937A4">
          <w:tab/>
          <w:delText>OPTIONAL,</w:delText>
        </w:r>
      </w:del>
    </w:p>
    <w:p w14:paraId="13A114D5" w14:textId="0DA4F550" w:rsidR="00794B39" w:rsidRDefault="00794B39" w:rsidP="00215526">
      <w:pPr>
        <w:pStyle w:val="PL"/>
      </w:pPr>
      <w:ins w:id="145" w:author="Ericsson User" w:date="2025-09-23T13:49:00Z" w16du:dateUtc="2025-09-23T11:49:00Z">
        <w:r>
          <w:tab/>
          <w:t>uE-AveragePacketLossRate</w:t>
        </w:r>
        <w:r>
          <w:tab/>
        </w:r>
        <w:r>
          <w:tab/>
        </w:r>
        <w:r>
          <w:tab/>
        </w:r>
        <w:r>
          <w:tab/>
        </w:r>
        <w:r>
          <w:tab/>
        </w:r>
        <w:r w:rsidR="009871CA">
          <w:t>AverageUEPacketLossRate</w:t>
        </w:r>
        <w:r>
          <w:tab/>
          <w:t>OPTIONAL,</w:t>
        </w:r>
      </w:ins>
    </w:p>
    <w:p w14:paraId="526003B0" w14:textId="77777777" w:rsidR="00215526" w:rsidRPr="00705AB5" w:rsidRDefault="00215526" w:rsidP="00215526">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UEPerformance-ExtIEs} } OPTIONAL,</w:t>
      </w:r>
    </w:p>
    <w:p w14:paraId="487A6323" w14:textId="77777777" w:rsidR="00215526" w:rsidRPr="00705AB5" w:rsidRDefault="00215526" w:rsidP="00215526">
      <w:pPr>
        <w:pStyle w:val="PL"/>
        <w:rPr>
          <w:lang w:val="fr-FR"/>
        </w:rPr>
      </w:pPr>
      <w:r w:rsidRPr="00705AB5">
        <w:rPr>
          <w:lang w:val="fr-FR"/>
        </w:rPr>
        <w:tab/>
        <w:t>...</w:t>
      </w:r>
    </w:p>
    <w:p w14:paraId="1A39FFBF" w14:textId="77777777" w:rsidR="00215526" w:rsidRPr="00705AB5" w:rsidRDefault="00215526" w:rsidP="00215526">
      <w:pPr>
        <w:pStyle w:val="PL"/>
        <w:rPr>
          <w:lang w:val="fr-FR"/>
        </w:rPr>
      </w:pPr>
      <w:r w:rsidRPr="00705AB5">
        <w:rPr>
          <w:lang w:val="fr-FR"/>
        </w:rPr>
        <w:t>}</w:t>
      </w:r>
    </w:p>
    <w:p w14:paraId="7AAE5B83" w14:textId="77777777" w:rsidR="005F7F67" w:rsidRPr="00BB45F5" w:rsidRDefault="005F7F67" w:rsidP="00BB45F5">
      <w:pPr>
        <w:spacing w:after="0"/>
        <w:rPr>
          <w:rFonts w:ascii="Aptos" w:eastAsia="Aptos" w:hAnsi="Aptos"/>
          <w:kern w:val="2"/>
          <w:sz w:val="24"/>
          <w:szCs w:val="24"/>
          <w14:ligatures w14:val="standardContextual"/>
        </w:rPr>
      </w:pPr>
    </w:p>
    <w:p w14:paraId="02C4AD94" w14:textId="77777777" w:rsidR="00DC396B" w:rsidRPr="00130981" w:rsidRDefault="00DC396B" w:rsidP="00130981"/>
    <w:p w14:paraId="55501BB1" w14:textId="77777777" w:rsidR="009D71A1" w:rsidRPr="00E96F07" w:rsidRDefault="009D71A1" w:rsidP="0015570D">
      <w:pPr>
        <w:pStyle w:val="FirstChange"/>
      </w:pPr>
    </w:p>
    <w:bookmarkEnd w:id="2"/>
    <w:p w14:paraId="12A41B43" w14:textId="453EA121" w:rsidR="00BB1B1A" w:rsidRPr="005010F2" w:rsidRDefault="0030272D" w:rsidP="00501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END</w:t>
      </w:r>
    </w:p>
    <w:sectPr w:rsidR="00BB1B1A" w:rsidRPr="005010F2" w:rsidSect="00C8437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B686A" w14:textId="77777777" w:rsidR="00002DCD" w:rsidRDefault="00002DCD">
      <w:r>
        <w:separator/>
      </w:r>
    </w:p>
  </w:endnote>
  <w:endnote w:type="continuationSeparator" w:id="0">
    <w:p w14:paraId="6A2BD04E" w14:textId="77777777" w:rsidR="00002DCD" w:rsidRDefault="00002DCD">
      <w:r>
        <w:continuationSeparator/>
      </w:r>
    </w:p>
  </w:endnote>
  <w:endnote w:type="continuationNotice" w:id="1">
    <w:p w14:paraId="01582982" w14:textId="77777777" w:rsidR="00002DCD" w:rsidRDefault="00002D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50758" w14:textId="77777777" w:rsidR="00002DCD" w:rsidRDefault="00002DCD">
      <w:r>
        <w:separator/>
      </w:r>
    </w:p>
  </w:footnote>
  <w:footnote w:type="continuationSeparator" w:id="0">
    <w:p w14:paraId="58220177" w14:textId="77777777" w:rsidR="00002DCD" w:rsidRDefault="00002DCD">
      <w:r>
        <w:continuationSeparator/>
      </w:r>
    </w:p>
  </w:footnote>
  <w:footnote w:type="continuationNotice" w:id="1">
    <w:p w14:paraId="124DE14E" w14:textId="77777777" w:rsidR="00002DCD" w:rsidRDefault="00002D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083DC" w14:textId="77777777" w:rsidR="00362526" w:rsidRDefault="00362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A6F15"/>
    <w:multiLevelType w:val="hybridMultilevel"/>
    <w:tmpl w:val="FD7654D2"/>
    <w:lvl w:ilvl="0" w:tplc="5D4208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AE07452"/>
    <w:multiLevelType w:val="hybridMultilevel"/>
    <w:tmpl w:val="76120D6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466712E6"/>
    <w:multiLevelType w:val="hybridMultilevel"/>
    <w:tmpl w:val="CE1CA930"/>
    <w:lvl w:ilvl="0" w:tplc="0B982ACA">
      <w:start w:val="8"/>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5676C0F"/>
    <w:multiLevelType w:val="hybridMultilevel"/>
    <w:tmpl w:val="2B7E0FD8"/>
    <w:lvl w:ilvl="0" w:tplc="F39A144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8181763">
    <w:abstractNumId w:val="0"/>
  </w:num>
  <w:num w:numId="2" w16cid:durableId="1243678042">
    <w:abstractNumId w:val="3"/>
  </w:num>
  <w:num w:numId="3" w16cid:durableId="1863006908">
    <w:abstractNumId w:val="2"/>
  </w:num>
  <w:num w:numId="4" w16cid:durableId="18555325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7"/>
    <w:rsid w:val="00002DCD"/>
    <w:rsid w:val="00003583"/>
    <w:rsid w:val="00007207"/>
    <w:rsid w:val="00007A57"/>
    <w:rsid w:val="00011028"/>
    <w:rsid w:val="0001443B"/>
    <w:rsid w:val="00017738"/>
    <w:rsid w:val="00017765"/>
    <w:rsid w:val="000203A0"/>
    <w:rsid w:val="00022E4A"/>
    <w:rsid w:val="00023C8C"/>
    <w:rsid w:val="00024622"/>
    <w:rsid w:val="00032A51"/>
    <w:rsid w:val="00033B45"/>
    <w:rsid w:val="0004499B"/>
    <w:rsid w:val="00047BE1"/>
    <w:rsid w:val="0005327F"/>
    <w:rsid w:val="000628EA"/>
    <w:rsid w:val="00067888"/>
    <w:rsid w:val="00067AF3"/>
    <w:rsid w:val="000746DD"/>
    <w:rsid w:val="00074A8D"/>
    <w:rsid w:val="0007511F"/>
    <w:rsid w:val="00075654"/>
    <w:rsid w:val="00076CF0"/>
    <w:rsid w:val="00083514"/>
    <w:rsid w:val="00090D03"/>
    <w:rsid w:val="00093B62"/>
    <w:rsid w:val="000A6394"/>
    <w:rsid w:val="000A7C2E"/>
    <w:rsid w:val="000B526A"/>
    <w:rsid w:val="000B6D30"/>
    <w:rsid w:val="000B7FED"/>
    <w:rsid w:val="000C038A"/>
    <w:rsid w:val="000C119A"/>
    <w:rsid w:val="000C1A26"/>
    <w:rsid w:val="000C2D80"/>
    <w:rsid w:val="000C5945"/>
    <w:rsid w:val="000C6598"/>
    <w:rsid w:val="000C7217"/>
    <w:rsid w:val="000D360E"/>
    <w:rsid w:val="000D44B3"/>
    <w:rsid w:val="000E3965"/>
    <w:rsid w:val="000F43FB"/>
    <w:rsid w:val="000F6461"/>
    <w:rsid w:val="00100F2F"/>
    <w:rsid w:val="0010370D"/>
    <w:rsid w:val="00106A62"/>
    <w:rsid w:val="00106B13"/>
    <w:rsid w:val="00110BF5"/>
    <w:rsid w:val="00114943"/>
    <w:rsid w:val="00120059"/>
    <w:rsid w:val="00120426"/>
    <w:rsid w:val="00126631"/>
    <w:rsid w:val="00127C79"/>
    <w:rsid w:val="0013050C"/>
    <w:rsid w:val="00130981"/>
    <w:rsid w:val="00131369"/>
    <w:rsid w:val="00137B86"/>
    <w:rsid w:val="00140500"/>
    <w:rsid w:val="00143C83"/>
    <w:rsid w:val="001443FC"/>
    <w:rsid w:val="00145D43"/>
    <w:rsid w:val="0015162C"/>
    <w:rsid w:val="00152A9D"/>
    <w:rsid w:val="00152F9C"/>
    <w:rsid w:val="0015312F"/>
    <w:rsid w:val="00153259"/>
    <w:rsid w:val="0015570D"/>
    <w:rsid w:val="001578F4"/>
    <w:rsid w:val="00166A3E"/>
    <w:rsid w:val="00172F1C"/>
    <w:rsid w:val="0017372D"/>
    <w:rsid w:val="00174382"/>
    <w:rsid w:val="00174D86"/>
    <w:rsid w:val="00181A75"/>
    <w:rsid w:val="0018443D"/>
    <w:rsid w:val="00185737"/>
    <w:rsid w:val="00192C46"/>
    <w:rsid w:val="001934A0"/>
    <w:rsid w:val="00195179"/>
    <w:rsid w:val="00196584"/>
    <w:rsid w:val="001A08B3"/>
    <w:rsid w:val="001A1BA6"/>
    <w:rsid w:val="001A1F1B"/>
    <w:rsid w:val="001A6133"/>
    <w:rsid w:val="001A7117"/>
    <w:rsid w:val="001A7B60"/>
    <w:rsid w:val="001B16C5"/>
    <w:rsid w:val="001B1B7A"/>
    <w:rsid w:val="001B2E5C"/>
    <w:rsid w:val="001B4A8E"/>
    <w:rsid w:val="001B52F0"/>
    <w:rsid w:val="001B7A65"/>
    <w:rsid w:val="001C025B"/>
    <w:rsid w:val="001C0671"/>
    <w:rsid w:val="001C6C30"/>
    <w:rsid w:val="001D1A5D"/>
    <w:rsid w:val="001D6949"/>
    <w:rsid w:val="001E2349"/>
    <w:rsid w:val="001E40CA"/>
    <w:rsid w:val="001E41F3"/>
    <w:rsid w:val="001F4894"/>
    <w:rsid w:val="001F5ECD"/>
    <w:rsid w:val="001F649B"/>
    <w:rsid w:val="001F7296"/>
    <w:rsid w:val="002000CF"/>
    <w:rsid w:val="0020397B"/>
    <w:rsid w:val="00205BC4"/>
    <w:rsid w:val="0021033E"/>
    <w:rsid w:val="002134FF"/>
    <w:rsid w:val="00213BD7"/>
    <w:rsid w:val="00215526"/>
    <w:rsid w:val="002175BD"/>
    <w:rsid w:val="00223A97"/>
    <w:rsid w:val="00226068"/>
    <w:rsid w:val="00230940"/>
    <w:rsid w:val="00231F4F"/>
    <w:rsid w:val="002373AB"/>
    <w:rsid w:val="0023744A"/>
    <w:rsid w:val="0024593F"/>
    <w:rsid w:val="00247423"/>
    <w:rsid w:val="00254B8F"/>
    <w:rsid w:val="0026004D"/>
    <w:rsid w:val="00261B5E"/>
    <w:rsid w:val="002640DD"/>
    <w:rsid w:val="00266C86"/>
    <w:rsid w:val="0027192F"/>
    <w:rsid w:val="002746F7"/>
    <w:rsid w:val="00275D12"/>
    <w:rsid w:val="00275E93"/>
    <w:rsid w:val="00277900"/>
    <w:rsid w:val="00277A96"/>
    <w:rsid w:val="00282DD0"/>
    <w:rsid w:val="00283835"/>
    <w:rsid w:val="00284FEB"/>
    <w:rsid w:val="002860C4"/>
    <w:rsid w:val="0029211E"/>
    <w:rsid w:val="00292304"/>
    <w:rsid w:val="00293C91"/>
    <w:rsid w:val="0029430B"/>
    <w:rsid w:val="002A62EA"/>
    <w:rsid w:val="002B543A"/>
    <w:rsid w:val="002B5741"/>
    <w:rsid w:val="002B6667"/>
    <w:rsid w:val="002C3831"/>
    <w:rsid w:val="002C5556"/>
    <w:rsid w:val="002C6E16"/>
    <w:rsid w:val="002D002B"/>
    <w:rsid w:val="002D165F"/>
    <w:rsid w:val="002D30A9"/>
    <w:rsid w:val="002D746C"/>
    <w:rsid w:val="002D79F0"/>
    <w:rsid w:val="002E01CC"/>
    <w:rsid w:val="002E472E"/>
    <w:rsid w:val="002E5D35"/>
    <w:rsid w:val="002E68FB"/>
    <w:rsid w:val="002F0556"/>
    <w:rsid w:val="002F2758"/>
    <w:rsid w:val="002F3494"/>
    <w:rsid w:val="002F486A"/>
    <w:rsid w:val="002F5665"/>
    <w:rsid w:val="002F6BF3"/>
    <w:rsid w:val="00300642"/>
    <w:rsid w:val="0030272D"/>
    <w:rsid w:val="00304E2F"/>
    <w:rsid w:val="00305409"/>
    <w:rsid w:val="00306D04"/>
    <w:rsid w:val="003076BF"/>
    <w:rsid w:val="003121CD"/>
    <w:rsid w:val="00314295"/>
    <w:rsid w:val="00315D70"/>
    <w:rsid w:val="003160EA"/>
    <w:rsid w:val="00327126"/>
    <w:rsid w:val="0033214D"/>
    <w:rsid w:val="00332C39"/>
    <w:rsid w:val="00333969"/>
    <w:rsid w:val="00340249"/>
    <w:rsid w:val="00340572"/>
    <w:rsid w:val="00340EDF"/>
    <w:rsid w:val="0034669D"/>
    <w:rsid w:val="003509BE"/>
    <w:rsid w:val="003538D1"/>
    <w:rsid w:val="00355848"/>
    <w:rsid w:val="0036027C"/>
    <w:rsid w:val="003609EF"/>
    <w:rsid w:val="0036231A"/>
    <w:rsid w:val="00362526"/>
    <w:rsid w:val="003700D3"/>
    <w:rsid w:val="00373FDE"/>
    <w:rsid w:val="00374DD4"/>
    <w:rsid w:val="00376823"/>
    <w:rsid w:val="00376C09"/>
    <w:rsid w:val="00383B31"/>
    <w:rsid w:val="00385AAC"/>
    <w:rsid w:val="00394667"/>
    <w:rsid w:val="003A1224"/>
    <w:rsid w:val="003A14C0"/>
    <w:rsid w:val="003A1CB2"/>
    <w:rsid w:val="003A5A15"/>
    <w:rsid w:val="003A61FE"/>
    <w:rsid w:val="003B1AFB"/>
    <w:rsid w:val="003B456E"/>
    <w:rsid w:val="003C23EC"/>
    <w:rsid w:val="003C7ACD"/>
    <w:rsid w:val="003D115E"/>
    <w:rsid w:val="003D30BA"/>
    <w:rsid w:val="003D6532"/>
    <w:rsid w:val="003E01ED"/>
    <w:rsid w:val="003E1A36"/>
    <w:rsid w:val="003E2407"/>
    <w:rsid w:val="003E32E3"/>
    <w:rsid w:val="003E395F"/>
    <w:rsid w:val="003E3CA5"/>
    <w:rsid w:val="003F2117"/>
    <w:rsid w:val="003F4A5F"/>
    <w:rsid w:val="003F73C2"/>
    <w:rsid w:val="004001A8"/>
    <w:rsid w:val="004006F6"/>
    <w:rsid w:val="00402A6F"/>
    <w:rsid w:val="00410204"/>
    <w:rsid w:val="00410371"/>
    <w:rsid w:val="00415C53"/>
    <w:rsid w:val="00417741"/>
    <w:rsid w:val="0042118A"/>
    <w:rsid w:val="004242F1"/>
    <w:rsid w:val="00424500"/>
    <w:rsid w:val="00426E0F"/>
    <w:rsid w:val="00430B27"/>
    <w:rsid w:val="00430C08"/>
    <w:rsid w:val="00430CF6"/>
    <w:rsid w:val="004341F4"/>
    <w:rsid w:val="00435297"/>
    <w:rsid w:val="004363F0"/>
    <w:rsid w:val="00440175"/>
    <w:rsid w:val="0044195A"/>
    <w:rsid w:val="004444E5"/>
    <w:rsid w:val="00444761"/>
    <w:rsid w:val="00450191"/>
    <w:rsid w:val="00450A00"/>
    <w:rsid w:val="00450D57"/>
    <w:rsid w:val="0045157C"/>
    <w:rsid w:val="00453701"/>
    <w:rsid w:val="004651D9"/>
    <w:rsid w:val="00471451"/>
    <w:rsid w:val="0047604B"/>
    <w:rsid w:val="00480FC2"/>
    <w:rsid w:val="004833B7"/>
    <w:rsid w:val="004875D5"/>
    <w:rsid w:val="004878C1"/>
    <w:rsid w:val="00490804"/>
    <w:rsid w:val="004917DF"/>
    <w:rsid w:val="004932CD"/>
    <w:rsid w:val="0049601B"/>
    <w:rsid w:val="004A12EE"/>
    <w:rsid w:val="004A4D3A"/>
    <w:rsid w:val="004B05BD"/>
    <w:rsid w:val="004B15E7"/>
    <w:rsid w:val="004B4627"/>
    <w:rsid w:val="004B54BA"/>
    <w:rsid w:val="004B5F8A"/>
    <w:rsid w:val="004B7485"/>
    <w:rsid w:val="004B75B7"/>
    <w:rsid w:val="004C2B38"/>
    <w:rsid w:val="004D0CAC"/>
    <w:rsid w:val="004D1412"/>
    <w:rsid w:val="004D76B9"/>
    <w:rsid w:val="004E146F"/>
    <w:rsid w:val="004F03E6"/>
    <w:rsid w:val="004F4364"/>
    <w:rsid w:val="005010F2"/>
    <w:rsid w:val="005013A0"/>
    <w:rsid w:val="005015A1"/>
    <w:rsid w:val="00501EBE"/>
    <w:rsid w:val="00510547"/>
    <w:rsid w:val="00512179"/>
    <w:rsid w:val="005141D9"/>
    <w:rsid w:val="00515646"/>
    <w:rsid w:val="0051580D"/>
    <w:rsid w:val="0051605F"/>
    <w:rsid w:val="00517618"/>
    <w:rsid w:val="005234F3"/>
    <w:rsid w:val="00523C8F"/>
    <w:rsid w:val="00524A19"/>
    <w:rsid w:val="00527595"/>
    <w:rsid w:val="00533ECC"/>
    <w:rsid w:val="0053764B"/>
    <w:rsid w:val="00547111"/>
    <w:rsid w:val="00547E63"/>
    <w:rsid w:val="0055088B"/>
    <w:rsid w:val="00553306"/>
    <w:rsid w:val="00556299"/>
    <w:rsid w:val="005610B7"/>
    <w:rsid w:val="0056333E"/>
    <w:rsid w:val="00565888"/>
    <w:rsid w:val="00570499"/>
    <w:rsid w:val="00573FDA"/>
    <w:rsid w:val="00575B9A"/>
    <w:rsid w:val="005779E8"/>
    <w:rsid w:val="00582797"/>
    <w:rsid w:val="00586570"/>
    <w:rsid w:val="005912F5"/>
    <w:rsid w:val="00592D74"/>
    <w:rsid w:val="00595294"/>
    <w:rsid w:val="005960B1"/>
    <w:rsid w:val="005A0066"/>
    <w:rsid w:val="005A00FF"/>
    <w:rsid w:val="005A20FC"/>
    <w:rsid w:val="005B29A4"/>
    <w:rsid w:val="005B2DB8"/>
    <w:rsid w:val="005B3EF8"/>
    <w:rsid w:val="005B4F1F"/>
    <w:rsid w:val="005C0CE3"/>
    <w:rsid w:val="005C21B6"/>
    <w:rsid w:val="005C2AB6"/>
    <w:rsid w:val="005C59EC"/>
    <w:rsid w:val="005D2B0E"/>
    <w:rsid w:val="005D2E0B"/>
    <w:rsid w:val="005E2C44"/>
    <w:rsid w:val="005E5A41"/>
    <w:rsid w:val="005F72EA"/>
    <w:rsid w:val="005F7F67"/>
    <w:rsid w:val="00604D3C"/>
    <w:rsid w:val="006156E5"/>
    <w:rsid w:val="00621188"/>
    <w:rsid w:val="00621FC0"/>
    <w:rsid w:val="006257ED"/>
    <w:rsid w:val="00626B2F"/>
    <w:rsid w:val="00631A03"/>
    <w:rsid w:val="00632372"/>
    <w:rsid w:val="006325BD"/>
    <w:rsid w:val="00632846"/>
    <w:rsid w:val="00632F3F"/>
    <w:rsid w:val="00636428"/>
    <w:rsid w:val="00641EDE"/>
    <w:rsid w:val="006446DE"/>
    <w:rsid w:val="00645C02"/>
    <w:rsid w:val="00653DE4"/>
    <w:rsid w:val="00656417"/>
    <w:rsid w:val="006613BA"/>
    <w:rsid w:val="00662498"/>
    <w:rsid w:val="00665C47"/>
    <w:rsid w:val="00666E06"/>
    <w:rsid w:val="00667058"/>
    <w:rsid w:val="0066708D"/>
    <w:rsid w:val="006704F1"/>
    <w:rsid w:val="00681A17"/>
    <w:rsid w:val="006822C8"/>
    <w:rsid w:val="00683A16"/>
    <w:rsid w:val="00692037"/>
    <w:rsid w:val="006925AE"/>
    <w:rsid w:val="006929B0"/>
    <w:rsid w:val="00693460"/>
    <w:rsid w:val="00695808"/>
    <w:rsid w:val="00697F6A"/>
    <w:rsid w:val="006A03A1"/>
    <w:rsid w:val="006A07B8"/>
    <w:rsid w:val="006A7BE2"/>
    <w:rsid w:val="006B0741"/>
    <w:rsid w:val="006B1635"/>
    <w:rsid w:val="006B46FB"/>
    <w:rsid w:val="006B4E0D"/>
    <w:rsid w:val="006B5564"/>
    <w:rsid w:val="006C176E"/>
    <w:rsid w:val="006C6A4C"/>
    <w:rsid w:val="006D026B"/>
    <w:rsid w:val="006D57AB"/>
    <w:rsid w:val="006D672D"/>
    <w:rsid w:val="006D6C1E"/>
    <w:rsid w:val="006E0EAD"/>
    <w:rsid w:val="006E21FB"/>
    <w:rsid w:val="006E25AB"/>
    <w:rsid w:val="006E3EAA"/>
    <w:rsid w:val="006E5DF0"/>
    <w:rsid w:val="006E6E21"/>
    <w:rsid w:val="006F0E1C"/>
    <w:rsid w:val="006F3577"/>
    <w:rsid w:val="006F64A6"/>
    <w:rsid w:val="006F6920"/>
    <w:rsid w:val="00700A75"/>
    <w:rsid w:val="0070298A"/>
    <w:rsid w:val="00704FF7"/>
    <w:rsid w:val="00705F85"/>
    <w:rsid w:val="0070606F"/>
    <w:rsid w:val="00710028"/>
    <w:rsid w:val="00712137"/>
    <w:rsid w:val="00717389"/>
    <w:rsid w:val="00723CB5"/>
    <w:rsid w:val="007261CA"/>
    <w:rsid w:val="00733483"/>
    <w:rsid w:val="00736529"/>
    <w:rsid w:val="0073661E"/>
    <w:rsid w:val="0073702D"/>
    <w:rsid w:val="00741B21"/>
    <w:rsid w:val="00747FEA"/>
    <w:rsid w:val="0075412F"/>
    <w:rsid w:val="00754F63"/>
    <w:rsid w:val="00757316"/>
    <w:rsid w:val="00761227"/>
    <w:rsid w:val="007622F8"/>
    <w:rsid w:val="00763A50"/>
    <w:rsid w:val="007652EB"/>
    <w:rsid w:val="00767D82"/>
    <w:rsid w:val="00775750"/>
    <w:rsid w:val="007819F6"/>
    <w:rsid w:val="00784E38"/>
    <w:rsid w:val="0079105A"/>
    <w:rsid w:val="00792342"/>
    <w:rsid w:val="00793B37"/>
    <w:rsid w:val="00794B39"/>
    <w:rsid w:val="00795CE1"/>
    <w:rsid w:val="007977A8"/>
    <w:rsid w:val="007A2B63"/>
    <w:rsid w:val="007B11CC"/>
    <w:rsid w:val="007B1DCD"/>
    <w:rsid w:val="007B1FC3"/>
    <w:rsid w:val="007B27BF"/>
    <w:rsid w:val="007B512A"/>
    <w:rsid w:val="007C2097"/>
    <w:rsid w:val="007C21AB"/>
    <w:rsid w:val="007C27B3"/>
    <w:rsid w:val="007C420B"/>
    <w:rsid w:val="007C42D8"/>
    <w:rsid w:val="007D33EC"/>
    <w:rsid w:val="007D63A6"/>
    <w:rsid w:val="007D6A07"/>
    <w:rsid w:val="007D6FFD"/>
    <w:rsid w:val="007E19FB"/>
    <w:rsid w:val="007E1D0C"/>
    <w:rsid w:val="007E7DC8"/>
    <w:rsid w:val="007F0D4C"/>
    <w:rsid w:val="007F123B"/>
    <w:rsid w:val="007F38D3"/>
    <w:rsid w:val="007F43D5"/>
    <w:rsid w:val="007F7259"/>
    <w:rsid w:val="007F733B"/>
    <w:rsid w:val="008040A8"/>
    <w:rsid w:val="008064A2"/>
    <w:rsid w:val="00810D89"/>
    <w:rsid w:val="00813012"/>
    <w:rsid w:val="00815950"/>
    <w:rsid w:val="00820165"/>
    <w:rsid w:val="00820667"/>
    <w:rsid w:val="00820CC3"/>
    <w:rsid w:val="00824BAF"/>
    <w:rsid w:val="00825D17"/>
    <w:rsid w:val="008274D9"/>
    <w:rsid w:val="008279FA"/>
    <w:rsid w:val="00827DF1"/>
    <w:rsid w:val="008315AC"/>
    <w:rsid w:val="008317BC"/>
    <w:rsid w:val="00832F4E"/>
    <w:rsid w:val="00844B93"/>
    <w:rsid w:val="00846520"/>
    <w:rsid w:val="00852334"/>
    <w:rsid w:val="00854E79"/>
    <w:rsid w:val="00857FA7"/>
    <w:rsid w:val="0086170A"/>
    <w:rsid w:val="008626E7"/>
    <w:rsid w:val="00865AA9"/>
    <w:rsid w:val="00866070"/>
    <w:rsid w:val="008668D4"/>
    <w:rsid w:val="00867595"/>
    <w:rsid w:val="00870EE7"/>
    <w:rsid w:val="00870F60"/>
    <w:rsid w:val="00886184"/>
    <w:rsid w:val="008863B9"/>
    <w:rsid w:val="00890745"/>
    <w:rsid w:val="008908E5"/>
    <w:rsid w:val="00891CA1"/>
    <w:rsid w:val="00892B29"/>
    <w:rsid w:val="0089729B"/>
    <w:rsid w:val="00897F38"/>
    <w:rsid w:val="008A0B5D"/>
    <w:rsid w:val="008A1AC7"/>
    <w:rsid w:val="008A4091"/>
    <w:rsid w:val="008A45A6"/>
    <w:rsid w:val="008A5F55"/>
    <w:rsid w:val="008B2069"/>
    <w:rsid w:val="008B2938"/>
    <w:rsid w:val="008B3359"/>
    <w:rsid w:val="008B73FA"/>
    <w:rsid w:val="008B77C7"/>
    <w:rsid w:val="008C18E5"/>
    <w:rsid w:val="008C357B"/>
    <w:rsid w:val="008C461B"/>
    <w:rsid w:val="008C5E23"/>
    <w:rsid w:val="008C66DD"/>
    <w:rsid w:val="008D3BC6"/>
    <w:rsid w:val="008D3C90"/>
    <w:rsid w:val="008D3CCC"/>
    <w:rsid w:val="008D52D9"/>
    <w:rsid w:val="008E1019"/>
    <w:rsid w:val="008E1D98"/>
    <w:rsid w:val="008F1ED8"/>
    <w:rsid w:val="008F3789"/>
    <w:rsid w:val="008F686C"/>
    <w:rsid w:val="008F7165"/>
    <w:rsid w:val="009017F8"/>
    <w:rsid w:val="009051AB"/>
    <w:rsid w:val="009055C0"/>
    <w:rsid w:val="00907954"/>
    <w:rsid w:val="009114B5"/>
    <w:rsid w:val="00911CF3"/>
    <w:rsid w:val="009136AC"/>
    <w:rsid w:val="009148DE"/>
    <w:rsid w:val="00916C9B"/>
    <w:rsid w:val="00916F38"/>
    <w:rsid w:val="0092328B"/>
    <w:rsid w:val="00923948"/>
    <w:rsid w:val="00924074"/>
    <w:rsid w:val="009252A1"/>
    <w:rsid w:val="00926495"/>
    <w:rsid w:val="00930AED"/>
    <w:rsid w:val="00936E7F"/>
    <w:rsid w:val="00940BEB"/>
    <w:rsid w:val="00941E30"/>
    <w:rsid w:val="00946A0F"/>
    <w:rsid w:val="00951F16"/>
    <w:rsid w:val="009565DC"/>
    <w:rsid w:val="009657DD"/>
    <w:rsid w:val="00970527"/>
    <w:rsid w:val="0097062E"/>
    <w:rsid w:val="009719D0"/>
    <w:rsid w:val="00976274"/>
    <w:rsid w:val="009777D9"/>
    <w:rsid w:val="00977B60"/>
    <w:rsid w:val="009848F6"/>
    <w:rsid w:val="00985343"/>
    <w:rsid w:val="009871CA"/>
    <w:rsid w:val="009878FA"/>
    <w:rsid w:val="00990399"/>
    <w:rsid w:val="00991B88"/>
    <w:rsid w:val="00992AF9"/>
    <w:rsid w:val="009937A4"/>
    <w:rsid w:val="00995B69"/>
    <w:rsid w:val="00995F3E"/>
    <w:rsid w:val="009A1EE4"/>
    <w:rsid w:val="009A247F"/>
    <w:rsid w:val="009A264C"/>
    <w:rsid w:val="009A5753"/>
    <w:rsid w:val="009A579D"/>
    <w:rsid w:val="009B3432"/>
    <w:rsid w:val="009B3F24"/>
    <w:rsid w:val="009D2C6E"/>
    <w:rsid w:val="009D41D4"/>
    <w:rsid w:val="009D5993"/>
    <w:rsid w:val="009D6F6E"/>
    <w:rsid w:val="009D71A1"/>
    <w:rsid w:val="009E03AA"/>
    <w:rsid w:val="009E0719"/>
    <w:rsid w:val="009E0D87"/>
    <w:rsid w:val="009E1CE4"/>
    <w:rsid w:val="009E1FD5"/>
    <w:rsid w:val="009E3297"/>
    <w:rsid w:val="009E3BAA"/>
    <w:rsid w:val="009E4434"/>
    <w:rsid w:val="009F0566"/>
    <w:rsid w:val="009F52AD"/>
    <w:rsid w:val="009F734F"/>
    <w:rsid w:val="00A013F3"/>
    <w:rsid w:val="00A0352D"/>
    <w:rsid w:val="00A103D5"/>
    <w:rsid w:val="00A111ED"/>
    <w:rsid w:val="00A112EA"/>
    <w:rsid w:val="00A13385"/>
    <w:rsid w:val="00A16AE0"/>
    <w:rsid w:val="00A222BC"/>
    <w:rsid w:val="00A23DDF"/>
    <w:rsid w:val="00A244F2"/>
    <w:rsid w:val="00A246B6"/>
    <w:rsid w:val="00A2726E"/>
    <w:rsid w:val="00A33251"/>
    <w:rsid w:val="00A332FF"/>
    <w:rsid w:val="00A35E83"/>
    <w:rsid w:val="00A369ED"/>
    <w:rsid w:val="00A40C1E"/>
    <w:rsid w:val="00A41F8B"/>
    <w:rsid w:val="00A420CE"/>
    <w:rsid w:val="00A43DB6"/>
    <w:rsid w:val="00A45AD7"/>
    <w:rsid w:val="00A47E70"/>
    <w:rsid w:val="00A50CF0"/>
    <w:rsid w:val="00A530B7"/>
    <w:rsid w:val="00A554E4"/>
    <w:rsid w:val="00A55F51"/>
    <w:rsid w:val="00A56D35"/>
    <w:rsid w:val="00A60CE6"/>
    <w:rsid w:val="00A60D16"/>
    <w:rsid w:val="00A64B7E"/>
    <w:rsid w:val="00A7176D"/>
    <w:rsid w:val="00A7671C"/>
    <w:rsid w:val="00A876B0"/>
    <w:rsid w:val="00A93170"/>
    <w:rsid w:val="00AA2CBC"/>
    <w:rsid w:val="00AA38D9"/>
    <w:rsid w:val="00AA46EC"/>
    <w:rsid w:val="00AA4A22"/>
    <w:rsid w:val="00AA6CD6"/>
    <w:rsid w:val="00AB0520"/>
    <w:rsid w:val="00AB37F3"/>
    <w:rsid w:val="00AB5421"/>
    <w:rsid w:val="00AB6179"/>
    <w:rsid w:val="00AC29BA"/>
    <w:rsid w:val="00AC4046"/>
    <w:rsid w:val="00AC5820"/>
    <w:rsid w:val="00AD16AC"/>
    <w:rsid w:val="00AD16BF"/>
    <w:rsid w:val="00AD1CD8"/>
    <w:rsid w:val="00AD5B7F"/>
    <w:rsid w:val="00AE5ECF"/>
    <w:rsid w:val="00AF0C28"/>
    <w:rsid w:val="00AF17E8"/>
    <w:rsid w:val="00AF1C0E"/>
    <w:rsid w:val="00AF30B4"/>
    <w:rsid w:val="00AF380E"/>
    <w:rsid w:val="00AF7D34"/>
    <w:rsid w:val="00B02299"/>
    <w:rsid w:val="00B0234F"/>
    <w:rsid w:val="00B039A5"/>
    <w:rsid w:val="00B07803"/>
    <w:rsid w:val="00B103C7"/>
    <w:rsid w:val="00B108F3"/>
    <w:rsid w:val="00B11317"/>
    <w:rsid w:val="00B17F66"/>
    <w:rsid w:val="00B24D31"/>
    <w:rsid w:val="00B256A5"/>
    <w:rsid w:val="00B258BB"/>
    <w:rsid w:val="00B31FAB"/>
    <w:rsid w:val="00B33739"/>
    <w:rsid w:val="00B344D7"/>
    <w:rsid w:val="00B40F12"/>
    <w:rsid w:val="00B433F4"/>
    <w:rsid w:val="00B504FB"/>
    <w:rsid w:val="00B5062F"/>
    <w:rsid w:val="00B52399"/>
    <w:rsid w:val="00B570EC"/>
    <w:rsid w:val="00B6239A"/>
    <w:rsid w:val="00B67049"/>
    <w:rsid w:val="00B67B97"/>
    <w:rsid w:val="00B70166"/>
    <w:rsid w:val="00B75290"/>
    <w:rsid w:val="00B75329"/>
    <w:rsid w:val="00B7586E"/>
    <w:rsid w:val="00B7786B"/>
    <w:rsid w:val="00B83E22"/>
    <w:rsid w:val="00B8705A"/>
    <w:rsid w:val="00B9099C"/>
    <w:rsid w:val="00B91578"/>
    <w:rsid w:val="00B91EB5"/>
    <w:rsid w:val="00B93658"/>
    <w:rsid w:val="00B947BD"/>
    <w:rsid w:val="00B968C8"/>
    <w:rsid w:val="00BA2EFC"/>
    <w:rsid w:val="00BA3EC5"/>
    <w:rsid w:val="00BA41BE"/>
    <w:rsid w:val="00BA51D9"/>
    <w:rsid w:val="00BB1B1A"/>
    <w:rsid w:val="00BB45F5"/>
    <w:rsid w:val="00BB4822"/>
    <w:rsid w:val="00BB4EB4"/>
    <w:rsid w:val="00BB5DFC"/>
    <w:rsid w:val="00BB63D5"/>
    <w:rsid w:val="00BB6E56"/>
    <w:rsid w:val="00BB6F79"/>
    <w:rsid w:val="00BC627D"/>
    <w:rsid w:val="00BD02A0"/>
    <w:rsid w:val="00BD1D6C"/>
    <w:rsid w:val="00BD279D"/>
    <w:rsid w:val="00BD6BB8"/>
    <w:rsid w:val="00BD6EBA"/>
    <w:rsid w:val="00BE0D69"/>
    <w:rsid w:val="00BE7B39"/>
    <w:rsid w:val="00BE7B4C"/>
    <w:rsid w:val="00BF4097"/>
    <w:rsid w:val="00BF47F9"/>
    <w:rsid w:val="00BF6B2C"/>
    <w:rsid w:val="00BF7A05"/>
    <w:rsid w:val="00C11309"/>
    <w:rsid w:val="00C1212E"/>
    <w:rsid w:val="00C14FDE"/>
    <w:rsid w:val="00C16A46"/>
    <w:rsid w:val="00C3455E"/>
    <w:rsid w:val="00C3600D"/>
    <w:rsid w:val="00C40C7A"/>
    <w:rsid w:val="00C42C38"/>
    <w:rsid w:val="00C44B24"/>
    <w:rsid w:val="00C46120"/>
    <w:rsid w:val="00C47EE6"/>
    <w:rsid w:val="00C533D0"/>
    <w:rsid w:val="00C55092"/>
    <w:rsid w:val="00C56C60"/>
    <w:rsid w:val="00C570F4"/>
    <w:rsid w:val="00C6255C"/>
    <w:rsid w:val="00C628C0"/>
    <w:rsid w:val="00C66BA2"/>
    <w:rsid w:val="00C7265A"/>
    <w:rsid w:val="00C73F0E"/>
    <w:rsid w:val="00C800EF"/>
    <w:rsid w:val="00C81EB8"/>
    <w:rsid w:val="00C8437A"/>
    <w:rsid w:val="00C870F6"/>
    <w:rsid w:val="00C902AA"/>
    <w:rsid w:val="00C90351"/>
    <w:rsid w:val="00C90762"/>
    <w:rsid w:val="00C92F50"/>
    <w:rsid w:val="00C95985"/>
    <w:rsid w:val="00C96E95"/>
    <w:rsid w:val="00C974C1"/>
    <w:rsid w:val="00CA382F"/>
    <w:rsid w:val="00CA4AA9"/>
    <w:rsid w:val="00CA5ADA"/>
    <w:rsid w:val="00CA61E4"/>
    <w:rsid w:val="00CA6690"/>
    <w:rsid w:val="00CB09BD"/>
    <w:rsid w:val="00CB1460"/>
    <w:rsid w:val="00CB222C"/>
    <w:rsid w:val="00CB584C"/>
    <w:rsid w:val="00CB607B"/>
    <w:rsid w:val="00CC5026"/>
    <w:rsid w:val="00CC68D0"/>
    <w:rsid w:val="00CD3636"/>
    <w:rsid w:val="00CE35C7"/>
    <w:rsid w:val="00CE68C6"/>
    <w:rsid w:val="00CF186F"/>
    <w:rsid w:val="00CF540B"/>
    <w:rsid w:val="00CF6866"/>
    <w:rsid w:val="00CF6D85"/>
    <w:rsid w:val="00D03C9E"/>
    <w:rsid w:val="00D03F9A"/>
    <w:rsid w:val="00D042E7"/>
    <w:rsid w:val="00D047F3"/>
    <w:rsid w:val="00D0536C"/>
    <w:rsid w:val="00D05CB1"/>
    <w:rsid w:val="00D06235"/>
    <w:rsid w:val="00D06D51"/>
    <w:rsid w:val="00D07D8B"/>
    <w:rsid w:val="00D115BF"/>
    <w:rsid w:val="00D16FCC"/>
    <w:rsid w:val="00D1759E"/>
    <w:rsid w:val="00D20594"/>
    <w:rsid w:val="00D22A1C"/>
    <w:rsid w:val="00D22A50"/>
    <w:rsid w:val="00D239F9"/>
    <w:rsid w:val="00D24991"/>
    <w:rsid w:val="00D26267"/>
    <w:rsid w:val="00D4013C"/>
    <w:rsid w:val="00D41E6F"/>
    <w:rsid w:val="00D42DF0"/>
    <w:rsid w:val="00D43C03"/>
    <w:rsid w:val="00D44765"/>
    <w:rsid w:val="00D44927"/>
    <w:rsid w:val="00D467F6"/>
    <w:rsid w:val="00D50255"/>
    <w:rsid w:val="00D5346A"/>
    <w:rsid w:val="00D55192"/>
    <w:rsid w:val="00D55F9A"/>
    <w:rsid w:val="00D621D7"/>
    <w:rsid w:val="00D65D87"/>
    <w:rsid w:val="00D66520"/>
    <w:rsid w:val="00D711F5"/>
    <w:rsid w:val="00D71C65"/>
    <w:rsid w:val="00D71D6C"/>
    <w:rsid w:val="00D73D74"/>
    <w:rsid w:val="00D76644"/>
    <w:rsid w:val="00D80DD8"/>
    <w:rsid w:val="00D8129B"/>
    <w:rsid w:val="00D814E7"/>
    <w:rsid w:val="00D8259B"/>
    <w:rsid w:val="00D848D0"/>
    <w:rsid w:val="00D84AE9"/>
    <w:rsid w:val="00D90DBF"/>
    <w:rsid w:val="00D91418"/>
    <w:rsid w:val="00D94344"/>
    <w:rsid w:val="00D9585F"/>
    <w:rsid w:val="00DA167F"/>
    <w:rsid w:val="00DA31C2"/>
    <w:rsid w:val="00DA4138"/>
    <w:rsid w:val="00DA60C2"/>
    <w:rsid w:val="00DB3904"/>
    <w:rsid w:val="00DB4C98"/>
    <w:rsid w:val="00DB5FC2"/>
    <w:rsid w:val="00DC07BE"/>
    <w:rsid w:val="00DC396B"/>
    <w:rsid w:val="00DC6830"/>
    <w:rsid w:val="00DD6353"/>
    <w:rsid w:val="00DD6E53"/>
    <w:rsid w:val="00DE0E18"/>
    <w:rsid w:val="00DE0F8A"/>
    <w:rsid w:val="00DE1CC6"/>
    <w:rsid w:val="00DE34CF"/>
    <w:rsid w:val="00DE65EF"/>
    <w:rsid w:val="00DF1CA6"/>
    <w:rsid w:val="00DF4F0A"/>
    <w:rsid w:val="00DF779D"/>
    <w:rsid w:val="00E0501E"/>
    <w:rsid w:val="00E0665E"/>
    <w:rsid w:val="00E1202C"/>
    <w:rsid w:val="00E13F3D"/>
    <w:rsid w:val="00E1469F"/>
    <w:rsid w:val="00E173B2"/>
    <w:rsid w:val="00E23E94"/>
    <w:rsid w:val="00E2558E"/>
    <w:rsid w:val="00E32B44"/>
    <w:rsid w:val="00E33551"/>
    <w:rsid w:val="00E34898"/>
    <w:rsid w:val="00E36CBC"/>
    <w:rsid w:val="00E47CFA"/>
    <w:rsid w:val="00E52114"/>
    <w:rsid w:val="00E52541"/>
    <w:rsid w:val="00E56313"/>
    <w:rsid w:val="00E62E5F"/>
    <w:rsid w:val="00E66AF8"/>
    <w:rsid w:val="00E67F2F"/>
    <w:rsid w:val="00E75A2E"/>
    <w:rsid w:val="00E84CA1"/>
    <w:rsid w:val="00E851BF"/>
    <w:rsid w:val="00E85C8D"/>
    <w:rsid w:val="00E92AC1"/>
    <w:rsid w:val="00E97985"/>
    <w:rsid w:val="00EA1EB9"/>
    <w:rsid w:val="00EA242C"/>
    <w:rsid w:val="00EA394E"/>
    <w:rsid w:val="00EA3D4B"/>
    <w:rsid w:val="00EA3E10"/>
    <w:rsid w:val="00EA4FBE"/>
    <w:rsid w:val="00EB00DD"/>
    <w:rsid w:val="00EB09B7"/>
    <w:rsid w:val="00EB2F1B"/>
    <w:rsid w:val="00EC14A8"/>
    <w:rsid w:val="00EC3727"/>
    <w:rsid w:val="00EC4F82"/>
    <w:rsid w:val="00ED1642"/>
    <w:rsid w:val="00ED42BE"/>
    <w:rsid w:val="00ED4EC6"/>
    <w:rsid w:val="00ED596F"/>
    <w:rsid w:val="00ED5E46"/>
    <w:rsid w:val="00ED6F55"/>
    <w:rsid w:val="00EE0BF5"/>
    <w:rsid w:val="00EE292F"/>
    <w:rsid w:val="00EE6C1C"/>
    <w:rsid w:val="00EE789C"/>
    <w:rsid w:val="00EE7D7C"/>
    <w:rsid w:val="00EF399C"/>
    <w:rsid w:val="00EF44E5"/>
    <w:rsid w:val="00EF47BC"/>
    <w:rsid w:val="00EF52D4"/>
    <w:rsid w:val="00F0243E"/>
    <w:rsid w:val="00F07A20"/>
    <w:rsid w:val="00F23547"/>
    <w:rsid w:val="00F24662"/>
    <w:rsid w:val="00F25D98"/>
    <w:rsid w:val="00F261B0"/>
    <w:rsid w:val="00F300FB"/>
    <w:rsid w:val="00F40B11"/>
    <w:rsid w:val="00F45518"/>
    <w:rsid w:val="00F525C2"/>
    <w:rsid w:val="00F52655"/>
    <w:rsid w:val="00F53212"/>
    <w:rsid w:val="00F60C6C"/>
    <w:rsid w:val="00F70453"/>
    <w:rsid w:val="00F70F35"/>
    <w:rsid w:val="00F72518"/>
    <w:rsid w:val="00F75A6C"/>
    <w:rsid w:val="00F76D2F"/>
    <w:rsid w:val="00F90884"/>
    <w:rsid w:val="00F96F29"/>
    <w:rsid w:val="00F9780B"/>
    <w:rsid w:val="00F978B1"/>
    <w:rsid w:val="00FA018D"/>
    <w:rsid w:val="00FA1905"/>
    <w:rsid w:val="00FB0BEC"/>
    <w:rsid w:val="00FB47D7"/>
    <w:rsid w:val="00FB57D7"/>
    <w:rsid w:val="00FB5B3B"/>
    <w:rsid w:val="00FB6386"/>
    <w:rsid w:val="00FC1461"/>
    <w:rsid w:val="00FC20BF"/>
    <w:rsid w:val="00FD1D63"/>
    <w:rsid w:val="00FD2EB2"/>
    <w:rsid w:val="00FD4AF5"/>
    <w:rsid w:val="00FD6F79"/>
    <w:rsid w:val="00FE1ABF"/>
    <w:rsid w:val="00FE442C"/>
    <w:rsid w:val="00FE55CA"/>
    <w:rsid w:val="00FF4C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DD22F-39E6-4216-A723-83EB7D99C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C1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NOZchn">
    <w:name w:val="NO Zchn"/>
    <w:link w:val="NO"/>
    <w:rsid w:val="004341F4"/>
    <w:rPr>
      <w:rFonts w:ascii="Times New Roman" w:hAnsi="Times New Roman"/>
      <w:lang w:val="en-GB" w:eastAsia="en-US"/>
    </w:rPr>
  </w:style>
  <w:style w:type="character" w:customStyle="1" w:styleId="B1Zchn">
    <w:name w:val="B1 Zchn"/>
    <w:link w:val="B1"/>
    <w:qFormat/>
    <w:rsid w:val="004341F4"/>
    <w:rPr>
      <w:rFonts w:ascii="Times New Roman" w:hAnsi="Times New Roman"/>
      <w:lang w:val="en-GB" w:eastAsia="en-US"/>
    </w:rPr>
  </w:style>
  <w:style w:type="character" w:customStyle="1" w:styleId="THChar">
    <w:name w:val="TH Char"/>
    <w:link w:val="TH"/>
    <w:qFormat/>
    <w:rsid w:val="004341F4"/>
    <w:rPr>
      <w:rFonts w:ascii="Arial" w:hAnsi="Arial"/>
      <w:b/>
      <w:lang w:val="en-GB" w:eastAsia="en-US"/>
    </w:rPr>
  </w:style>
  <w:style w:type="character" w:customStyle="1" w:styleId="TFChar">
    <w:name w:val="TF Char"/>
    <w:link w:val="TF"/>
    <w:qFormat/>
    <w:rsid w:val="004341F4"/>
    <w:rPr>
      <w:rFonts w:ascii="Arial" w:hAnsi="Arial"/>
      <w:b/>
      <w:lang w:val="en-GB" w:eastAsia="en-US"/>
    </w:rPr>
  </w:style>
  <w:style w:type="character" w:customStyle="1" w:styleId="TALCar">
    <w:name w:val="TAL Car"/>
    <w:link w:val="TAL"/>
    <w:qFormat/>
    <w:rsid w:val="00CE68C6"/>
    <w:rPr>
      <w:rFonts w:ascii="Arial" w:hAnsi="Arial"/>
      <w:sz w:val="18"/>
      <w:lang w:val="en-GB" w:eastAsia="en-US"/>
    </w:rPr>
  </w:style>
  <w:style w:type="character" w:customStyle="1" w:styleId="B3Char2">
    <w:name w:val="B3 Char2"/>
    <w:link w:val="B3"/>
    <w:qFormat/>
    <w:rsid w:val="00CE68C6"/>
    <w:rPr>
      <w:rFonts w:ascii="Times New Roman" w:hAnsi="Times New Roman"/>
      <w:lang w:val="en-GB" w:eastAsia="en-US"/>
    </w:rPr>
  </w:style>
  <w:style w:type="character" w:customStyle="1" w:styleId="EXChar">
    <w:name w:val="EX Char"/>
    <w:link w:val="EX"/>
    <w:qFormat/>
    <w:locked/>
    <w:rsid w:val="005E5A41"/>
    <w:rPr>
      <w:rFonts w:ascii="Times New Roman" w:hAnsi="Times New Roman"/>
      <w:lang w:val="en-GB" w:eastAsia="en-US"/>
    </w:rPr>
  </w:style>
  <w:style w:type="paragraph" w:customStyle="1" w:styleId="FirstChange">
    <w:name w:val="First Change"/>
    <w:basedOn w:val="Normal"/>
    <w:rsid w:val="002E68FB"/>
    <w:pPr>
      <w:jc w:val="center"/>
    </w:pPr>
    <w:rPr>
      <w:rFonts w:eastAsia="Times New Roman"/>
      <w:color w:val="FF0000"/>
    </w:rPr>
  </w:style>
  <w:style w:type="character" w:customStyle="1" w:styleId="CommentTextChar">
    <w:name w:val="Comment Text Char"/>
    <w:basedOn w:val="DefaultParagraphFont"/>
    <w:link w:val="CommentText"/>
    <w:semiHidden/>
    <w:rsid w:val="00362526"/>
    <w:rPr>
      <w:rFonts w:ascii="Times New Roman" w:hAnsi="Times New Roman"/>
      <w:lang w:val="en-GB" w:eastAsia="en-US"/>
    </w:rPr>
  </w:style>
  <w:style w:type="character" w:customStyle="1" w:styleId="ui-provider">
    <w:name w:val="ui-provider"/>
    <w:basedOn w:val="DefaultParagraphFont"/>
    <w:rsid w:val="0021033E"/>
  </w:style>
  <w:style w:type="paragraph" w:styleId="Revision">
    <w:name w:val="Revision"/>
    <w:hidden/>
    <w:uiPriority w:val="99"/>
    <w:semiHidden/>
    <w:rsid w:val="00681A17"/>
    <w:rPr>
      <w:rFonts w:ascii="Times New Roman" w:hAnsi="Times New Roman"/>
      <w:lang w:val="en-GB" w:eastAsia="en-US"/>
    </w:rPr>
  </w:style>
  <w:style w:type="character" w:customStyle="1" w:styleId="TALChar">
    <w:name w:val="TAL Char"/>
    <w:qFormat/>
    <w:rsid w:val="009D71A1"/>
    <w:rPr>
      <w:rFonts w:ascii="Arial" w:hAnsi="Arial"/>
      <w:sz w:val="18"/>
    </w:rPr>
  </w:style>
  <w:style w:type="character" w:customStyle="1" w:styleId="TAHChar">
    <w:name w:val="TAH Char"/>
    <w:link w:val="TAH"/>
    <w:qFormat/>
    <w:rsid w:val="009D71A1"/>
    <w:rPr>
      <w:rFonts w:ascii="Arial" w:hAnsi="Arial"/>
      <w:b/>
      <w:sz w:val="18"/>
      <w:lang w:val="en-GB" w:eastAsia="en-US"/>
    </w:rPr>
  </w:style>
  <w:style w:type="character" w:customStyle="1" w:styleId="B1Char">
    <w:name w:val="B1 Char"/>
    <w:qFormat/>
    <w:rsid w:val="008B2069"/>
  </w:style>
  <w:style w:type="table" w:styleId="TableGrid">
    <w:name w:val="Table Grid"/>
    <w:basedOn w:val="TableNormal"/>
    <w:rsid w:val="00D22A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15526"/>
    <w:rPr>
      <w:rFonts w:ascii="Courier New" w:hAnsi="Courier New"/>
      <w:noProof/>
      <w:sz w:val="16"/>
      <w:lang w:val="en-GB" w:eastAsia="en-US"/>
    </w:rPr>
  </w:style>
  <w:style w:type="character" w:customStyle="1" w:styleId="a">
    <w:name w:val="首标题"/>
    <w:rsid w:val="009E3BAA"/>
    <w:rPr>
      <w:rFonts w:ascii="Arial" w:eastAsia="SimSun" w:hAnsi="Arial"/>
      <w:sz w:val="24"/>
      <w:lang w:val="en-US" w:eastAsia="zh-CN" w:bidi="ar-SA"/>
    </w:rPr>
  </w:style>
  <w:style w:type="character" w:customStyle="1" w:styleId="FooterChar">
    <w:name w:val="Footer Char"/>
    <w:basedOn w:val="DefaultParagraphFont"/>
    <w:link w:val="Footer"/>
    <w:qFormat/>
    <w:rsid w:val="00DE1CC6"/>
    <w:rPr>
      <w:rFonts w:ascii="Arial" w:hAnsi="Arial"/>
      <w:b/>
      <w:i/>
      <w:noProof/>
      <w:sz w:val="18"/>
      <w:lang w:val="en-GB" w:eastAsia="en-US"/>
    </w:rPr>
  </w:style>
  <w:style w:type="character" w:customStyle="1" w:styleId="B2Char">
    <w:name w:val="B2 Char"/>
    <w:link w:val="B2"/>
    <w:qFormat/>
    <w:rsid w:val="005B3EF8"/>
    <w:rPr>
      <w:rFonts w:ascii="Times New Roman" w:hAnsi="Times New Roman"/>
      <w:lang w:val="en-GB" w:eastAsia="en-US"/>
    </w:rPr>
  </w:style>
  <w:style w:type="character" w:customStyle="1" w:styleId="TACChar">
    <w:name w:val="TAC Char"/>
    <w:link w:val="TAC"/>
    <w:qFormat/>
    <w:rsid w:val="001204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476413">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6E4567-A039-4B4F-A74F-AA7D88BD7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3A7231-5331-4A27-AC0D-45783FEFA75F}">
  <ds:schemaRefs>
    <ds:schemaRef ds:uri="http://schemas.openxmlformats.org/officeDocument/2006/bibliography"/>
  </ds:schemaRefs>
</ds:datastoreItem>
</file>

<file path=customXml/itemProps3.xml><?xml version="1.0" encoding="utf-8"?>
<ds:datastoreItem xmlns:ds="http://schemas.openxmlformats.org/officeDocument/2006/customXml" ds:itemID="{F4BEDC2A-9D9B-49F1-9EE9-101319508D46}">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CD5F7411-AEBA-4E72-8253-56514EE853E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2711</Words>
  <Characters>15458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2025-10-02T20:49:00Z</dcterms:created>
  <dcterms:modified xsi:type="dcterms:W3CDTF">2025-10-02T20:49:00Z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(3)QZaLnVhm7t2TseYpBaEP11b/RfgmHFnYkcikxrimuH3aWYIYlhwxR7N65yv6+3vcjbYoaHEM
TTJlzRGwA2CcOvRpKHgrv868MSSyLRBMG4NtYwIzcMXTwWsSqlZVD6GiMDxyf2leLohKXKd8
bc6P92kP4Se3OiKXY+yYtubJIitRzZJjudc35tYaDi4oD1F5O/0m7XcIBhOQ90I1HcXkh6m4
+eu4LLpMbWZTpwhIx7</vt:lpwstr>
  </property>
  <property fmtid="{D5CDD505-2E9C-101B-9397-08002B2CF9AE}" pid="22" name="_2015_ms_pID_7253431">
    <vt:lpwstr>TV6tB8r0051I/8BLTZ2UIe1CzkkQSyTuRlUs6HoiHF68TpB/JAL4QB
HMvo+O73XMFcrjRvNgJIVhV+xvrhuuNRlvxycT+zCI+a84gv+Q3xvluu9tTi0ypTmBR/InnF
aHF8lY6R2MscSfCW2VXqjmq0vSLVHNh/+QQ41/kDmjgWvK//NwaxsX6PUN/Uifl8HIKrF+1p
xjIv5i+6L/sXpS06mtraHeMbfTkrTHReVjsN</vt:lpwstr>
  </property>
  <property fmtid="{D5CDD505-2E9C-101B-9397-08002B2CF9AE}" pid="23" name="_2015_ms_pID_7253432">
    <vt:lpwstr>hQ==</vt:lpwstr>
  </property>
  <property fmtid="{D5CDD505-2E9C-101B-9397-08002B2CF9AE}" pid="24" name="ContentTypeId">
    <vt:lpwstr>0x010100355BA82B5DE81B4ABC29AD3C0ACCD961</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1722951190</vt:lpwstr>
  </property>
  <property fmtid="{D5CDD505-2E9C-101B-9397-08002B2CF9AE}" pid="29" name="MediaServiceImageTags">
    <vt:lpwstr/>
  </property>
</Properties>
</file>