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E711E" w14:textId="4648C2A8" w:rsidR="000E58CA" w:rsidRPr="00FA60EA" w:rsidRDefault="000E58CA" w:rsidP="000E58CA">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0F337A">
        <w:rPr>
          <w:rFonts w:ascii="Arial" w:eastAsia="Arial Unicode MS" w:hAnsi="Arial"/>
          <w:b/>
          <w:bCs/>
          <w:sz w:val="28"/>
          <w:szCs w:val="28"/>
        </w:rPr>
        <w:t>9 bis</w:t>
      </w:r>
      <w:r w:rsidRPr="00FA60EA">
        <w:rPr>
          <w:rFonts w:ascii="Arial" w:eastAsia="Arial Unicode MS" w:hAnsi="Arial"/>
          <w:b/>
          <w:bCs/>
          <w:sz w:val="28"/>
          <w:szCs w:val="28"/>
        </w:rPr>
        <w:tab/>
      </w:r>
      <w:r w:rsidR="00D403B0" w:rsidRPr="00D403B0">
        <w:rPr>
          <w:rFonts w:ascii="Arial" w:eastAsia="Arial Unicode MS" w:hAnsi="Arial"/>
          <w:b/>
          <w:bCs/>
          <w:sz w:val="28"/>
          <w:szCs w:val="28"/>
        </w:rPr>
        <w:t>R3-25</w:t>
      </w:r>
      <w:r w:rsidR="00CB3486" w:rsidRPr="00CB3486">
        <w:rPr>
          <w:rFonts w:ascii="Arial" w:eastAsia="Arial Unicode MS" w:hAnsi="Arial"/>
          <w:b/>
          <w:bCs/>
          <w:sz w:val="28"/>
          <w:szCs w:val="28"/>
        </w:rPr>
        <w:t>679</w:t>
      </w:r>
      <w:r w:rsidR="00CB3486">
        <w:rPr>
          <w:rFonts w:ascii="Arial" w:eastAsia="Arial Unicode MS" w:hAnsi="Arial"/>
          <w:b/>
          <w:bCs/>
          <w:sz w:val="28"/>
          <w:szCs w:val="28"/>
        </w:rPr>
        <w:t>4</w:t>
      </w:r>
    </w:p>
    <w:p w14:paraId="26266A9C" w14:textId="6BF79D70" w:rsidR="000E58CA" w:rsidRPr="00E33A10" w:rsidRDefault="000F337A" w:rsidP="000E58CA">
      <w:pPr>
        <w:tabs>
          <w:tab w:val="right" w:pos="9639"/>
        </w:tabs>
        <w:overflowPunct w:val="0"/>
        <w:autoSpaceDE w:val="0"/>
        <w:autoSpaceDN w:val="0"/>
        <w:adjustRightInd w:val="0"/>
        <w:textAlignment w:val="baseline"/>
        <w:rPr>
          <w:rFonts w:ascii="Arial" w:eastAsia="Arial Unicode MS" w:hAnsi="Arial"/>
          <w:b/>
          <w:bCs/>
          <w:sz w:val="28"/>
          <w:szCs w:val="28"/>
        </w:rPr>
      </w:pPr>
      <w:r w:rsidRPr="000F337A">
        <w:rPr>
          <w:rFonts w:ascii="Arial" w:eastAsia="Arial Unicode MS" w:hAnsi="Arial"/>
          <w:b/>
          <w:bCs/>
          <w:sz w:val="28"/>
          <w:szCs w:val="28"/>
        </w:rPr>
        <w:t>Prague, Czech Republic</w:t>
      </w:r>
      <w:r w:rsidR="000E58CA" w:rsidRPr="00E33A10">
        <w:rPr>
          <w:rFonts w:ascii="Arial" w:eastAsia="Arial Unicode MS" w:hAnsi="Arial"/>
          <w:b/>
          <w:bCs/>
          <w:sz w:val="28"/>
          <w:szCs w:val="28"/>
        </w:rPr>
        <w:t>,</w:t>
      </w:r>
      <w:r w:rsidR="000E58CA">
        <w:rPr>
          <w:rFonts w:ascii="Arial" w:eastAsia="Arial Unicode MS" w:hAnsi="Arial"/>
          <w:b/>
          <w:bCs/>
          <w:sz w:val="28"/>
          <w:szCs w:val="28"/>
        </w:rPr>
        <w:t xml:space="preserve"> </w:t>
      </w:r>
      <w:r w:rsidRPr="000F337A">
        <w:rPr>
          <w:rFonts w:ascii="Arial" w:eastAsia="Arial Unicode MS" w:hAnsi="Arial"/>
          <w:b/>
          <w:bCs/>
          <w:sz w:val="28"/>
          <w:szCs w:val="28"/>
        </w:rPr>
        <w:t>13-17 October 2025</w:t>
      </w:r>
    </w:p>
    <w:p w14:paraId="141830F7" w14:textId="77777777" w:rsidR="009966C8" w:rsidRPr="00B52DE4" w:rsidRDefault="009966C8" w:rsidP="009966C8">
      <w:pPr>
        <w:overflowPunct w:val="0"/>
        <w:autoSpaceDE w:val="0"/>
        <w:jc w:val="both"/>
        <w:textAlignment w:val="baseline"/>
        <w:rPr>
          <w:rFonts w:ascii="Arial" w:hAnsi="Arial" w:cs="Arial"/>
          <w:b/>
          <w:sz w:val="24"/>
        </w:rPr>
      </w:pPr>
    </w:p>
    <w:p w14:paraId="7F1B35F7" w14:textId="57988366"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Agenda Item:</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00BC4800" w:rsidRPr="00BC4800">
        <w:rPr>
          <w:rFonts w:ascii="Arial" w:eastAsia="DengXian" w:hAnsi="Arial" w:cs="Arial"/>
          <w:b/>
          <w:sz w:val="24"/>
          <w:lang w:eastAsia="zh-CN"/>
        </w:rPr>
        <w:t>12.2.2</w:t>
      </w:r>
    </w:p>
    <w:p w14:paraId="51F234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Source:</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NEC</w:t>
      </w:r>
    </w:p>
    <w:p w14:paraId="53D2F306" w14:textId="4E19DAA5" w:rsidR="009966C8" w:rsidRPr="00B52DE4" w:rsidRDefault="009966C8" w:rsidP="00955625">
      <w:pPr>
        <w:overflowPunct w:val="0"/>
        <w:autoSpaceDE w:val="0"/>
        <w:ind w:left="1" w:hanging="1"/>
        <w:jc w:val="both"/>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955625" w:rsidRPr="00B52DE4">
        <w:rPr>
          <w:rFonts w:ascii="Arial" w:eastAsia="DengXian" w:hAnsi="Arial" w:cs="Arial"/>
          <w:b/>
          <w:sz w:val="24"/>
          <w:lang w:eastAsia="zh-CN"/>
        </w:rPr>
        <w:tab/>
      </w:r>
      <w:r w:rsidR="0028225C" w:rsidRPr="00B52DE4">
        <w:rPr>
          <w:rFonts w:ascii="Arial" w:eastAsia="DengXian" w:hAnsi="Arial" w:cs="Arial"/>
          <w:b/>
          <w:sz w:val="24"/>
          <w:lang w:eastAsia="zh-CN"/>
        </w:rPr>
        <w:tab/>
      </w:r>
      <w:r w:rsidR="00884240" w:rsidRPr="00884240">
        <w:rPr>
          <w:rFonts w:ascii="Arial" w:eastAsia="DengXian" w:hAnsi="Arial" w:cs="Arial"/>
          <w:b/>
          <w:sz w:val="24"/>
          <w:lang w:eastAsia="zh-CN"/>
        </w:rPr>
        <w:t>(</w:t>
      </w:r>
      <w:r w:rsidR="00874F04">
        <w:rPr>
          <w:rFonts w:ascii="Arial" w:eastAsia="DengXian" w:hAnsi="Arial" w:cs="Arial"/>
          <w:b/>
          <w:sz w:val="24"/>
          <w:lang w:eastAsia="zh-CN"/>
        </w:rPr>
        <w:t>pCR</w:t>
      </w:r>
      <w:r w:rsidR="00884240" w:rsidRPr="00884240">
        <w:rPr>
          <w:rFonts w:ascii="Arial" w:eastAsia="DengXian" w:hAnsi="Arial" w:cs="Arial"/>
          <w:b/>
          <w:sz w:val="24"/>
          <w:lang w:eastAsia="zh-CN"/>
        </w:rPr>
        <w:t xml:space="preserve"> for TR38.745) </w:t>
      </w:r>
      <w:r w:rsidR="00BC4800">
        <w:rPr>
          <w:rFonts w:ascii="Arial" w:eastAsia="DengXian" w:hAnsi="Arial" w:cs="Arial"/>
          <w:b/>
          <w:bCs/>
          <w:sz w:val="24"/>
          <w:lang w:eastAsia="zh-CN"/>
        </w:rPr>
        <w:t>AI/ML based i</w:t>
      </w:r>
      <w:r w:rsidR="00BC4800" w:rsidRPr="00BC4800">
        <w:rPr>
          <w:rFonts w:ascii="Arial" w:eastAsia="DengXian" w:hAnsi="Arial" w:cs="Arial"/>
          <w:b/>
          <w:bCs/>
          <w:sz w:val="24"/>
          <w:lang w:eastAsia="zh-CN"/>
        </w:rPr>
        <w:t>ntra-CU LTM</w:t>
      </w:r>
    </w:p>
    <w:p w14:paraId="5EC1FF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Discussion and decision</w:t>
      </w:r>
    </w:p>
    <w:p w14:paraId="5371C98D" w14:textId="77777777" w:rsidR="009966C8" w:rsidRPr="00B52DE4" w:rsidRDefault="009966C8" w:rsidP="009966C8">
      <w:pPr>
        <w:overflowPunct w:val="0"/>
        <w:autoSpaceDE w:val="0"/>
        <w:jc w:val="both"/>
        <w:textAlignment w:val="baseline"/>
        <w:rPr>
          <w:b/>
        </w:rPr>
      </w:pPr>
    </w:p>
    <w:p w14:paraId="4F4DF9D8" w14:textId="6DBA986B" w:rsidR="00931627" w:rsidRPr="00B52DE4" w:rsidRDefault="00931627" w:rsidP="00700717">
      <w:pPr>
        <w:pStyle w:val="Heading1"/>
        <w:numPr>
          <w:ilvl w:val="0"/>
          <w:numId w:val="1"/>
        </w:numPr>
        <w:spacing w:before="0" w:after="120"/>
        <w:rPr>
          <w:lang w:eastAsia="ja-JP"/>
        </w:rPr>
      </w:pPr>
      <w:r w:rsidRPr="00B52DE4">
        <w:rPr>
          <w:lang w:eastAsia="ja-JP"/>
        </w:rPr>
        <w:t>Introductio</w:t>
      </w:r>
      <w:r w:rsidR="00780C2A" w:rsidRPr="00B52DE4">
        <w:rPr>
          <w:lang w:eastAsia="ja-JP"/>
        </w:rPr>
        <w:t>n</w:t>
      </w:r>
    </w:p>
    <w:p w14:paraId="53EC8207" w14:textId="69D4620C" w:rsidR="0095011E" w:rsidRDefault="0095011E" w:rsidP="0095011E">
      <w:pPr>
        <w:spacing w:after="120"/>
        <w:rPr>
          <w:lang w:eastAsia="zh-CN"/>
        </w:rPr>
      </w:pPr>
      <w:r>
        <w:rPr>
          <w:lang w:eastAsia="zh-CN"/>
        </w:rPr>
        <w:t xml:space="preserve">A new Rel-20 SI on </w:t>
      </w:r>
      <w:r w:rsidRPr="0095011E">
        <w:rPr>
          <w:lang w:eastAsia="zh-CN"/>
        </w:rPr>
        <w:t xml:space="preserve">Artificial Intelligence (AI)/Machine Learning (ML) for NG-RAN Phase 3 </w:t>
      </w:r>
      <w:r>
        <w:rPr>
          <w:lang w:eastAsia="zh-CN"/>
        </w:rPr>
        <w:t>[1] was approved for 5G-A and the following objectives are included.</w:t>
      </w:r>
    </w:p>
    <w:p w14:paraId="7AB541FC" w14:textId="77777777" w:rsidR="0095011E" w:rsidRPr="0095011E" w:rsidRDefault="0095011E" w:rsidP="0095011E">
      <w:pPr>
        <w:spacing w:after="120"/>
        <w:ind w:left="360"/>
        <w:rPr>
          <w:i/>
          <w:iCs/>
          <w:lang w:val="en-US" w:eastAsia="zh-CN"/>
        </w:rPr>
      </w:pPr>
      <w:r w:rsidRPr="0095011E">
        <w:rPr>
          <w:i/>
          <w:iCs/>
          <w:lang w:val="en-US" w:eastAsia="zh-CN"/>
        </w:rPr>
        <w:t>The aim of this study item is to further investigate new AI/ML-based use cases and identify enhancements to support AI/ML functionality. The detailed objectives of the SI are as follows:</w:t>
      </w:r>
    </w:p>
    <w:p w14:paraId="16B16CD1" w14:textId="77777777" w:rsidR="0095011E" w:rsidRPr="0095011E" w:rsidRDefault="0095011E" w:rsidP="0095011E">
      <w:pPr>
        <w:numPr>
          <w:ilvl w:val="0"/>
          <w:numId w:val="15"/>
        </w:numPr>
        <w:spacing w:after="120"/>
        <w:ind w:left="1080"/>
        <w:rPr>
          <w:i/>
          <w:iCs/>
          <w:lang w:eastAsia="zh-CN"/>
        </w:rPr>
      </w:pPr>
      <w:r w:rsidRPr="0095011E">
        <w:rPr>
          <w:i/>
          <w:iCs/>
          <w:lang w:val="en-US" w:eastAsia="zh-CN"/>
        </w:rPr>
        <w:t>Study the AI/ML-based mobility use case based on the principles of AI/ML for NG-RAN as captured in TS 38.300 and TS 38.401 with existing NG-RAN interfaces and architecture, including the following scenarios:</w:t>
      </w:r>
    </w:p>
    <w:p w14:paraId="2FA8429A" w14:textId="77777777" w:rsidR="0095011E" w:rsidRPr="0095011E" w:rsidRDefault="0095011E" w:rsidP="0095011E">
      <w:pPr>
        <w:numPr>
          <w:ilvl w:val="0"/>
          <w:numId w:val="16"/>
        </w:numPr>
        <w:spacing w:after="120"/>
        <w:ind w:left="1440"/>
        <w:rPr>
          <w:i/>
          <w:iCs/>
          <w:lang w:val="en-US" w:eastAsia="zh-CN"/>
        </w:rPr>
      </w:pPr>
      <w:r w:rsidRPr="0095011E">
        <w:rPr>
          <w:i/>
          <w:iCs/>
          <w:lang w:val="en-US" w:eastAsia="zh-CN"/>
        </w:rPr>
        <w:t>multi-hop UE trajectory across gNBs;</w:t>
      </w:r>
    </w:p>
    <w:p w14:paraId="650FDC05" w14:textId="77777777" w:rsidR="0095011E" w:rsidRPr="0095011E" w:rsidRDefault="0095011E" w:rsidP="0095011E">
      <w:pPr>
        <w:numPr>
          <w:ilvl w:val="0"/>
          <w:numId w:val="16"/>
        </w:numPr>
        <w:spacing w:after="120"/>
        <w:ind w:left="1440"/>
        <w:rPr>
          <w:i/>
          <w:iCs/>
          <w:lang w:val="en-US" w:eastAsia="zh-CN"/>
        </w:rPr>
      </w:pPr>
      <w:r w:rsidRPr="0095011E">
        <w:rPr>
          <w:i/>
          <w:iCs/>
          <w:lang w:val="en-US" w:eastAsia="zh-CN"/>
        </w:rPr>
        <w:t>intra-CU LTM;</w:t>
      </w:r>
    </w:p>
    <w:p w14:paraId="2C788FFF" w14:textId="77777777" w:rsidR="0095011E" w:rsidRDefault="0095011E" w:rsidP="0095011E">
      <w:pPr>
        <w:numPr>
          <w:ilvl w:val="0"/>
          <w:numId w:val="16"/>
        </w:numPr>
        <w:spacing w:after="120"/>
        <w:ind w:left="1440"/>
        <w:rPr>
          <w:i/>
          <w:iCs/>
          <w:lang w:val="en-US" w:eastAsia="zh-CN"/>
        </w:rPr>
      </w:pPr>
      <w:r w:rsidRPr="0095011E">
        <w:rPr>
          <w:i/>
          <w:iCs/>
          <w:lang w:val="en-US" w:eastAsia="zh-CN"/>
        </w:rPr>
        <w:t>handover enhancements, e.g. inter-CU LTM.</w:t>
      </w:r>
    </w:p>
    <w:p w14:paraId="299CB1C5" w14:textId="6FA7AA85" w:rsidR="005A2224" w:rsidRPr="005A2224" w:rsidRDefault="005A2224" w:rsidP="005A2224">
      <w:pPr>
        <w:spacing w:after="120"/>
        <w:ind w:left="360"/>
        <w:rPr>
          <w:i/>
          <w:iCs/>
          <w:lang w:val="en-US" w:eastAsia="zh-CN"/>
        </w:rPr>
      </w:pPr>
      <w:r w:rsidRPr="005A2224">
        <w:rPr>
          <w:i/>
          <w:iCs/>
          <w:lang w:val="en-US" w:eastAsia="zh-CN"/>
        </w:rPr>
        <w:t>NOTE: No UE impacts.</w:t>
      </w:r>
    </w:p>
    <w:p w14:paraId="4C193C97" w14:textId="64551895" w:rsidR="0063795A" w:rsidRPr="0095011E" w:rsidRDefault="0095011E" w:rsidP="00700717">
      <w:pPr>
        <w:spacing w:after="120"/>
        <w:rPr>
          <w:rFonts w:ascii="Calibri" w:eastAsia="SimSun" w:hAnsi="Calibri" w:cs="Calibri"/>
          <w:b/>
          <w:bCs/>
          <w:i/>
          <w:iCs/>
          <w:color w:val="000000"/>
          <w:sz w:val="18"/>
          <w:szCs w:val="22"/>
          <w:lang w:eastAsia="zh-CN"/>
        </w:rPr>
      </w:pPr>
      <w:r>
        <w:rPr>
          <w:lang w:eastAsia="zh-CN"/>
        </w:rPr>
        <w:t xml:space="preserve">In this contribution, we provide our initial considerations on </w:t>
      </w:r>
      <w:r w:rsidRPr="0095011E">
        <w:rPr>
          <w:lang w:eastAsia="zh-CN"/>
        </w:rPr>
        <w:t xml:space="preserve">AI/ML based intra-CU LTM </w:t>
      </w:r>
      <w:r>
        <w:rPr>
          <w:lang w:eastAsia="zh-CN"/>
        </w:rPr>
        <w:t xml:space="preserve">and the draft version TP to </w:t>
      </w:r>
      <w:r w:rsidRPr="0095011E">
        <w:rPr>
          <w:lang w:eastAsia="zh-CN"/>
        </w:rPr>
        <w:t>TR38.745</w:t>
      </w:r>
      <w:r w:rsidR="00A546E2">
        <w:rPr>
          <w:lang w:eastAsia="zh-CN"/>
        </w:rPr>
        <w:t>.</w:t>
      </w:r>
    </w:p>
    <w:p w14:paraId="0C7EB6E7" w14:textId="77777777" w:rsidR="007E081A" w:rsidRPr="00B52DE4" w:rsidRDefault="008B5928" w:rsidP="00700717">
      <w:pPr>
        <w:pStyle w:val="Heading1"/>
        <w:numPr>
          <w:ilvl w:val="0"/>
          <w:numId w:val="2"/>
        </w:numPr>
        <w:spacing w:before="0" w:after="120"/>
        <w:rPr>
          <w:lang w:eastAsia="ja-JP"/>
        </w:rPr>
      </w:pPr>
      <w:r w:rsidRPr="00B52DE4">
        <w:rPr>
          <w:lang w:eastAsia="ja-JP"/>
        </w:rPr>
        <w:t>Discussion</w:t>
      </w:r>
    </w:p>
    <w:p w14:paraId="31059284" w14:textId="77777777" w:rsidR="00405DAE" w:rsidRPr="00405DAE" w:rsidRDefault="00B9745B" w:rsidP="00405DAE">
      <w:pPr>
        <w:spacing w:after="120"/>
        <w:rPr>
          <w:rFonts w:ascii="Arial" w:eastAsia="SimSun" w:hAnsi="Arial"/>
          <w:sz w:val="32"/>
        </w:rPr>
      </w:pPr>
      <w:r w:rsidRPr="00DD77AA">
        <w:rPr>
          <w:rFonts w:ascii="Arial" w:eastAsia="SimSun" w:hAnsi="Arial"/>
          <w:sz w:val="32"/>
        </w:rPr>
        <w:t>2.1</w:t>
      </w:r>
      <w:r w:rsidRPr="00DD77AA">
        <w:rPr>
          <w:rFonts w:ascii="Arial" w:eastAsia="SimSun" w:hAnsi="Arial"/>
          <w:sz w:val="32"/>
        </w:rPr>
        <w:tab/>
      </w:r>
      <w:r w:rsidR="00405DAE" w:rsidRPr="00405DAE">
        <w:rPr>
          <w:rFonts w:ascii="Arial" w:eastAsia="SimSun" w:hAnsi="Arial"/>
          <w:sz w:val="32"/>
        </w:rPr>
        <w:t>Use case description</w:t>
      </w:r>
    </w:p>
    <w:p w14:paraId="3C9AD6E8" w14:textId="507C4997" w:rsidR="0020256B" w:rsidRDefault="00315D21" w:rsidP="008760D4">
      <w:pPr>
        <w:spacing w:after="120"/>
        <w:rPr>
          <w:lang w:val="en-US"/>
        </w:rPr>
      </w:pPr>
      <w:r w:rsidRPr="00315D21">
        <w:rPr>
          <w:lang w:val="en-US"/>
        </w:rPr>
        <w:t>L1/L2 Triggered Mobility (LTM) was introduced in Rel-18 to reduce overhead and interruption time</w:t>
      </w:r>
      <w:r w:rsidR="00F129A1" w:rsidRPr="00315D21">
        <w:rPr>
          <w:lang w:val="en-US"/>
        </w:rPr>
        <w:t xml:space="preserve"> </w:t>
      </w:r>
      <w:r w:rsidR="00E65170">
        <w:rPr>
          <w:lang w:val="en-US"/>
        </w:rPr>
        <w:t xml:space="preserve">through </w:t>
      </w:r>
      <w:r w:rsidRPr="00315D21">
        <w:rPr>
          <w:lang w:val="en-US"/>
        </w:rPr>
        <w:t>enabl</w:t>
      </w:r>
      <w:r w:rsidR="00F129A1">
        <w:rPr>
          <w:lang w:val="en-US"/>
        </w:rPr>
        <w:t>ing</w:t>
      </w:r>
      <w:r w:rsidRPr="00315D21">
        <w:rPr>
          <w:lang w:val="en-US"/>
        </w:rPr>
        <w:t xml:space="preserve"> mobility using lower-layer signaling.</w:t>
      </w:r>
      <w:r w:rsidR="0020256B">
        <w:rPr>
          <w:lang w:val="en-US"/>
        </w:rPr>
        <w:t xml:space="preserve"> The </w:t>
      </w:r>
      <w:r w:rsidR="00DF021E">
        <w:rPr>
          <w:lang w:val="en-US"/>
        </w:rPr>
        <w:t>basic</w:t>
      </w:r>
      <w:r w:rsidR="0020256B">
        <w:rPr>
          <w:lang w:val="en-US"/>
        </w:rPr>
        <w:t xml:space="preserve"> procedures </w:t>
      </w:r>
      <w:r w:rsidR="00B66056">
        <w:rPr>
          <w:lang w:val="en-US"/>
        </w:rPr>
        <w:t xml:space="preserve">of intra-CU LTM </w:t>
      </w:r>
      <w:r w:rsidR="0020256B">
        <w:rPr>
          <w:lang w:val="en-US"/>
        </w:rPr>
        <w:t xml:space="preserve">are </w:t>
      </w:r>
      <w:r w:rsidR="001F20DB">
        <w:rPr>
          <w:lang w:val="en-US"/>
        </w:rPr>
        <w:t>shown</w:t>
      </w:r>
      <w:r w:rsidR="0020256B">
        <w:rPr>
          <w:lang w:val="en-US"/>
        </w:rPr>
        <w:t xml:space="preserve"> as figure </w:t>
      </w:r>
      <w:r w:rsidR="00CC4BF1">
        <w:rPr>
          <w:lang w:val="en-US"/>
        </w:rPr>
        <w:t xml:space="preserve">1 </w:t>
      </w:r>
      <w:r w:rsidR="0020256B">
        <w:rPr>
          <w:lang w:val="en-US"/>
        </w:rPr>
        <w:t>below.</w:t>
      </w:r>
    </w:p>
    <w:p w14:paraId="220395F4" w14:textId="4DC9FAFB" w:rsidR="00DF021E" w:rsidRDefault="00BC0ABD" w:rsidP="00982AF5">
      <w:pPr>
        <w:spacing w:after="120"/>
        <w:jc w:val="center"/>
        <w:rPr>
          <w:lang w:val="en-US"/>
        </w:rPr>
      </w:pPr>
      <w:r w:rsidRPr="00BC0ABD">
        <w:rPr>
          <w:noProof/>
        </w:rPr>
        <w:drawing>
          <wp:inline distT="0" distB="0" distL="0" distR="0" wp14:anchorId="00E6CC00" wp14:editId="6ED5BA4B">
            <wp:extent cx="3859279" cy="2239546"/>
            <wp:effectExtent l="0" t="0" r="8255" b="8890"/>
            <wp:docPr id="6888339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7939" cy="2244571"/>
                    </a:xfrm>
                    <a:prstGeom prst="rect">
                      <a:avLst/>
                    </a:prstGeom>
                    <a:noFill/>
                    <a:ln>
                      <a:noFill/>
                    </a:ln>
                  </pic:spPr>
                </pic:pic>
              </a:graphicData>
            </a:graphic>
          </wp:inline>
        </w:drawing>
      </w:r>
    </w:p>
    <w:p w14:paraId="5BE118FE" w14:textId="679AC3C7" w:rsidR="00DF021E" w:rsidRPr="0049243D" w:rsidRDefault="00DF021E" w:rsidP="0049243D">
      <w:pPr>
        <w:keepLines/>
        <w:overflowPunct w:val="0"/>
        <w:autoSpaceDE w:val="0"/>
        <w:autoSpaceDN w:val="0"/>
        <w:adjustRightInd w:val="0"/>
        <w:spacing w:after="120"/>
        <w:jc w:val="center"/>
        <w:textAlignment w:val="baseline"/>
        <w:rPr>
          <w:rFonts w:ascii="Arial" w:eastAsia="Times New Roman" w:hAnsi="Arial"/>
          <w:b/>
          <w:lang w:eastAsia="en-GB"/>
        </w:rPr>
      </w:pPr>
      <w:r w:rsidRPr="0049243D">
        <w:rPr>
          <w:rFonts w:ascii="Arial" w:eastAsia="Times New Roman" w:hAnsi="Arial"/>
          <w:b/>
          <w:lang w:eastAsia="en-GB"/>
        </w:rPr>
        <w:t>Figure 1</w:t>
      </w:r>
      <w:r w:rsidR="00463DEE">
        <w:rPr>
          <w:rFonts w:ascii="Arial" w:eastAsia="Times New Roman" w:hAnsi="Arial"/>
          <w:b/>
          <w:lang w:eastAsia="en-GB"/>
        </w:rPr>
        <w:t xml:space="preserve">: </w:t>
      </w:r>
      <w:r w:rsidR="0049243D">
        <w:rPr>
          <w:rFonts w:ascii="Arial" w:eastAsia="Times New Roman" w:hAnsi="Arial"/>
          <w:b/>
          <w:lang w:eastAsia="en-GB"/>
        </w:rPr>
        <w:t xml:space="preserve">Intra-CU </w:t>
      </w:r>
      <w:r w:rsidRPr="0049243D">
        <w:rPr>
          <w:rFonts w:ascii="Arial" w:eastAsia="Times New Roman" w:hAnsi="Arial"/>
          <w:b/>
          <w:lang w:eastAsia="en-GB"/>
        </w:rPr>
        <w:t>LTM</w:t>
      </w:r>
    </w:p>
    <w:p w14:paraId="2BFDCC3D" w14:textId="41A838D2" w:rsidR="004215A8" w:rsidRDefault="008760D4" w:rsidP="008760D4">
      <w:pPr>
        <w:spacing w:after="120"/>
        <w:rPr>
          <w:lang w:val="en-US"/>
        </w:rPr>
      </w:pPr>
      <w:r w:rsidRPr="008760D4">
        <w:rPr>
          <w:lang w:val="en-US"/>
        </w:rPr>
        <w:t>In order to</w:t>
      </w:r>
      <w:r w:rsidR="0020256B">
        <w:rPr>
          <w:lang w:val="en-US"/>
        </w:rPr>
        <w:t xml:space="preserve"> further</w:t>
      </w:r>
      <w:r w:rsidRPr="008760D4">
        <w:rPr>
          <w:lang w:val="en-US"/>
        </w:rPr>
        <w:t xml:space="preserve"> improve reliability, reduce latency and optimize resource allocation</w:t>
      </w:r>
      <w:r w:rsidR="0020256B">
        <w:rPr>
          <w:lang w:val="en-US"/>
        </w:rPr>
        <w:t xml:space="preserve"> </w:t>
      </w:r>
      <w:r w:rsidR="00FF16A6">
        <w:rPr>
          <w:lang w:val="en-US"/>
        </w:rPr>
        <w:t>of</w:t>
      </w:r>
      <w:r w:rsidR="0020256B">
        <w:rPr>
          <w:lang w:val="en-US"/>
        </w:rPr>
        <w:t xml:space="preserve"> </w:t>
      </w:r>
      <w:r w:rsidR="00FF16A6">
        <w:rPr>
          <w:lang w:val="en-US"/>
        </w:rPr>
        <w:t xml:space="preserve">legacy </w:t>
      </w:r>
      <w:r w:rsidR="00434C08">
        <w:rPr>
          <w:lang w:val="en-US"/>
        </w:rPr>
        <w:t xml:space="preserve">intra-CU </w:t>
      </w:r>
      <w:r w:rsidR="0020256B">
        <w:rPr>
          <w:lang w:val="en-US"/>
        </w:rPr>
        <w:t>LTM</w:t>
      </w:r>
      <w:r w:rsidR="00FF16A6">
        <w:rPr>
          <w:lang w:val="en-US"/>
        </w:rPr>
        <w:t xml:space="preserve"> mechanism</w:t>
      </w:r>
      <w:r w:rsidR="0020256B">
        <w:rPr>
          <w:lang w:val="en-US"/>
        </w:rPr>
        <w:t xml:space="preserve">, AI/ML </w:t>
      </w:r>
      <w:r w:rsidR="00C13FEC">
        <w:rPr>
          <w:lang w:val="en-US"/>
        </w:rPr>
        <w:t xml:space="preserve">based </w:t>
      </w:r>
      <w:r w:rsidR="00FF16A6">
        <w:rPr>
          <w:lang w:val="en-US"/>
        </w:rPr>
        <w:t xml:space="preserve">intra-CU </w:t>
      </w:r>
      <w:r w:rsidR="00C13FEC">
        <w:rPr>
          <w:lang w:val="en-US"/>
        </w:rPr>
        <w:t xml:space="preserve">LTM can be </w:t>
      </w:r>
      <w:r w:rsidR="00136C1C">
        <w:rPr>
          <w:lang w:val="en-US"/>
        </w:rPr>
        <w:t xml:space="preserve">adopted </w:t>
      </w:r>
      <w:r w:rsidR="00DF021E">
        <w:rPr>
          <w:lang w:val="en-US"/>
        </w:rPr>
        <w:t>to address</w:t>
      </w:r>
      <w:r w:rsidR="00C13FEC">
        <w:rPr>
          <w:lang w:val="en-US"/>
        </w:rPr>
        <w:t xml:space="preserve"> </w:t>
      </w:r>
      <w:r w:rsidRPr="008760D4">
        <w:rPr>
          <w:lang w:val="en-US"/>
        </w:rPr>
        <w:t>potential mobility issues</w:t>
      </w:r>
      <w:r w:rsidR="00DF021E" w:rsidRPr="008760D4">
        <w:rPr>
          <w:lang w:val="en-US"/>
        </w:rPr>
        <w:t xml:space="preserve"> </w:t>
      </w:r>
      <w:r w:rsidRPr="008760D4">
        <w:rPr>
          <w:lang w:val="en-US"/>
        </w:rPr>
        <w:t>through predictive and data-driven approaches</w:t>
      </w:r>
      <w:r w:rsidR="00DF021E">
        <w:rPr>
          <w:lang w:val="en-US"/>
        </w:rPr>
        <w:t>.</w:t>
      </w:r>
    </w:p>
    <w:p w14:paraId="26B7E79E" w14:textId="1534D814" w:rsidR="00423121" w:rsidRPr="00405DAE" w:rsidRDefault="00405DAE" w:rsidP="006E0BA6">
      <w:pPr>
        <w:spacing w:after="120"/>
        <w:rPr>
          <w:rFonts w:ascii="Arial" w:eastAsia="SimSun" w:hAnsi="Arial"/>
          <w:sz w:val="32"/>
        </w:rPr>
      </w:pPr>
      <w:r w:rsidRPr="00DD77AA">
        <w:rPr>
          <w:rFonts w:ascii="Arial" w:eastAsia="SimSun" w:hAnsi="Arial"/>
          <w:sz w:val="32"/>
        </w:rPr>
        <w:t>2.</w:t>
      </w:r>
      <w:r>
        <w:rPr>
          <w:rFonts w:ascii="Arial" w:eastAsia="SimSun" w:hAnsi="Arial"/>
          <w:sz w:val="32"/>
        </w:rPr>
        <w:t>2</w:t>
      </w:r>
      <w:r w:rsidRPr="00DD77AA">
        <w:rPr>
          <w:rFonts w:ascii="Arial" w:eastAsia="SimSun" w:hAnsi="Arial"/>
          <w:sz w:val="32"/>
        </w:rPr>
        <w:tab/>
      </w:r>
      <w:r w:rsidR="00660438" w:rsidRPr="00405DAE">
        <w:rPr>
          <w:rFonts w:ascii="Arial" w:eastAsia="SimSun" w:hAnsi="Arial"/>
          <w:sz w:val="32"/>
        </w:rPr>
        <w:t>Solutions and standard impacts</w:t>
      </w:r>
    </w:p>
    <w:p w14:paraId="7EB71BAA" w14:textId="723CAA63" w:rsidR="00AD68F0" w:rsidRPr="00775843" w:rsidRDefault="00AD68F0" w:rsidP="006E0BA6">
      <w:pPr>
        <w:spacing w:after="120"/>
        <w:rPr>
          <w:rFonts w:ascii="Arial" w:eastAsia="SimSun" w:hAnsi="Arial"/>
          <w:sz w:val="28"/>
          <w:szCs w:val="18"/>
        </w:rPr>
      </w:pPr>
      <w:r w:rsidRPr="00775843">
        <w:rPr>
          <w:rFonts w:ascii="Arial" w:eastAsia="SimSun" w:hAnsi="Arial"/>
          <w:sz w:val="28"/>
          <w:szCs w:val="18"/>
        </w:rPr>
        <w:t>2.2.</w:t>
      </w:r>
      <w:r>
        <w:rPr>
          <w:rFonts w:ascii="Arial" w:eastAsia="SimSun" w:hAnsi="Arial"/>
          <w:sz w:val="28"/>
          <w:szCs w:val="18"/>
        </w:rPr>
        <w:t>1</w:t>
      </w:r>
      <w:r w:rsidRPr="00775843">
        <w:rPr>
          <w:rFonts w:ascii="Arial" w:eastAsia="SimSun" w:hAnsi="Arial"/>
          <w:sz w:val="28"/>
          <w:szCs w:val="18"/>
        </w:rPr>
        <w:tab/>
        <w:t>Locations for AI/ML Model</w:t>
      </w:r>
    </w:p>
    <w:p w14:paraId="1042D8AF" w14:textId="275AB18E" w:rsidR="00E35431" w:rsidRDefault="00AD68F0" w:rsidP="006E0BA6">
      <w:pPr>
        <w:tabs>
          <w:tab w:val="left" w:pos="1985"/>
        </w:tabs>
        <w:spacing w:after="120"/>
        <w:jc w:val="both"/>
        <w:rPr>
          <w:rFonts w:eastAsia="SimSun"/>
          <w:lang w:eastAsia="zh-CN"/>
        </w:rPr>
      </w:pPr>
      <w:r w:rsidRPr="00C028A6">
        <w:rPr>
          <w:rFonts w:eastAsia="SimSun"/>
          <w:lang w:eastAsia="zh-CN"/>
        </w:rPr>
        <w:lastRenderedPageBreak/>
        <w:t>In Rel-18</w:t>
      </w:r>
      <w:r>
        <w:rPr>
          <w:rFonts w:eastAsia="SimSun"/>
          <w:lang w:eastAsia="zh-CN"/>
        </w:rPr>
        <w:t xml:space="preserve"> and Rel-19, </w:t>
      </w:r>
      <w:r w:rsidRPr="00C028A6">
        <w:rPr>
          <w:rFonts w:eastAsia="SimSun"/>
          <w:lang w:eastAsia="zh-CN"/>
        </w:rPr>
        <w:t>high-level principles</w:t>
      </w:r>
      <w:r>
        <w:rPr>
          <w:rFonts w:eastAsia="SimSun"/>
          <w:lang w:eastAsia="zh-CN"/>
        </w:rPr>
        <w:t xml:space="preserve"> and</w:t>
      </w:r>
      <w:r w:rsidRPr="00C028A6">
        <w:rPr>
          <w:rFonts w:eastAsia="SimSun"/>
          <w:lang w:eastAsia="zh-CN"/>
        </w:rPr>
        <w:t xml:space="preserve"> functional framework</w:t>
      </w:r>
      <w:r w:rsidRPr="00A274AE">
        <w:rPr>
          <w:rFonts w:eastAsia="SimSun"/>
          <w:lang w:eastAsia="zh-CN"/>
        </w:rPr>
        <w:t xml:space="preserve"> </w:t>
      </w:r>
      <w:r>
        <w:rPr>
          <w:rFonts w:eastAsia="SimSun"/>
          <w:lang w:eastAsia="zh-CN"/>
        </w:rPr>
        <w:t xml:space="preserve">for </w:t>
      </w:r>
      <w:r w:rsidRPr="00C028A6">
        <w:rPr>
          <w:rFonts w:eastAsia="SimSun"/>
          <w:lang w:eastAsia="zh-CN"/>
        </w:rPr>
        <w:t>AI/ML for NG-RAN</w:t>
      </w:r>
      <w:r>
        <w:rPr>
          <w:rFonts w:eastAsia="SimSun"/>
          <w:lang w:eastAsia="zh-CN"/>
        </w:rPr>
        <w:t xml:space="preserve"> </w:t>
      </w:r>
      <w:r w:rsidRPr="00C028A6">
        <w:rPr>
          <w:rFonts w:eastAsia="SimSun"/>
          <w:lang w:eastAsia="zh-CN"/>
        </w:rPr>
        <w:t xml:space="preserve">were </w:t>
      </w:r>
      <w:r>
        <w:rPr>
          <w:rFonts w:eastAsia="SimSun"/>
          <w:lang w:eastAsia="zh-CN"/>
        </w:rPr>
        <w:t xml:space="preserve">agreed </w:t>
      </w:r>
      <w:r w:rsidRPr="00C028A6">
        <w:rPr>
          <w:rFonts w:eastAsia="SimSun"/>
          <w:lang w:eastAsia="zh-CN"/>
        </w:rPr>
        <w:t xml:space="preserve">and two procedures, i.e., Data Collection Reporting Initiation procedure and Data Collection Reporting procedure were </w:t>
      </w:r>
      <w:r>
        <w:rPr>
          <w:rFonts w:eastAsia="SimSun"/>
          <w:lang w:eastAsia="zh-CN"/>
        </w:rPr>
        <w:t>adopted for AI/ML data collection</w:t>
      </w:r>
      <w:r w:rsidRPr="00C028A6">
        <w:rPr>
          <w:rFonts w:eastAsia="SimSun"/>
          <w:lang w:eastAsia="zh-CN"/>
        </w:rPr>
        <w:t>. In Rel-</w:t>
      </w:r>
      <w:r>
        <w:rPr>
          <w:rFonts w:eastAsia="SimSun"/>
          <w:lang w:eastAsia="zh-CN"/>
        </w:rPr>
        <w:t>20</w:t>
      </w:r>
      <w:r w:rsidRPr="00C028A6">
        <w:rPr>
          <w:rFonts w:eastAsia="SimSun"/>
          <w:lang w:eastAsia="zh-CN"/>
        </w:rPr>
        <w:t xml:space="preserve">, we need to take the </w:t>
      </w:r>
      <w:r>
        <w:rPr>
          <w:rFonts w:eastAsia="SimSun"/>
          <w:lang w:eastAsia="zh-CN"/>
        </w:rPr>
        <w:t xml:space="preserve">agreements made in previous releases </w:t>
      </w:r>
      <w:r w:rsidRPr="00C028A6">
        <w:rPr>
          <w:rFonts w:eastAsia="SimSun"/>
          <w:lang w:eastAsia="zh-CN"/>
        </w:rPr>
        <w:t>into account</w:t>
      </w:r>
      <w:r w:rsidR="00E35431">
        <w:rPr>
          <w:rFonts w:eastAsia="SimSun"/>
          <w:lang w:eastAsia="zh-CN"/>
        </w:rPr>
        <w:t xml:space="preserve"> and agree to apply the following as the default deployment scenario</w:t>
      </w:r>
      <w:r w:rsidR="00E35431" w:rsidRPr="00E35431">
        <w:rPr>
          <w:rFonts w:eastAsia="SimSun"/>
          <w:lang w:eastAsia="zh-CN"/>
        </w:rPr>
        <w:t xml:space="preserve"> </w:t>
      </w:r>
      <w:r w:rsidR="00E35431">
        <w:rPr>
          <w:rFonts w:eastAsia="SimSun"/>
          <w:lang w:eastAsia="zh-CN"/>
        </w:rPr>
        <w:t>for the l</w:t>
      </w:r>
      <w:r w:rsidR="00E35431" w:rsidRPr="003261F9">
        <w:rPr>
          <w:rFonts w:eastAsia="SimSun"/>
          <w:lang w:eastAsia="zh-CN"/>
        </w:rPr>
        <w:t>ocations for AI/ML Model Training and AI/ML Model Inference</w:t>
      </w:r>
      <w:r w:rsidR="00E35431">
        <w:rPr>
          <w:rFonts w:eastAsia="SimSun"/>
          <w:lang w:eastAsia="zh-CN"/>
        </w:rPr>
        <w:t>:</w:t>
      </w:r>
    </w:p>
    <w:p w14:paraId="7D6AD2D7" w14:textId="001F04EC" w:rsidR="00AD68F0" w:rsidRPr="004C69C4" w:rsidRDefault="00AD68F0" w:rsidP="006E0BA6">
      <w:pPr>
        <w:pStyle w:val="B1"/>
        <w:spacing w:after="120"/>
        <w:rPr>
          <w:rFonts w:eastAsia="SimSun"/>
          <w:lang w:eastAsia="zh-CN"/>
        </w:rPr>
      </w:pPr>
      <w:r w:rsidRPr="004C69C4">
        <w:rPr>
          <w:rFonts w:eastAsia="SimSun"/>
          <w:lang w:eastAsia="zh-CN"/>
        </w:rPr>
        <w:t>-</w:t>
      </w:r>
      <w:r w:rsidRPr="004C69C4">
        <w:rPr>
          <w:rFonts w:eastAsia="SimSun"/>
          <w:lang w:eastAsia="zh-CN"/>
        </w:rPr>
        <w:tab/>
        <w:t xml:space="preserve">AI/ML Model Training is located in the OAM and AI/ML Model Inference is located in the </w:t>
      </w:r>
      <w:r w:rsidRPr="00995EFC">
        <w:rPr>
          <w:rFonts w:eastAsia="SimSun"/>
          <w:lang w:eastAsia="zh-CN"/>
        </w:rPr>
        <w:t>NB-CU</w:t>
      </w:r>
      <w:r w:rsidRPr="004C69C4">
        <w:rPr>
          <w:rFonts w:eastAsia="SimSun"/>
          <w:lang w:eastAsia="zh-CN"/>
        </w:rPr>
        <w:t>.</w:t>
      </w:r>
    </w:p>
    <w:p w14:paraId="06278589" w14:textId="672126C6" w:rsidR="00AD68F0" w:rsidRDefault="00AD68F0" w:rsidP="006E0BA6">
      <w:pPr>
        <w:pStyle w:val="B1"/>
        <w:spacing w:after="120"/>
        <w:rPr>
          <w:rFonts w:eastAsia="SimSun"/>
          <w:lang w:eastAsia="zh-CN"/>
        </w:rPr>
      </w:pPr>
      <w:r w:rsidRPr="004C69C4">
        <w:rPr>
          <w:rFonts w:eastAsia="SimSun"/>
          <w:lang w:eastAsia="zh-CN"/>
        </w:rPr>
        <w:t>-</w:t>
      </w:r>
      <w:r w:rsidRPr="004C69C4">
        <w:rPr>
          <w:rFonts w:eastAsia="SimSun"/>
          <w:lang w:eastAsia="zh-CN"/>
        </w:rPr>
        <w:tab/>
        <w:t xml:space="preserve">AI/ML Model Training and AI/ML Model Inference are both located in the </w:t>
      </w:r>
      <w:r w:rsidRPr="00995EFC">
        <w:rPr>
          <w:rFonts w:eastAsia="SimSun"/>
          <w:lang w:eastAsia="zh-CN"/>
        </w:rPr>
        <w:t>gNB-CU</w:t>
      </w:r>
      <w:r>
        <w:rPr>
          <w:rFonts w:eastAsia="SimSun"/>
          <w:lang w:eastAsia="zh-CN"/>
        </w:rPr>
        <w:t>.</w:t>
      </w:r>
    </w:p>
    <w:p w14:paraId="353A7CF6" w14:textId="3F559BFB" w:rsidR="00AD68F0" w:rsidRDefault="00153248" w:rsidP="006E0BA6">
      <w:pPr>
        <w:tabs>
          <w:tab w:val="left" w:pos="1985"/>
        </w:tabs>
        <w:spacing w:after="120"/>
        <w:jc w:val="both"/>
        <w:rPr>
          <w:rFonts w:eastAsia="SimSun"/>
          <w:lang w:eastAsia="zh-CN"/>
        </w:rPr>
      </w:pPr>
      <w:r>
        <w:rPr>
          <w:rFonts w:eastAsia="SimSun"/>
          <w:lang w:eastAsia="zh-CN"/>
        </w:rPr>
        <w:t>Besides, f</w:t>
      </w:r>
      <w:r w:rsidR="00E35431">
        <w:rPr>
          <w:rFonts w:eastAsia="SimSun"/>
          <w:lang w:eastAsia="zh-CN"/>
        </w:rPr>
        <w:t>or intra-CU LTM use case, since L1 measurements are collected by gNB-DU</w:t>
      </w:r>
      <w:r w:rsidR="00E35431" w:rsidRPr="00E35431">
        <w:rPr>
          <w:rFonts w:eastAsia="SimSun"/>
          <w:lang w:val="en-US" w:eastAsia="zh-CN"/>
        </w:rPr>
        <w:t xml:space="preserve"> </w:t>
      </w:r>
      <w:r w:rsidR="00E35431">
        <w:rPr>
          <w:rFonts w:eastAsia="SimSun"/>
          <w:lang w:val="en-US" w:eastAsia="zh-CN"/>
        </w:rPr>
        <w:t xml:space="preserve">and it is gNB-DU to </w:t>
      </w:r>
      <w:r w:rsidR="00E35431" w:rsidRPr="00E35431">
        <w:rPr>
          <w:rFonts w:eastAsia="SimSun"/>
          <w:lang w:val="en-US" w:eastAsia="zh-CN"/>
        </w:rPr>
        <w:t>make LTM decision and trigger LTM cell switch towards the UE</w:t>
      </w:r>
      <w:r w:rsidR="00E35431">
        <w:rPr>
          <w:rFonts w:eastAsia="SimSun"/>
          <w:lang w:eastAsia="zh-CN"/>
        </w:rPr>
        <w:t xml:space="preserve">, it is also possible that AI/ML </w:t>
      </w:r>
      <w:r w:rsidR="00E35431" w:rsidRPr="003261F9">
        <w:rPr>
          <w:rFonts w:eastAsia="SimSun"/>
          <w:lang w:eastAsia="zh-CN"/>
        </w:rPr>
        <w:t>Model Inference</w:t>
      </w:r>
      <w:r w:rsidR="00E35431">
        <w:rPr>
          <w:rFonts w:eastAsia="SimSun"/>
          <w:lang w:eastAsia="zh-CN"/>
        </w:rPr>
        <w:t xml:space="preserve"> is directly locates in gNB-DU.</w:t>
      </w:r>
      <w:r>
        <w:rPr>
          <w:rFonts w:eastAsia="SimSun"/>
          <w:lang w:eastAsia="zh-CN"/>
        </w:rPr>
        <w:t xml:space="preserve"> Therefore, for this use case, AI</w:t>
      </w:r>
      <w:r w:rsidR="00AD68F0" w:rsidRPr="00D8630E">
        <w:rPr>
          <w:rFonts w:eastAsia="SimSun"/>
          <w:lang w:eastAsia="zh-CN"/>
        </w:rPr>
        <w:t>/ML Model Inference located in gNB-DU</w:t>
      </w:r>
      <w:r w:rsidR="00AD68F0">
        <w:rPr>
          <w:rFonts w:eastAsia="SimSun"/>
          <w:lang w:eastAsia="zh-CN"/>
        </w:rPr>
        <w:t xml:space="preserve"> should also be considered.</w:t>
      </w:r>
    </w:p>
    <w:p w14:paraId="1FD8B8F1" w14:textId="5F8A85B0" w:rsidR="00AD68F0" w:rsidRDefault="00AD68F0" w:rsidP="006E0BA6">
      <w:pPr>
        <w:spacing w:after="120"/>
        <w:rPr>
          <w:rFonts w:eastAsia="SimSun"/>
          <w:b/>
          <w:bCs/>
          <w:lang w:eastAsia="zh-CN"/>
        </w:rPr>
      </w:pPr>
      <w:r w:rsidRPr="003D56DD">
        <w:rPr>
          <w:rFonts w:eastAsia="Times New Roman"/>
          <w:b/>
          <w:bCs/>
        </w:rPr>
        <w:t xml:space="preserve">Proposal </w:t>
      </w:r>
      <w:r w:rsidR="00223CFB">
        <w:rPr>
          <w:rFonts w:eastAsia="Times New Roman"/>
          <w:b/>
          <w:bCs/>
        </w:rPr>
        <w:t>1</w:t>
      </w:r>
      <w:r w:rsidRPr="003D56DD">
        <w:rPr>
          <w:rFonts w:eastAsia="Times New Roman"/>
          <w:b/>
          <w:bCs/>
        </w:rPr>
        <w:t xml:space="preserve">: Study </w:t>
      </w:r>
      <w:r w:rsidR="00223CFB">
        <w:rPr>
          <w:rFonts w:eastAsia="SimSun"/>
          <w:b/>
          <w:bCs/>
          <w:lang w:eastAsia="zh-CN"/>
        </w:rPr>
        <w:t xml:space="preserve">AI/ML based intra-CU </w:t>
      </w:r>
      <w:r w:rsidR="00F02F87">
        <w:rPr>
          <w:rFonts w:eastAsia="SimSun"/>
          <w:b/>
          <w:bCs/>
          <w:lang w:eastAsia="zh-CN"/>
        </w:rPr>
        <w:t>L</w:t>
      </w:r>
      <w:r w:rsidR="00223CFB">
        <w:rPr>
          <w:rFonts w:eastAsia="SimSun"/>
          <w:b/>
          <w:bCs/>
          <w:lang w:eastAsia="zh-CN"/>
        </w:rPr>
        <w:t xml:space="preserve">TM </w:t>
      </w:r>
      <w:r w:rsidRPr="003D56DD">
        <w:rPr>
          <w:rFonts w:eastAsia="SimSun"/>
          <w:b/>
          <w:bCs/>
          <w:lang w:eastAsia="zh-CN"/>
        </w:rPr>
        <w:t>with AI/ML Model Inference located in gNB-DU.</w:t>
      </w:r>
    </w:p>
    <w:p w14:paraId="18623ADA" w14:textId="306E9DC4" w:rsidR="00CA4567" w:rsidRDefault="00415ADF" w:rsidP="006E0BA6">
      <w:pPr>
        <w:spacing w:after="120"/>
        <w:rPr>
          <w:rFonts w:eastAsia="SimSun"/>
          <w:lang w:val="en-US" w:eastAsia="zh-CN"/>
        </w:rPr>
      </w:pPr>
      <w:r w:rsidRPr="00F02F87">
        <w:rPr>
          <w:rFonts w:eastAsia="SimSun"/>
          <w:lang w:val="en-US" w:eastAsia="zh-CN"/>
        </w:rPr>
        <w:t xml:space="preserve">Below is </w:t>
      </w:r>
      <w:r w:rsidR="003B4175" w:rsidRPr="00F02F87">
        <w:rPr>
          <w:rFonts w:eastAsia="SimSun"/>
          <w:lang w:val="en-US" w:eastAsia="zh-CN"/>
        </w:rPr>
        <w:t>an</w:t>
      </w:r>
      <w:r w:rsidRPr="00F02F87">
        <w:rPr>
          <w:rFonts w:eastAsia="SimSun"/>
          <w:lang w:val="en-US" w:eastAsia="zh-CN"/>
        </w:rPr>
        <w:t xml:space="preserve"> example procedure </w:t>
      </w:r>
      <w:r w:rsidR="00F02F87" w:rsidRPr="00F02F87">
        <w:rPr>
          <w:rFonts w:eastAsia="SimSun"/>
          <w:lang w:val="en-US" w:eastAsia="zh-CN"/>
        </w:rPr>
        <w:t xml:space="preserve">for AI/ML based intra-CU LTM </w:t>
      </w:r>
      <w:r w:rsidRPr="00F02F87">
        <w:rPr>
          <w:rFonts w:eastAsia="SimSun"/>
          <w:lang w:val="en-US" w:eastAsia="zh-CN"/>
        </w:rPr>
        <w:t>when</w:t>
      </w:r>
      <w:r w:rsidR="00F02F87" w:rsidRPr="00F02F87">
        <w:rPr>
          <w:rFonts w:eastAsia="SimSun"/>
          <w:lang w:val="en-US" w:eastAsia="zh-CN"/>
        </w:rPr>
        <w:t xml:space="preserve"> </w:t>
      </w:r>
      <w:r>
        <w:rPr>
          <w:rFonts w:eastAsia="SimSun"/>
          <w:lang w:val="en-US" w:eastAsia="zh-CN"/>
        </w:rPr>
        <w:t xml:space="preserve">AI/ML </w:t>
      </w:r>
      <w:r w:rsidRPr="00C00AB5">
        <w:rPr>
          <w:rFonts w:eastAsia="SimSun"/>
          <w:lang w:val="en-US" w:eastAsia="zh-CN"/>
        </w:rPr>
        <w:t>Model Inference located in gNB-CU</w:t>
      </w:r>
      <w:r w:rsidRPr="00F02F87">
        <w:rPr>
          <w:rFonts w:eastAsia="SimSun"/>
          <w:lang w:val="en-US" w:eastAsia="zh-CN"/>
        </w:rPr>
        <w:t>:</w:t>
      </w:r>
    </w:p>
    <w:p w14:paraId="65B83F20" w14:textId="464CEB66" w:rsidR="00131FB7" w:rsidRDefault="003C16D5" w:rsidP="00E240F2">
      <w:pPr>
        <w:spacing w:after="120"/>
        <w:jc w:val="center"/>
        <w:rPr>
          <w:rFonts w:eastAsia="SimSun"/>
          <w:lang w:val="en-US" w:eastAsia="zh-CN"/>
        </w:rPr>
      </w:pPr>
      <w:r w:rsidRPr="003C16D5">
        <w:rPr>
          <w:noProof/>
        </w:rPr>
        <w:drawing>
          <wp:inline distT="0" distB="0" distL="0" distR="0" wp14:anchorId="3A2655FB" wp14:editId="51F498C6">
            <wp:extent cx="4674687" cy="4481102"/>
            <wp:effectExtent l="0" t="0" r="0" b="0"/>
            <wp:docPr id="426754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77774" cy="4484061"/>
                    </a:xfrm>
                    <a:prstGeom prst="rect">
                      <a:avLst/>
                    </a:prstGeom>
                    <a:noFill/>
                    <a:ln>
                      <a:noFill/>
                    </a:ln>
                  </pic:spPr>
                </pic:pic>
              </a:graphicData>
            </a:graphic>
          </wp:inline>
        </w:drawing>
      </w:r>
    </w:p>
    <w:p w14:paraId="212A161F" w14:textId="660676F1" w:rsidR="00E240F2" w:rsidRPr="00577592" w:rsidRDefault="00E240F2" w:rsidP="00577592">
      <w:pPr>
        <w:keepLines/>
        <w:overflowPunct w:val="0"/>
        <w:autoSpaceDE w:val="0"/>
        <w:autoSpaceDN w:val="0"/>
        <w:adjustRightInd w:val="0"/>
        <w:spacing w:after="120"/>
        <w:jc w:val="center"/>
        <w:textAlignment w:val="baseline"/>
        <w:rPr>
          <w:rFonts w:ascii="Arial" w:eastAsia="Times New Roman" w:hAnsi="Arial"/>
          <w:b/>
          <w:lang w:eastAsia="en-GB"/>
        </w:rPr>
      </w:pPr>
      <w:r w:rsidRPr="00577592">
        <w:rPr>
          <w:rFonts w:ascii="Arial" w:eastAsia="Times New Roman" w:hAnsi="Arial"/>
          <w:b/>
          <w:lang w:eastAsia="en-GB"/>
        </w:rPr>
        <w:t xml:space="preserve">Figure </w:t>
      </w:r>
      <w:r w:rsidR="00AA38F7">
        <w:rPr>
          <w:rFonts w:ascii="Arial" w:eastAsia="Times New Roman" w:hAnsi="Arial"/>
          <w:b/>
          <w:lang w:eastAsia="en-GB"/>
        </w:rPr>
        <w:t>2</w:t>
      </w:r>
      <w:r w:rsidRPr="00577592">
        <w:rPr>
          <w:rFonts w:ascii="Arial" w:eastAsia="Times New Roman" w:hAnsi="Arial"/>
          <w:b/>
          <w:lang w:eastAsia="en-GB"/>
        </w:rPr>
        <w:t>: AI/ML based intra-CU LTM with AI/ML Model Inference located in gNB-CU</w:t>
      </w:r>
    </w:p>
    <w:p w14:paraId="2F36DD25" w14:textId="27B02242" w:rsidR="008561F8" w:rsidRDefault="008561F8" w:rsidP="006E0BA6">
      <w:pPr>
        <w:spacing w:after="120"/>
        <w:rPr>
          <w:rFonts w:eastAsia="SimSun"/>
          <w:lang w:eastAsia="zh-CN"/>
        </w:rPr>
      </w:pPr>
      <w:r>
        <w:rPr>
          <w:rFonts w:eastAsia="SimSun"/>
          <w:lang w:eastAsia="zh-CN"/>
        </w:rPr>
        <w:t>Step 0</w:t>
      </w:r>
      <w:r w:rsidR="00771CE0">
        <w:rPr>
          <w:rFonts w:eastAsia="SimSun"/>
          <w:lang w:eastAsia="zh-CN"/>
        </w:rPr>
        <w:t>.</w:t>
      </w:r>
      <w:r>
        <w:rPr>
          <w:rFonts w:eastAsia="SimSun"/>
          <w:lang w:eastAsia="zh-CN"/>
        </w:rPr>
        <w:t xml:space="preserve"> </w:t>
      </w:r>
      <w:r>
        <w:rPr>
          <w:rFonts w:eastAsia="SimSun"/>
          <w:lang w:val="en-US" w:eastAsia="zh-CN"/>
        </w:rPr>
        <w:t xml:space="preserve">AI/ML </w:t>
      </w:r>
      <w:r w:rsidRPr="008561F8">
        <w:rPr>
          <w:rFonts w:eastAsia="SimSun"/>
          <w:lang w:val="en-US" w:eastAsia="zh-CN"/>
        </w:rPr>
        <w:t xml:space="preserve">Model Training </w:t>
      </w:r>
      <w:r>
        <w:rPr>
          <w:rFonts w:eastAsia="SimSun"/>
          <w:lang w:val="en-US" w:eastAsia="zh-CN"/>
        </w:rPr>
        <w:t xml:space="preserve">function </w:t>
      </w:r>
      <w:r w:rsidRPr="008561F8">
        <w:rPr>
          <w:rFonts w:eastAsia="SimSun"/>
          <w:lang w:val="en-US" w:eastAsia="zh-CN"/>
        </w:rPr>
        <w:t>locates, collects the input data for training</w:t>
      </w:r>
      <w:r>
        <w:rPr>
          <w:rFonts w:eastAsia="SimSun"/>
          <w:lang w:val="en-US" w:eastAsia="zh-CN"/>
        </w:rPr>
        <w:t xml:space="preserve">. </w:t>
      </w:r>
      <w:r w:rsidRPr="008561F8">
        <w:rPr>
          <w:rFonts w:eastAsia="SimSun"/>
          <w:lang w:eastAsia="zh-CN"/>
        </w:rPr>
        <w:t xml:space="preserve">For </w:t>
      </w:r>
      <w:r>
        <w:rPr>
          <w:rFonts w:eastAsia="SimSun"/>
          <w:lang w:eastAsia="zh-CN"/>
        </w:rPr>
        <w:t xml:space="preserve">intra-CU </w:t>
      </w:r>
      <w:r w:rsidRPr="008561F8">
        <w:rPr>
          <w:rFonts w:eastAsia="SimSun"/>
          <w:lang w:eastAsia="zh-CN"/>
        </w:rPr>
        <w:t xml:space="preserve">LTM, the input data for training includes </w:t>
      </w:r>
      <w:r>
        <w:rPr>
          <w:rFonts w:eastAsia="SimSun"/>
          <w:lang w:eastAsia="zh-CN"/>
        </w:rPr>
        <w:t>L1</w:t>
      </w:r>
      <w:r w:rsidR="007E6984">
        <w:rPr>
          <w:rFonts w:eastAsia="SimSun"/>
          <w:lang w:eastAsia="zh-CN"/>
        </w:rPr>
        <w:t xml:space="preserve"> and </w:t>
      </w:r>
      <w:r>
        <w:rPr>
          <w:rFonts w:eastAsia="SimSun"/>
          <w:lang w:eastAsia="zh-CN"/>
        </w:rPr>
        <w:t xml:space="preserve">L3 </w:t>
      </w:r>
      <w:r w:rsidRPr="008561F8">
        <w:rPr>
          <w:rFonts w:eastAsia="SimSun"/>
          <w:lang w:eastAsia="zh-CN"/>
        </w:rPr>
        <w:t>measurement</w:t>
      </w:r>
      <w:r w:rsidR="00CF7867">
        <w:rPr>
          <w:rFonts w:eastAsia="SimSun"/>
          <w:lang w:eastAsia="zh-CN"/>
        </w:rPr>
        <w:t>s</w:t>
      </w:r>
      <w:r w:rsidRPr="008561F8">
        <w:rPr>
          <w:rFonts w:eastAsia="SimSun"/>
          <w:lang w:eastAsia="zh-CN"/>
        </w:rPr>
        <w:t>, UE location</w:t>
      </w:r>
      <w:r w:rsidR="00410F26">
        <w:rPr>
          <w:rFonts w:eastAsia="SimSun"/>
          <w:lang w:eastAsia="zh-CN"/>
        </w:rPr>
        <w:t xml:space="preserve"> information</w:t>
      </w:r>
      <w:r w:rsidRPr="008561F8">
        <w:rPr>
          <w:rFonts w:eastAsia="SimSun"/>
          <w:lang w:eastAsia="zh-CN"/>
        </w:rPr>
        <w:t xml:space="preserve">, </w:t>
      </w:r>
      <w:r w:rsidR="002F7112" w:rsidRPr="008561F8">
        <w:rPr>
          <w:rFonts w:eastAsia="SimSun"/>
          <w:lang w:eastAsia="zh-CN"/>
        </w:rPr>
        <w:t>UE mobility history information</w:t>
      </w:r>
      <w:r w:rsidR="002F7112">
        <w:rPr>
          <w:rFonts w:eastAsia="SimSun"/>
          <w:lang w:eastAsia="zh-CN"/>
        </w:rPr>
        <w:t>,</w:t>
      </w:r>
      <w:r w:rsidR="006B512A">
        <w:rPr>
          <w:rFonts w:eastAsia="SimSun"/>
          <w:lang w:eastAsia="zh-CN"/>
        </w:rPr>
        <w:t xml:space="preserve"> </w:t>
      </w:r>
      <w:r w:rsidRPr="008561F8">
        <w:rPr>
          <w:rFonts w:eastAsia="SimSun"/>
          <w:lang w:eastAsia="zh-CN"/>
        </w:rPr>
        <w:t>resource status</w:t>
      </w:r>
      <w:r w:rsidR="002F7112" w:rsidRPr="002F7112">
        <w:rPr>
          <w:rFonts w:eastAsia="SimSun"/>
          <w:lang w:eastAsia="zh-CN"/>
        </w:rPr>
        <w:t xml:space="preserve"> </w:t>
      </w:r>
      <w:r w:rsidR="002F7112">
        <w:rPr>
          <w:rFonts w:eastAsia="SimSun"/>
          <w:lang w:eastAsia="zh-CN"/>
        </w:rPr>
        <w:t>(including</w:t>
      </w:r>
      <w:r w:rsidR="008E1FB2">
        <w:rPr>
          <w:rFonts w:eastAsia="SimSun"/>
          <w:lang w:eastAsia="zh-CN"/>
        </w:rPr>
        <w:t xml:space="preserve"> </w:t>
      </w:r>
      <w:r w:rsidR="002F7112" w:rsidRPr="008561F8">
        <w:rPr>
          <w:rFonts w:eastAsia="SimSun"/>
          <w:lang w:eastAsia="zh-CN"/>
        </w:rPr>
        <w:t>cell</w:t>
      </w:r>
      <w:r w:rsidR="002F7112">
        <w:rPr>
          <w:rFonts w:eastAsia="SimSun"/>
          <w:lang w:eastAsia="zh-CN"/>
        </w:rPr>
        <w:t xml:space="preserve"> level</w:t>
      </w:r>
      <w:r w:rsidR="008E1FB2">
        <w:rPr>
          <w:rFonts w:eastAsia="SimSun"/>
          <w:lang w:eastAsia="zh-CN"/>
        </w:rPr>
        <w:t xml:space="preserve"> and </w:t>
      </w:r>
      <w:r w:rsidR="002F7112" w:rsidRPr="008561F8">
        <w:rPr>
          <w:rFonts w:eastAsia="SimSun"/>
          <w:lang w:eastAsia="zh-CN"/>
        </w:rPr>
        <w:t>beam level</w:t>
      </w:r>
      <w:r w:rsidR="002F7112">
        <w:rPr>
          <w:rFonts w:eastAsia="SimSun"/>
          <w:lang w:eastAsia="zh-CN"/>
        </w:rPr>
        <w:t>)</w:t>
      </w:r>
      <w:r w:rsidR="00704021">
        <w:rPr>
          <w:rFonts w:eastAsia="SimSun"/>
          <w:lang w:eastAsia="zh-CN"/>
        </w:rPr>
        <w:t xml:space="preserve">. </w:t>
      </w:r>
      <w:r w:rsidR="00972256">
        <w:rPr>
          <w:rFonts w:eastAsia="SimSun"/>
          <w:lang w:eastAsia="zh-CN"/>
        </w:rPr>
        <w:t>After (re-)training, t</w:t>
      </w:r>
      <w:r w:rsidR="00972256" w:rsidRPr="00972256">
        <w:rPr>
          <w:rFonts w:eastAsia="SimSun"/>
          <w:lang w:eastAsia="zh-CN"/>
        </w:rPr>
        <w:t>he AI/ML model is deployed in the gNB</w:t>
      </w:r>
      <w:r w:rsidR="00972256">
        <w:rPr>
          <w:rFonts w:eastAsia="SimSun"/>
          <w:lang w:eastAsia="zh-CN"/>
        </w:rPr>
        <w:t>-CU or gNB-DU</w:t>
      </w:r>
      <w:r w:rsidR="00972256" w:rsidRPr="00972256">
        <w:rPr>
          <w:rFonts w:eastAsia="SimSun"/>
          <w:lang w:eastAsia="zh-CN"/>
        </w:rPr>
        <w:t>.</w:t>
      </w:r>
    </w:p>
    <w:p w14:paraId="5193825A" w14:textId="4472AF01" w:rsidR="00771CE0" w:rsidRDefault="00771CE0" w:rsidP="006E0BA6">
      <w:pPr>
        <w:spacing w:after="120"/>
        <w:jc w:val="both"/>
        <w:rPr>
          <w:lang w:val="en-US" w:eastAsia="zh-CN"/>
        </w:rPr>
      </w:pPr>
      <w:r>
        <w:rPr>
          <w:rFonts w:hint="eastAsia"/>
          <w:lang w:val="en-US" w:eastAsia="zh-CN"/>
        </w:rPr>
        <w:t xml:space="preserve">Step </w:t>
      </w:r>
      <w:r>
        <w:rPr>
          <w:lang w:val="en-US" w:eastAsia="zh-CN"/>
        </w:rPr>
        <w:t xml:space="preserve">1. </w:t>
      </w:r>
      <w:r w:rsidRPr="00771CE0">
        <w:rPr>
          <w:rFonts w:eastAsia="SimSun"/>
          <w:lang w:val="en-US" w:eastAsia="zh-CN"/>
        </w:rPr>
        <w:t>gNB-CU configures UE with radio measurements information</w:t>
      </w:r>
      <w:r>
        <w:rPr>
          <w:rFonts w:hint="eastAsia"/>
          <w:lang w:val="en-US" w:eastAsia="zh-CN"/>
        </w:rPr>
        <w:t>.</w:t>
      </w:r>
    </w:p>
    <w:p w14:paraId="591A861D" w14:textId="6812716B" w:rsidR="00771CE0" w:rsidRDefault="00771CE0" w:rsidP="006E0BA6">
      <w:pPr>
        <w:spacing w:after="120"/>
        <w:jc w:val="both"/>
        <w:rPr>
          <w:rFonts w:eastAsia="SimSun"/>
          <w:lang w:val="en-US" w:eastAsia="zh-CN"/>
        </w:rPr>
      </w:pPr>
      <w:r w:rsidRPr="00BE3C33">
        <w:rPr>
          <w:lang w:val="en-US" w:eastAsia="zh-CN"/>
        </w:rPr>
        <w:t xml:space="preserve">Step </w:t>
      </w:r>
      <w:r w:rsidRPr="00597562">
        <w:rPr>
          <w:lang w:val="en-US" w:eastAsia="zh-CN"/>
        </w:rPr>
        <w:t xml:space="preserve">2. </w:t>
      </w:r>
      <w:r>
        <w:rPr>
          <w:lang w:val="en-US" w:eastAsia="zh-CN"/>
        </w:rPr>
        <w:t>UE</w:t>
      </w:r>
      <w:r>
        <w:rPr>
          <w:rFonts w:eastAsia="SimSun"/>
          <w:lang w:val="en-US" w:eastAsia="zh-CN"/>
        </w:rPr>
        <w:t xml:space="preserve"> </w:t>
      </w:r>
      <w:r w:rsidRPr="00771CE0">
        <w:rPr>
          <w:rFonts w:eastAsia="SimSun"/>
          <w:lang w:val="en-US" w:eastAsia="zh-CN"/>
        </w:rPr>
        <w:t>collects the indicated measurement, e.g., L3</w:t>
      </w:r>
      <w:r w:rsidR="00C00AB5">
        <w:rPr>
          <w:rFonts w:eastAsia="SimSun"/>
          <w:lang w:val="en-US" w:eastAsia="zh-CN"/>
        </w:rPr>
        <w:t xml:space="preserve"> </w:t>
      </w:r>
      <w:r w:rsidRPr="00771CE0">
        <w:rPr>
          <w:rFonts w:eastAsia="SimSun"/>
          <w:lang w:val="en-US" w:eastAsia="zh-CN"/>
        </w:rPr>
        <w:t>measurements of serving cell and neighbouring cells and sends measurement report message</w:t>
      </w:r>
      <w:r w:rsidR="00C00AB5">
        <w:rPr>
          <w:rFonts w:eastAsia="SimSun"/>
          <w:lang w:val="en-US" w:eastAsia="zh-CN"/>
        </w:rPr>
        <w:t xml:space="preserve">, </w:t>
      </w:r>
      <w:r w:rsidRPr="00771CE0">
        <w:rPr>
          <w:rFonts w:eastAsia="SimSun"/>
          <w:lang w:val="en-US" w:eastAsia="zh-CN"/>
        </w:rPr>
        <w:t>including the required measurement</w:t>
      </w:r>
      <w:r w:rsidR="00C00AB5">
        <w:rPr>
          <w:rFonts w:eastAsia="SimSun"/>
          <w:lang w:val="en-US" w:eastAsia="zh-CN"/>
        </w:rPr>
        <w:t>,</w:t>
      </w:r>
      <w:r w:rsidR="00C00AB5" w:rsidRPr="00771CE0">
        <w:rPr>
          <w:rFonts w:eastAsia="SimSun"/>
          <w:lang w:val="en-US" w:eastAsia="zh-CN"/>
        </w:rPr>
        <w:t xml:space="preserve"> </w:t>
      </w:r>
      <w:r w:rsidRPr="00771CE0">
        <w:rPr>
          <w:rFonts w:eastAsia="SimSun"/>
          <w:lang w:val="en-US" w:eastAsia="zh-CN"/>
        </w:rPr>
        <w:t>to gNB-CU.</w:t>
      </w:r>
    </w:p>
    <w:p w14:paraId="6997F4D4" w14:textId="19DD0F4B" w:rsidR="00771CE0" w:rsidRDefault="00C00AB5" w:rsidP="00C00AB5">
      <w:pPr>
        <w:spacing w:after="120"/>
        <w:jc w:val="both"/>
        <w:rPr>
          <w:rFonts w:eastAsia="SimSun"/>
          <w:lang w:val="en-US" w:eastAsia="zh-CN"/>
        </w:rPr>
      </w:pPr>
      <w:r w:rsidRPr="00C00AB5">
        <w:rPr>
          <w:rFonts w:eastAsia="SimSun" w:hint="eastAsia"/>
          <w:lang w:val="en-US" w:eastAsia="zh-CN"/>
        </w:rPr>
        <w:t xml:space="preserve">Step </w:t>
      </w:r>
      <w:r w:rsidRPr="00C00AB5">
        <w:rPr>
          <w:rFonts w:eastAsia="SimSun"/>
          <w:lang w:val="en-US" w:eastAsia="zh-CN"/>
        </w:rPr>
        <w:t>3</w:t>
      </w:r>
      <w:r w:rsidRPr="00C00AB5">
        <w:rPr>
          <w:rFonts w:eastAsia="SimSun" w:hint="eastAsia"/>
          <w:lang w:val="en-US" w:eastAsia="zh-CN"/>
        </w:rPr>
        <w:t>.</w:t>
      </w:r>
      <w:r w:rsidRPr="00C00AB5">
        <w:rPr>
          <w:rFonts w:eastAsia="SimSun"/>
          <w:lang w:val="en-US" w:eastAsia="zh-CN"/>
        </w:rPr>
        <w:t xml:space="preserve"> </w:t>
      </w:r>
      <w:r w:rsidR="00247D0E">
        <w:rPr>
          <w:rFonts w:hint="eastAsia"/>
          <w:lang w:val="en-US" w:eastAsia="zh-CN"/>
        </w:rPr>
        <w:t>Model Inference</w:t>
      </w:r>
      <w:r w:rsidR="00247D0E">
        <w:rPr>
          <w:rFonts w:eastAsia="SimSun"/>
          <w:lang w:val="en-US" w:eastAsia="zh-CN"/>
        </w:rPr>
        <w:t>.</w:t>
      </w:r>
      <w:r w:rsidRPr="00C00AB5">
        <w:rPr>
          <w:rFonts w:eastAsia="SimSun"/>
          <w:lang w:val="en-US" w:eastAsia="zh-CN"/>
        </w:rPr>
        <w:t xml:space="preserve"> </w:t>
      </w:r>
      <w:r w:rsidR="00670F17">
        <w:rPr>
          <w:rFonts w:hint="eastAsia"/>
          <w:lang w:val="en-US" w:eastAsia="zh-CN"/>
        </w:rPr>
        <w:t xml:space="preserve">Required measurements are leveraged into Model Inference to output the </w:t>
      </w:r>
      <w:r w:rsidR="00670F17">
        <w:rPr>
          <w:lang w:val="en-US" w:eastAsia="zh-CN"/>
        </w:rPr>
        <w:t xml:space="preserve">LTM </w:t>
      </w:r>
      <w:r w:rsidR="00670F17">
        <w:rPr>
          <w:rFonts w:hint="eastAsia"/>
          <w:lang w:val="en-US" w:eastAsia="zh-CN"/>
        </w:rPr>
        <w:t>prediction</w:t>
      </w:r>
      <w:r w:rsidR="00670F17">
        <w:rPr>
          <w:lang w:val="en-US" w:eastAsia="zh-CN"/>
        </w:rPr>
        <w:t>,</w:t>
      </w:r>
      <w:r w:rsidR="00670F17" w:rsidRPr="00670F17">
        <w:rPr>
          <w:lang w:val="en-US" w:eastAsia="zh-CN"/>
        </w:rPr>
        <w:t xml:space="preserve"> </w:t>
      </w:r>
      <w:r w:rsidR="00670F17">
        <w:rPr>
          <w:rFonts w:hint="eastAsia"/>
          <w:lang w:val="en-US" w:eastAsia="zh-CN"/>
        </w:rPr>
        <w:t xml:space="preserve">including </w:t>
      </w:r>
      <w:r w:rsidR="00670F17">
        <w:rPr>
          <w:lang w:val="en-US" w:eastAsia="zh-CN"/>
        </w:rPr>
        <w:t>e.g.,</w:t>
      </w:r>
      <w:r w:rsidR="00670F17">
        <w:rPr>
          <w:rFonts w:eastAsia="SimSun"/>
          <w:lang w:val="en-US" w:eastAsia="zh-CN"/>
        </w:rPr>
        <w:t xml:space="preserve"> </w:t>
      </w:r>
      <w:r w:rsidR="00771CE0" w:rsidRPr="00771CE0">
        <w:rPr>
          <w:rFonts w:eastAsia="SimSun"/>
          <w:lang w:val="en-US" w:eastAsia="zh-CN"/>
        </w:rPr>
        <w:t>predicated LTM</w:t>
      </w:r>
      <w:r w:rsidR="00C50A63" w:rsidRPr="00771CE0">
        <w:rPr>
          <w:rFonts w:eastAsia="SimSun"/>
          <w:lang w:val="en-US" w:eastAsia="zh-CN"/>
        </w:rPr>
        <w:t xml:space="preserve"> </w:t>
      </w:r>
      <w:r w:rsidR="00771CE0" w:rsidRPr="00771CE0">
        <w:rPr>
          <w:rFonts w:eastAsia="SimSun"/>
          <w:lang w:val="en-US" w:eastAsia="zh-CN"/>
        </w:rPr>
        <w:t>candidate</w:t>
      </w:r>
      <w:r w:rsidR="00C50A63">
        <w:rPr>
          <w:rFonts w:eastAsia="SimSun"/>
          <w:lang w:val="en-US" w:eastAsia="zh-CN"/>
        </w:rPr>
        <w:t xml:space="preserve"> </w:t>
      </w:r>
      <w:r w:rsidR="00771CE0" w:rsidRPr="00771CE0">
        <w:rPr>
          <w:rFonts w:eastAsia="SimSun"/>
          <w:lang w:val="en-US" w:eastAsia="zh-CN"/>
        </w:rPr>
        <w:t>cells, predicted LTM configuration for each candidate cell</w:t>
      </w:r>
      <w:r w:rsidR="00C50A63">
        <w:rPr>
          <w:rFonts w:eastAsia="SimSun"/>
          <w:lang w:val="en-US" w:eastAsia="zh-CN"/>
        </w:rPr>
        <w:t>s</w:t>
      </w:r>
      <w:r w:rsidR="00771CE0" w:rsidRPr="00771CE0">
        <w:rPr>
          <w:rFonts w:eastAsia="SimSun"/>
          <w:lang w:val="en-US" w:eastAsia="zh-CN"/>
        </w:rPr>
        <w:t>.</w:t>
      </w:r>
    </w:p>
    <w:p w14:paraId="5E6121C8" w14:textId="013833EE" w:rsidR="00670F17" w:rsidRDefault="00247D0E" w:rsidP="00670F17">
      <w:pPr>
        <w:spacing w:after="120"/>
        <w:jc w:val="both"/>
        <w:rPr>
          <w:rFonts w:eastAsia="SimSun"/>
          <w:lang w:val="en-US" w:eastAsia="zh-CN"/>
        </w:rPr>
      </w:pPr>
      <w:r>
        <w:rPr>
          <w:lang w:val="en-US" w:eastAsia="zh-CN"/>
        </w:rPr>
        <w:t>Step 4.</w:t>
      </w:r>
      <w:r w:rsidR="00670F17" w:rsidRPr="00670F17">
        <w:rPr>
          <w:lang w:eastAsia="zh-CN"/>
        </w:rPr>
        <w:t xml:space="preserve"> </w:t>
      </w:r>
      <w:r w:rsidR="00771CE0" w:rsidRPr="00771CE0">
        <w:rPr>
          <w:rFonts w:eastAsia="SimSun"/>
          <w:lang w:val="en-US" w:eastAsia="zh-CN"/>
        </w:rPr>
        <w:t xml:space="preserve">gNB-CU sends the LTM prediction </w:t>
      </w:r>
      <w:r w:rsidR="000D5C8E">
        <w:rPr>
          <w:rFonts w:eastAsia="SimSun"/>
          <w:lang w:val="en-US" w:eastAsia="zh-CN"/>
        </w:rPr>
        <w:t xml:space="preserve">to </w:t>
      </w:r>
      <w:r w:rsidR="006D13F3">
        <w:rPr>
          <w:rFonts w:eastAsia="SimSun"/>
          <w:lang w:val="en-US" w:eastAsia="zh-CN"/>
        </w:rPr>
        <w:t xml:space="preserve">serving </w:t>
      </w:r>
      <w:r w:rsidR="00771CE0" w:rsidRPr="00771CE0">
        <w:rPr>
          <w:rFonts w:eastAsia="SimSun"/>
          <w:lang w:val="en-US" w:eastAsia="zh-CN"/>
        </w:rPr>
        <w:t>gNB-DU for LTM configuration</w:t>
      </w:r>
      <w:r w:rsidR="000D5C8E">
        <w:rPr>
          <w:rFonts w:eastAsia="SimSun"/>
          <w:lang w:val="en-US" w:eastAsia="zh-CN"/>
        </w:rPr>
        <w:t xml:space="preserve">, and gNB-CU </w:t>
      </w:r>
      <w:r w:rsidR="00771CE0" w:rsidRPr="00771CE0">
        <w:rPr>
          <w:rFonts w:eastAsia="SimSun"/>
          <w:lang w:val="en-US" w:eastAsia="zh-CN"/>
        </w:rPr>
        <w:t>configures the UE with LTM configuration of the predicted candidate cells</w:t>
      </w:r>
      <w:r w:rsidR="000D5C8E">
        <w:rPr>
          <w:rFonts w:eastAsia="SimSun"/>
          <w:lang w:val="en-US" w:eastAsia="zh-CN"/>
        </w:rPr>
        <w:t>.</w:t>
      </w:r>
    </w:p>
    <w:p w14:paraId="0966121D" w14:textId="66DDC4C5" w:rsidR="00771CE0" w:rsidRDefault="003F62F2" w:rsidP="004C0709">
      <w:pPr>
        <w:spacing w:after="120"/>
        <w:rPr>
          <w:rFonts w:eastAsia="SimSun"/>
          <w:lang w:val="en-US" w:eastAsia="zh-CN"/>
        </w:rPr>
      </w:pPr>
      <w:r>
        <w:rPr>
          <w:lang w:val="en-US" w:eastAsia="zh-CN"/>
        </w:rPr>
        <w:lastRenderedPageBreak/>
        <w:t>Step 5.</w:t>
      </w:r>
      <w:r w:rsidRPr="00670F17">
        <w:rPr>
          <w:lang w:eastAsia="zh-CN"/>
        </w:rPr>
        <w:t xml:space="preserve"> </w:t>
      </w:r>
      <w:r w:rsidR="00771CE0" w:rsidRPr="00771CE0">
        <w:rPr>
          <w:rFonts w:eastAsia="SimSun"/>
          <w:lang w:val="en-US" w:eastAsia="zh-CN"/>
        </w:rPr>
        <w:t xml:space="preserve">UE performs </w:t>
      </w:r>
      <w:r w:rsidR="00091188">
        <w:rPr>
          <w:rFonts w:eastAsia="SimSun"/>
          <w:lang w:val="en-US" w:eastAsia="zh-CN"/>
        </w:rPr>
        <w:t xml:space="preserve">early </w:t>
      </w:r>
      <w:r w:rsidR="00091188" w:rsidRPr="004463BB">
        <w:rPr>
          <w:rFonts w:eastAsia="Times New Roman"/>
          <w:lang w:eastAsia="ko-KR"/>
        </w:rPr>
        <w:t>synchronization</w:t>
      </w:r>
      <w:r w:rsidR="00091188" w:rsidRPr="00771CE0">
        <w:rPr>
          <w:rFonts w:eastAsia="SimSun"/>
          <w:lang w:val="en-US" w:eastAsia="zh-CN"/>
        </w:rPr>
        <w:t xml:space="preserve"> </w:t>
      </w:r>
      <w:r w:rsidR="00771CE0" w:rsidRPr="00771CE0">
        <w:rPr>
          <w:rFonts w:eastAsia="SimSun"/>
          <w:lang w:val="en-US" w:eastAsia="zh-CN"/>
        </w:rPr>
        <w:t xml:space="preserve">with the predicted </w:t>
      </w:r>
      <w:r w:rsidR="00EF4A4F">
        <w:rPr>
          <w:rFonts w:eastAsia="SimSun"/>
          <w:lang w:val="en-US" w:eastAsia="zh-CN"/>
        </w:rPr>
        <w:t xml:space="preserve">LTM </w:t>
      </w:r>
      <w:r w:rsidR="00771CE0" w:rsidRPr="00771CE0">
        <w:rPr>
          <w:rFonts w:eastAsia="SimSun"/>
          <w:lang w:val="en-US" w:eastAsia="zh-CN"/>
        </w:rPr>
        <w:t>candidate cells in both UL and DL.</w:t>
      </w:r>
      <w:r w:rsidR="00851ECB">
        <w:rPr>
          <w:rFonts w:eastAsia="SimSun"/>
          <w:lang w:val="en-US" w:eastAsia="zh-CN"/>
        </w:rPr>
        <w:t xml:space="preserve"> </w:t>
      </w:r>
      <w:r w:rsidR="00771CE0" w:rsidRPr="00771CE0">
        <w:rPr>
          <w:rFonts w:eastAsia="SimSun"/>
          <w:lang w:val="en-US" w:eastAsia="zh-CN"/>
        </w:rPr>
        <w:t xml:space="preserve">UE collects the required </w:t>
      </w:r>
      <w:r w:rsidR="00FE67C3">
        <w:rPr>
          <w:rFonts w:eastAsia="SimSun"/>
          <w:lang w:val="en-US" w:eastAsia="zh-CN"/>
        </w:rPr>
        <w:t>L1</w:t>
      </w:r>
      <w:r w:rsidR="00771CE0" w:rsidRPr="00771CE0">
        <w:rPr>
          <w:rFonts w:eastAsia="SimSun"/>
          <w:lang w:val="en-US" w:eastAsia="zh-CN"/>
        </w:rPr>
        <w:t xml:space="preserve"> measurements of serving cell and neighbouring cells and sends to</w:t>
      </w:r>
      <w:r w:rsidR="006D13F3">
        <w:rPr>
          <w:rFonts w:eastAsia="SimSun"/>
          <w:lang w:val="en-US" w:eastAsia="zh-CN"/>
        </w:rPr>
        <w:t xml:space="preserve"> </w:t>
      </w:r>
      <w:r w:rsidR="006D13F3" w:rsidRPr="006D13F3">
        <w:rPr>
          <w:rFonts w:eastAsia="SimSun"/>
          <w:lang w:val="en-US" w:eastAsia="zh-CN"/>
        </w:rPr>
        <w:t xml:space="preserve">serving </w:t>
      </w:r>
      <w:r w:rsidR="00771CE0" w:rsidRPr="00771CE0">
        <w:rPr>
          <w:rFonts w:eastAsia="SimSun"/>
          <w:lang w:val="en-US" w:eastAsia="zh-CN"/>
        </w:rPr>
        <w:t>gNB-DU.</w:t>
      </w:r>
      <w:r w:rsidR="001B4499" w:rsidRPr="001B4499">
        <w:rPr>
          <w:rFonts w:eastAsia="SimSun"/>
          <w:lang w:val="en-US" w:eastAsia="zh-CN"/>
        </w:rPr>
        <w:t xml:space="preserve"> </w:t>
      </w:r>
      <w:r w:rsidR="001B4499">
        <w:rPr>
          <w:rFonts w:eastAsia="SimSun"/>
          <w:lang w:val="en-US" w:eastAsia="zh-CN"/>
        </w:rPr>
        <w:t>S</w:t>
      </w:r>
      <w:r w:rsidR="001B4499" w:rsidRPr="00DB0731">
        <w:rPr>
          <w:rFonts w:eastAsia="SimSun"/>
          <w:lang w:val="en-US" w:eastAsia="zh-CN"/>
        </w:rPr>
        <w:t xml:space="preserve">erving </w:t>
      </w:r>
      <w:r w:rsidR="00771CE0" w:rsidRPr="00771CE0">
        <w:rPr>
          <w:rFonts w:eastAsia="SimSun"/>
          <w:lang w:val="en-US" w:eastAsia="zh-CN"/>
        </w:rPr>
        <w:t xml:space="preserve">gNB-DU </w:t>
      </w:r>
      <w:r w:rsidR="001B4499">
        <w:rPr>
          <w:rFonts w:eastAsia="SimSun"/>
          <w:lang w:val="en-US" w:eastAsia="zh-CN"/>
        </w:rPr>
        <w:t xml:space="preserve">can </w:t>
      </w:r>
      <w:r w:rsidR="00771CE0" w:rsidRPr="00771CE0">
        <w:rPr>
          <w:rFonts w:eastAsia="SimSun"/>
          <w:lang w:val="en-US" w:eastAsia="zh-CN"/>
        </w:rPr>
        <w:t>send</w:t>
      </w:r>
      <w:r w:rsidR="001B4499">
        <w:rPr>
          <w:rFonts w:eastAsia="SimSun"/>
          <w:lang w:val="en-US" w:eastAsia="zh-CN"/>
        </w:rPr>
        <w:t xml:space="preserve"> </w:t>
      </w:r>
      <w:r w:rsidR="00333748">
        <w:rPr>
          <w:rFonts w:eastAsia="SimSun"/>
          <w:lang w:val="en-US" w:eastAsia="zh-CN"/>
        </w:rPr>
        <w:t xml:space="preserve">the received </w:t>
      </w:r>
      <w:r w:rsidR="00FE67C3">
        <w:rPr>
          <w:rFonts w:eastAsia="SimSun"/>
          <w:lang w:val="en-US" w:eastAsia="zh-CN"/>
        </w:rPr>
        <w:t>L1</w:t>
      </w:r>
      <w:r w:rsidR="001B4499">
        <w:rPr>
          <w:rFonts w:eastAsia="SimSun"/>
          <w:lang w:val="en-US" w:eastAsia="zh-CN"/>
        </w:rPr>
        <w:t xml:space="preserve"> </w:t>
      </w:r>
      <w:r w:rsidR="00771CE0" w:rsidRPr="00771CE0">
        <w:rPr>
          <w:rFonts w:eastAsia="SimSun"/>
          <w:lang w:val="en-US" w:eastAsia="zh-CN"/>
        </w:rPr>
        <w:t>measurements to gNB-CU for LTM prediction.</w:t>
      </w:r>
    </w:p>
    <w:p w14:paraId="678B4EAA" w14:textId="6C26AE56" w:rsidR="00AE10EE" w:rsidRDefault="007C6892" w:rsidP="007C6892">
      <w:pPr>
        <w:spacing w:after="120"/>
        <w:jc w:val="both"/>
        <w:rPr>
          <w:rFonts w:eastAsia="SimSun"/>
          <w:lang w:val="en-US" w:eastAsia="zh-CN"/>
        </w:rPr>
      </w:pPr>
      <w:r>
        <w:rPr>
          <w:lang w:val="en-US" w:eastAsia="zh-CN"/>
        </w:rPr>
        <w:t>Step 6.</w:t>
      </w:r>
      <w:r w:rsidRPr="00670F17">
        <w:rPr>
          <w:lang w:eastAsia="zh-CN"/>
        </w:rPr>
        <w:t xml:space="preserve"> </w:t>
      </w:r>
      <w:r w:rsidR="006D13F3">
        <w:rPr>
          <w:lang w:eastAsia="zh-CN"/>
        </w:rPr>
        <w:t>S</w:t>
      </w:r>
      <w:r w:rsidR="006D13F3" w:rsidRPr="006D13F3">
        <w:rPr>
          <w:lang w:eastAsia="zh-CN"/>
        </w:rPr>
        <w:t xml:space="preserve">erving </w:t>
      </w:r>
      <w:r w:rsidR="00771CE0" w:rsidRPr="00771CE0">
        <w:rPr>
          <w:rFonts w:eastAsia="SimSun"/>
          <w:lang w:val="en-US" w:eastAsia="zh-CN"/>
        </w:rPr>
        <w:t>gNB-DU make</w:t>
      </w:r>
      <w:r w:rsidR="00AB20D7">
        <w:rPr>
          <w:rFonts w:eastAsia="SimSun"/>
          <w:lang w:val="en-US" w:eastAsia="zh-CN"/>
        </w:rPr>
        <w:t>s</w:t>
      </w:r>
      <w:r w:rsidR="00771CE0" w:rsidRPr="00771CE0">
        <w:rPr>
          <w:rFonts w:eastAsia="SimSun"/>
          <w:lang w:val="en-US" w:eastAsia="zh-CN"/>
        </w:rPr>
        <w:t xml:space="preserve"> </w:t>
      </w:r>
      <w:r w:rsidR="000527F6">
        <w:rPr>
          <w:rFonts w:eastAsia="SimSun"/>
          <w:lang w:val="en-US" w:eastAsia="zh-CN"/>
        </w:rPr>
        <w:t xml:space="preserve">intra-CU </w:t>
      </w:r>
      <w:r w:rsidR="00771CE0" w:rsidRPr="00771CE0">
        <w:rPr>
          <w:rFonts w:eastAsia="SimSun"/>
          <w:lang w:val="en-US" w:eastAsia="zh-CN"/>
        </w:rPr>
        <w:t>LTM decision and trigger</w:t>
      </w:r>
      <w:r w:rsidR="00AB20D7">
        <w:rPr>
          <w:rFonts w:eastAsia="SimSun"/>
          <w:lang w:val="en-US" w:eastAsia="zh-CN"/>
        </w:rPr>
        <w:t>s</w:t>
      </w:r>
      <w:r w:rsidR="00771CE0" w:rsidRPr="00771CE0">
        <w:rPr>
          <w:rFonts w:eastAsia="SimSun"/>
          <w:lang w:val="en-US" w:eastAsia="zh-CN"/>
        </w:rPr>
        <w:t xml:space="preserve"> </w:t>
      </w:r>
      <w:r w:rsidR="00505A99">
        <w:rPr>
          <w:rFonts w:eastAsia="SimSun"/>
          <w:lang w:val="en-US" w:eastAsia="zh-CN"/>
        </w:rPr>
        <w:t xml:space="preserve">intra-CU </w:t>
      </w:r>
      <w:r w:rsidR="00771CE0" w:rsidRPr="00771CE0">
        <w:rPr>
          <w:rFonts w:eastAsia="SimSun"/>
          <w:lang w:val="en-US" w:eastAsia="zh-CN"/>
        </w:rPr>
        <w:t>LTM cell switch towards the UE</w:t>
      </w:r>
      <w:r w:rsidR="00AE10EE">
        <w:rPr>
          <w:rFonts w:eastAsia="SimSun"/>
          <w:lang w:val="en-US" w:eastAsia="zh-CN"/>
        </w:rPr>
        <w:t>.</w:t>
      </w:r>
    </w:p>
    <w:p w14:paraId="2BD19D6E" w14:textId="12623B00" w:rsidR="00771CE0" w:rsidRDefault="00AE10EE" w:rsidP="007C6892">
      <w:pPr>
        <w:spacing w:after="120"/>
        <w:jc w:val="both"/>
        <w:rPr>
          <w:rFonts w:eastAsia="SimSun"/>
          <w:lang w:val="en-US" w:eastAsia="zh-CN"/>
        </w:rPr>
      </w:pPr>
      <w:r>
        <w:rPr>
          <w:rFonts w:eastAsia="SimSun"/>
          <w:lang w:val="en-US" w:eastAsia="zh-CN"/>
        </w:rPr>
        <w:t xml:space="preserve">Step 7: UE </w:t>
      </w:r>
      <w:r w:rsidR="00FE4F79">
        <w:rPr>
          <w:rFonts w:eastAsia="SimSun"/>
          <w:lang w:val="en-US" w:eastAsia="zh-CN"/>
        </w:rPr>
        <w:t>execute</w:t>
      </w:r>
      <w:r>
        <w:rPr>
          <w:rFonts w:eastAsia="SimSun"/>
          <w:lang w:val="en-US" w:eastAsia="zh-CN"/>
        </w:rPr>
        <w:t xml:space="preserve">s </w:t>
      </w:r>
      <w:r w:rsidR="000527F6">
        <w:rPr>
          <w:rFonts w:eastAsia="SimSun"/>
          <w:lang w:val="en-US" w:eastAsia="zh-CN"/>
        </w:rPr>
        <w:t xml:space="preserve">intra-CU </w:t>
      </w:r>
      <w:r>
        <w:rPr>
          <w:rFonts w:eastAsia="SimSun"/>
          <w:lang w:val="en-US" w:eastAsia="zh-CN"/>
        </w:rPr>
        <w:t>LTM cell switch</w:t>
      </w:r>
      <w:r w:rsidR="001C6065">
        <w:rPr>
          <w:rFonts w:eastAsia="SimSun"/>
          <w:lang w:val="en-US" w:eastAsia="zh-CN"/>
        </w:rPr>
        <w:t xml:space="preserve"> towards the LTM </w:t>
      </w:r>
      <w:r w:rsidR="00AA1839">
        <w:rPr>
          <w:rFonts w:eastAsia="SimSun"/>
          <w:lang w:val="en-US" w:eastAsia="zh-CN"/>
        </w:rPr>
        <w:t xml:space="preserve">target </w:t>
      </w:r>
      <w:r w:rsidR="001C6065">
        <w:rPr>
          <w:rFonts w:eastAsia="SimSun"/>
          <w:lang w:val="en-US" w:eastAsia="zh-CN"/>
        </w:rPr>
        <w:t>cell</w:t>
      </w:r>
      <w:r>
        <w:rPr>
          <w:rFonts w:eastAsia="SimSun"/>
          <w:lang w:val="en-US" w:eastAsia="zh-CN"/>
        </w:rPr>
        <w:t>.</w:t>
      </w:r>
    </w:p>
    <w:p w14:paraId="4413A260" w14:textId="51E582FC" w:rsidR="00415ADF" w:rsidRPr="001503BA" w:rsidRDefault="00F31854" w:rsidP="00415ADF">
      <w:pPr>
        <w:spacing w:after="120"/>
        <w:rPr>
          <w:rFonts w:eastAsia="SimSun"/>
          <w:lang w:val="en-US" w:eastAsia="zh-CN"/>
        </w:rPr>
      </w:pPr>
      <w:r>
        <w:rPr>
          <w:rFonts w:eastAsia="SimSun"/>
          <w:lang w:val="en-US" w:eastAsia="zh-CN"/>
        </w:rPr>
        <w:t>O</w:t>
      </w:r>
      <w:r w:rsidRPr="00415ADF">
        <w:rPr>
          <w:rFonts w:eastAsia="SimSun"/>
          <w:lang w:val="en-US" w:eastAsia="zh-CN"/>
        </w:rPr>
        <w:t>n</w:t>
      </w:r>
      <w:r>
        <w:rPr>
          <w:rFonts w:eastAsia="SimSun"/>
          <w:lang w:val="en-US" w:eastAsia="zh-CN"/>
        </w:rPr>
        <w:t>e</w:t>
      </w:r>
      <w:r w:rsidRPr="00415ADF">
        <w:rPr>
          <w:rFonts w:eastAsia="SimSun"/>
          <w:lang w:val="en-US" w:eastAsia="zh-CN"/>
        </w:rPr>
        <w:t xml:space="preserve"> step further</w:t>
      </w:r>
      <w:r>
        <w:rPr>
          <w:rFonts w:eastAsia="SimSun"/>
          <w:lang w:val="en-US" w:eastAsia="zh-CN"/>
        </w:rPr>
        <w:t xml:space="preserve">, </w:t>
      </w:r>
      <w:r w:rsidR="00771CE0" w:rsidRPr="00771CE0">
        <w:rPr>
          <w:rFonts w:eastAsia="SimSun"/>
          <w:lang w:val="en-US" w:eastAsia="zh-CN"/>
        </w:rPr>
        <w:t>gNB-CU can also generate predicted TA value</w:t>
      </w:r>
      <w:r w:rsidR="000814B2" w:rsidRPr="001503BA">
        <w:rPr>
          <w:rFonts w:eastAsia="SimSun"/>
          <w:lang w:val="en-US" w:eastAsia="zh-CN"/>
        </w:rPr>
        <w:t xml:space="preserve"> </w:t>
      </w:r>
      <w:r w:rsidR="000814B2">
        <w:rPr>
          <w:rFonts w:eastAsia="SimSun"/>
          <w:lang w:val="en-US" w:eastAsia="zh-CN"/>
        </w:rPr>
        <w:t xml:space="preserve">and </w:t>
      </w:r>
      <w:r w:rsidR="00771CE0" w:rsidRPr="00771CE0">
        <w:rPr>
          <w:rFonts w:eastAsia="SimSun"/>
          <w:lang w:val="en-US" w:eastAsia="zh-CN"/>
        </w:rPr>
        <w:t xml:space="preserve">predicted activated TCI state </w:t>
      </w:r>
      <w:r w:rsidR="001503BA" w:rsidRPr="001503BA">
        <w:rPr>
          <w:rFonts w:eastAsia="SimSun"/>
          <w:lang w:val="en-US" w:eastAsia="zh-CN"/>
        </w:rPr>
        <w:t>as LTM prediction</w:t>
      </w:r>
      <w:r w:rsidR="00053D77">
        <w:rPr>
          <w:rFonts w:eastAsia="SimSun"/>
          <w:lang w:val="en-US" w:eastAsia="zh-CN"/>
        </w:rPr>
        <w:t xml:space="preserve"> </w:t>
      </w:r>
      <w:r w:rsidR="00EF4A4F">
        <w:rPr>
          <w:rFonts w:eastAsia="SimSun"/>
          <w:lang w:val="en-US" w:eastAsia="zh-CN"/>
        </w:rPr>
        <w:t xml:space="preserve">in </w:t>
      </w:r>
      <w:r w:rsidR="009A3616">
        <w:rPr>
          <w:rFonts w:eastAsia="SimSun"/>
          <w:lang w:val="en-US" w:eastAsia="zh-CN"/>
        </w:rPr>
        <w:t>order</w:t>
      </w:r>
      <w:r w:rsidR="00EF4A4F">
        <w:rPr>
          <w:rFonts w:eastAsia="SimSun"/>
          <w:lang w:val="en-US" w:eastAsia="zh-CN"/>
        </w:rPr>
        <w:t xml:space="preserve"> to </w:t>
      </w:r>
      <w:r w:rsidR="00053D77">
        <w:rPr>
          <w:rFonts w:eastAsia="SimSun"/>
          <w:lang w:val="en-US" w:eastAsia="zh-CN"/>
        </w:rPr>
        <w:t>simpl</w:t>
      </w:r>
      <w:r w:rsidR="00EF4A4F">
        <w:rPr>
          <w:rFonts w:eastAsia="SimSun"/>
          <w:lang w:val="en-US" w:eastAsia="zh-CN"/>
        </w:rPr>
        <w:t>ify</w:t>
      </w:r>
      <w:r w:rsidR="00053D77">
        <w:rPr>
          <w:rFonts w:eastAsia="SimSun"/>
          <w:lang w:val="en-US" w:eastAsia="zh-CN"/>
        </w:rPr>
        <w:t xml:space="preserve"> UE behavior on </w:t>
      </w:r>
      <w:r w:rsidR="005953C7">
        <w:rPr>
          <w:rFonts w:eastAsia="SimSun"/>
          <w:lang w:val="en-US" w:eastAsia="zh-CN"/>
        </w:rPr>
        <w:t xml:space="preserve">early </w:t>
      </w:r>
      <w:r w:rsidR="005953C7" w:rsidRPr="005953C7">
        <w:rPr>
          <w:rFonts w:eastAsia="SimSun"/>
          <w:lang w:val="en-US" w:eastAsia="zh-CN"/>
        </w:rPr>
        <w:t>synchronization</w:t>
      </w:r>
      <w:r w:rsidR="00B652B1">
        <w:rPr>
          <w:rFonts w:eastAsia="SimSun"/>
          <w:lang w:val="en-US" w:eastAsia="zh-CN"/>
        </w:rPr>
        <w:t xml:space="preserve"> in both UL and DL</w:t>
      </w:r>
      <w:r w:rsidR="00053D77">
        <w:rPr>
          <w:rFonts w:eastAsia="SimSun"/>
          <w:lang w:val="en-US" w:eastAsia="zh-CN"/>
        </w:rPr>
        <w:t>.</w:t>
      </w:r>
      <w:r w:rsidR="00771CE0" w:rsidRPr="00771CE0">
        <w:rPr>
          <w:rFonts w:eastAsia="SimSun"/>
          <w:lang w:val="en-US" w:eastAsia="zh-CN"/>
        </w:rPr>
        <w:t xml:space="preserve"> </w:t>
      </w:r>
    </w:p>
    <w:p w14:paraId="0C0ACB61" w14:textId="7DBB6AF5" w:rsidR="00F31854" w:rsidRPr="00F31854" w:rsidRDefault="00F31854" w:rsidP="003B5E9E">
      <w:pPr>
        <w:spacing w:after="120"/>
        <w:rPr>
          <w:rFonts w:eastAsia="SimSun"/>
          <w:lang w:val="en-US" w:eastAsia="zh-CN"/>
        </w:rPr>
      </w:pPr>
      <w:r>
        <w:rPr>
          <w:rFonts w:eastAsia="SimSun"/>
          <w:lang w:val="en-US" w:eastAsia="zh-CN"/>
        </w:rPr>
        <w:t>When</w:t>
      </w:r>
      <w:r w:rsidRPr="00F02F87">
        <w:rPr>
          <w:rFonts w:eastAsia="SimSun"/>
          <w:lang w:val="en-US" w:eastAsia="zh-CN"/>
        </w:rPr>
        <w:t xml:space="preserve"> </w:t>
      </w:r>
      <w:r>
        <w:rPr>
          <w:rFonts w:eastAsia="SimSun"/>
          <w:lang w:val="en-US" w:eastAsia="zh-CN"/>
        </w:rPr>
        <w:t xml:space="preserve">AI/ML </w:t>
      </w:r>
      <w:r w:rsidRPr="00C00AB5">
        <w:rPr>
          <w:rFonts w:eastAsia="SimSun"/>
          <w:lang w:val="en-US" w:eastAsia="zh-CN"/>
        </w:rPr>
        <w:t>Model Inference located in gNB-</w:t>
      </w:r>
      <w:r>
        <w:rPr>
          <w:rFonts w:eastAsia="SimSun"/>
          <w:lang w:val="en-US" w:eastAsia="zh-CN"/>
        </w:rPr>
        <w:t>D</w:t>
      </w:r>
      <w:r w:rsidRPr="00C00AB5">
        <w:rPr>
          <w:rFonts w:eastAsia="SimSun"/>
          <w:lang w:val="en-US" w:eastAsia="zh-CN"/>
        </w:rPr>
        <w:t>U</w:t>
      </w:r>
      <w:r>
        <w:rPr>
          <w:rFonts w:eastAsia="SimSun"/>
          <w:lang w:val="en-US" w:eastAsia="zh-CN"/>
        </w:rPr>
        <w:t xml:space="preserve">, gNB-DU can perform model inference and directly </w:t>
      </w:r>
      <w:r w:rsidR="002E5560">
        <w:rPr>
          <w:rFonts w:eastAsia="SimSun"/>
          <w:lang w:val="en-US" w:eastAsia="zh-CN"/>
        </w:rPr>
        <w:t xml:space="preserve">generate </w:t>
      </w:r>
      <w:r>
        <w:rPr>
          <w:rFonts w:eastAsia="SimSun"/>
          <w:lang w:val="en-US" w:eastAsia="zh-CN"/>
        </w:rPr>
        <w:t>one</w:t>
      </w:r>
      <w:r w:rsidR="002E5560">
        <w:rPr>
          <w:rFonts w:eastAsia="SimSun"/>
          <w:lang w:val="en-US" w:eastAsia="zh-CN"/>
        </w:rPr>
        <w:t xml:space="preserve"> predicted</w:t>
      </w:r>
      <w:r>
        <w:rPr>
          <w:rFonts w:eastAsia="SimSun"/>
          <w:lang w:val="en-US" w:eastAsia="zh-CN"/>
        </w:rPr>
        <w:t xml:space="preserve"> LTM </w:t>
      </w:r>
      <w:r w:rsidR="00771CE0" w:rsidRPr="00771CE0">
        <w:rPr>
          <w:rFonts w:eastAsia="SimSun"/>
          <w:lang w:val="en-US" w:eastAsia="zh-CN"/>
        </w:rPr>
        <w:t>target cell</w:t>
      </w:r>
      <w:r w:rsidR="00F44DE8">
        <w:rPr>
          <w:rFonts w:eastAsia="SimSun"/>
          <w:lang w:val="en-US" w:eastAsia="zh-CN"/>
        </w:rPr>
        <w:t xml:space="preserve">, </w:t>
      </w:r>
      <w:r w:rsidR="002E5560">
        <w:rPr>
          <w:rFonts w:eastAsia="SimSun"/>
          <w:lang w:val="en-US" w:eastAsia="zh-CN"/>
        </w:rPr>
        <w:t>based on the</w:t>
      </w:r>
      <w:r w:rsidR="00887301">
        <w:rPr>
          <w:rFonts w:eastAsia="SimSun"/>
          <w:lang w:val="en-US" w:eastAsia="zh-CN"/>
        </w:rPr>
        <w:t xml:space="preserve"> required</w:t>
      </w:r>
      <w:r w:rsidR="002E5560">
        <w:rPr>
          <w:rFonts w:eastAsia="SimSun"/>
          <w:lang w:val="en-US" w:eastAsia="zh-CN"/>
        </w:rPr>
        <w:t xml:space="preserve"> input data, e.g. </w:t>
      </w:r>
      <w:r w:rsidR="00FE67C3">
        <w:rPr>
          <w:rFonts w:eastAsia="SimSun"/>
          <w:lang w:val="en-US" w:eastAsia="zh-CN"/>
        </w:rPr>
        <w:t>L1</w:t>
      </w:r>
      <w:r w:rsidR="002E5560">
        <w:rPr>
          <w:rFonts w:eastAsia="SimSun"/>
          <w:lang w:val="en-US" w:eastAsia="zh-CN"/>
        </w:rPr>
        <w:t xml:space="preserve"> measurements</w:t>
      </w:r>
      <w:r>
        <w:rPr>
          <w:rFonts w:eastAsia="SimSun"/>
          <w:lang w:val="en-US" w:eastAsia="zh-CN"/>
        </w:rPr>
        <w:t xml:space="preserve">. </w:t>
      </w:r>
    </w:p>
    <w:p w14:paraId="73D00F58" w14:textId="7A5A1A25" w:rsidR="001E1AB1" w:rsidRPr="00CA4567" w:rsidRDefault="00674800" w:rsidP="006E0BA6">
      <w:pPr>
        <w:spacing w:after="120"/>
        <w:rPr>
          <w:rFonts w:ascii="Arial" w:eastAsia="SimSun" w:hAnsi="Arial"/>
          <w:sz w:val="28"/>
          <w:szCs w:val="18"/>
        </w:rPr>
      </w:pPr>
      <w:r w:rsidRPr="00775843">
        <w:rPr>
          <w:rFonts w:ascii="Arial" w:eastAsia="SimSun" w:hAnsi="Arial"/>
          <w:sz w:val="28"/>
          <w:szCs w:val="18"/>
        </w:rPr>
        <w:t>2.2.</w:t>
      </w:r>
      <w:r>
        <w:rPr>
          <w:rFonts w:ascii="Arial" w:eastAsia="SimSun" w:hAnsi="Arial"/>
          <w:sz w:val="28"/>
          <w:szCs w:val="18"/>
        </w:rPr>
        <w:t>2</w:t>
      </w:r>
      <w:r w:rsidR="003F2F72">
        <w:rPr>
          <w:rFonts w:ascii="Arial" w:eastAsia="SimSun" w:hAnsi="Arial"/>
          <w:sz w:val="28"/>
          <w:szCs w:val="18"/>
        </w:rPr>
        <w:tab/>
      </w:r>
      <w:r>
        <w:rPr>
          <w:rFonts w:ascii="Arial" w:eastAsia="SimSun" w:hAnsi="Arial"/>
          <w:sz w:val="28"/>
          <w:szCs w:val="18"/>
        </w:rPr>
        <w:t>Input, output and feedback</w:t>
      </w:r>
    </w:p>
    <w:p w14:paraId="6FAE8B59" w14:textId="5740A7A1" w:rsidR="00B82926" w:rsidRDefault="00CA4567" w:rsidP="006E0BA6">
      <w:pPr>
        <w:spacing w:after="120"/>
        <w:rPr>
          <w:rFonts w:eastAsia="Times New Roman"/>
        </w:rPr>
      </w:pPr>
      <w:r>
        <w:rPr>
          <w:rFonts w:eastAsia="Times New Roman"/>
        </w:rPr>
        <w:t xml:space="preserve">As </w:t>
      </w:r>
      <w:r w:rsidR="00BE4E7C">
        <w:rPr>
          <w:rFonts w:eastAsia="Times New Roman"/>
        </w:rPr>
        <w:t xml:space="preserve">described </w:t>
      </w:r>
      <w:r>
        <w:rPr>
          <w:rFonts w:eastAsia="Times New Roman"/>
        </w:rPr>
        <w:t xml:space="preserve">above, </w:t>
      </w:r>
      <w:r w:rsidR="00B82926" w:rsidRPr="00B82926">
        <w:rPr>
          <w:rFonts w:eastAsia="Times New Roman"/>
        </w:rPr>
        <w:t>a gNB may need the following information as input data for AI/ML</w:t>
      </w:r>
      <w:r w:rsidR="001E1AB1">
        <w:rPr>
          <w:rFonts w:eastAsia="Times New Roman"/>
        </w:rPr>
        <w:t xml:space="preserve"> b</w:t>
      </w:r>
      <w:r w:rsidR="00B82926" w:rsidRPr="00B82926">
        <w:rPr>
          <w:rFonts w:eastAsia="Times New Roman"/>
        </w:rPr>
        <w:t>ased</w:t>
      </w:r>
      <w:r w:rsidR="001E1AB1">
        <w:rPr>
          <w:rFonts w:eastAsia="Times New Roman"/>
        </w:rPr>
        <w:t xml:space="preserve"> intra-CU LTM</w:t>
      </w:r>
      <w:r w:rsidR="00B82926" w:rsidRPr="00B82926">
        <w:rPr>
          <w:rFonts w:eastAsia="Times New Roman"/>
        </w:rPr>
        <w:t>:</w:t>
      </w:r>
    </w:p>
    <w:p w14:paraId="103B3BB7" w14:textId="77777777" w:rsidR="0064106D" w:rsidRPr="00022D46" w:rsidRDefault="0064106D" w:rsidP="006E0BA6">
      <w:pPr>
        <w:spacing w:after="120"/>
        <w:rPr>
          <w:rFonts w:eastAsia="Calibri"/>
        </w:rPr>
      </w:pPr>
      <w:r w:rsidRPr="00022D46">
        <w:rPr>
          <w:rFonts w:eastAsia="Calibri"/>
        </w:rPr>
        <w:t xml:space="preserve">From the UE: </w:t>
      </w:r>
    </w:p>
    <w:p w14:paraId="4B6E87EA" w14:textId="77777777" w:rsidR="0064106D" w:rsidRPr="00AE2F85" w:rsidRDefault="0064106D" w:rsidP="006E0BA6">
      <w:pPr>
        <w:pStyle w:val="B1"/>
        <w:spacing w:after="120"/>
      </w:pPr>
      <w:r>
        <w:t>-</w:t>
      </w:r>
      <w:r>
        <w:tab/>
      </w:r>
      <w:r w:rsidRPr="00AE2F85">
        <w:t xml:space="preserve">UE location information (e.g., coordinates, serving cell ID, moving velocity) interpreted by </w:t>
      </w:r>
      <w:r>
        <w:t>gNB</w:t>
      </w:r>
      <w:r w:rsidRPr="00AE2F85">
        <w:t xml:space="preserve"> implementation when available</w:t>
      </w:r>
    </w:p>
    <w:p w14:paraId="6A60EAD5" w14:textId="064AE792" w:rsidR="0064106D" w:rsidRPr="00AE2F85" w:rsidRDefault="0064106D" w:rsidP="006E0BA6">
      <w:pPr>
        <w:pStyle w:val="B1"/>
        <w:spacing w:after="120"/>
      </w:pPr>
      <w:r>
        <w:t>-</w:t>
      </w:r>
      <w:r>
        <w:tab/>
      </w:r>
      <w:r w:rsidRPr="002E7843">
        <w:t>UE measurement report</w:t>
      </w:r>
      <w:r w:rsidR="00EC4F28">
        <w:t xml:space="preserve"> </w:t>
      </w:r>
      <w:r w:rsidRPr="00AE2F85">
        <w:t>related to serving cell and neighbouring cells associated with UE location information,</w:t>
      </w:r>
      <w:r>
        <w:t xml:space="preserve"> </w:t>
      </w:r>
      <w:r w:rsidRPr="00AE2F85">
        <w:t>e.g., RSRP, RSRQ, SINR</w:t>
      </w:r>
    </w:p>
    <w:p w14:paraId="6698697E" w14:textId="77777777" w:rsidR="00704021" w:rsidRDefault="0064106D" w:rsidP="00704021">
      <w:pPr>
        <w:pStyle w:val="B1"/>
        <w:spacing w:after="120"/>
      </w:pPr>
      <w:r>
        <w:t>-</w:t>
      </w:r>
      <w:r>
        <w:tab/>
      </w:r>
      <w:r w:rsidRPr="00AE2F85">
        <w:t>UE Mobility History Information</w:t>
      </w:r>
    </w:p>
    <w:p w14:paraId="289D9E5D" w14:textId="3936E0C1" w:rsidR="00704021" w:rsidRDefault="00704021" w:rsidP="00704021">
      <w:pPr>
        <w:pStyle w:val="B1"/>
        <w:spacing w:after="120"/>
      </w:pPr>
      <w:r>
        <w:t>-</w:t>
      </w:r>
      <w:r>
        <w:tab/>
      </w:r>
      <w:r w:rsidRPr="004463BB">
        <w:t xml:space="preserve">Early </w:t>
      </w:r>
      <w:r w:rsidR="005953C7" w:rsidRPr="004463BB">
        <w:t xml:space="preserve">synchronization </w:t>
      </w:r>
      <w:r w:rsidRPr="004463BB">
        <w:t>info</w:t>
      </w:r>
      <w:r w:rsidR="005953C7" w:rsidRPr="004463BB">
        <w:t>rmation</w:t>
      </w:r>
      <w:r w:rsidR="004463BB" w:rsidRPr="004463BB">
        <w:t xml:space="preserve">, including </w:t>
      </w:r>
      <w:r w:rsidRPr="004463BB">
        <w:t>TCI state, RACH confi</w:t>
      </w:r>
      <w:r w:rsidR="004463BB" w:rsidRPr="004463BB">
        <w:t>guration</w:t>
      </w:r>
      <w:r w:rsidRPr="004463BB">
        <w:t>.</w:t>
      </w:r>
    </w:p>
    <w:p w14:paraId="3C48B091" w14:textId="4D80100D" w:rsidR="00AD40B6" w:rsidRPr="00022D46" w:rsidRDefault="00AD40B6" w:rsidP="00AD40B6">
      <w:pPr>
        <w:spacing w:after="120"/>
        <w:rPr>
          <w:rFonts w:eastAsia="Calibri"/>
        </w:rPr>
      </w:pPr>
      <w:r w:rsidRPr="00022D46">
        <w:rPr>
          <w:rFonts w:eastAsia="Calibri"/>
        </w:rPr>
        <w:t xml:space="preserve">From the </w:t>
      </w:r>
      <w:r>
        <w:rPr>
          <w:rFonts w:eastAsia="Calibri"/>
        </w:rPr>
        <w:t>gNB-DU</w:t>
      </w:r>
      <w:r w:rsidRPr="00022D46">
        <w:rPr>
          <w:rFonts w:eastAsia="Calibri"/>
        </w:rPr>
        <w:t xml:space="preserve">: </w:t>
      </w:r>
    </w:p>
    <w:p w14:paraId="5FD18772" w14:textId="0937D21C" w:rsidR="00AD40B6" w:rsidRPr="00AE2F85" w:rsidRDefault="00AD40B6" w:rsidP="005B4C7D">
      <w:pPr>
        <w:pStyle w:val="B1"/>
        <w:spacing w:after="120"/>
      </w:pPr>
      <w:r w:rsidRPr="006154F2">
        <w:t>-</w:t>
      </w:r>
      <w:r w:rsidRPr="006154F2">
        <w:tab/>
      </w:r>
      <w:r w:rsidRPr="002E7843">
        <w:t xml:space="preserve">UE </w:t>
      </w:r>
      <w:r w:rsidR="00FE67C3">
        <w:t>L1</w:t>
      </w:r>
      <w:r w:rsidR="00347A00">
        <w:t xml:space="preserve"> </w:t>
      </w:r>
      <w:r w:rsidRPr="002E7843">
        <w:t>measurement</w:t>
      </w:r>
      <w:r w:rsidR="00347A00">
        <w:t>s</w:t>
      </w:r>
    </w:p>
    <w:p w14:paraId="4FDE03BB" w14:textId="1B7C468E" w:rsidR="0064106D" w:rsidRPr="00022D46" w:rsidRDefault="0064106D" w:rsidP="006E0BA6">
      <w:pPr>
        <w:spacing w:after="120"/>
        <w:rPr>
          <w:rFonts w:eastAsia="Calibri"/>
        </w:rPr>
      </w:pPr>
      <w:r w:rsidRPr="00022D46">
        <w:rPr>
          <w:rFonts w:eastAsia="Calibri"/>
        </w:rPr>
        <w:t xml:space="preserve">From the local </w:t>
      </w:r>
      <w:r w:rsidR="008F3AB0">
        <w:rPr>
          <w:rFonts w:eastAsia="Calibri"/>
        </w:rPr>
        <w:t>gNB-CU</w:t>
      </w:r>
      <w:r w:rsidRPr="00022D46">
        <w:rPr>
          <w:rFonts w:eastAsia="Calibri"/>
        </w:rPr>
        <w:t xml:space="preserve">: </w:t>
      </w:r>
    </w:p>
    <w:p w14:paraId="2C65EC84" w14:textId="27D4F182" w:rsidR="00317E21" w:rsidRDefault="00317E21" w:rsidP="00317E21">
      <w:pPr>
        <w:pStyle w:val="B1"/>
        <w:spacing w:after="120"/>
      </w:pPr>
      <w:r>
        <w:t>-</w:t>
      </w:r>
      <w:r>
        <w:tab/>
        <w:t>Current/predicted resource status, including cell level and beam level</w:t>
      </w:r>
    </w:p>
    <w:p w14:paraId="52F6A95E" w14:textId="77777777" w:rsidR="0093012C" w:rsidRDefault="00317E21" w:rsidP="0093012C">
      <w:pPr>
        <w:pStyle w:val="B1"/>
        <w:spacing w:after="120"/>
      </w:pPr>
      <w:r>
        <w:t>-</w:t>
      </w:r>
      <w:r>
        <w:tab/>
      </w:r>
      <w:r w:rsidR="0093012C" w:rsidRPr="006154F2">
        <w:t xml:space="preserve">UE trajectory prediction </w:t>
      </w:r>
    </w:p>
    <w:p w14:paraId="1F935990" w14:textId="016CCC94" w:rsidR="00317E21" w:rsidRPr="006154F2" w:rsidRDefault="0093012C" w:rsidP="0093012C">
      <w:pPr>
        <w:pStyle w:val="B1"/>
        <w:spacing w:after="120"/>
      </w:pPr>
      <w:r>
        <w:t>-</w:t>
      </w:r>
      <w:r>
        <w:tab/>
      </w:r>
      <w:r w:rsidR="00317E21">
        <w:t>Current/predicted UE traffic</w:t>
      </w:r>
    </w:p>
    <w:p w14:paraId="668D859D" w14:textId="3EB80878" w:rsidR="0064106D" w:rsidRPr="009A3616" w:rsidRDefault="0064106D" w:rsidP="006E0BA6">
      <w:pPr>
        <w:spacing w:after="120"/>
        <w:rPr>
          <w:rFonts w:eastAsia="SimSun"/>
          <w:lang w:val="en-US" w:eastAsia="zh-CN"/>
        </w:rPr>
      </w:pPr>
      <w:r>
        <w:t xml:space="preserve">The output generated by AI/ML model inference is the </w:t>
      </w:r>
      <w:r w:rsidR="003C1AFF">
        <w:t xml:space="preserve">LTM </w:t>
      </w:r>
      <w:r w:rsidRPr="00AE2F85">
        <w:t>prediction</w:t>
      </w:r>
      <w:r>
        <w:t>,</w:t>
      </w:r>
      <w:r w:rsidR="003C1AFF">
        <w:t xml:space="preserve"> including </w:t>
      </w:r>
      <w:r w:rsidR="00771CE0" w:rsidRPr="00771CE0">
        <w:rPr>
          <w:rFonts w:eastAsia="SimSun"/>
          <w:lang w:val="en-US" w:eastAsia="zh-CN"/>
        </w:rPr>
        <w:t>predicated LTM</w:t>
      </w:r>
      <w:r w:rsidR="003C1AFF" w:rsidRPr="00771CE0">
        <w:rPr>
          <w:rFonts w:eastAsia="SimSun"/>
          <w:lang w:val="en-US" w:eastAsia="zh-CN"/>
        </w:rPr>
        <w:t xml:space="preserve"> </w:t>
      </w:r>
      <w:r w:rsidR="00771CE0" w:rsidRPr="00771CE0">
        <w:rPr>
          <w:rFonts w:eastAsia="SimSun"/>
          <w:lang w:val="en-US" w:eastAsia="zh-CN"/>
        </w:rPr>
        <w:t>candidate</w:t>
      </w:r>
      <w:r w:rsidR="003C1AFF">
        <w:rPr>
          <w:rFonts w:eastAsia="SimSun"/>
          <w:lang w:val="en-US" w:eastAsia="zh-CN"/>
        </w:rPr>
        <w:t xml:space="preserve"> </w:t>
      </w:r>
      <w:r w:rsidR="00771CE0" w:rsidRPr="00771CE0">
        <w:rPr>
          <w:rFonts w:eastAsia="SimSun"/>
          <w:lang w:val="en-US" w:eastAsia="zh-CN"/>
        </w:rPr>
        <w:t>cells, predicted LTM configuration for each candidate cell</w:t>
      </w:r>
      <w:r w:rsidR="003C1AFF">
        <w:rPr>
          <w:rFonts w:eastAsia="SimSun"/>
          <w:lang w:val="en-US" w:eastAsia="zh-CN"/>
        </w:rPr>
        <w:t xml:space="preserve">s, </w:t>
      </w:r>
      <w:r w:rsidR="00771CE0" w:rsidRPr="00771CE0">
        <w:rPr>
          <w:rFonts w:eastAsia="SimSun"/>
          <w:lang w:val="en-US" w:eastAsia="zh-CN"/>
        </w:rPr>
        <w:t>predicted TA value</w:t>
      </w:r>
      <w:r w:rsidR="00265822">
        <w:rPr>
          <w:rFonts w:eastAsia="SimSun"/>
          <w:lang w:val="en-US" w:eastAsia="zh-CN"/>
        </w:rPr>
        <w:t xml:space="preserve">, </w:t>
      </w:r>
      <w:r w:rsidR="00771CE0" w:rsidRPr="00771CE0">
        <w:rPr>
          <w:rFonts w:eastAsia="SimSun"/>
          <w:lang w:val="en-US" w:eastAsia="zh-CN"/>
        </w:rPr>
        <w:t>predicted activated TCI state</w:t>
      </w:r>
      <w:r w:rsidR="009A3616">
        <w:rPr>
          <w:rFonts w:eastAsia="SimSun"/>
          <w:lang w:val="en-US" w:eastAsia="zh-CN"/>
        </w:rPr>
        <w:t>,</w:t>
      </w:r>
      <w:r w:rsidR="00771CE0" w:rsidRPr="00771CE0">
        <w:rPr>
          <w:rFonts w:eastAsia="SimSun"/>
          <w:lang w:val="en-US" w:eastAsia="zh-CN"/>
        </w:rPr>
        <w:t xml:space="preserve"> predicated LTM</w:t>
      </w:r>
      <w:r w:rsidR="009A3616" w:rsidRPr="00771CE0">
        <w:rPr>
          <w:rFonts w:eastAsia="SimSun"/>
          <w:lang w:val="en-US" w:eastAsia="zh-CN"/>
        </w:rPr>
        <w:t xml:space="preserve"> </w:t>
      </w:r>
      <w:r w:rsidR="009A3616">
        <w:rPr>
          <w:rFonts w:eastAsia="SimSun"/>
          <w:lang w:val="en-US" w:eastAsia="zh-CN"/>
        </w:rPr>
        <w:t xml:space="preserve">target </w:t>
      </w:r>
      <w:r w:rsidR="00771CE0" w:rsidRPr="00771CE0">
        <w:rPr>
          <w:rFonts w:eastAsia="SimSun"/>
          <w:lang w:val="en-US" w:eastAsia="zh-CN"/>
        </w:rPr>
        <w:t>cell</w:t>
      </w:r>
      <w:r w:rsidR="009A3616">
        <w:rPr>
          <w:rFonts w:eastAsia="SimSun"/>
          <w:lang w:val="en-US" w:eastAsia="zh-CN"/>
        </w:rPr>
        <w:t>.</w:t>
      </w:r>
    </w:p>
    <w:p w14:paraId="228414F8" w14:textId="23AC30F4" w:rsidR="00674800" w:rsidRDefault="0064106D" w:rsidP="006E0BA6">
      <w:pPr>
        <w:spacing w:after="120"/>
      </w:pPr>
      <w:r w:rsidRPr="002E7843">
        <w:t xml:space="preserve">Legacy </w:t>
      </w:r>
      <w:r w:rsidRPr="002E7843">
        <w:rPr>
          <w:rFonts w:hint="eastAsia"/>
        </w:rPr>
        <w:t>U</w:t>
      </w:r>
      <w:r w:rsidRPr="002E7843">
        <w:t>E performance feedback</w:t>
      </w:r>
      <w:r w:rsidR="00F47869">
        <w:t xml:space="preserve">, beam level </w:t>
      </w:r>
      <w:r w:rsidR="00F47869" w:rsidRPr="002E7843">
        <w:rPr>
          <w:rFonts w:hint="eastAsia"/>
        </w:rPr>
        <w:t>U</w:t>
      </w:r>
      <w:r w:rsidR="00F47869" w:rsidRPr="002E7843">
        <w:t>E performance feedback</w:t>
      </w:r>
      <w:r w:rsidR="00F47869">
        <w:t xml:space="preserve"> f</w:t>
      </w:r>
      <w:r w:rsidRPr="002E7843">
        <w:t xml:space="preserve">or those UEs </w:t>
      </w:r>
      <w:r w:rsidR="0024026E">
        <w:t xml:space="preserve">that performed intra-CU LTM cell switch </w:t>
      </w:r>
      <w:r w:rsidRPr="003A71F8">
        <w:t xml:space="preserve">and </w:t>
      </w:r>
      <w:r>
        <w:t xml:space="preserve">SON reports (e.g., RLF, CEF, RA) </w:t>
      </w:r>
      <w:r w:rsidRPr="003A71F8">
        <w:t xml:space="preserve">can </w:t>
      </w:r>
      <w:r w:rsidR="0024026E">
        <w:t xml:space="preserve">also </w:t>
      </w:r>
      <w:r w:rsidRPr="003A71F8">
        <w:t xml:space="preserve">be used </w:t>
      </w:r>
      <w:r w:rsidRPr="002F6AD2">
        <w:rPr>
          <w:rFonts w:hint="eastAsia"/>
        </w:rPr>
        <w:t xml:space="preserve">as </w:t>
      </w:r>
      <w:r w:rsidRPr="002F6AD2">
        <w:t>feedback</w:t>
      </w:r>
      <w:r w:rsidRPr="002F6AD2">
        <w:rPr>
          <w:rFonts w:hint="eastAsia"/>
        </w:rPr>
        <w:t xml:space="preserve"> data</w:t>
      </w:r>
      <w:r>
        <w:t>.</w:t>
      </w:r>
    </w:p>
    <w:p w14:paraId="7F557E93" w14:textId="751ECD64" w:rsidR="00674800" w:rsidRDefault="00674800" w:rsidP="006E0BA6">
      <w:pPr>
        <w:spacing w:after="120"/>
        <w:rPr>
          <w:rFonts w:ascii="Arial" w:eastAsia="SimSun" w:hAnsi="Arial"/>
          <w:sz w:val="28"/>
          <w:szCs w:val="18"/>
        </w:rPr>
      </w:pPr>
      <w:r w:rsidRPr="00775843">
        <w:rPr>
          <w:rFonts w:ascii="Arial" w:eastAsia="SimSun" w:hAnsi="Arial"/>
          <w:sz w:val="28"/>
          <w:szCs w:val="18"/>
        </w:rPr>
        <w:t>2.2.</w:t>
      </w:r>
      <w:r w:rsidR="003F2F72">
        <w:rPr>
          <w:rFonts w:ascii="Arial" w:eastAsia="SimSun" w:hAnsi="Arial"/>
          <w:sz w:val="28"/>
          <w:szCs w:val="18"/>
        </w:rPr>
        <w:t>3</w:t>
      </w:r>
      <w:r w:rsidRPr="00775843">
        <w:rPr>
          <w:rFonts w:ascii="Arial" w:eastAsia="SimSun" w:hAnsi="Arial"/>
          <w:sz w:val="28"/>
          <w:szCs w:val="18"/>
        </w:rPr>
        <w:tab/>
        <w:t>Potential standard impacts</w:t>
      </w:r>
    </w:p>
    <w:p w14:paraId="0DE5D52D" w14:textId="77777777" w:rsidR="00674800" w:rsidRPr="00775843" w:rsidRDefault="00674800" w:rsidP="006E0BA6">
      <w:pPr>
        <w:spacing w:after="120"/>
        <w:rPr>
          <w:rFonts w:ascii="Arial" w:eastAsia="SimSun" w:hAnsi="Arial"/>
          <w:sz w:val="28"/>
          <w:szCs w:val="18"/>
        </w:rPr>
      </w:pPr>
      <w:r>
        <w:rPr>
          <w:rFonts w:eastAsia="SimSun"/>
          <w:lang w:eastAsia="zh-CN"/>
        </w:rPr>
        <w:t>According to the analysis above, f</w:t>
      </w:r>
      <w:r w:rsidRPr="002E7843">
        <w:rPr>
          <w:rFonts w:eastAsia="SimSun"/>
          <w:lang w:eastAsia="zh-CN"/>
        </w:rPr>
        <w:t>ollowing standard impacts are</w:t>
      </w:r>
      <w:r>
        <w:rPr>
          <w:rFonts w:eastAsia="SimSun"/>
          <w:lang w:eastAsia="zh-CN"/>
        </w:rPr>
        <w:t xml:space="preserve"> foreseen fo</w:t>
      </w:r>
      <w:r w:rsidRPr="002E7843">
        <w:rPr>
          <w:rFonts w:eastAsia="SimSun"/>
          <w:lang w:eastAsia="zh-CN"/>
        </w:rPr>
        <w:t>r subsequent Rel-</w:t>
      </w:r>
      <w:r>
        <w:rPr>
          <w:rFonts w:eastAsia="SimSun"/>
          <w:lang w:eastAsia="zh-CN"/>
        </w:rPr>
        <w:t>20</w:t>
      </w:r>
      <w:r w:rsidRPr="002E7843">
        <w:rPr>
          <w:rFonts w:eastAsia="SimSun"/>
          <w:lang w:eastAsia="zh-CN"/>
        </w:rPr>
        <w:t xml:space="preserve"> normative work</w:t>
      </w:r>
      <w:r>
        <w:rPr>
          <w:rFonts w:eastAsia="SimSun"/>
          <w:lang w:eastAsia="zh-CN"/>
        </w:rPr>
        <w:t>:</w:t>
      </w:r>
    </w:p>
    <w:p w14:paraId="452FD7EB" w14:textId="6DA2053D" w:rsidR="00674800" w:rsidRPr="002E7843" w:rsidRDefault="00674800" w:rsidP="006E0BA6">
      <w:pPr>
        <w:spacing w:after="120"/>
        <w:rPr>
          <w:rFonts w:eastAsia="SimSun"/>
          <w:bCs/>
          <w:u w:val="single"/>
          <w:lang w:val="en-US" w:eastAsia="zh-CN"/>
        </w:rPr>
      </w:pPr>
      <w:r>
        <w:rPr>
          <w:rFonts w:eastAsia="SimSun"/>
          <w:bCs/>
          <w:u w:val="single"/>
          <w:lang w:val="en-US" w:eastAsia="zh-CN"/>
        </w:rPr>
        <w:t>F1</w:t>
      </w:r>
      <w:r w:rsidRPr="002E7843">
        <w:rPr>
          <w:rFonts w:eastAsia="SimSun"/>
          <w:bCs/>
          <w:u w:val="single"/>
          <w:lang w:val="en-US" w:eastAsia="zh-CN"/>
        </w:rPr>
        <w:t xml:space="preserve"> interface:</w:t>
      </w:r>
    </w:p>
    <w:p w14:paraId="577B3187" w14:textId="703E1E1D" w:rsidR="00674800" w:rsidRDefault="00674800" w:rsidP="006E0BA6">
      <w:pPr>
        <w:pStyle w:val="B1"/>
        <w:spacing w:after="120"/>
      </w:pPr>
      <w:r w:rsidRPr="002E7843">
        <w:t>-</w:t>
      </w:r>
      <w:r w:rsidRPr="002E7843">
        <w:tab/>
        <w:t xml:space="preserve">Enhanced existing procedure </w:t>
      </w:r>
      <w:r w:rsidR="00F64660">
        <w:t xml:space="preserve">or defined new procedure </w:t>
      </w:r>
      <w:r w:rsidRPr="002E7843">
        <w:t xml:space="preserve">to collect information </w:t>
      </w:r>
      <w:r w:rsidR="00E51F8D">
        <w:t>between gNB-CU and gNB-DU</w:t>
      </w:r>
      <w:r w:rsidRPr="002E7843">
        <w:t>:</w:t>
      </w:r>
    </w:p>
    <w:p w14:paraId="2C27FC1C" w14:textId="01E2970E" w:rsidR="00674800" w:rsidRDefault="00674800" w:rsidP="006E0BA6">
      <w:pPr>
        <w:pStyle w:val="B1"/>
        <w:spacing w:after="120"/>
        <w:ind w:left="852"/>
      </w:pPr>
      <w:r>
        <w:t>-</w:t>
      </w:r>
      <w:r>
        <w:tab/>
      </w:r>
      <w:r w:rsidR="00E51F8D">
        <w:t>LTM prediction</w:t>
      </w:r>
    </w:p>
    <w:p w14:paraId="649ED96F" w14:textId="1407DAC3" w:rsidR="00E51F8D" w:rsidRPr="002E7843" w:rsidRDefault="00E51F8D" w:rsidP="006E0BA6">
      <w:pPr>
        <w:pStyle w:val="B1"/>
        <w:spacing w:after="120"/>
        <w:ind w:left="852"/>
      </w:pPr>
      <w:r>
        <w:t>-</w:t>
      </w:r>
      <w:r>
        <w:tab/>
      </w:r>
      <w:r w:rsidR="0023319B">
        <w:t xml:space="preserve">UE </w:t>
      </w:r>
      <w:r w:rsidR="00FE67C3">
        <w:t>L1</w:t>
      </w:r>
      <w:r>
        <w:t xml:space="preserve"> measurements</w:t>
      </w:r>
    </w:p>
    <w:p w14:paraId="28CB870E" w14:textId="77777777" w:rsidR="00674800" w:rsidRDefault="00674800" w:rsidP="006E0BA6">
      <w:pPr>
        <w:pStyle w:val="Default"/>
        <w:spacing w:after="120"/>
        <w:rPr>
          <w:rFonts w:ascii="Times New Roman" w:eastAsia="SimSun" w:hAnsi="Times New Roman" w:cs="Times New Roman"/>
          <w:color w:val="auto"/>
          <w:sz w:val="20"/>
          <w:szCs w:val="20"/>
        </w:rPr>
      </w:pPr>
      <w:r w:rsidRPr="00A92719">
        <w:rPr>
          <w:rFonts w:ascii="Times New Roman" w:eastAsia="SimSun" w:hAnsi="Times New Roman" w:cs="Times New Roman"/>
          <w:color w:val="auto"/>
          <w:sz w:val="20"/>
          <w:szCs w:val="20"/>
        </w:rPr>
        <w:t>TP to TR38.74</w:t>
      </w:r>
      <w:r>
        <w:rPr>
          <w:rFonts w:ascii="Times New Roman" w:eastAsia="SimSun" w:hAnsi="Times New Roman" w:cs="Times New Roman"/>
          <w:color w:val="auto"/>
          <w:sz w:val="20"/>
          <w:szCs w:val="20"/>
        </w:rPr>
        <w:t>5</w:t>
      </w:r>
      <w:r w:rsidRPr="00A92719">
        <w:rPr>
          <w:rFonts w:ascii="Times New Roman" w:eastAsia="SimSun" w:hAnsi="Times New Roman" w:cs="Times New Roman"/>
          <w:color w:val="auto"/>
          <w:sz w:val="20"/>
          <w:szCs w:val="20"/>
        </w:rPr>
        <w:t xml:space="preserve"> which captures the above information is in</w:t>
      </w:r>
      <w:r>
        <w:rPr>
          <w:rFonts w:ascii="Times New Roman" w:eastAsia="SimSun" w:hAnsi="Times New Roman" w:cs="Times New Roman"/>
          <w:color w:val="auto"/>
          <w:sz w:val="20"/>
          <w:szCs w:val="20"/>
        </w:rPr>
        <w:t xml:space="preserve"> Annex</w:t>
      </w:r>
      <w:r w:rsidRPr="00A92719">
        <w:rPr>
          <w:rFonts w:ascii="Times New Roman" w:eastAsia="SimSun" w:hAnsi="Times New Roman" w:cs="Times New Roman"/>
          <w:color w:val="auto"/>
          <w:sz w:val="20"/>
          <w:szCs w:val="20"/>
        </w:rPr>
        <w:t>.</w:t>
      </w:r>
    </w:p>
    <w:p w14:paraId="2737AFA1" w14:textId="37594AE5" w:rsidR="00423121" w:rsidRPr="00674800" w:rsidRDefault="00674800" w:rsidP="006E0BA6">
      <w:pPr>
        <w:spacing w:after="120"/>
        <w:rPr>
          <w:rFonts w:eastAsia="SimSun"/>
          <w:b/>
          <w:bCs/>
          <w:lang w:eastAsia="zh-CN"/>
        </w:rPr>
      </w:pPr>
      <w:r w:rsidRPr="002C3FAF">
        <w:rPr>
          <w:rFonts w:eastAsia="SimSun"/>
          <w:b/>
          <w:bCs/>
          <w:lang w:eastAsia="zh-CN"/>
        </w:rPr>
        <w:t xml:space="preserve">Proposal </w:t>
      </w:r>
      <w:r w:rsidR="00F6512B">
        <w:rPr>
          <w:rFonts w:eastAsia="SimSun"/>
          <w:b/>
          <w:bCs/>
          <w:lang w:eastAsia="zh-CN"/>
        </w:rPr>
        <w:t>2</w:t>
      </w:r>
      <w:r w:rsidRPr="002C3FAF">
        <w:rPr>
          <w:rFonts w:eastAsia="SimSun"/>
          <w:b/>
          <w:bCs/>
          <w:lang w:eastAsia="zh-CN"/>
        </w:rPr>
        <w:t xml:space="preserve">: </w:t>
      </w:r>
      <w:r>
        <w:rPr>
          <w:rFonts w:eastAsia="SimSun"/>
          <w:b/>
          <w:bCs/>
          <w:lang w:eastAsia="zh-CN"/>
        </w:rPr>
        <w:t>A</w:t>
      </w:r>
      <w:r w:rsidRPr="002C3FAF">
        <w:rPr>
          <w:rFonts w:eastAsia="SimSun"/>
          <w:b/>
          <w:bCs/>
          <w:lang w:eastAsia="zh-CN"/>
        </w:rPr>
        <w:t>gree the TP to TR38.745 for AI/ML based intra-CU LTM in Annex.</w:t>
      </w:r>
    </w:p>
    <w:p w14:paraId="7A72D0F7" w14:textId="77777777" w:rsidR="00364F46" w:rsidRPr="00B52DE4" w:rsidRDefault="00705B3B" w:rsidP="006E0BA6">
      <w:pPr>
        <w:pStyle w:val="Heading1"/>
        <w:numPr>
          <w:ilvl w:val="0"/>
          <w:numId w:val="2"/>
        </w:numPr>
        <w:spacing w:before="0" w:after="120"/>
        <w:rPr>
          <w:lang w:eastAsia="ja-JP"/>
        </w:rPr>
      </w:pPr>
      <w:r w:rsidRPr="00B52DE4">
        <w:rPr>
          <w:lang w:eastAsia="ja-JP"/>
        </w:rPr>
        <w:t>Proposals</w:t>
      </w:r>
    </w:p>
    <w:p w14:paraId="2F129CAC" w14:textId="23549A41" w:rsidR="00171291" w:rsidRDefault="00171291" w:rsidP="006E0BA6">
      <w:pPr>
        <w:widowControl w:val="0"/>
        <w:spacing w:after="120"/>
        <w:jc w:val="both"/>
      </w:pPr>
      <w:r w:rsidRPr="00D76CB8">
        <w:rPr>
          <w:rFonts w:hint="eastAsia"/>
        </w:rPr>
        <w:t xml:space="preserve">In this </w:t>
      </w:r>
      <w:r>
        <w:rPr>
          <w:rFonts w:hint="eastAsia"/>
        </w:rPr>
        <w:t>contribution</w:t>
      </w:r>
      <w:r>
        <w:t>,</w:t>
      </w:r>
      <w:r w:rsidRPr="00D76CB8">
        <w:rPr>
          <w:rFonts w:hint="eastAsia"/>
        </w:rPr>
        <w:t xml:space="preserve"> we </w:t>
      </w:r>
      <w:r w:rsidRPr="00171291">
        <w:rPr>
          <w:rFonts w:eastAsia="SimSun" w:hint="eastAsia"/>
          <w:lang w:eastAsia="zh-CN"/>
        </w:rPr>
        <w:t>provide</w:t>
      </w:r>
      <w:r w:rsidRPr="00171291">
        <w:rPr>
          <w:rFonts w:eastAsia="SimSun"/>
          <w:lang w:eastAsia="zh-CN"/>
        </w:rPr>
        <w:t xml:space="preserve"> our initial considerations on </w:t>
      </w:r>
      <w:r w:rsidRPr="0095011E">
        <w:rPr>
          <w:lang w:eastAsia="zh-CN"/>
        </w:rPr>
        <w:t>AI/ML based intra-CU LTM</w:t>
      </w:r>
      <w:r w:rsidRPr="00171291">
        <w:rPr>
          <w:szCs w:val="22"/>
          <w:lang w:bidi="ar"/>
        </w:rPr>
        <w:t>, and</w:t>
      </w:r>
      <w:r>
        <w:t xml:space="preserve">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24049C1C" w14:textId="77777777" w:rsidR="00920238" w:rsidRDefault="00920238" w:rsidP="00920238">
      <w:pPr>
        <w:spacing w:after="120"/>
        <w:rPr>
          <w:rFonts w:eastAsia="SimSun"/>
          <w:b/>
          <w:bCs/>
          <w:lang w:eastAsia="zh-CN"/>
        </w:rPr>
      </w:pPr>
      <w:r w:rsidRPr="003D56DD">
        <w:rPr>
          <w:rFonts w:eastAsia="Times New Roman"/>
          <w:b/>
          <w:bCs/>
        </w:rPr>
        <w:t xml:space="preserve">Proposal </w:t>
      </w:r>
      <w:r>
        <w:rPr>
          <w:rFonts w:eastAsia="Times New Roman"/>
          <w:b/>
          <w:bCs/>
        </w:rPr>
        <w:t>1</w:t>
      </w:r>
      <w:r w:rsidRPr="003D56DD">
        <w:rPr>
          <w:rFonts w:eastAsia="Times New Roman"/>
          <w:b/>
          <w:bCs/>
        </w:rPr>
        <w:t xml:space="preserve">: Study </w:t>
      </w:r>
      <w:r>
        <w:rPr>
          <w:rFonts w:eastAsia="SimSun"/>
          <w:b/>
          <w:bCs/>
          <w:lang w:eastAsia="zh-CN"/>
        </w:rPr>
        <w:t xml:space="preserve">AI/ML based intra-CU LTM </w:t>
      </w:r>
      <w:r w:rsidRPr="003D56DD">
        <w:rPr>
          <w:rFonts w:eastAsia="SimSun"/>
          <w:b/>
          <w:bCs/>
          <w:lang w:eastAsia="zh-CN"/>
        </w:rPr>
        <w:t>with AI/ML Model Inference located in gNB-DU.</w:t>
      </w:r>
    </w:p>
    <w:p w14:paraId="3B5F85D4" w14:textId="423B4363" w:rsidR="006E02D2" w:rsidRPr="002C3FAF" w:rsidRDefault="002C3FAF" w:rsidP="006E0BA6">
      <w:pPr>
        <w:spacing w:after="120"/>
        <w:rPr>
          <w:rFonts w:eastAsia="SimSun"/>
          <w:b/>
          <w:bCs/>
          <w:lang w:eastAsia="zh-CN"/>
        </w:rPr>
      </w:pPr>
      <w:r w:rsidRPr="002C3FAF">
        <w:rPr>
          <w:rFonts w:eastAsia="SimSun"/>
          <w:b/>
          <w:bCs/>
          <w:lang w:eastAsia="zh-CN"/>
        </w:rPr>
        <w:t>Proposal 2: To agree the TP to TR38.745 for AI/ML based intra-CU LTM in Annex.</w:t>
      </w:r>
    </w:p>
    <w:p w14:paraId="43A35E6F" w14:textId="77777777" w:rsidR="00364F46" w:rsidRPr="00B52DE4" w:rsidRDefault="00364F46" w:rsidP="006E0BA6">
      <w:pPr>
        <w:pStyle w:val="Heading1"/>
        <w:numPr>
          <w:ilvl w:val="0"/>
          <w:numId w:val="2"/>
        </w:numPr>
        <w:spacing w:before="0" w:after="120"/>
        <w:rPr>
          <w:lang w:eastAsia="ja-JP"/>
        </w:rPr>
      </w:pPr>
      <w:r w:rsidRPr="00B52DE4">
        <w:rPr>
          <w:lang w:eastAsia="ja-JP"/>
        </w:rPr>
        <w:lastRenderedPageBreak/>
        <w:t>Reference</w:t>
      </w:r>
    </w:p>
    <w:p w14:paraId="495769AE" w14:textId="52687CC4" w:rsidR="008D58B2" w:rsidRDefault="008D58B2" w:rsidP="006E0BA6">
      <w:pPr>
        <w:spacing w:after="120"/>
        <w:rPr>
          <w:lang w:eastAsia="ja-JP"/>
        </w:rPr>
      </w:pPr>
      <w:r>
        <w:rPr>
          <w:lang w:eastAsia="ja-JP"/>
        </w:rPr>
        <w:t xml:space="preserve">[1] </w:t>
      </w:r>
      <w:r w:rsidR="0095011E" w:rsidRPr="0095011E">
        <w:rPr>
          <w:lang w:eastAsia="ja-JP"/>
        </w:rPr>
        <w:t>RP-252867</w:t>
      </w:r>
      <w:r w:rsidR="0095011E">
        <w:rPr>
          <w:lang w:eastAsia="ja-JP"/>
        </w:rPr>
        <w:t xml:space="preserve">, </w:t>
      </w:r>
      <w:r w:rsidR="0095011E" w:rsidRPr="0095011E">
        <w:rPr>
          <w:lang w:eastAsia="ja-JP"/>
        </w:rPr>
        <w:t>Revised SI: Study on Artificial Intelligence (AI)/Machine Learning (ML) for NG-RAN Phase 3</w:t>
      </w:r>
    </w:p>
    <w:p w14:paraId="7E311B35" w14:textId="7D431FC1" w:rsidR="00CA4D34" w:rsidRDefault="00CA4D34">
      <w:pPr>
        <w:rPr>
          <w:lang w:eastAsia="ja-JP"/>
        </w:rPr>
      </w:pPr>
      <w:r>
        <w:rPr>
          <w:lang w:eastAsia="ja-JP"/>
        </w:rPr>
        <w:br w:type="page"/>
      </w:r>
    </w:p>
    <w:p w14:paraId="22C26830" w14:textId="233AD459" w:rsidR="00953137" w:rsidRPr="00AD4426" w:rsidRDefault="00953137" w:rsidP="00C62C8A">
      <w:pPr>
        <w:pStyle w:val="Heading1"/>
        <w:spacing w:before="0" w:after="120"/>
        <w:rPr>
          <w:lang w:eastAsia="ja-JP"/>
        </w:rPr>
      </w:pPr>
      <w:r>
        <w:rPr>
          <w:lang w:eastAsia="ja-JP"/>
        </w:rPr>
        <w:lastRenderedPageBreak/>
        <w:t>Annex</w:t>
      </w:r>
      <w:r>
        <w:rPr>
          <w:lang w:eastAsia="ja-JP"/>
        </w:rPr>
        <w:tab/>
        <w:t xml:space="preserve">TP </w:t>
      </w:r>
      <w:r w:rsidR="005970F0">
        <w:rPr>
          <w:lang w:eastAsia="ja-JP"/>
        </w:rPr>
        <w:t>for</w:t>
      </w:r>
      <w:r>
        <w:rPr>
          <w:lang w:eastAsia="ja-JP"/>
        </w:rPr>
        <w:t xml:space="preserve"> </w:t>
      </w:r>
      <w:r w:rsidR="00C62C8A" w:rsidRPr="00C62C8A">
        <w:rPr>
          <w:lang w:eastAsia="ja-JP"/>
        </w:rPr>
        <w:t>TR38.745</w:t>
      </w:r>
    </w:p>
    <w:p w14:paraId="1723C15F" w14:textId="1BA8D03F" w:rsidR="00953137" w:rsidRDefault="00953137" w:rsidP="00953137">
      <w:pPr>
        <w:spacing w:after="120"/>
        <w:jc w:val="center"/>
        <w:rPr>
          <w:rFonts w:eastAsia="SimSun"/>
          <w:b/>
          <w:bCs/>
          <w:lang w:eastAsia="zh-CN"/>
        </w:rPr>
      </w:pPr>
      <w:r w:rsidRPr="00330CF9">
        <w:rPr>
          <w:rFonts w:eastAsia="SimSun"/>
          <w:b/>
          <w:bCs/>
          <w:lang w:eastAsia="zh-CN"/>
        </w:rPr>
        <w:t>&lt;Start of change&gt;</w:t>
      </w:r>
    </w:p>
    <w:p w14:paraId="2319CE56" w14:textId="55C2D51A" w:rsidR="00DD158C" w:rsidRPr="00DD158C" w:rsidRDefault="00DD158C" w:rsidP="00DD158C">
      <w:pPr>
        <w:keepNext/>
        <w:keepLines/>
        <w:spacing w:before="180" w:after="180"/>
        <w:ind w:left="1134" w:hanging="1134"/>
        <w:outlineLvl w:val="1"/>
        <w:rPr>
          <w:rFonts w:ascii="Arial" w:eastAsia="SimSun" w:hAnsi="Arial"/>
          <w:sz w:val="32"/>
        </w:rPr>
      </w:pPr>
      <w:bookmarkStart w:id="0" w:name="_Toc209393719"/>
      <w:r w:rsidRPr="00DD158C">
        <w:rPr>
          <w:rFonts w:ascii="Arial" w:eastAsia="SimSun" w:hAnsi="Arial"/>
          <w:sz w:val="32"/>
        </w:rPr>
        <w:t>4.2</w:t>
      </w:r>
      <w:r w:rsidRPr="00DD158C">
        <w:rPr>
          <w:rFonts w:ascii="Arial" w:eastAsia="SimSun" w:hAnsi="Arial"/>
          <w:sz w:val="32"/>
        </w:rPr>
        <w:tab/>
        <w:t xml:space="preserve">AI/ML </w:t>
      </w:r>
      <w:r w:rsidR="003B2119" w:rsidRPr="00DD158C">
        <w:rPr>
          <w:rFonts w:ascii="Arial" w:eastAsia="SimSun" w:hAnsi="Arial"/>
          <w:sz w:val="32"/>
        </w:rPr>
        <w:t>assisted</w:t>
      </w:r>
      <w:r w:rsidRPr="00DD158C">
        <w:rPr>
          <w:rFonts w:ascii="Arial" w:eastAsia="SimSun" w:hAnsi="Arial"/>
          <w:sz w:val="32"/>
        </w:rPr>
        <w:t xml:space="preserve"> Intra-CU LTM</w:t>
      </w:r>
      <w:bookmarkEnd w:id="0"/>
    </w:p>
    <w:p w14:paraId="300D715D" w14:textId="77777777" w:rsidR="00DD158C" w:rsidRPr="00DD158C" w:rsidRDefault="00DD158C" w:rsidP="00DD158C">
      <w:pPr>
        <w:keepNext/>
        <w:keepLines/>
        <w:spacing w:before="120" w:after="180"/>
        <w:ind w:left="1134" w:hanging="1134"/>
        <w:outlineLvl w:val="2"/>
        <w:rPr>
          <w:rFonts w:ascii="Arial" w:eastAsia="SimSun" w:hAnsi="Arial"/>
          <w:sz w:val="28"/>
          <w:lang w:eastAsia="zh-CN"/>
        </w:rPr>
      </w:pPr>
      <w:bookmarkStart w:id="1" w:name="tsgNames"/>
      <w:bookmarkStart w:id="2" w:name="_Toc209393720"/>
      <w:bookmarkEnd w:id="1"/>
      <w:r w:rsidRPr="00DD158C">
        <w:rPr>
          <w:rFonts w:ascii="Arial" w:eastAsia="SimSun" w:hAnsi="Arial" w:hint="eastAsia"/>
          <w:sz w:val="28"/>
          <w:lang w:eastAsia="zh-CN"/>
        </w:rPr>
        <w:t>4</w:t>
      </w:r>
      <w:r w:rsidRPr="00DD158C">
        <w:rPr>
          <w:rFonts w:ascii="Arial" w:eastAsia="SimSun" w:hAnsi="Arial"/>
          <w:sz w:val="28"/>
          <w:lang w:eastAsia="zh-CN"/>
        </w:rPr>
        <w:t>.2.1</w:t>
      </w:r>
      <w:r w:rsidRPr="00DD158C">
        <w:rPr>
          <w:rFonts w:ascii="Arial" w:eastAsia="SimSun" w:hAnsi="Arial"/>
          <w:sz w:val="28"/>
          <w:lang w:eastAsia="zh-CN"/>
        </w:rPr>
        <w:tab/>
        <w:t>Use case description</w:t>
      </w:r>
      <w:bookmarkEnd w:id="2"/>
    </w:p>
    <w:p w14:paraId="0EC2D880" w14:textId="77777777" w:rsidR="00DD158C" w:rsidRDefault="00DD158C" w:rsidP="00DD158C">
      <w:pPr>
        <w:spacing w:after="180"/>
        <w:rPr>
          <w:ins w:id="3" w:author="NEC" w:date="2025-09-29T10:38:00Z" w16du:dateUtc="2025-09-29T09:38:00Z"/>
          <w:rFonts w:eastAsia="SimSun"/>
          <w:i/>
          <w:color w:val="FF0000"/>
          <w:lang w:eastAsia="zh-CN"/>
        </w:rPr>
      </w:pPr>
      <w:r w:rsidRPr="00DD158C">
        <w:rPr>
          <w:rFonts w:eastAsia="SimSun" w:hint="eastAsia"/>
          <w:i/>
          <w:color w:val="FF0000"/>
          <w:lang w:eastAsia="zh-CN"/>
        </w:rPr>
        <w:t xml:space="preserve">Editor Note: </w:t>
      </w:r>
      <w:r w:rsidRPr="00DD158C">
        <w:rPr>
          <w:rFonts w:eastAsia="SimSun"/>
          <w:i/>
          <w:color w:val="FF0000"/>
          <w:lang w:eastAsia="zh-CN"/>
        </w:rPr>
        <w:t>C</w:t>
      </w:r>
      <w:r w:rsidRPr="00DD158C">
        <w:rPr>
          <w:rFonts w:eastAsia="SimSun" w:hint="eastAsia"/>
          <w:i/>
          <w:color w:val="FF0000"/>
          <w:lang w:eastAsia="zh-CN"/>
        </w:rPr>
        <w:t>apture the description</w:t>
      </w:r>
      <w:r w:rsidRPr="00DD158C">
        <w:rPr>
          <w:rFonts w:eastAsia="SimSun"/>
          <w:i/>
          <w:color w:val="FF0000"/>
          <w:lang w:eastAsia="zh-CN"/>
        </w:rPr>
        <w:t xml:space="preserve"> of use case</w:t>
      </w:r>
    </w:p>
    <w:p w14:paraId="1909F5BE" w14:textId="77777777" w:rsidR="00AC6118" w:rsidRPr="0044117B" w:rsidRDefault="00315D21">
      <w:pPr>
        <w:spacing w:after="180"/>
        <w:rPr>
          <w:ins w:id="4" w:author="NEC" w:date="2025-09-29T10:38:00Z" w16du:dateUtc="2025-09-29T09:38:00Z"/>
          <w:rFonts w:eastAsia="Times New Roman"/>
          <w:iCs/>
          <w:color w:val="000000"/>
          <w:lang w:eastAsia="zh-CN"/>
          <w:rPrChange w:id="5" w:author="NEC" w:date="2025-09-29T10:43:00Z" w16du:dateUtc="2025-09-29T09:43:00Z">
            <w:rPr>
              <w:ins w:id="6" w:author="NEC" w:date="2025-09-29T10:38:00Z" w16du:dateUtc="2025-09-29T09:38:00Z"/>
              <w:lang w:val="en-US"/>
            </w:rPr>
          </w:rPrChange>
        </w:rPr>
        <w:pPrChange w:id="7" w:author="NEC" w:date="2025-09-29T10:43:00Z" w16du:dateUtc="2025-09-29T09:43:00Z">
          <w:pPr>
            <w:spacing w:after="120"/>
          </w:pPr>
        </w:pPrChange>
      </w:pPr>
      <w:ins w:id="8" w:author="NEC" w:date="2025-09-29T10:38:00Z" w16du:dateUtc="2025-09-29T09:38:00Z">
        <w:r w:rsidRPr="0044117B">
          <w:rPr>
            <w:rFonts w:eastAsia="Times New Roman"/>
            <w:iCs/>
            <w:color w:val="000000"/>
            <w:lang w:eastAsia="zh-CN"/>
            <w:rPrChange w:id="9" w:author="NEC" w:date="2025-09-29T10:43:00Z" w16du:dateUtc="2025-09-29T09:43:00Z">
              <w:rPr>
                <w:lang w:val="en-US"/>
              </w:rPr>
            </w:rPrChange>
          </w:rPr>
          <w:t>L1/L2 Triggered Mobility (LTM) was introduced in Rel-18 to reduce overhead and interruption time</w:t>
        </w:r>
        <w:r w:rsidR="00AC6118" w:rsidRPr="0044117B">
          <w:rPr>
            <w:rFonts w:eastAsia="Times New Roman"/>
            <w:iCs/>
            <w:color w:val="000000"/>
            <w:lang w:eastAsia="zh-CN"/>
            <w:rPrChange w:id="10" w:author="NEC" w:date="2025-09-29T10:43:00Z" w16du:dateUtc="2025-09-29T09:43:00Z">
              <w:rPr>
                <w:lang w:val="en-US"/>
              </w:rPr>
            </w:rPrChange>
          </w:rPr>
          <w:t xml:space="preserve"> through </w:t>
        </w:r>
        <w:r w:rsidRPr="0044117B">
          <w:rPr>
            <w:rFonts w:eastAsia="Times New Roman"/>
            <w:iCs/>
            <w:color w:val="000000"/>
            <w:lang w:eastAsia="zh-CN"/>
            <w:rPrChange w:id="11" w:author="NEC" w:date="2025-09-29T10:43:00Z" w16du:dateUtc="2025-09-29T09:43:00Z">
              <w:rPr>
                <w:lang w:val="en-US"/>
              </w:rPr>
            </w:rPrChange>
          </w:rPr>
          <w:t>enabl</w:t>
        </w:r>
        <w:r w:rsidR="00AC6118" w:rsidRPr="0044117B">
          <w:rPr>
            <w:rFonts w:eastAsia="Times New Roman"/>
            <w:iCs/>
            <w:color w:val="000000"/>
            <w:lang w:eastAsia="zh-CN"/>
            <w:rPrChange w:id="12" w:author="NEC" w:date="2025-09-29T10:43:00Z" w16du:dateUtc="2025-09-29T09:43:00Z">
              <w:rPr>
                <w:lang w:val="en-US"/>
              </w:rPr>
            </w:rPrChange>
          </w:rPr>
          <w:t>ing</w:t>
        </w:r>
        <w:r w:rsidRPr="0044117B">
          <w:rPr>
            <w:rFonts w:eastAsia="Times New Roman"/>
            <w:iCs/>
            <w:color w:val="000000"/>
            <w:lang w:eastAsia="zh-CN"/>
            <w:rPrChange w:id="13" w:author="NEC" w:date="2025-09-29T10:43:00Z" w16du:dateUtc="2025-09-29T09:43:00Z">
              <w:rPr>
                <w:lang w:val="en-US"/>
              </w:rPr>
            </w:rPrChange>
          </w:rPr>
          <w:t xml:space="preserve"> mobility using lower-layer signaling.</w:t>
        </w:r>
        <w:r w:rsidR="00AC6118" w:rsidRPr="0044117B">
          <w:rPr>
            <w:rFonts w:eastAsia="Times New Roman"/>
            <w:iCs/>
            <w:color w:val="000000"/>
            <w:lang w:eastAsia="zh-CN"/>
            <w:rPrChange w:id="14" w:author="NEC" w:date="2025-09-29T10:43:00Z" w16du:dateUtc="2025-09-29T09:43:00Z">
              <w:rPr>
                <w:lang w:val="en-US"/>
              </w:rPr>
            </w:rPrChange>
          </w:rPr>
          <w:t xml:space="preserve"> </w:t>
        </w:r>
      </w:ins>
    </w:p>
    <w:p w14:paraId="6D053FCB" w14:textId="2D69A060" w:rsidR="00AC6118" w:rsidRPr="0044117B" w:rsidRDefault="008760D4" w:rsidP="0044117B">
      <w:pPr>
        <w:spacing w:after="180"/>
        <w:rPr>
          <w:rFonts w:eastAsia="Times New Roman"/>
          <w:iCs/>
          <w:color w:val="000000"/>
          <w:lang w:eastAsia="zh-CN"/>
          <w:rPrChange w:id="15" w:author="NEC" w:date="2025-09-29T10:43:00Z" w16du:dateUtc="2025-09-29T09:43:00Z">
            <w:rPr>
              <w:rFonts w:eastAsia="SimSun"/>
              <w:i/>
              <w:color w:val="FF0000"/>
              <w:lang w:eastAsia="zh-CN"/>
            </w:rPr>
          </w:rPrChange>
        </w:rPr>
      </w:pPr>
      <w:ins w:id="16" w:author="NEC" w:date="2025-09-29T10:38:00Z" w16du:dateUtc="2025-09-29T09:38:00Z">
        <w:r w:rsidRPr="0044117B">
          <w:rPr>
            <w:rFonts w:eastAsia="Times New Roman"/>
            <w:iCs/>
            <w:color w:val="000000"/>
            <w:lang w:eastAsia="zh-CN"/>
            <w:rPrChange w:id="17" w:author="NEC" w:date="2025-09-29T10:43:00Z" w16du:dateUtc="2025-09-29T09:43:00Z">
              <w:rPr>
                <w:lang w:val="en-US"/>
              </w:rPr>
            </w:rPrChange>
          </w:rPr>
          <w:t>In order to</w:t>
        </w:r>
        <w:r w:rsidR="00AC6118" w:rsidRPr="0044117B">
          <w:rPr>
            <w:rFonts w:eastAsia="Times New Roman"/>
            <w:iCs/>
            <w:color w:val="000000"/>
            <w:lang w:eastAsia="zh-CN"/>
            <w:rPrChange w:id="18" w:author="NEC" w:date="2025-09-29T10:43:00Z" w16du:dateUtc="2025-09-29T09:43:00Z">
              <w:rPr>
                <w:lang w:val="en-US"/>
              </w:rPr>
            </w:rPrChange>
          </w:rPr>
          <w:t xml:space="preserve"> further</w:t>
        </w:r>
        <w:r w:rsidRPr="0044117B">
          <w:rPr>
            <w:rFonts w:eastAsia="Times New Roman"/>
            <w:iCs/>
            <w:color w:val="000000"/>
            <w:lang w:eastAsia="zh-CN"/>
            <w:rPrChange w:id="19" w:author="NEC" w:date="2025-09-29T10:43:00Z" w16du:dateUtc="2025-09-29T09:43:00Z">
              <w:rPr>
                <w:lang w:val="en-US"/>
              </w:rPr>
            </w:rPrChange>
          </w:rPr>
          <w:t xml:space="preserve"> improve reliability, reduce latency and optimize resource allocation</w:t>
        </w:r>
        <w:r w:rsidR="00AC6118" w:rsidRPr="0044117B">
          <w:rPr>
            <w:rFonts w:eastAsia="Times New Roman"/>
            <w:iCs/>
            <w:color w:val="000000"/>
            <w:lang w:eastAsia="zh-CN"/>
            <w:rPrChange w:id="20" w:author="NEC" w:date="2025-09-29T10:43:00Z" w16du:dateUtc="2025-09-29T09:43:00Z">
              <w:rPr>
                <w:lang w:val="en-US"/>
              </w:rPr>
            </w:rPrChange>
          </w:rPr>
          <w:t xml:space="preserve"> of legacy intra-CU LTM mechanism, AI/ML based intra-CU LTM can be adopted to address </w:t>
        </w:r>
        <w:r w:rsidRPr="0044117B">
          <w:rPr>
            <w:rFonts w:eastAsia="Times New Roman"/>
            <w:iCs/>
            <w:color w:val="000000"/>
            <w:lang w:eastAsia="zh-CN"/>
            <w:rPrChange w:id="21" w:author="NEC" w:date="2025-09-29T10:43:00Z" w16du:dateUtc="2025-09-29T09:43:00Z">
              <w:rPr>
                <w:lang w:val="en-US"/>
              </w:rPr>
            </w:rPrChange>
          </w:rPr>
          <w:t>potential mobility issues</w:t>
        </w:r>
        <w:r w:rsidR="00AC6118" w:rsidRPr="0044117B">
          <w:rPr>
            <w:rFonts w:eastAsia="Times New Roman"/>
            <w:iCs/>
            <w:color w:val="000000"/>
            <w:lang w:eastAsia="zh-CN"/>
            <w:rPrChange w:id="22" w:author="NEC" w:date="2025-09-29T10:43:00Z" w16du:dateUtc="2025-09-29T09:43:00Z">
              <w:rPr>
                <w:lang w:val="en-US"/>
              </w:rPr>
            </w:rPrChange>
          </w:rPr>
          <w:t xml:space="preserve"> </w:t>
        </w:r>
        <w:r w:rsidRPr="0044117B">
          <w:rPr>
            <w:rFonts w:eastAsia="Times New Roman"/>
            <w:iCs/>
            <w:color w:val="000000"/>
            <w:lang w:eastAsia="zh-CN"/>
            <w:rPrChange w:id="23" w:author="NEC" w:date="2025-09-29T10:43:00Z" w16du:dateUtc="2025-09-29T09:43:00Z">
              <w:rPr>
                <w:lang w:val="en-US"/>
              </w:rPr>
            </w:rPrChange>
          </w:rPr>
          <w:t>through predictive and data-driven approaches</w:t>
        </w:r>
        <w:r w:rsidR="00AC6118" w:rsidRPr="0044117B">
          <w:rPr>
            <w:rFonts w:eastAsia="Times New Roman"/>
            <w:iCs/>
            <w:color w:val="000000"/>
            <w:lang w:eastAsia="zh-CN"/>
            <w:rPrChange w:id="24" w:author="NEC" w:date="2025-09-29T10:43:00Z" w16du:dateUtc="2025-09-29T09:43:00Z">
              <w:rPr>
                <w:lang w:val="en-US"/>
              </w:rPr>
            </w:rPrChange>
          </w:rPr>
          <w:t>.</w:t>
        </w:r>
      </w:ins>
    </w:p>
    <w:p w14:paraId="63F86690" w14:textId="77777777" w:rsidR="00DD158C" w:rsidRPr="00DD158C" w:rsidRDefault="00DD158C" w:rsidP="00DD158C">
      <w:pPr>
        <w:keepNext/>
        <w:keepLines/>
        <w:spacing w:before="120" w:after="180"/>
        <w:ind w:left="1134" w:hanging="1134"/>
        <w:outlineLvl w:val="2"/>
        <w:rPr>
          <w:rFonts w:ascii="Arial" w:eastAsia="SimSun" w:hAnsi="Arial"/>
          <w:sz w:val="28"/>
          <w:lang w:eastAsia="zh-CN"/>
        </w:rPr>
      </w:pPr>
      <w:bookmarkStart w:id="25" w:name="_Toc209393721"/>
      <w:r w:rsidRPr="00DD158C">
        <w:rPr>
          <w:rFonts w:ascii="Arial" w:eastAsia="SimSun" w:hAnsi="Arial" w:hint="eastAsia"/>
          <w:sz w:val="28"/>
          <w:lang w:eastAsia="zh-CN"/>
        </w:rPr>
        <w:t>4</w:t>
      </w:r>
      <w:r w:rsidRPr="00DD158C">
        <w:rPr>
          <w:rFonts w:ascii="Arial" w:eastAsia="SimSun" w:hAnsi="Arial"/>
          <w:sz w:val="28"/>
          <w:lang w:eastAsia="zh-CN"/>
        </w:rPr>
        <w:t>.2.2</w:t>
      </w:r>
      <w:r w:rsidRPr="00DD158C">
        <w:rPr>
          <w:rFonts w:ascii="Arial" w:eastAsia="SimSun" w:hAnsi="Arial"/>
          <w:sz w:val="28"/>
          <w:lang w:eastAsia="zh-CN"/>
        </w:rPr>
        <w:tab/>
        <w:t>Solutions and standard impacts</w:t>
      </w:r>
      <w:bookmarkEnd w:id="25"/>
    </w:p>
    <w:p w14:paraId="4EE8437E" w14:textId="7F5C6F36" w:rsidR="002C2235" w:rsidRDefault="00DD158C" w:rsidP="00DD158C">
      <w:pPr>
        <w:spacing w:after="180"/>
        <w:rPr>
          <w:ins w:id="26" w:author="NEC" w:date="2025-09-29T10:38:00Z" w16du:dateUtc="2025-09-29T09:38:00Z"/>
          <w:rFonts w:eastAsia="SimSun"/>
          <w:i/>
          <w:color w:val="FF0000"/>
          <w:lang w:eastAsia="zh-CN"/>
        </w:rPr>
      </w:pPr>
      <w:r w:rsidRPr="00DD158C">
        <w:rPr>
          <w:rFonts w:eastAsia="SimSun" w:hint="eastAsia"/>
          <w:i/>
          <w:color w:val="FF0000"/>
          <w:lang w:eastAsia="zh-CN"/>
        </w:rPr>
        <w:t xml:space="preserve">Editor Note: Capture the solutions for the </w:t>
      </w:r>
      <w:r w:rsidRPr="00DD158C">
        <w:rPr>
          <w:rFonts w:eastAsia="SimSun"/>
          <w:i/>
          <w:color w:val="FF0000"/>
          <w:lang w:eastAsia="zh-CN"/>
        </w:rPr>
        <w:t>use case, including potential standard impacts on existing Nodes, functions, and interfaces</w:t>
      </w:r>
    </w:p>
    <w:p w14:paraId="3E1B5870" w14:textId="06029284" w:rsidR="003F6801" w:rsidRPr="0010343F" w:rsidRDefault="003F6801">
      <w:pPr>
        <w:pStyle w:val="Heading4"/>
        <w:keepLines/>
        <w:spacing w:before="120" w:after="180"/>
        <w:ind w:leftChars="0" w:left="1418" w:hanging="1418"/>
        <w:rPr>
          <w:ins w:id="27" w:author="NEC" w:date="2025-09-29T10:39:00Z" w16du:dateUtc="2025-09-29T09:39:00Z"/>
          <w:rFonts w:ascii="Arial" w:eastAsia="SimSun" w:hAnsi="Arial"/>
          <w:sz w:val="24"/>
          <w:lang w:eastAsia="zh-CN"/>
          <w:rPrChange w:id="28" w:author="NEC" w:date="2025-09-29T10:41:00Z" w16du:dateUtc="2025-09-29T09:41:00Z">
            <w:rPr>
              <w:ins w:id="29" w:author="NEC" w:date="2025-09-29T10:39:00Z" w16du:dateUtc="2025-09-29T09:39:00Z"/>
              <w:rFonts w:ascii="Arial" w:eastAsia="SimSun" w:hAnsi="Arial"/>
              <w:sz w:val="28"/>
              <w:szCs w:val="18"/>
            </w:rPr>
          </w:rPrChange>
        </w:rPr>
        <w:pPrChange w:id="30" w:author="NEC" w:date="2025-09-29T10:41:00Z" w16du:dateUtc="2025-09-29T09:41:00Z">
          <w:pPr>
            <w:spacing w:after="120"/>
          </w:pPr>
        </w:pPrChange>
      </w:pPr>
      <w:ins w:id="31" w:author="NEC" w:date="2025-09-29T10:39:00Z" w16du:dateUtc="2025-09-29T09:39:00Z">
        <w:r w:rsidRPr="0010343F">
          <w:rPr>
            <w:rFonts w:ascii="Arial" w:eastAsia="SimSun" w:hAnsi="Arial"/>
            <w:b w:val="0"/>
            <w:bCs w:val="0"/>
            <w:sz w:val="24"/>
            <w:lang w:eastAsia="zh-CN"/>
            <w:rPrChange w:id="32" w:author="NEC" w:date="2025-09-29T10:41:00Z" w16du:dateUtc="2025-09-29T09:41:00Z">
              <w:rPr>
                <w:rFonts w:ascii="Arial" w:eastAsia="SimSun" w:hAnsi="Arial"/>
                <w:b/>
                <w:bCs/>
                <w:sz w:val="28"/>
                <w:szCs w:val="18"/>
              </w:rPr>
            </w:rPrChange>
          </w:rPr>
          <w:t>4.2.</w:t>
        </w:r>
      </w:ins>
      <w:ins w:id="33" w:author="NEC" w:date="2025-09-29T10:41:00Z" w16du:dateUtc="2025-09-29T09:41:00Z">
        <w:r w:rsidR="0010343F" w:rsidRPr="0010343F">
          <w:rPr>
            <w:rFonts w:ascii="Arial" w:eastAsia="SimSun" w:hAnsi="Arial"/>
            <w:b w:val="0"/>
            <w:bCs w:val="0"/>
            <w:sz w:val="24"/>
            <w:lang w:eastAsia="zh-CN"/>
            <w:rPrChange w:id="34" w:author="NEC" w:date="2025-09-29T10:41:00Z" w16du:dateUtc="2025-09-29T09:41:00Z">
              <w:rPr>
                <w:rFonts w:ascii="Arial" w:eastAsia="SimSun" w:hAnsi="Arial"/>
                <w:b/>
                <w:bCs/>
                <w:sz w:val="28"/>
                <w:szCs w:val="18"/>
              </w:rPr>
            </w:rPrChange>
          </w:rPr>
          <w:t>2.1</w:t>
        </w:r>
      </w:ins>
      <w:ins w:id="35" w:author="NEC" w:date="2025-09-29T10:39:00Z" w16du:dateUtc="2025-09-29T09:39:00Z">
        <w:r w:rsidRPr="0010343F">
          <w:rPr>
            <w:rFonts w:ascii="Arial" w:eastAsia="SimSun" w:hAnsi="Arial"/>
            <w:b w:val="0"/>
            <w:bCs w:val="0"/>
            <w:sz w:val="24"/>
            <w:lang w:eastAsia="zh-CN"/>
            <w:rPrChange w:id="36" w:author="NEC" w:date="2025-09-29T10:41:00Z" w16du:dateUtc="2025-09-29T09:41:00Z">
              <w:rPr>
                <w:rFonts w:ascii="Arial" w:eastAsia="SimSun" w:hAnsi="Arial"/>
                <w:b/>
                <w:bCs/>
                <w:sz w:val="28"/>
                <w:szCs w:val="18"/>
              </w:rPr>
            </w:rPrChange>
          </w:rPr>
          <w:tab/>
          <w:t xml:space="preserve">Locations for AI/ML </w:t>
        </w:r>
      </w:ins>
      <w:ins w:id="37" w:author="NEC" w:date="2025-09-29T11:00:00Z" w16du:dateUtc="2025-09-29T10:00:00Z">
        <w:r w:rsidR="003F0037" w:rsidRPr="003F0037">
          <w:rPr>
            <w:rFonts w:ascii="Arial" w:eastAsia="SimSun" w:hAnsi="Arial"/>
            <w:b w:val="0"/>
            <w:bCs w:val="0"/>
            <w:sz w:val="24"/>
            <w:lang w:eastAsia="zh-CN"/>
          </w:rPr>
          <w:t>Model Training and AI/ML Model Inference</w:t>
        </w:r>
      </w:ins>
      <w:r w:rsidR="003F0037">
        <w:rPr>
          <w:rFonts w:ascii="Arial" w:eastAsia="SimSun" w:hAnsi="Arial"/>
          <w:b w:val="0"/>
          <w:bCs w:val="0"/>
          <w:sz w:val="24"/>
          <w:lang w:eastAsia="zh-CN"/>
        </w:rPr>
        <w:t xml:space="preserve"> </w:t>
      </w:r>
    </w:p>
    <w:p w14:paraId="27369EDF" w14:textId="2D742B29" w:rsidR="003F6801" w:rsidRDefault="003F6801">
      <w:pPr>
        <w:spacing w:after="180"/>
        <w:rPr>
          <w:ins w:id="38" w:author="NEC" w:date="2025-09-29T10:39:00Z" w16du:dateUtc="2025-09-29T09:39:00Z"/>
          <w:rFonts w:eastAsia="Times New Roman"/>
          <w:iCs/>
          <w:color w:val="000000"/>
          <w:lang w:eastAsia="zh-CN"/>
        </w:rPr>
        <w:pPrChange w:id="39" w:author="NEC" w:date="2025-09-29T10:40:00Z" w16du:dateUtc="2025-09-29T09:40:00Z">
          <w:pPr/>
        </w:pPrChange>
      </w:pPr>
      <w:ins w:id="40" w:author="NEC" w:date="2025-09-29T10:39:00Z" w16du:dateUtc="2025-09-29T09:39:00Z">
        <w:r>
          <w:rPr>
            <w:rFonts w:eastAsia="Times New Roman"/>
            <w:iCs/>
            <w:color w:val="000000"/>
            <w:lang w:eastAsia="zh-CN"/>
          </w:rPr>
          <w:t xml:space="preserve">The following solutions can be considered for supporting AI/ML based </w:t>
        </w:r>
        <w:r w:rsidRPr="003F6801">
          <w:rPr>
            <w:rFonts w:eastAsia="Times New Roman"/>
            <w:iCs/>
            <w:color w:val="000000"/>
            <w:lang w:eastAsia="zh-CN"/>
            <w:rPrChange w:id="41" w:author="NEC" w:date="2025-09-29T10:40:00Z" w16du:dateUtc="2025-09-29T09:40:00Z">
              <w:rPr>
                <w:rFonts w:eastAsia="Malgun Gothic"/>
                <w:iCs/>
                <w:color w:val="000000"/>
                <w:lang w:eastAsia="zh-CN"/>
              </w:rPr>
            </w:rPrChange>
          </w:rPr>
          <w:t>intra-CU LTM</w:t>
        </w:r>
        <w:r>
          <w:rPr>
            <w:rFonts w:eastAsia="Times New Roman"/>
            <w:iCs/>
            <w:color w:val="000000"/>
            <w:lang w:eastAsia="zh-CN"/>
          </w:rPr>
          <w:t>:</w:t>
        </w:r>
      </w:ins>
    </w:p>
    <w:p w14:paraId="785DC7D2" w14:textId="77777777" w:rsidR="003F6801" w:rsidRPr="004C69C4" w:rsidRDefault="003F6801" w:rsidP="003F6801">
      <w:pPr>
        <w:pStyle w:val="B1"/>
        <w:rPr>
          <w:ins w:id="42" w:author="NEC" w:date="2025-09-29T10:39:00Z" w16du:dateUtc="2025-09-29T09:39:00Z"/>
          <w:rFonts w:eastAsia="SimSun"/>
          <w:lang w:eastAsia="zh-CN"/>
        </w:rPr>
      </w:pPr>
      <w:ins w:id="43" w:author="NEC" w:date="2025-09-29T10:39:00Z" w16du:dateUtc="2025-09-29T09:39:00Z">
        <w:r w:rsidRPr="004C69C4">
          <w:rPr>
            <w:rFonts w:eastAsia="SimSun"/>
            <w:lang w:eastAsia="zh-CN"/>
          </w:rPr>
          <w:t>-</w:t>
        </w:r>
        <w:r w:rsidRPr="004C69C4">
          <w:rPr>
            <w:rFonts w:eastAsia="SimSun"/>
            <w:lang w:eastAsia="zh-CN"/>
          </w:rPr>
          <w:tab/>
          <w:t xml:space="preserve">AI/ML Model Training is located in the OAM and AI/ML Model Inference is located in the </w:t>
        </w:r>
        <w:r w:rsidRPr="00995EFC">
          <w:rPr>
            <w:rFonts w:eastAsia="SimSun"/>
            <w:lang w:eastAsia="zh-CN"/>
          </w:rPr>
          <w:t>NB-CU</w:t>
        </w:r>
        <w:r w:rsidRPr="004C69C4">
          <w:rPr>
            <w:rFonts w:eastAsia="SimSun"/>
            <w:lang w:eastAsia="zh-CN"/>
          </w:rPr>
          <w:t>.</w:t>
        </w:r>
      </w:ins>
    </w:p>
    <w:p w14:paraId="40C7C285" w14:textId="77777777" w:rsidR="003F6801" w:rsidRDefault="003F6801" w:rsidP="003F6801">
      <w:pPr>
        <w:pStyle w:val="B1"/>
        <w:rPr>
          <w:ins w:id="44" w:author="NEC" w:date="2025-09-29T10:39:00Z" w16du:dateUtc="2025-09-29T09:39:00Z"/>
          <w:rFonts w:eastAsia="SimSun"/>
          <w:lang w:eastAsia="zh-CN"/>
        </w:rPr>
      </w:pPr>
      <w:ins w:id="45" w:author="NEC" w:date="2025-09-29T10:39:00Z" w16du:dateUtc="2025-09-29T09:39:00Z">
        <w:r w:rsidRPr="004C69C4">
          <w:rPr>
            <w:rFonts w:eastAsia="SimSun"/>
            <w:lang w:eastAsia="zh-CN"/>
          </w:rPr>
          <w:t>-</w:t>
        </w:r>
        <w:r w:rsidRPr="004C69C4">
          <w:rPr>
            <w:rFonts w:eastAsia="SimSun"/>
            <w:lang w:eastAsia="zh-CN"/>
          </w:rPr>
          <w:tab/>
          <w:t xml:space="preserve">AI/ML Model Training and AI/ML Model Inference are both located in the </w:t>
        </w:r>
        <w:r w:rsidRPr="00995EFC">
          <w:rPr>
            <w:rFonts w:eastAsia="SimSun"/>
            <w:lang w:eastAsia="zh-CN"/>
          </w:rPr>
          <w:t>gNB-CU</w:t>
        </w:r>
        <w:r>
          <w:rPr>
            <w:rFonts w:eastAsia="SimSun"/>
            <w:lang w:eastAsia="zh-CN"/>
          </w:rPr>
          <w:t>.</w:t>
        </w:r>
      </w:ins>
    </w:p>
    <w:p w14:paraId="4A7E2C47" w14:textId="2C6DED1F" w:rsidR="003F6801" w:rsidRDefault="003F6801" w:rsidP="003F6801">
      <w:pPr>
        <w:tabs>
          <w:tab w:val="left" w:pos="1985"/>
        </w:tabs>
        <w:spacing w:after="120"/>
        <w:jc w:val="both"/>
        <w:rPr>
          <w:ins w:id="46" w:author="NEC" w:date="2025-09-29T10:39:00Z" w16du:dateUtc="2025-09-29T09:39:00Z"/>
          <w:rFonts w:eastAsia="SimSun"/>
          <w:lang w:eastAsia="zh-CN"/>
        </w:rPr>
      </w:pPr>
      <w:ins w:id="47" w:author="NEC" w:date="2025-09-29T10:39:00Z" w16du:dateUtc="2025-09-29T09:39:00Z">
        <w:r>
          <w:rPr>
            <w:rFonts w:eastAsia="SimSun"/>
            <w:lang w:eastAsia="zh-CN"/>
          </w:rPr>
          <w:t>Besides, AI</w:t>
        </w:r>
        <w:r w:rsidRPr="00D8630E">
          <w:rPr>
            <w:rFonts w:eastAsia="SimSun"/>
            <w:lang w:eastAsia="zh-CN"/>
          </w:rPr>
          <w:t>/ML Model Inference located in gNB-DU</w:t>
        </w:r>
        <w:r>
          <w:rPr>
            <w:rFonts w:eastAsia="SimSun"/>
            <w:lang w:eastAsia="zh-CN"/>
          </w:rPr>
          <w:t xml:space="preserve"> </w:t>
        </w:r>
      </w:ins>
      <w:ins w:id="48" w:author="NEC" w:date="2025-09-29T10:40:00Z" w16du:dateUtc="2025-09-29T09:40:00Z">
        <w:r>
          <w:rPr>
            <w:rFonts w:eastAsia="SimSun"/>
            <w:lang w:eastAsia="zh-CN"/>
          </w:rPr>
          <w:t xml:space="preserve">is also </w:t>
        </w:r>
      </w:ins>
      <w:ins w:id="49" w:author="NEC" w:date="2025-09-29T10:39:00Z" w16du:dateUtc="2025-09-29T09:39:00Z">
        <w:r>
          <w:rPr>
            <w:rFonts w:eastAsia="SimSun"/>
            <w:lang w:eastAsia="zh-CN"/>
          </w:rPr>
          <w:t>be considered</w:t>
        </w:r>
      </w:ins>
      <w:ins w:id="50" w:author="NEC" w:date="2025-09-29T10:43:00Z" w16du:dateUtc="2025-09-29T09:43:00Z">
        <w:r w:rsidR="00F871A2">
          <w:rPr>
            <w:rFonts w:eastAsia="SimSun"/>
            <w:lang w:eastAsia="zh-CN"/>
          </w:rPr>
          <w:t xml:space="preserve"> for </w:t>
        </w:r>
        <w:r w:rsidR="00F871A2">
          <w:rPr>
            <w:rFonts w:eastAsia="Times New Roman"/>
            <w:iCs/>
            <w:color w:val="000000"/>
            <w:lang w:eastAsia="zh-CN"/>
          </w:rPr>
          <w:t xml:space="preserve">AI/ML based </w:t>
        </w:r>
        <w:r w:rsidR="00F871A2" w:rsidRPr="00902A34">
          <w:rPr>
            <w:rFonts w:eastAsia="Times New Roman"/>
            <w:iCs/>
            <w:color w:val="000000"/>
            <w:lang w:eastAsia="zh-CN"/>
          </w:rPr>
          <w:t>intra-CU LTM</w:t>
        </w:r>
      </w:ins>
      <w:ins w:id="51" w:author="NEC" w:date="2025-09-29T10:39:00Z" w16du:dateUtc="2025-09-29T09:39:00Z">
        <w:r>
          <w:rPr>
            <w:rFonts w:eastAsia="SimSun"/>
            <w:lang w:eastAsia="zh-CN"/>
          </w:rPr>
          <w:t>.</w:t>
        </w:r>
      </w:ins>
    </w:p>
    <w:p w14:paraId="2324107D" w14:textId="0494259E" w:rsidR="0010343F" w:rsidRPr="00362925" w:rsidRDefault="0010343F" w:rsidP="0010343F">
      <w:pPr>
        <w:keepNext/>
        <w:keepLines/>
        <w:spacing w:before="120" w:after="180"/>
        <w:ind w:left="1418" w:hanging="1418"/>
        <w:outlineLvl w:val="3"/>
        <w:rPr>
          <w:ins w:id="52" w:author="NEC" w:date="2025-09-29T10:41:00Z" w16du:dateUtc="2025-09-29T09:41:00Z"/>
          <w:rFonts w:ascii="Arial" w:eastAsia="SimSun" w:hAnsi="Arial"/>
          <w:sz w:val="24"/>
          <w:lang w:eastAsia="zh-CN"/>
          <w:rPrChange w:id="53" w:author="NEC" w:date="2025-09-29T10:44:00Z" w16du:dateUtc="2025-09-29T09:44:00Z">
            <w:rPr>
              <w:ins w:id="54" w:author="NEC" w:date="2025-09-29T10:41:00Z" w16du:dateUtc="2025-09-29T09:41:00Z"/>
              <w:rFonts w:ascii="Arial" w:eastAsia="SimSun" w:hAnsi="Arial"/>
              <w:i/>
              <w:iCs/>
              <w:sz w:val="24"/>
              <w:lang w:eastAsia="zh-CN"/>
            </w:rPr>
          </w:rPrChange>
        </w:rPr>
      </w:pPr>
      <w:ins w:id="55" w:author="NEC" w:date="2025-09-29T10:41:00Z" w16du:dateUtc="2025-09-29T09:41:00Z">
        <w:r w:rsidRPr="0010343F">
          <w:rPr>
            <w:rFonts w:ascii="Arial" w:eastAsia="SimSun" w:hAnsi="Arial"/>
            <w:sz w:val="24"/>
            <w:lang w:eastAsia="zh-CN"/>
          </w:rPr>
          <w:t>4.2.2.2</w:t>
        </w:r>
        <w:r w:rsidRPr="0010343F">
          <w:rPr>
            <w:rFonts w:ascii="Arial" w:eastAsia="SimSun" w:hAnsi="Arial"/>
            <w:sz w:val="24"/>
            <w:lang w:eastAsia="zh-CN"/>
          </w:rPr>
          <w:tab/>
        </w:r>
        <w:r w:rsidRPr="0010343F">
          <w:rPr>
            <w:rFonts w:ascii="Arial" w:eastAsia="SimSun" w:hAnsi="Arial"/>
            <w:sz w:val="24"/>
            <w:lang w:eastAsia="zh-CN"/>
          </w:rPr>
          <w:tab/>
          <w:t xml:space="preserve">Input data of AI/ML based </w:t>
        </w:r>
      </w:ins>
      <w:ins w:id="56" w:author="NEC" w:date="2025-09-29T10:44:00Z" w16du:dateUtc="2025-09-29T09:44:00Z">
        <w:r w:rsidR="00362925" w:rsidRPr="00362925">
          <w:rPr>
            <w:rFonts w:ascii="Arial" w:eastAsia="SimSun" w:hAnsi="Arial"/>
            <w:sz w:val="24"/>
            <w:lang w:eastAsia="zh-CN"/>
            <w:rPrChange w:id="57" w:author="NEC" w:date="2025-09-29T10:44:00Z" w16du:dateUtc="2025-09-29T09:44:00Z">
              <w:rPr>
                <w:rFonts w:eastAsia="Times New Roman"/>
                <w:iCs/>
                <w:color w:val="000000"/>
                <w:lang w:eastAsia="zh-CN"/>
              </w:rPr>
            </w:rPrChange>
          </w:rPr>
          <w:t>intra-CU LTM</w:t>
        </w:r>
      </w:ins>
    </w:p>
    <w:p w14:paraId="7F9FE4CC" w14:textId="77777777" w:rsidR="00CD0A90" w:rsidRDefault="00CD0A90" w:rsidP="00CD0A90">
      <w:pPr>
        <w:spacing w:after="120"/>
        <w:rPr>
          <w:ins w:id="58" w:author="NEC" w:date="2025-09-29T12:18:00Z" w16du:dateUtc="2025-09-29T11:18:00Z"/>
          <w:rFonts w:eastAsia="Times New Roman"/>
        </w:rPr>
      </w:pPr>
      <w:ins w:id="59" w:author="NEC" w:date="2025-09-29T12:18:00Z" w16du:dateUtc="2025-09-29T11:18:00Z">
        <w:r>
          <w:rPr>
            <w:rFonts w:eastAsia="Times New Roman"/>
          </w:rPr>
          <w:t xml:space="preserve">As described above, </w:t>
        </w:r>
        <w:r w:rsidRPr="00B82926">
          <w:rPr>
            <w:rFonts w:eastAsia="Times New Roman"/>
          </w:rPr>
          <w:t>a gNB may need the following information as input data for AI/ML</w:t>
        </w:r>
        <w:r>
          <w:rPr>
            <w:rFonts w:eastAsia="Times New Roman"/>
          </w:rPr>
          <w:t xml:space="preserve"> b</w:t>
        </w:r>
        <w:r w:rsidRPr="00B82926">
          <w:rPr>
            <w:rFonts w:eastAsia="Times New Roman"/>
          </w:rPr>
          <w:t>ased</w:t>
        </w:r>
        <w:r>
          <w:rPr>
            <w:rFonts w:eastAsia="Times New Roman"/>
          </w:rPr>
          <w:t xml:space="preserve"> intra-CU LTM</w:t>
        </w:r>
        <w:r w:rsidRPr="00B82926">
          <w:rPr>
            <w:rFonts w:eastAsia="Times New Roman"/>
          </w:rPr>
          <w:t>:</w:t>
        </w:r>
      </w:ins>
    </w:p>
    <w:p w14:paraId="34197513" w14:textId="77777777" w:rsidR="00CD0A90" w:rsidRPr="00022D46" w:rsidRDefault="00CD0A90" w:rsidP="00CD0A90">
      <w:pPr>
        <w:spacing w:after="120"/>
        <w:rPr>
          <w:ins w:id="60" w:author="NEC" w:date="2025-09-29T12:18:00Z" w16du:dateUtc="2025-09-29T11:18:00Z"/>
          <w:rFonts w:eastAsia="Calibri"/>
        </w:rPr>
      </w:pPr>
      <w:ins w:id="61" w:author="NEC" w:date="2025-09-29T12:18:00Z" w16du:dateUtc="2025-09-29T11:18:00Z">
        <w:r w:rsidRPr="00022D46">
          <w:rPr>
            <w:rFonts w:eastAsia="Calibri"/>
          </w:rPr>
          <w:t xml:space="preserve">From the UE: </w:t>
        </w:r>
      </w:ins>
    </w:p>
    <w:p w14:paraId="4FAD2342" w14:textId="77777777" w:rsidR="00CD0A90" w:rsidRPr="00AE2F85" w:rsidRDefault="00CD0A90" w:rsidP="00CD0A90">
      <w:pPr>
        <w:pStyle w:val="B1"/>
        <w:spacing w:after="120"/>
        <w:rPr>
          <w:ins w:id="62" w:author="NEC" w:date="2025-09-29T12:18:00Z" w16du:dateUtc="2025-09-29T11:18:00Z"/>
        </w:rPr>
      </w:pPr>
      <w:ins w:id="63" w:author="NEC" w:date="2025-09-29T12:18:00Z" w16du:dateUtc="2025-09-29T11:18:00Z">
        <w:r>
          <w:t>-</w:t>
        </w:r>
        <w:r>
          <w:tab/>
        </w:r>
        <w:r w:rsidRPr="00AE2F85">
          <w:t xml:space="preserve">UE location information (e.g., coordinates, serving cell ID, moving velocity) interpreted by </w:t>
        </w:r>
        <w:r>
          <w:t>gNB</w:t>
        </w:r>
        <w:r w:rsidRPr="00AE2F85">
          <w:t xml:space="preserve"> implementation when available</w:t>
        </w:r>
      </w:ins>
    </w:p>
    <w:p w14:paraId="402E6E26" w14:textId="77777777" w:rsidR="00CD0A90" w:rsidRPr="00AE2F85" w:rsidRDefault="00CD0A90" w:rsidP="00CD0A90">
      <w:pPr>
        <w:pStyle w:val="B1"/>
        <w:spacing w:after="120"/>
        <w:rPr>
          <w:ins w:id="64" w:author="NEC" w:date="2025-09-29T12:18:00Z" w16du:dateUtc="2025-09-29T11:18:00Z"/>
        </w:rPr>
      </w:pPr>
      <w:ins w:id="65" w:author="NEC" w:date="2025-09-29T12:18:00Z" w16du:dateUtc="2025-09-29T11:18:00Z">
        <w:r>
          <w:t>-</w:t>
        </w:r>
        <w:r>
          <w:tab/>
        </w:r>
        <w:r w:rsidRPr="002E7843">
          <w:t>UE measurement report</w:t>
        </w:r>
        <w:r>
          <w:t xml:space="preserve"> </w:t>
        </w:r>
        <w:r w:rsidRPr="00AE2F85">
          <w:t>related to serving cell and neighbouring cells associated with UE location information,</w:t>
        </w:r>
        <w:r>
          <w:t xml:space="preserve"> </w:t>
        </w:r>
        <w:r w:rsidRPr="00AE2F85">
          <w:t>e.g., RSRP, RSRQ, SINR</w:t>
        </w:r>
      </w:ins>
    </w:p>
    <w:p w14:paraId="5044731B" w14:textId="77777777" w:rsidR="00CD0A90" w:rsidRDefault="00CD0A90" w:rsidP="00CD0A90">
      <w:pPr>
        <w:pStyle w:val="B1"/>
        <w:spacing w:after="120"/>
        <w:rPr>
          <w:ins w:id="66" w:author="NEC" w:date="2025-09-29T12:18:00Z" w16du:dateUtc="2025-09-29T11:18:00Z"/>
        </w:rPr>
      </w:pPr>
      <w:ins w:id="67" w:author="NEC" w:date="2025-09-29T12:18:00Z" w16du:dateUtc="2025-09-29T11:18:00Z">
        <w:r>
          <w:t>-</w:t>
        </w:r>
        <w:r>
          <w:tab/>
        </w:r>
        <w:r w:rsidRPr="00AE2F85">
          <w:t>UE Mobility History Information</w:t>
        </w:r>
      </w:ins>
    </w:p>
    <w:p w14:paraId="6D00C1B3" w14:textId="77777777" w:rsidR="00CD0A90" w:rsidRDefault="00CD0A90" w:rsidP="00CD0A90">
      <w:pPr>
        <w:pStyle w:val="B1"/>
        <w:spacing w:after="120"/>
        <w:rPr>
          <w:ins w:id="68" w:author="NEC" w:date="2025-09-29T12:18:00Z" w16du:dateUtc="2025-09-29T11:18:00Z"/>
        </w:rPr>
      </w:pPr>
      <w:ins w:id="69" w:author="NEC" w:date="2025-09-29T12:18:00Z" w16du:dateUtc="2025-09-29T11:18:00Z">
        <w:r>
          <w:t>-</w:t>
        </w:r>
        <w:r>
          <w:tab/>
        </w:r>
        <w:r w:rsidRPr="004463BB">
          <w:t>Early synchronization information, including TCI state, RACH configuration.</w:t>
        </w:r>
      </w:ins>
    </w:p>
    <w:p w14:paraId="5113E9A3" w14:textId="77777777" w:rsidR="00CD0A90" w:rsidRPr="00022D46" w:rsidRDefault="00CD0A90" w:rsidP="00CD0A90">
      <w:pPr>
        <w:spacing w:after="120"/>
        <w:rPr>
          <w:ins w:id="70" w:author="NEC" w:date="2025-09-29T12:18:00Z" w16du:dateUtc="2025-09-29T11:18:00Z"/>
          <w:rFonts w:eastAsia="Calibri"/>
        </w:rPr>
      </w:pPr>
      <w:ins w:id="71" w:author="NEC" w:date="2025-09-29T12:18:00Z" w16du:dateUtc="2025-09-29T11:18:00Z">
        <w:r w:rsidRPr="00022D46">
          <w:rPr>
            <w:rFonts w:eastAsia="Calibri"/>
          </w:rPr>
          <w:t xml:space="preserve">From the </w:t>
        </w:r>
        <w:r>
          <w:rPr>
            <w:rFonts w:eastAsia="Calibri"/>
          </w:rPr>
          <w:t>gNB-DU</w:t>
        </w:r>
        <w:r w:rsidRPr="00022D46">
          <w:rPr>
            <w:rFonts w:eastAsia="Calibri"/>
          </w:rPr>
          <w:t xml:space="preserve">: </w:t>
        </w:r>
      </w:ins>
    </w:p>
    <w:p w14:paraId="0A6ABF1C" w14:textId="77777777" w:rsidR="00FE67C3" w:rsidRPr="00AE2F85" w:rsidRDefault="00FE67C3" w:rsidP="00FE67C3">
      <w:pPr>
        <w:pStyle w:val="B1"/>
        <w:spacing w:after="120"/>
        <w:rPr>
          <w:ins w:id="72" w:author="NEC" w:date="2025-09-30T15:44:00Z" w16du:dateUtc="2025-09-30T14:44:00Z"/>
        </w:rPr>
      </w:pPr>
      <w:ins w:id="73" w:author="NEC" w:date="2025-09-30T15:44:00Z" w16du:dateUtc="2025-09-30T14:44:00Z">
        <w:r w:rsidRPr="006154F2">
          <w:t>-</w:t>
        </w:r>
        <w:r w:rsidRPr="006154F2">
          <w:tab/>
        </w:r>
        <w:r w:rsidRPr="002E7843">
          <w:t xml:space="preserve">UE </w:t>
        </w:r>
        <w:r>
          <w:t xml:space="preserve">L1 </w:t>
        </w:r>
        <w:r w:rsidRPr="002E7843">
          <w:t>measurement</w:t>
        </w:r>
        <w:r>
          <w:t>s</w:t>
        </w:r>
      </w:ins>
    </w:p>
    <w:p w14:paraId="31AB33B1" w14:textId="77777777" w:rsidR="00CD0A90" w:rsidRPr="00022D46" w:rsidRDefault="00CD0A90" w:rsidP="00CD0A90">
      <w:pPr>
        <w:spacing w:after="120"/>
        <w:rPr>
          <w:ins w:id="74" w:author="NEC" w:date="2025-09-29T12:18:00Z" w16du:dateUtc="2025-09-29T11:18:00Z"/>
          <w:rFonts w:eastAsia="Calibri"/>
        </w:rPr>
      </w:pPr>
      <w:ins w:id="75" w:author="NEC" w:date="2025-09-29T12:18:00Z" w16du:dateUtc="2025-09-29T11:18:00Z">
        <w:r w:rsidRPr="00022D46">
          <w:rPr>
            <w:rFonts w:eastAsia="Calibri"/>
          </w:rPr>
          <w:t xml:space="preserve">From the local </w:t>
        </w:r>
        <w:r>
          <w:rPr>
            <w:rFonts w:eastAsia="Calibri"/>
          </w:rPr>
          <w:t>gNB-CU</w:t>
        </w:r>
        <w:r w:rsidRPr="00022D46">
          <w:rPr>
            <w:rFonts w:eastAsia="Calibri"/>
          </w:rPr>
          <w:t xml:space="preserve">: </w:t>
        </w:r>
      </w:ins>
    </w:p>
    <w:p w14:paraId="0FEADCCE" w14:textId="77777777" w:rsidR="00CD0A90" w:rsidRDefault="00CD0A90" w:rsidP="00CD0A90">
      <w:pPr>
        <w:pStyle w:val="B1"/>
        <w:spacing w:after="120"/>
        <w:rPr>
          <w:ins w:id="76" w:author="NEC" w:date="2025-09-29T12:18:00Z" w16du:dateUtc="2025-09-29T11:18:00Z"/>
        </w:rPr>
      </w:pPr>
      <w:ins w:id="77" w:author="NEC" w:date="2025-09-29T12:18:00Z" w16du:dateUtc="2025-09-29T11:18:00Z">
        <w:r>
          <w:t>-</w:t>
        </w:r>
        <w:r>
          <w:tab/>
          <w:t>Current/predicted resource status, including cell level and beam level</w:t>
        </w:r>
      </w:ins>
    </w:p>
    <w:p w14:paraId="40257399" w14:textId="77777777" w:rsidR="00CD0A90" w:rsidRDefault="00CD0A90" w:rsidP="00CD0A90">
      <w:pPr>
        <w:pStyle w:val="B1"/>
        <w:spacing w:after="120"/>
        <w:rPr>
          <w:ins w:id="78" w:author="NEC" w:date="2025-09-29T12:18:00Z" w16du:dateUtc="2025-09-29T11:18:00Z"/>
        </w:rPr>
      </w:pPr>
      <w:ins w:id="79" w:author="NEC" w:date="2025-09-29T12:18:00Z" w16du:dateUtc="2025-09-29T11:18:00Z">
        <w:r>
          <w:t>-</w:t>
        </w:r>
        <w:r>
          <w:tab/>
        </w:r>
        <w:r w:rsidRPr="006154F2">
          <w:t xml:space="preserve">UE trajectory prediction </w:t>
        </w:r>
      </w:ins>
    </w:p>
    <w:p w14:paraId="544F2D07" w14:textId="485724B1" w:rsidR="0049647F" w:rsidRPr="00CD0A90" w:rsidRDefault="00CD0A90">
      <w:pPr>
        <w:pStyle w:val="B1"/>
        <w:spacing w:after="120"/>
        <w:rPr>
          <w:ins w:id="80" w:author="NEC" w:date="2025-09-29T10:42:00Z" w16du:dateUtc="2025-09-29T09:42:00Z"/>
          <w:rPrChange w:id="81" w:author="NEC" w:date="2025-09-29T12:18:00Z" w16du:dateUtc="2025-09-29T11:18:00Z">
            <w:rPr>
              <w:ins w:id="82" w:author="NEC" w:date="2025-09-29T10:42:00Z" w16du:dateUtc="2025-09-29T09:42:00Z"/>
              <w:rFonts w:eastAsia="SimSun"/>
              <w:i/>
              <w:color w:val="FF0000"/>
              <w:lang w:eastAsia="zh-CN"/>
            </w:rPr>
          </w:rPrChange>
        </w:rPr>
        <w:pPrChange w:id="83" w:author="NEC" w:date="2025-09-29T12:18:00Z" w16du:dateUtc="2025-09-29T11:18:00Z">
          <w:pPr>
            <w:spacing w:after="180"/>
          </w:pPr>
        </w:pPrChange>
      </w:pPr>
      <w:ins w:id="84" w:author="NEC" w:date="2025-09-29T12:18:00Z" w16du:dateUtc="2025-09-29T11:18:00Z">
        <w:r>
          <w:t>-</w:t>
        </w:r>
        <w:r>
          <w:tab/>
          <w:t>Current/predicted UE traffic</w:t>
        </w:r>
      </w:ins>
    </w:p>
    <w:p w14:paraId="503E2FBB" w14:textId="6294FCB8" w:rsidR="0049647F" w:rsidRPr="0049647F" w:rsidRDefault="0049647F" w:rsidP="0049647F">
      <w:pPr>
        <w:keepNext/>
        <w:keepLines/>
        <w:spacing w:before="120" w:after="180"/>
        <w:ind w:left="1418" w:hanging="1418"/>
        <w:outlineLvl w:val="3"/>
        <w:rPr>
          <w:ins w:id="85" w:author="NEC" w:date="2025-09-29T10:42:00Z" w16du:dateUtc="2025-09-29T09:42:00Z"/>
          <w:rFonts w:ascii="Arial" w:eastAsia="SimSun" w:hAnsi="Arial"/>
          <w:sz w:val="24"/>
          <w:lang w:eastAsia="zh-CN"/>
        </w:rPr>
      </w:pPr>
      <w:ins w:id="86" w:author="NEC" w:date="2025-09-29T10:42:00Z" w16du:dateUtc="2025-09-29T09:42:00Z">
        <w:r w:rsidRPr="0049647F">
          <w:rPr>
            <w:rFonts w:ascii="Arial" w:eastAsia="SimSun" w:hAnsi="Arial"/>
            <w:sz w:val="24"/>
            <w:lang w:eastAsia="zh-CN"/>
          </w:rPr>
          <w:t>4.2.2.3</w:t>
        </w:r>
        <w:r w:rsidRPr="0049647F">
          <w:rPr>
            <w:rFonts w:ascii="Arial" w:eastAsia="SimSun" w:hAnsi="Arial"/>
            <w:sz w:val="24"/>
            <w:lang w:eastAsia="zh-CN"/>
          </w:rPr>
          <w:tab/>
          <w:t xml:space="preserve">Output data of AI/ML based </w:t>
        </w:r>
      </w:ins>
      <w:ins w:id="87" w:author="NEC" w:date="2025-09-29T10:44:00Z" w16du:dateUtc="2025-09-29T09:44:00Z">
        <w:r w:rsidR="00362925" w:rsidRPr="00362925">
          <w:rPr>
            <w:rFonts w:ascii="Arial" w:eastAsia="SimSun" w:hAnsi="Arial"/>
            <w:sz w:val="24"/>
            <w:lang w:eastAsia="zh-CN"/>
            <w:rPrChange w:id="88" w:author="NEC" w:date="2025-09-29T10:44:00Z" w16du:dateUtc="2025-09-29T09:44:00Z">
              <w:rPr>
                <w:rFonts w:eastAsia="Times New Roman"/>
                <w:iCs/>
                <w:color w:val="000000"/>
                <w:lang w:eastAsia="zh-CN"/>
              </w:rPr>
            </w:rPrChange>
          </w:rPr>
          <w:t>intra-CU LTM</w:t>
        </w:r>
      </w:ins>
    </w:p>
    <w:p w14:paraId="7CBA0833" w14:textId="19D0D4E3" w:rsidR="0049647F" w:rsidRPr="0049647F" w:rsidRDefault="00CD0A90" w:rsidP="0049647F">
      <w:pPr>
        <w:spacing w:after="180"/>
        <w:rPr>
          <w:ins w:id="89" w:author="NEC" w:date="2025-09-29T10:42:00Z" w16du:dateUtc="2025-09-29T09:42:00Z"/>
          <w:rFonts w:eastAsia="SimSun"/>
          <w:lang w:eastAsia="ko-KR"/>
        </w:rPr>
      </w:pPr>
      <w:ins w:id="90" w:author="NEC" w:date="2025-09-29T12:18:00Z" w16du:dateUtc="2025-09-29T11:18:00Z">
        <w:r w:rsidRPr="00CD0A90">
          <w:rPr>
            <w:rFonts w:eastAsia="SimSun"/>
          </w:rPr>
          <w:t>AI/ML based intra-CU LTM</w:t>
        </w:r>
      </w:ins>
      <w:ins w:id="91" w:author="NEC" w:date="2025-09-29T10:42:00Z" w16du:dateUtc="2025-09-29T09:42:00Z">
        <w:r w:rsidR="0049647F" w:rsidRPr="0049647F">
          <w:rPr>
            <w:rFonts w:eastAsia="SimSun"/>
          </w:rPr>
          <w:t xml:space="preserve"> </w:t>
        </w:r>
      </w:ins>
      <w:ins w:id="92" w:author="NEC" w:date="2025-09-29T12:19:00Z" w16du:dateUtc="2025-09-29T11:19:00Z">
        <w:r>
          <w:rPr>
            <w:rFonts w:eastAsia="SimSun"/>
          </w:rPr>
          <w:t xml:space="preserve">model </w:t>
        </w:r>
      </w:ins>
      <w:ins w:id="93" w:author="NEC" w:date="2025-09-29T10:42:00Z" w16du:dateUtc="2025-09-29T09:42:00Z">
        <w:r w:rsidR="0049647F" w:rsidRPr="0049647F">
          <w:rPr>
            <w:rFonts w:eastAsia="SimSun"/>
          </w:rPr>
          <w:t>can generate following information as output:</w:t>
        </w:r>
      </w:ins>
    </w:p>
    <w:p w14:paraId="25C60A63" w14:textId="77777777" w:rsidR="003766C1" w:rsidRDefault="003766C1" w:rsidP="003766C1">
      <w:pPr>
        <w:pStyle w:val="B1"/>
        <w:spacing w:after="120"/>
        <w:rPr>
          <w:ins w:id="94" w:author="NEC" w:date="2025-09-29T12:22:00Z" w16du:dateUtc="2025-09-29T11:22:00Z"/>
        </w:rPr>
      </w:pPr>
      <w:ins w:id="95" w:author="NEC" w:date="2025-09-29T12:22:00Z" w16du:dateUtc="2025-09-29T11:22:00Z">
        <w:r>
          <w:t>-</w:t>
        </w:r>
        <w:r>
          <w:tab/>
          <w:t>P</w:t>
        </w:r>
      </w:ins>
      <w:ins w:id="96" w:author="NEC" w:date="2025-09-29T12:19:00Z" w16du:dateUtc="2025-09-29T11:19:00Z">
        <w:r w:rsidR="00771CE0" w:rsidRPr="00F26C37">
          <w:rPr>
            <w:rPrChange w:id="97" w:author="NEC" w:date="2025-09-29T12:22:00Z" w16du:dateUtc="2025-09-29T11:22:00Z">
              <w:rPr>
                <w:rFonts w:eastAsia="SimSun"/>
                <w:lang w:val="en-US" w:eastAsia="zh-CN"/>
              </w:rPr>
            </w:rPrChange>
          </w:rPr>
          <w:t>redicated LTM</w:t>
        </w:r>
        <w:r w:rsidR="00CD0A90" w:rsidRPr="00F26C37">
          <w:rPr>
            <w:rPrChange w:id="98" w:author="NEC" w:date="2025-09-29T12:22:00Z" w16du:dateUtc="2025-09-29T11:22:00Z">
              <w:rPr>
                <w:rFonts w:eastAsia="SimSun"/>
                <w:lang w:val="en-US" w:eastAsia="zh-CN"/>
              </w:rPr>
            </w:rPrChange>
          </w:rPr>
          <w:t xml:space="preserve"> </w:t>
        </w:r>
        <w:r w:rsidR="00771CE0" w:rsidRPr="00F26C37">
          <w:rPr>
            <w:rPrChange w:id="99" w:author="NEC" w:date="2025-09-29T12:22:00Z" w16du:dateUtc="2025-09-29T11:22:00Z">
              <w:rPr>
                <w:rFonts w:eastAsia="SimSun"/>
                <w:lang w:val="en-US" w:eastAsia="zh-CN"/>
              </w:rPr>
            </w:rPrChange>
          </w:rPr>
          <w:t>candidate</w:t>
        </w:r>
        <w:r w:rsidR="00CD0A90" w:rsidRPr="00F26C37">
          <w:rPr>
            <w:rPrChange w:id="100" w:author="NEC" w:date="2025-09-29T12:22:00Z" w16du:dateUtc="2025-09-29T11:22:00Z">
              <w:rPr>
                <w:rFonts w:eastAsia="SimSun"/>
                <w:lang w:val="en-US" w:eastAsia="zh-CN"/>
              </w:rPr>
            </w:rPrChange>
          </w:rPr>
          <w:t xml:space="preserve"> </w:t>
        </w:r>
        <w:r w:rsidR="00771CE0" w:rsidRPr="00F26C37">
          <w:rPr>
            <w:rPrChange w:id="101" w:author="NEC" w:date="2025-09-29T12:22:00Z" w16du:dateUtc="2025-09-29T11:22:00Z">
              <w:rPr>
                <w:rFonts w:eastAsia="SimSun"/>
                <w:lang w:val="en-US" w:eastAsia="zh-CN"/>
              </w:rPr>
            </w:rPrChange>
          </w:rPr>
          <w:t>cells</w:t>
        </w:r>
      </w:ins>
    </w:p>
    <w:p w14:paraId="466623EA" w14:textId="77777777" w:rsidR="003766C1" w:rsidRDefault="003766C1" w:rsidP="003766C1">
      <w:pPr>
        <w:pStyle w:val="B1"/>
        <w:spacing w:after="120"/>
        <w:rPr>
          <w:ins w:id="102" w:author="NEC" w:date="2025-09-29T12:23:00Z" w16du:dateUtc="2025-09-29T11:23:00Z"/>
        </w:rPr>
      </w:pPr>
      <w:ins w:id="103" w:author="NEC" w:date="2025-09-29T12:22:00Z" w16du:dateUtc="2025-09-29T11:22:00Z">
        <w:r>
          <w:t>-</w:t>
        </w:r>
        <w:r>
          <w:tab/>
          <w:t>P</w:t>
        </w:r>
      </w:ins>
      <w:ins w:id="104" w:author="NEC" w:date="2025-09-29T12:19:00Z" w16du:dateUtc="2025-09-29T11:19:00Z">
        <w:r w:rsidR="00771CE0" w:rsidRPr="00F26C37">
          <w:rPr>
            <w:rPrChange w:id="105" w:author="NEC" w:date="2025-09-29T12:22:00Z" w16du:dateUtc="2025-09-29T11:22:00Z">
              <w:rPr>
                <w:rFonts w:eastAsia="SimSun"/>
                <w:lang w:val="en-US" w:eastAsia="zh-CN"/>
              </w:rPr>
            </w:rPrChange>
          </w:rPr>
          <w:t>redicted LTM configuration for each candidate cell</w:t>
        </w:r>
        <w:r w:rsidR="00CD0A90" w:rsidRPr="00F26C37">
          <w:rPr>
            <w:rPrChange w:id="106" w:author="NEC" w:date="2025-09-29T12:22:00Z" w16du:dateUtc="2025-09-29T11:22:00Z">
              <w:rPr>
                <w:rFonts w:eastAsia="SimSun"/>
                <w:lang w:val="en-US" w:eastAsia="zh-CN"/>
              </w:rPr>
            </w:rPrChange>
          </w:rPr>
          <w:t>s</w:t>
        </w:r>
      </w:ins>
    </w:p>
    <w:p w14:paraId="5DA489B8" w14:textId="77777777" w:rsidR="00B34DD2" w:rsidRDefault="00B34DD2" w:rsidP="00B34DD2">
      <w:pPr>
        <w:pStyle w:val="B1"/>
        <w:spacing w:after="120"/>
        <w:rPr>
          <w:ins w:id="107" w:author="NEC" w:date="2025-09-29T12:26:00Z" w16du:dateUtc="2025-09-29T11:26:00Z"/>
        </w:rPr>
      </w:pPr>
      <w:ins w:id="108" w:author="NEC" w:date="2025-09-29T12:26:00Z" w16du:dateUtc="2025-09-29T11:26:00Z">
        <w:r>
          <w:t>-</w:t>
        </w:r>
        <w:r>
          <w:tab/>
          <w:t>P</w:t>
        </w:r>
        <w:r w:rsidRPr="00726FF4">
          <w:t>redicted TA value</w:t>
        </w:r>
      </w:ins>
    </w:p>
    <w:p w14:paraId="6F96A6CF" w14:textId="77777777" w:rsidR="003766C1" w:rsidRDefault="003766C1" w:rsidP="003766C1">
      <w:pPr>
        <w:pStyle w:val="B1"/>
        <w:spacing w:after="120"/>
        <w:rPr>
          <w:ins w:id="109" w:author="NEC" w:date="2025-09-29T12:23:00Z" w16du:dateUtc="2025-09-29T11:23:00Z"/>
        </w:rPr>
      </w:pPr>
      <w:ins w:id="110" w:author="NEC" w:date="2025-09-29T12:23:00Z" w16du:dateUtc="2025-09-29T11:23:00Z">
        <w:r>
          <w:lastRenderedPageBreak/>
          <w:t>-</w:t>
        </w:r>
        <w:r>
          <w:tab/>
          <w:t>P</w:t>
        </w:r>
      </w:ins>
      <w:ins w:id="111" w:author="NEC" w:date="2025-09-29T12:19:00Z" w16du:dateUtc="2025-09-29T11:19:00Z">
        <w:r w:rsidR="00771CE0" w:rsidRPr="00F26C37">
          <w:rPr>
            <w:rPrChange w:id="112" w:author="NEC" w:date="2025-09-29T12:22:00Z" w16du:dateUtc="2025-09-29T11:22:00Z">
              <w:rPr>
                <w:rFonts w:eastAsia="SimSun"/>
                <w:lang w:val="en-US" w:eastAsia="zh-CN"/>
              </w:rPr>
            </w:rPrChange>
          </w:rPr>
          <w:t>redicted activated TCI state</w:t>
        </w:r>
      </w:ins>
    </w:p>
    <w:p w14:paraId="4189A827" w14:textId="0F175CF1" w:rsidR="0049647F" w:rsidRPr="003974A1" w:rsidRDefault="003766C1">
      <w:pPr>
        <w:pStyle w:val="B1"/>
        <w:spacing w:after="120"/>
        <w:rPr>
          <w:ins w:id="113" w:author="NEC" w:date="2025-09-29T10:42:00Z" w16du:dateUtc="2025-09-29T09:42:00Z"/>
          <w:rPrChange w:id="114" w:author="NEC" w:date="2025-09-29T12:26:00Z" w16du:dateUtc="2025-09-29T11:26:00Z">
            <w:rPr>
              <w:ins w:id="115" w:author="NEC" w:date="2025-09-29T10:42:00Z" w16du:dateUtc="2025-09-29T09:42:00Z"/>
              <w:rFonts w:eastAsia="SimSun"/>
              <w:i/>
              <w:color w:val="FF0000"/>
              <w:lang w:eastAsia="zh-CN"/>
            </w:rPr>
          </w:rPrChange>
        </w:rPr>
        <w:pPrChange w:id="116" w:author="NEC" w:date="2025-09-29T12:26:00Z" w16du:dateUtc="2025-09-29T11:26:00Z">
          <w:pPr>
            <w:spacing w:after="180"/>
          </w:pPr>
        </w:pPrChange>
      </w:pPr>
      <w:ins w:id="117" w:author="NEC" w:date="2025-09-29T12:23:00Z" w16du:dateUtc="2025-09-29T11:23:00Z">
        <w:r>
          <w:t>-</w:t>
        </w:r>
        <w:r>
          <w:tab/>
          <w:t>P</w:t>
        </w:r>
      </w:ins>
      <w:ins w:id="118" w:author="NEC" w:date="2025-09-29T12:19:00Z" w16du:dateUtc="2025-09-29T11:19:00Z">
        <w:r w:rsidR="00771CE0" w:rsidRPr="00F26C37">
          <w:rPr>
            <w:rPrChange w:id="119" w:author="NEC" w:date="2025-09-29T12:22:00Z" w16du:dateUtc="2025-09-29T11:22:00Z">
              <w:rPr>
                <w:rFonts w:eastAsia="SimSun"/>
                <w:lang w:val="en-US" w:eastAsia="zh-CN"/>
              </w:rPr>
            </w:rPrChange>
          </w:rPr>
          <w:t>redicated LTM</w:t>
        </w:r>
        <w:r w:rsidR="00CD0A90" w:rsidRPr="00F26C37">
          <w:rPr>
            <w:rPrChange w:id="120" w:author="NEC" w:date="2025-09-29T12:22:00Z" w16du:dateUtc="2025-09-29T11:22:00Z">
              <w:rPr>
                <w:rFonts w:eastAsia="SimSun"/>
                <w:lang w:val="en-US" w:eastAsia="zh-CN"/>
              </w:rPr>
            </w:rPrChange>
          </w:rPr>
          <w:t xml:space="preserve"> target </w:t>
        </w:r>
        <w:r w:rsidR="00771CE0" w:rsidRPr="00F26C37">
          <w:rPr>
            <w:rPrChange w:id="121" w:author="NEC" w:date="2025-09-29T12:22:00Z" w16du:dateUtc="2025-09-29T11:22:00Z">
              <w:rPr>
                <w:rFonts w:eastAsia="SimSun"/>
                <w:lang w:val="en-US" w:eastAsia="zh-CN"/>
              </w:rPr>
            </w:rPrChange>
          </w:rPr>
          <w:t>cell</w:t>
        </w:r>
        <w:r w:rsidR="00CD0A90" w:rsidRPr="00F26C37">
          <w:rPr>
            <w:rPrChange w:id="122" w:author="NEC" w:date="2025-09-29T12:22:00Z" w16du:dateUtc="2025-09-29T11:22:00Z">
              <w:rPr>
                <w:rFonts w:eastAsia="SimSun"/>
                <w:lang w:val="en-US" w:eastAsia="zh-CN"/>
              </w:rPr>
            </w:rPrChange>
          </w:rPr>
          <w:t>.</w:t>
        </w:r>
      </w:ins>
    </w:p>
    <w:p w14:paraId="66F73B7B" w14:textId="13E4D4C9" w:rsidR="0049647F" w:rsidRPr="0049647F" w:rsidRDefault="0049647F" w:rsidP="0049647F">
      <w:pPr>
        <w:keepNext/>
        <w:keepLines/>
        <w:spacing w:before="120" w:after="180"/>
        <w:ind w:left="1418" w:hanging="1418"/>
        <w:outlineLvl w:val="3"/>
        <w:rPr>
          <w:ins w:id="123" w:author="NEC" w:date="2025-09-29T10:42:00Z" w16du:dateUtc="2025-09-29T09:42:00Z"/>
          <w:rFonts w:ascii="Arial" w:eastAsia="SimSun" w:hAnsi="Arial"/>
          <w:sz w:val="24"/>
          <w:lang w:eastAsia="zh-CN"/>
        </w:rPr>
      </w:pPr>
      <w:ins w:id="124" w:author="NEC" w:date="2025-09-29T10:42:00Z" w16du:dateUtc="2025-09-29T09:42:00Z">
        <w:r w:rsidRPr="0049647F">
          <w:rPr>
            <w:rFonts w:ascii="Arial" w:eastAsia="SimSun" w:hAnsi="Arial"/>
            <w:sz w:val="24"/>
            <w:lang w:eastAsia="zh-CN"/>
          </w:rPr>
          <w:t>4.2.2.4</w:t>
        </w:r>
        <w:r w:rsidRPr="0049647F">
          <w:rPr>
            <w:rFonts w:ascii="Arial" w:eastAsia="SimSun" w:hAnsi="Arial"/>
            <w:sz w:val="24"/>
            <w:lang w:eastAsia="zh-CN"/>
          </w:rPr>
          <w:tab/>
          <w:t xml:space="preserve">Feedback of AI/ML based </w:t>
        </w:r>
      </w:ins>
      <w:ins w:id="125" w:author="NEC" w:date="2025-09-29T10:44:00Z" w16du:dateUtc="2025-09-29T09:44:00Z">
        <w:r w:rsidR="00362925" w:rsidRPr="00362925">
          <w:rPr>
            <w:rFonts w:ascii="Arial" w:eastAsia="SimSun" w:hAnsi="Arial"/>
            <w:sz w:val="24"/>
            <w:lang w:eastAsia="zh-CN"/>
            <w:rPrChange w:id="126" w:author="NEC" w:date="2025-09-29T10:44:00Z" w16du:dateUtc="2025-09-29T09:44:00Z">
              <w:rPr>
                <w:rFonts w:eastAsia="Times New Roman"/>
                <w:iCs/>
                <w:color w:val="000000"/>
                <w:lang w:eastAsia="zh-CN"/>
              </w:rPr>
            </w:rPrChange>
          </w:rPr>
          <w:t>intra-CU LTM</w:t>
        </w:r>
      </w:ins>
    </w:p>
    <w:p w14:paraId="35B1C89B" w14:textId="404B63F3" w:rsidR="0049647F" w:rsidRPr="0049647F" w:rsidRDefault="0049647F" w:rsidP="0049647F">
      <w:pPr>
        <w:spacing w:after="180"/>
        <w:rPr>
          <w:ins w:id="127" w:author="NEC" w:date="2025-09-29T10:42:00Z" w16du:dateUtc="2025-09-29T09:42:00Z"/>
          <w:rFonts w:eastAsia="SimSun"/>
        </w:rPr>
      </w:pPr>
      <w:ins w:id="128" w:author="NEC" w:date="2025-09-29T10:42:00Z" w16du:dateUtc="2025-09-29T09:42:00Z">
        <w:r w:rsidRPr="0049647F">
          <w:rPr>
            <w:rFonts w:eastAsia="SimSun"/>
          </w:rPr>
          <w:t xml:space="preserve">To optimize the performance of </w:t>
        </w:r>
      </w:ins>
      <w:ins w:id="129" w:author="NEC" w:date="2025-09-29T12:19:00Z" w16du:dateUtc="2025-09-29T11:19:00Z">
        <w:r w:rsidR="00CD0A90" w:rsidRPr="00CD0A90">
          <w:rPr>
            <w:rFonts w:eastAsia="SimSun"/>
          </w:rPr>
          <w:t xml:space="preserve">AI/ML based intra-CU LTM </w:t>
        </w:r>
      </w:ins>
      <w:ins w:id="130" w:author="NEC" w:date="2025-09-29T10:42:00Z" w16du:dateUtc="2025-09-29T09:42:00Z">
        <w:r w:rsidRPr="0049647F">
          <w:rPr>
            <w:rFonts w:eastAsia="SimSun"/>
          </w:rPr>
          <w:t xml:space="preserve">model, following feedback can be considered to </w:t>
        </w:r>
        <w:r w:rsidRPr="0049647F">
          <w:rPr>
            <w:rFonts w:eastAsia="SimSun"/>
            <w:lang w:val="en-US"/>
          </w:rPr>
          <w:t xml:space="preserve">be </w:t>
        </w:r>
        <w:r w:rsidRPr="0049647F">
          <w:rPr>
            <w:rFonts w:eastAsia="SimSun"/>
          </w:rPr>
          <w:t>collected:</w:t>
        </w:r>
      </w:ins>
    </w:p>
    <w:p w14:paraId="6859EED9" w14:textId="77777777" w:rsidR="003974A1" w:rsidRDefault="003974A1" w:rsidP="003974A1">
      <w:pPr>
        <w:pStyle w:val="B1"/>
        <w:spacing w:after="120"/>
        <w:rPr>
          <w:ins w:id="131" w:author="NEC" w:date="2025-09-29T12:26:00Z" w16du:dateUtc="2025-09-29T11:26:00Z"/>
        </w:rPr>
      </w:pPr>
      <w:ins w:id="132" w:author="NEC" w:date="2025-09-29T12:26:00Z" w16du:dateUtc="2025-09-29T11:26:00Z">
        <w:r>
          <w:t>-</w:t>
        </w:r>
        <w:r>
          <w:tab/>
        </w:r>
      </w:ins>
      <w:ins w:id="133" w:author="NEC" w:date="2025-09-29T12:19:00Z" w16du:dateUtc="2025-09-29T11:19:00Z">
        <w:r w:rsidR="00CD0A90" w:rsidRPr="002E7843">
          <w:t xml:space="preserve">Legacy </w:t>
        </w:r>
        <w:r w:rsidR="00CD0A90" w:rsidRPr="002E7843">
          <w:rPr>
            <w:rFonts w:hint="eastAsia"/>
          </w:rPr>
          <w:t>U</w:t>
        </w:r>
        <w:r w:rsidR="00CD0A90" w:rsidRPr="002E7843">
          <w:t>E performance feedback</w:t>
        </w:r>
      </w:ins>
    </w:p>
    <w:p w14:paraId="5D315443" w14:textId="77777777" w:rsidR="003974A1" w:rsidRDefault="003974A1" w:rsidP="003974A1">
      <w:pPr>
        <w:pStyle w:val="B1"/>
        <w:spacing w:after="120"/>
        <w:rPr>
          <w:ins w:id="134" w:author="NEC" w:date="2025-09-29T12:27:00Z" w16du:dateUtc="2025-09-29T11:27:00Z"/>
        </w:rPr>
      </w:pPr>
      <w:ins w:id="135" w:author="NEC" w:date="2025-09-29T12:26:00Z" w16du:dateUtc="2025-09-29T11:26:00Z">
        <w:r>
          <w:t>-</w:t>
        </w:r>
        <w:r>
          <w:tab/>
        </w:r>
      </w:ins>
      <w:ins w:id="136" w:author="NEC" w:date="2025-09-29T12:27:00Z" w16du:dateUtc="2025-09-29T11:27:00Z">
        <w:r>
          <w:t>B</w:t>
        </w:r>
      </w:ins>
      <w:ins w:id="137" w:author="NEC" w:date="2025-09-29T12:19:00Z" w16du:dateUtc="2025-09-29T11:19:00Z">
        <w:r w:rsidR="00CD0A90">
          <w:t xml:space="preserve">eam level </w:t>
        </w:r>
        <w:r w:rsidR="00CD0A90" w:rsidRPr="002E7843">
          <w:rPr>
            <w:rFonts w:hint="eastAsia"/>
          </w:rPr>
          <w:t>U</w:t>
        </w:r>
        <w:r w:rsidR="00CD0A90" w:rsidRPr="002E7843">
          <w:t>E performance feedback</w:t>
        </w:r>
        <w:r w:rsidR="00CD0A90">
          <w:t xml:space="preserve"> </w:t>
        </w:r>
      </w:ins>
    </w:p>
    <w:p w14:paraId="34CD5530" w14:textId="2A56DEE2" w:rsidR="0049647F" w:rsidRPr="003974A1" w:rsidRDefault="003974A1">
      <w:pPr>
        <w:pStyle w:val="B1"/>
        <w:spacing w:after="120"/>
        <w:rPr>
          <w:ins w:id="138" w:author="NEC" w:date="2025-09-29T10:42:00Z" w16du:dateUtc="2025-09-29T09:42:00Z"/>
          <w:rPrChange w:id="139" w:author="NEC" w:date="2025-09-29T12:27:00Z" w16du:dateUtc="2025-09-29T11:27:00Z">
            <w:rPr>
              <w:ins w:id="140" w:author="NEC" w:date="2025-09-29T10:42:00Z" w16du:dateUtc="2025-09-29T09:42:00Z"/>
              <w:rFonts w:eastAsia="SimSun"/>
              <w:i/>
              <w:color w:val="FF0000"/>
              <w:lang w:eastAsia="zh-CN"/>
            </w:rPr>
          </w:rPrChange>
        </w:rPr>
        <w:pPrChange w:id="141" w:author="NEC" w:date="2025-09-29T12:27:00Z" w16du:dateUtc="2025-09-29T11:27:00Z">
          <w:pPr>
            <w:spacing w:after="180"/>
          </w:pPr>
        </w:pPrChange>
      </w:pPr>
      <w:ins w:id="142" w:author="NEC" w:date="2025-09-29T12:27:00Z" w16du:dateUtc="2025-09-29T11:27:00Z">
        <w:r>
          <w:t>-</w:t>
        </w:r>
        <w:r>
          <w:tab/>
        </w:r>
      </w:ins>
      <w:ins w:id="143" w:author="NEC" w:date="2025-09-29T12:19:00Z" w16du:dateUtc="2025-09-29T11:19:00Z">
        <w:r w:rsidR="00CD0A90">
          <w:t>SON reports (e.g., RLF, CEF, RA)</w:t>
        </w:r>
      </w:ins>
    </w:p>
    <w:p w14:paraId="2163EAF2" w14:textId="77777777" w:rsidR="0049647F" w:rsidRPr="0049647F" w:rsidRDefault="0049647F" w:rsidP="0049647F">
      <w:pPr>
        <w:keepNext/>
        <w:keepLines/>
        <w:spacing w:before="120" w:after="180"/>
        <w:ind w:left="1418" w:hanging="1418"/>
        <w:outlineLvl w:val="3"/>
        <w:rPr>
          <w:ins w:id="144" w:author="NEC" w:date="2025-09-29T10:42:00Z" w16du:dateUtc="2025-09-29T09:42:00Z"/>
          <w:rFonts w:ascii="Arial" w:eastAsia="SimSun" w:hAnsi="Arial"/>
          <w:sz w:val="24"/>
          <w:lang w:eastAsia="zh-CN"/>
        </w:rPr>
      </w:pPr>
      <w:ins w:id="145" w:author="NEC" w:date="2025-09-29T10:42:00Z" w16du:dateUtc="2025-09-29T09:42:00Z">
        <w:r w:rsidRPr="0049647F">
          <w:rPr>
            <w:rFonts w:ascii="Arial" w:eastAsia="SimSun" w:hAnsi="Arial"/>
            <w:sz w:val="24"/>
            <w:lang w:eastAsia="zh-CN"/>
          </w:rPr>
          <w:t>4.2.2.5</w:t>
        </w:r>
        <w:r w:rsidRPr="0049647F">
          <w:rPr>
            <w:rFonts w:ascii="Arial" w:eastAsia="SimSun" w:hAnsi="Arial"/>
            <w:sz w:val="24"/>
            <w:lang w:eastAsia="zh-CN"/>
          </w:rPr>
          <w:tab/>
          <w:t>Potential standard impacts</w:t>
        </w:r>
      </w:ins>
    </w:p>
    <w:p w14:paraId="113909BA" w14:textId="77FF55BD" w:rsidR="0049647F" w:rsidRPr="0049647F" w:rsidRDefault="0049647F" w:rsidP="0049647F">
      <w:pPr>
        <w:spacing w:after="180"/>
        <w:rPr>
          <w:ins w:id="146" w:author="NEC" w:date="2025-09-29T10:42:00Z" w16du:dateUtc="2025-09-29T09:42:00Z"/>
          <w:rFonts w:eastAsia="SimSun"/>
          <w:lang w:eastAsia="zh-CN"/>
        </w:rPr>
      </w:pPr>
      <w:ins w:id="147" w:author="NEC" w:date="2025-09-29T10:42:00Z" w16du:dateUtc="2025-09-29T09:42:00Z">
        <w:r w:rsidRPr="0049647F">
          <w:rPr>
            <w:rFonts w:eastAsia="SimSun" w:hint="eastAsia"/>
            <w:lang w:eastAsia="zh-CN"/>
          </w:rPr>
          <w:t>F</w:t>
        </w:r>
        <w:r w:rsidRPr="0049647F">
          <w:rPr>
            <w:rFonts w:eastAsia="SimSun"/>
            <w:lang w:eastAsia="zh-CN"/>
          </w:rPr>
          <w:t>ollowing standard impacts are listed for subsequent Rel-</w:t>
        </w:r>
      </w:ins>
      <w:ins w:id="148" w:author="NEC" w:date="2025-09-29T12:20:00Z" w16du:dateUtc="2025-09-29T11:20:00Z">
        <w:r w:rsidR="00CD0A90">
          <w:rPr>
            <w:rFonts w:eastAsia="SimSun"/>
            <w:lang w:eastAsia="zh-CN"/>
          </w:rPr>
          <w:t>20</w:t>
        </w:r>
      </w:ins>
      <w:ins w:id="149" w:author="NEC" w:date="2025-09-29T10:42:00Z" w16du:dateUtc="2025-09-29T09:42:00Z">
        <w:r w:rsidRPr="0049647F">
          <w:rPr>
            <w:rFonts w:eastAsia="SimSun"/>
            <w:lang w:eastAsia="zh-CN"/>
          </w:rPr>
          <w:t xml:space="preserve"> normative work compared with what was specified during Rel-18</w:t>
        </w:r>
      </w:ins>
      <w:ins w:id="150" w:author="NEC" w:date="2025-09-29T12:20:00Z" w16du:dateUtc="2025-09-29T11:20:00Z">
        <w:r w:rsidR="00CD0A90">
          <w:rPr>
            <w:rFonts w:eastAsia="SimSun"/>
            <w:lang w:eastAsia="zh-CN"/>
          </w:rPr>
          <w:t xml:space="preserve"> and Rel-19:</w:t>
        </w:r>
      </w:ins>
    </w:p>
    <w:p w14:paraId="27A9EDA5" w14:textId="2045C3A4" w:rsidR="00E74E46" w:rsidRPr="002E7843" w:rsidRDefault="00C26A18" w:rsidP="00E74E46">
      <w:pPr>
        <w:spacing w:after="120"/>
        <w:rPr>
          <w:ins w:id="151" w:author="NEC" w:date="2025-09-29T12:21:00Z" w16du:dateUtc="2025-09-29T11:21:00Z"/>
          <w:rFonts w:eastAsia="SimSun"/>
          <w:bCs/>
          <w:u w:val="single"/>
          <w:lang w:val="en-US" w:eastAsia="zh-CN"/>
        </w:rPr>
      </w:pPr>
      <w:ins w:id="152" w:author="NEC" w:date="2025-09-29T12:22:00Z" w16du:dateUtc="2025-09-29T11:22:00Z">
        <w:r w:rsidRPr="00C26A18">
          <w:rPr>
            <w:rFonts w:eastAsia="SimSun"/>
            <w:bCs/>
            <w:u w:val="single"/>
            <w:lang w:val="en-US" w:eastAsia="zh-CN"/>
          </w:rPr>
          <w:t xml:space="preserve">Potential </w:t>
        </w:r>
        <w:r>
          <w:rPr>
            <w:rFonts w:eastAsia="SimSun"/>
            <w:bCs/>
            <w:u w:val="single"/>
            <w:lang w:val="en-US" w:eastAsia="zh-CN"/>
          </w:rPr>
          <w:t>F1</w:t>
        </w:r>
        <w:r w:rsidRPr="00C26A18">
          <w:rPr>
            <w:rFonts w:eastAsia="SimSun"/>
            <w:bCs/>
            <w:u w:val="single"/>
            <w:lang w:val="en-US" w:eastAsia="zh-CN"/>
          </w:rPr>
          <w:t xml:space="preserve"> interface impact</w:t>
        </w:r>
      </w:ins>
      <w:ins w:id="153" w:author="NEC" w:date="2025-09-29T12:21:00Z" w16du:dateUtc="2025-09-29T11:21:00Z">
        <w:r w:rsidR="00E74E46" w:rsidRPr="002E7843">
          <w:rPr>
            <w:rFonts w:eastAsia="SimSun"/>
            <w:bCs/>
            <w:u w:val="single"/>
            <w:lang w:val="en-US" w:eastAsia="zh-CN"/>
          </w:rPr>
          <w:t>:</w:t>
        </w:r>
      </w:ins>
    </w:p>
    <w:p w14:paraId="3D0E9D32" w14:textId="1D18E6CA" w:rsidR="00E74E46" w:rsidRDefault="00E74E46" w:rsidP="00E74E46">
      <w:pPr>
        <w:pStyle w:val="B1"/>
        <w:spacing w:after="120"/>
        <w:rPr>
          <w:ins w:id="154" w:author="NEC" w:date="2025-09-29T12:21:00Z" w16du:dateUtc="2025-09-29T11:21:00Z"/>
        </w:rPr>
      </w:pPr>
      <w:ins w:id="155" w:author="NEC" w:date="2025-09-29T12:21:00Z" w16du:dateUtc="2025-09-29T11:21:00Z">
        <w:r w:rsidRPr="002E7843">
          <w:t>-</w:t>
        </w:r>
        <w:r w:rsidRPr="002E7843">
          <w:tab/>
          <w:t xml:space="preserve">Enhanced existing procedure </w:t>
        </w:r>
        <w:r>
          <w:t xml:space="preserve">or new procedure </w:t>
        </w:r>
        <w:r w:rsidRPr="002E7843">
          <w:t xml:space="preserve">to </w:t>
        </w:r>
      </w:ins>
      <w:ins w:id="156" w:author="NEC" w:date="2025-09-29T12:22:00Z" w16du:dateUtc="2025-09-29T11:22:00Z">
        <w:r w:rsidR="00C26A18">
          <w:t>exchange</w:t>
        </w:r>
      </w:ins>
      <w:ins w:id="157" w:author="NEC" w:date="2025-09-29T12:21:00Z" w16du:dateUtc="2025-09-29T11:21:00Z">
        <w:r w:rsidRPr="002E7843">
          <w:t xml:space="preserve"> information </w:t>
        </w:r>
        <w:r>
          <w:t>between gNB-CU and gNB-DU</w:t>
        </w:r>
        <w:r w:rsidRPr="002E7843">
          <w:t>:</w:t>
        </w:r>
      </w:ins>
    </w:p>
    <w:p w14:paraId="74B1613A" w14:textId="77777777" w:rsidR="00E74E46" w:rsidRDefault="00E74E46" w:rsidP="00E74E46">
      <w:pPr>
        <w:pStyle w:val="B1"/>
        <w:spacing w:after="120"/>
        <w:ind w:left="852"/>
        <w:rPr>
          <w:ins w:id="158" w:author="NEC" w:date="2025-09-29T12:21:00Z" w16du:dateUtc="2025-09-29T11:21:00Z"/>
        </w:rPr>
      </w:pPr>
      <w:ins w:id="159" w:author="NEC" w:date="2025-09-29T12:21:00Z" w16du:dateUtc="2025-09-29T11:21:00Z">
        <w:r>
          <w:t>-</w:t>
        </w:r>
        <w:r>
          <w:tab/>
          <w:t>LTM prediction</w:t>
        </w:r>
      </w:ins>
    </w:p>
    <w:p w14:paraId="720D8309" w14:textId="4104A309" w:rsidR="0049647F" w:rsidRPr="00E74E46" w:rsidRDefault="00E74E46">
      <w:pPr>
        <w:pStyle w:val="B1"/>
        <w:spacing w:after="120"/>
        <w:ind w:left="852"/>
        <w:rPr>
          <w:rPrChange w:id="160" w:author="NEC" w:date="2025-09-29T12:21:00Z" w16du:dateUtc="2025-09-29T11:21:00Z">
            <w:rPr>
              <w:rFonts w:eastAsia="SimSun"/>
              <w:i/>
              <w:color w:val="FF0000"/>
              <w:lang w:eastAsia="zh-CN"/>
            </w:rPr>
          </w:rPrChange>
        </w:rPr>
        <w:pPrChange w:id="161" w:author="NEC" w:date="2025-09-29T12:21:00Z" w16du:dateUtc="2025-09-29T11:21:00Z">
          <w:pPr>
            <w:spacing w:after="180"/>
          </w:pPr>
        </w:pPrChange>
      </w:pPr>
      <w:ins w:id="162" w:author="NEC" w:date="2025-09-29T12:21:00Z" w16du:dateUtc="2025-09-29T11:21:00Z">
        <w:r>
          <w:t>-</w:t>
        </w:r>
        <w:r>
          <w:tab/>
          <w:t xml:space="preserve">UE </w:t>
        </w:r>
      </w:ins>
      <w:ins w:id="163" w:author="NEC" w:date="2025-09-30T15:44:00Z" w16du:dateUtc="2025-09-30T14:44:00Z">
        <w:r w:rsidR="00FE67C3">
          <w:t>L1</w:t>
        </w:r>
      </w:ins>
      <w:ins w:id="164" w:author="NEC" w:date="2025-09-29T12:21:00Z" w16du:dateUtc="2025-09-29T11:21:00Z">
        <w:r>
          <w:t xml:space="preserve"> measurements</w:t>
        </w:r>
      </w:ins>
    </w:p>
    <w:p w14:paraId="3AF36995" w14:textId="1431A088" w:rsidR="001715A0" w:rsidRDefault="001715A0" w:rsidP="001715A0">
      <w:pPr>
        <w:spacing w:after="120"/>
        <w:jc w:val="center"/>
        <w:rPr>
          <w:rFonts w:eastAsia="SimSun"/>
          <w:b/>
          <w:bCs/>
          <w:lang w:eastAsia="zh-CN"/>
        </w:rPr>
      </w:pPr>
      <w:r w:rsidRPr="00330CF9">
        <w:rPr>
          <w:rFonts w:eastAsia="SimSun"/>
          <w:b/>
          <w:bCs/>
          <w:lang w:eastAsia="zh-CN"/>
        </w:rPr>
        <w:t>&lt;</w:t>
      </w:r>
      <w:r>
        <w:rPr>
          <w:rFonts w:eastAsia="SimSun"/>
          <w:b/>
          <w:bCs/>
          <w:lang w:eastAsia="zh-CN"/>
        </w:rPr>
        <w:t xml:space="preserve">End </w:t>
      </w:r>
      <w:r w:rsidRPr="00330CF9">
        <w:rPr>
          <w:rFonts w:eastAsia="SimSun"/>
          <w:b/>
          <w:bCs/>
          <w:lang w:eastAsia="zh-CN"/>
        </w:rPr>
        <w:t>of change&gt;</w:t>
      </w:r>
    </w:p>
    <w:p w14:paraId="1123C1AB" w14:textId="74C3C335" w:rsidR="00F94A7D" w:rsidRPr="00F94A7D" w:rsidRDefault="00F94A7D" w:rsidP="007B60A7">
      <w:pPr>
        <w:spacing w:after="120"/>
        <w:rPr>
          <w:rFonts w:eastAsia="SimSun"/>
          <w:b/>
          <w:bCs/>
          <w:lang w:eastAsia="zh-CN"/>
        </w:rPr>
      </w:pPr>
    </w:p>
    <w:sectPr w:rsidR="00F94A7D" w:rsidRPr="00F94A7D"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C4BF8" w14:textId="77777777" w:rsidR="006638EC" w:rsidRDefault="006638EC" w:rsidP="00931627">
      <w:r>
        <w:separator/>
      </w:r>
    </w:p>
  </w:endnote>
  <w:endnote w:type="continuationSeparator" w:id="0">
    <w:p w14:paraId="0B049982" w14:textId="77777777" w:rsidR="006638EC" w:rsidRDefault="006638EC"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CDB86" w14:textId="77777777" w:rsidR="006638EC" w:rsidRDefault="006638EC" w:rsidP="00931627">
      <w:r>
        <w:separator/>
      </w:r>
    </w:p>
  </w:footnote>
  <w:footnote w:type="continuationSeparator" w:id="0">
    <w:p w14:paraId="4AA6C8B7" w14:textId="77777777" w:rsidR="006638EC" w:rsidRDefault="006638EC"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34A72748"/>
    <w:multiLevelType w:val="hybridMultilevel"/>
    <w:tmpl w:val="60FC0294"/>
    <w:lvl w:ilvl="0" w:tplc="4B30F1A0">
      <w:start w:val="1"/>
      <w:numFmt w:val="bullet"/>
      <w:lvlText w:val=""/>
      <w:lvlJc w:val="left"/>
      <w:pPr>
        <w:tabs>
          <w:tab w:val="num" w:pos="720"/>
        </w:tabs>
        <w:ind w:left="720" w:hanging="360"/>
      </w:pPr>
      <w:rPr>
        <w:rFonts w:ascii="Wingdings" w:hAnsi="Wingdings" w:hint="default"/>
      </w:rPr>
    </w:lvl>
    <w:lvl w:ilvl="1" w:tplc="2A8A3BEC" w:tentative="1">
      <w:start w:val="1"/>
      <w:numFmt w:val="bullet"/>
      <w:lvlText w:val=""/>
      <w:lvlJc w:val="left"/>
      <w:pPr>
        <w:tabs>
          <w:tab w:val="num" w:pos="1440"/>
        </w:tabs>
        <w:ind w:left="1440" w:hanging="360"/>
      </w:pPr>
      <w:rPr>
        <w:rFonts w:ascii="Wingdings" w:hAnsi="Wingdings" w:hint="default"/>
      </w:rPr>
    </w:lvl>
    <w:lvl w:ilvl="2" w:tplc="5442F7B0" w:tentative="1">
      <w:start w:val="1"/>
      <w:numFmt w:val="bullet"/>
      <w:lvlText w:val=""/>
      <w:lvlJc w:val="left"/>
      <w:pPr>
        <w:tabs>
          <w:tab w:val="num" w:pos="2160"/>
        </w:tabs>
        <w:ind w:left="2160" w:hanging="360"/>
      </w:pPr>
      <w:rPr>
        <w:rFonts w:ascii="Wingdings" w:hAnsi="Wingdings" w:hint="default"/>
      </w:rPr>
    </w:lvl>
    <w:lvl w:ilvl="3" w:tplc="CF86D242" w:tentative="1">
      <w:start w:val="1"/>
      <w:numFmt w:val="bullet"/>
      <w:lvlText w:val=""/>
      <w:lvlJc w:val="left"/>
      <w:pPr>
        <w:tabs>
          <w:tab w:val="num" w:pos="2880"/>
        </w:tabs>
        <w:ind w:left="2880" w:hanging="360"/>
      </w:pPr>
      <w:rPr>
        <w:rFonts w:ascii="Wingdings" w:hAnsi="Wingdings" w:hint="default"/>
      </w:rPr>
    </w:lvl>
    <w:lvl w:ilvl="4" w:tplc="AECAEA9E" w:tentative="1">
      <w:start w:val="1"/>
      <w:numFmt w:val="bullet"/>
      <w:lvlText w:val=""/>
      <w:lvlJc w:val="left"/>
      <w:pPr>
        <w:tabs>
          <w:tab w:val="num" w:pos="3600"/>
        </w:tabs>
        <w:ind w:left="3600" w:hanging="360"/>
      </w:pPr>
      <w:rPr>
        <w:rFonts w:ascii="Wingdings" w:hAnsi="Wingdings" w:hint="default"/>
      </w:rPr>
    </w:lvl>
    <w:lvl w:ilvl="5" w:tplc="461C21E6" w:tentative="1">
      <w:start w:val="1"/>
      <w:numFmt w:val="bullet"/>
      <w:lvlText w:val=""/>
      <w:lvlJc w:val="left"/>
      <w:pPr>
        <w:tabs>
          <w:tab w:val="num" w:pos="4320"/>
        </w:tabs>
        <w:ind w:left="4320" w:hanging="360"/>
      </w:pPr>
      <w:rPr>
        <w:rFonts w:ascii="Wingdings" w:hAnsi="Wingdings" w:hint="default"/>
      </w:rPr>
    </w:lvl>
    <w:lvl w:ilvl="6" w:tplc="DADE17AA" w:tentative="1">
      <w:start w:val="1"/>
      <w:numFmt w:val="bullet"/>
      <w:lvlText w:val=""/>
      <w:lvlJc w:val="left"/>
      <w:pPr>
        <w:tabs>
          <w:tab w:val="num" w:pos="5040"/>
        </w:tabs>
        <w:ind w:left="5040" w:hanging="360"/>
      </w:pPr>
      <w:rPr>
        <w:rFonts w:ascii="Wingdings" w:hAnsi="Wingdings" w:hint="default"/>
      </w:rPr>
    </w:lvl>
    <w:lvl w:ilvl="7" w:tplc="1B68ADAC" w:tentative="1">
      <w:start w:val="1"/>
      <w:numFmt w:val="bullet"/>
      <w:lvlText w:val=""/>
      <w:lvlJc w:val="left"/>
      <w:pPr>
        <w:tabs>
          <w:tab w:val="num" w:pos="5760"/>
        </w:tabs>
        <w:ind w:left="5760" w:hanging="360"/>
      </w:pPr>
      <w:rPr>
        <w:rFonts w:ascii="Wingdings" w:hAnsi="Wingdings" w:hint="default"/>
      </w:rPr>
    </w:lvl>
    <w:lvl w:ilvl="8" w:tplc="37F0625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4506C48"/>
    <w:multiLevelType w:val="hybridMultilevel"/>
    <w:tmpl w:val="8C262464"/>
    <w:lvl w:ilvl="0" w:tplc="6CB27B94">
      <w:start w:val="1"/>
      <w:numFmt w:val="bullet"/>
      <w:lvlText w:val=""/>
      <w:lvlJc w:val="left"/>
      <w:pPr>
        <w:tabs>
          <w:tab w:val="num" w:pos="720"/>
        </w:tabs>
        <w:ind w:left="720" w:hanging="360"/>
      </w:pPr>
      <w:rPr>
        <w:rFonts w:ascii="Wingdings" w:hAnsi="Wingdings" w:hint="default"/>
      </w:rPr>
    </w:lvl>
    <w:lvl w:ilvl="1" w:tplc="4A7A9CD4" w:tentative="1">
      <w:start w:val="1"/>
      <w:numFmt w:val="bullet"/>
      <w:lvlText w:val=""/>
      <w:lvlJc w:val="left"/>
      <w:pPr>
        <w:tabs>
          <w:tab w:val="num" w:pos="1440"/>
        </w:tabs>
        <w:ind w:left="1440" w:hanging="360"/>
      </w:pPr>
      <w:rPr>
        <w:rFonts w:ascii="Wingdings" w:hAnsi="Wingdings" w:hint="default"/>
      </w:rPr>
    </w:lvl>
    <w:lvl w:ilvl="2" w:tplc="19C041D2" w:tentative="1">
      <w:start w:val="1"/>
      <w:numFmt w:val="bullet"/>
      <w:lvlText w:val=""/>
      <w:lvlJc w:val="left"/>
      <w:pPr>
        <w:tabs>
          <w:tab w:val="num" w:pos="2160"/>
        </w:tabs>
        <w:ind w:left="2160" w:hanging="360"/>
      </w:pPr>
      <w:rPr>
        <w:rFonts w:ascii="Wingdings" w:hAnsi="Wingdings" w:hint="default"/>
      </w:rPr>
    </w:lvl>
    <w:lvl w:ilvl="3" w:tplc="79F4F752" w:tentative="1">
      <w:start w:val="1"/>
      <w:numFmt w:val="bullet"/>
      <w:lvlText w:val=""/>
      <w:lvlJc w:val="left"/>
      <w:pPr>
        <w:tabs>
          <w:tab w:val="num" w:pos="2880"/>
        </w:tabs>
        <w:ind w:left="2880" w:hanging="360"/>
      </w:pPr>
      <w:rPr>
        <w:rFonts w:ascii="Wingdings" w:hAnsi="Wingdings" w:hint="default"/>
      </w:rPr>
    </w:lvl>
    <w:lvl w:ilvl="4" w:tplc="BE7C5480" w:tentative="1">
      <w:start w:val="1"/>
      <w:numFmt w:val="bullet"/>
      <w:lvlText w:val=""/>
      <w:lvlJc w:val="left"/>
      <w:pPr>
        <w:tabs>
          <w:tab w:val="num" w:pos="3600"/>
        </w:tabs>
        <w:ind w:left="3600" w:hanging="360"/>
      </w:pPr>
      <w:rPr>
        <w:rFonts w:ascii="Wingdings" w:hAnsi="Wingdings" w:hint="default"/>
      </w:rPr>
    </w:lvl>
    <w:lvl w:ilvl="5" w:tplc="3E687A08" w:tentative="1">
      <w:start w:val="1"/>
      <w:numFmt w:val="bullet"/>
      <w:lvlText w:val=""/>
      <w:lvlJc w:val="left"/>
      <w:pPr>
        <w:tabs>
          <w:tab w:val="num" w:pos="4320"/>
        </w:tabs>
        <w:ind w:left="4320" w:hanging="360"/>
      </w:pPr>
      <w:rPr>
        <w:rFonts w:ascii="Wingdings" w:hAnsi="Wingdings" w:hint="default"/>
      </w:rPr>
    </w:lvl>
    <w:lvl w:ilvl="6" w:tplc="F2DC7558" w:tentative="1">
      <w:start w:val="1"/>
      <w:numFmt w:val="bullet"/>
      <w:lvlText w:val=""/>
      <w:lvlJc w:val="left"/>
      <w:pPr>
        <w:tabs>
          <w:tab w:val="num" w:pos="5040"/>
        </w:tabs>
        <w:ind w:left="5040" w:hanging="360"/>
      </w:pPr>
      <w:rPr>
        <w:rFonts w:ascii="Wingdings" w:hAnsi="Wingdings" w:hint="default"/>
      </w:rPr>
    </w:lvl>
    <w:lvl w:ilvl="7" w:tplc="2074763E" w:tentative="1">
      <w:start w:val="1"/>
      <w:numFmt w:val="bullet"/>
      <w:lvlText w:val=""/>
      <w:lvlJc w:val="left"/>
      <w:pPr>
        <w:tabs>
          <w:tab w:val="num" w:pos="5760"/>
        </w:tabs>
        <w:ind w:left="5760" w:hanging="360"/>
      </w:pPr>
      <w:rPr>
        <w:rFonts w:ascii="Wingdings" w:hAnsi="Wingdings" w:hint="default"/>
      </w:rPr>
    </w:lvl>
    <w:lvl w:ilvl="8" w:tplc="9AA672F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7D93ECC"/>
    <w:multiLevelType w:val="hybridMultilevel"/>
    <w:tmpl w:val="B8D8B1E4"/>
    <w:lvl w:ilvl="0" w:tplc="0376138C">
      <w:start w:val="1"/>
      <w:numFmt w:val="bullet"/>
      <w:lvlText w:val=""/>
      <w:lvlJc w:val="left"/>
      <w:pPr>
        <w:tabs>
          <w:tab w:val="num" w:pos="720"/>
        </w:tabs>
        <w:ind w:left="720" w:hanging="360"/>
      </w:pPr>
      <w:rPr>
        <w:rFonts w:ascii="Wingdings" w:hAnsi="Wingdings" w:hint="default"/>
      </w:rPr>
    </w:lvl>
    <w:lvl w:ilvl="1" w:tplc="358CC016" w:tentative="1">
      <w:start w:val="1"/>
      <w:numFmt w:val="bullet"/>
      <w:lvlText w:val=""/>
      <w:lvlJc w:val="left"/>
      <w:pPr>
        <w:tabs>
          <w:tab w:val="num" w:pos="1440"/>
        </w:tabs>
        <w:ind w:left="1440" w:hanging="360"/>
      </w:pPr>
      <w:rPr>
        <w:rFonts w:ascii="Wingdings" w:hAnsi="Wingdings" w:hint="default"/>
      </w:rPr>
    </w:lvl>
    <w:lvl w:ilvl="2" w:tplc="835E496E" w:tentative="1">
      <w:start w:val="1"/>
      <w:numFmt w:val="bullet"/>
      <w:lvlText w:val=""/>
      <w:lvlJc w:val="left"/>
      <w:pPr>
        <w:tabs>
          <w:tab w:val="num" w:pos="2160"/>
        </w:tabs>
        <w:ind w:left="2160" w:hanging="360"/>
      </w:pPr>
      <w:rPr>
        <w:rFonts w:ascii="Wingdings" w:hAnsi="Wingdings" w:hint="default"/>
      </w:rPr>
    </w:lvl>
    <w:lvl w:ilvl="3" w:tplc="6BB0C29C" w:tentative="1">
      <w:start w:val="1"/>
      <w:numFmt w:val="bullet"/>
      <w:lvlText w:val=""/>
      <w:lvlJc w:val="left"/>
      <w:pPr>
        <w:tabs>
          <w:tab w:val="num" w:pos="2880"/>
        </w:tabs>
        <w:ind w:left="2880" w:hanging="360"/>
      </w:pPr>
      <w:rPr>
        <w:rFonts w:ascii="Wingdings" w:hAnsi="Wingdings" w:hint="default"/>
      </w:rPr>
    </w:lvl>
    <w:lvl w:ilvl="4" w:tplc="88B4EE5C" w:tentative="1">
      <w:start w:val="1"/>
      <w:numFmt w:val="bullet"/>
      <w:lvlText w:val=""/>
      <w:lvlJc w:val="left"/>
      <w:pPr>
        <w:tabs>
          <w:tab w:val="num" w:pos="3600"/>
        </w:tabs>
        <w:ind w:left="3600" w:hanging="360"/>
      </w:pPr>
      <w:rPr>
        <w:rFonts w:ascii="Wingdings" w:hAnsi="Wingdings" w:hint="default"/>
      </w:rPr>
    </w:lvl>
    <w:lvl w:ilvl="5" w:tplc="F47278E4" w:tentative="1">
      <w:start w:val="1"/>
      <w:numFmt w:val="bullet"/>
      <w:lvlText w:val=""/>
      <w:lvlJc w:val="left"/>
      <w:pPr>
        <w:tabs>
          <w:tab w:val="num" w:pos="4320"/>
        </w:tabs>
        <w:ind w:left="4320" w:hanging="360"/>
      </w:pPr>
      <w:rPr>
        <w:rFonts w:ascii="Wingdings" w:hAnsi="Wingdings" w:hint="default"/>
      </w:rPr>
    </w:lvl>
    <w:lvl w:ilvl="6" w:tplc="1F82350C" w:tentative="1">
      <w:start w:val="1"/>
      <w:numFmt w:val="bullet"/>
      <w:lvlText w:val=""/>
      <w:lvlJc w:val="left"/>
      <w:pPr>
        <w:tabs>
          <w:tab w:val="num" w:pos="5040"/>
        </w:tabs>
        <w:ind w:left="5040" w:hanging="360"/>
      </w:pPr>
      <w:rPr>
        <w:rFonts w:ascii="Wingdings" w:hAnsi="Wingdings" w:hint="default"/>
      </w:rPr>
    </w:lvl>
    <w:lvl w:ilvl="7" w:tplc="788C343E" w:tentative="1">
      <w:start w:val="1"/>
      <w:numFmt w:val="bullet"/>
      <w:lvlText w:val=""/>
      <w:lvlJc w:val="left"/>
      <w:pPr>
        <w:tabs>
          <w:tab w:val="num" w:pos="5760"/>
        </w:tabs>
        <w:ind w:left="5760" w:hanging="360"/>
      </w:pPr>
      <w:rPr>
        <w:rFonts w:ascii="Wingdings" w:hAnsi="Wingdings" w:hint="default"/>
      </w:rPr>
    </w:lvl>
    <w:lvl w:ilvl="8" w:tplc="7C82EA0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DE621C8"/>
    <w:multiLevelType w:val="hybridMultilevel"/>
    <w:tmpl w:val="8202E618"/>
    <w:lvl w:ilvl="0" w:tplc="BB0E973A">
      <w:start w:val="1"/>
      <w:numFmt w:val="bullet"/>
      <w:lvlText w:val=""/>
      <w:lvlJc w:val="left"/>
      <w:pPr>
        <w:tabs>
          <w:tab w:val="num" w:pos="720"/>
        </w:tabs>
        <w:ind w:left="720" w:hanging="360"/>
      </w:pPr>
      <w:rPr>
        <w:rFonts w:ascii="Wingdings" w:hAnsi="Wingdings" w:hint="default"/>
      </w:rPr>
    </w:lvl>
    <w:lvl w:ilvl="1" w:tplc="1AC0907E" w:tentative="1">
      <w:start w:val="1"/>
      <w:numFmt w:val="bullet"/>
      <w:lvlText w:val=""/>
      <w:lvlJc w:val="left"/>
      <w:pPr>
        <w:tabs>
          <w:tab w:val="num" w:pos="1440"/>
        </w:tabs>
        <w:ind w:left="1440" w:hanging="360"/>
      </w:pPr>
      <w:rPr>
        <w:rFonts w:ascii="Wingdings" w:hAnsi="Wingdings" w:hint="default"/>
      </w:rPr>
    </w:lvl>
    <w:lvl w:ilvl="2" w:tplc="BE125704" w:tentative="1">
      <w:start w:val="1"/>
      <w:numFmt w:val="bullet"/>
      <w:lvlText w:val=""/>
      <w:lvlJc w:val="left"/>
      <w:pPr>
        <w:tabs>
          <w:tab w:val="num" w:pos="2160"/>
        </w:tabs>
        <w:ind w:left="2160" w:hanging="360"/>
      </w:pPr>
      <w:rPr>
        <w:rFonts w:ascii="Wingdings" w:hAnsi="Wingdings" w:hint="default"/>
      </w:rPr>
    </w:lvl>
    <w:lvl w:ilvl="3" w:tplc="A2D2FF44" w:tentative="1">
      <w:start w:val="1"/>
      <w:numFmt w:val="bullet"/>
      <w:lvlText w:val=""/>
      <w:lvlJc w:val="left"/>
      <w:pPr>
        <w:tabs>
          <w:tab w:val="num" w:pos="2880"/>
        </w:tabs>
        <w:ind w:left="2880" w:hanging="360"/>
      </w:pPr>
      <w:rPr>
        <w:rFonts w:ascii="Wingdings" w:hAnsi="Wingdings" w:hint="default"/>
      </w:rPr>
    </w:lvl>
    <w:lvl w:ilvl="4" w:tplc="78B05DE2" w:tentative="1">
      <w:start w:val="1"/>
      <w:numFmt w:val="bullet"/>
      <w:lvlText w:val=""/>
      <w:lvlJc w:val="left"/>
      <w:pPr>
        <w:tabs>
          <w:tab w:val="num" w:pos="3600"/>
        </w:tabs>
        <w:ind w:left="3600" w:hanging="360"/>
      </w:pPr>
      <w:rPr>
        <w:rFonts w:ascii="Wingdings" w:hAnsi="Wingdings" w:hint="default"/>
      </w:rPr>
    </w:lvl>
    <w:lvl w:ilvl="5" w:tplc="458809FC" w:tentative="1">
      <w:start w:val="1"/>
      <w:numFmt w:val="bullet"/>
      <w:lvlText w:val=""/>
      <w:lvlJc w:val="left"/>
      <w:pPr>
        <w:tabs>
          <w:tab w:val="num" w:pos="4320"/>
        </w:tabs>
        <w:ind w:left="4320" w:hanging="360"/>
      </w:pPr>
      <w:rPr>
        <w:rFonts w:ascii="Wingdings" w:hAnsi="Wingdings" w:hint="default"/>
      </w:rPr>
    </w:lvl>
    <w:lvl w:ilvl="6" w:tplc="4698B378" w:tentative="1">
      <w:start w:val="1"/>
      <w:numFmt w:val="bullet"/>
      <w:lvlText w:val=""/>
      <w:lvlJc w:val="left"/>
      <w:pPr>
        <w:tabs>
          <w:tab w:val="num" w:pos="5040"/>
        </w:tabs>
        <w:ind w:left="5040" w:hanging="360"/>
      </w:pPr>
      <w:rPr>
        <w:rFonts w:ascii="Wingdings" w:hAnsi="Wingdings" w:hint="default"/>
      </w:rPr>
    </w:lvl>
    <w:lvl w:ilvl="7" w:tplc="87869110" w:tentative="1">
      <w:start w:val="1"/>
      <w:numFmt w:val="bullet"/>
      <w:lvlText w:val=""/>
      <w:lvlJc w:val="left"/>
      <w:pPr>
        <w:tabs>
          <w:tab w:val="num" w:pos="5760"/>
        </w:tabs>
        <w:ind w:left="5760" w:hanging="360"/>
      </w:pPr>
      <w:rPr>
        <w:rFonts w:ascii="Wingdings" w:hAnsi="Wingdings" w:hint="default"/>
      </w:rPr>
    </w:lvl>
    <w:lvl w:ilvl="8" w:tplc="9E2ED49A" w:tentative="1">
      <w:start w:val="1"/>
      <w:numFmt w:val="bullet"/>
      <w:lvlText w:val=""/>
      <w:lvlJc w:val="left"/>
      <w:pPr>
        <w:tabs>
          <w:tab w:val="num" w:pos="6480"/>
        </w:tabs>
        <w:ind w:left="6480" w:hanging="360"/>
      </w:pPr>
      <w:rPr>
        <w:rFonts w:ascii="Wingdings" w:hAnsi="Wingdings" w:hint="default"/>
      </w:rPr>
    </w:lvl>
  </w:abstractNum>
  <w:num w:numId="1" w16cid:durableId="1339698474">
    <w:abstractNumId w:val="12"/>
  </w:num>
  <w:num w:numId="2" w16cid:durableId="1187409240">
    <w:abstractNumId w:val="7"/>
  </w:num>
  <w:num w:numId="3" w16cid:durableId="1340887529">
    <w:abstractNumId w:val="0"/>
  </w:num>
  <w:num w:numId="4" w16cid:durableId="1896576708">
    <w:abstractNumId w:val="2"/>
  </w:num>
  <w:num w:numId="5" w16cid:durableId="456069456">
    <w:abstractNumId w:val="16"/>
  </w:num>
  <w:num w:numId="6" w16cid:durableId="433592353">
    <w:abstractNumId w:val="17"/>
  </w:num>
  <w:num w:numId="7" w16cid:durableId="1339312273">
    <w:abstractNumId w:val="1"/>
  </w:num>
  <w:num w:numId="8" w16cid:durableId="1166819138">
    <w:abstractNumId w:val="9"/>
  </w:num>
  <w:num w:numId="9" w16cid:durableId="1058627809">
    <w:abstractNumId w:val="3"/>
  </w:num>
  <w:num w:numId="10" w16cid:durableId="2123647964">
    <w:abstractNumId w:val="11"/>
  </w:num>
  <w:num w:numId="11" w16cid:durableId="849876543">
    <w:abstractNumId w:val="13"/>
  </w:num>
  <w:num w:numId="12" w16cid:durableId="381178554">
    <w:abstractNumId w:val="10"/>
  </w:num>
  <w:num w:numId="13" w16cid:durableId="1310280601">
    <w:abstractNumId w:val="6"/>
  </w:num>
  <w:num w:numId="14" w16cid:durableId="56831799">
    <w:abstractNumId w:val="15"/>
  </w:num>
  <w:num w:numId="15" w16cid:durableId="906498192">
    <w:abstractNumId w:val="15"/>
  </w:num>
  <w:num w:numId="16" w16cid:durableId="2024093367">
    <w:abstractNumId w:val="4"/>
  </w:num>
  <w:num w:numId="17" w16cid:durableId="1666589108">
    <w:abstractNumId w:val="5"/>
  </w:num>
  <w:num w:numId="18" w16cid:durableId="191379602">
    <w:abstractNumId w:val="14"/>
  </w:num>
  <w:num w:numId="19" w16cid:durableId="2005471554">
    <w:abstractNumId w:val="8"/>
  </w:num>
  <w:num w:numId="20" w16cid:durableId="1356156251">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30AF"/>
    <w:rsid w:val="00004ED1"/>
    <w:rsid w:val="00005929"/>
    <w:rsid w:val="0000610D"/>
    <w:rsid w:val="0001239D"/>
    <w:rsid w:val="00014D5A"/>
    <w:rsid w:val="00015264"/>
    <w:rsid w:val="00015E8F"/>
    <w:rsid w:val="00016712"/>
    <w:rsid w:val="00016791"/>
    <w:rsid w:val="000168BD"/>
    <w:rsid w:val="00016A99"/>
    <w:rsid w:val="00016B20"/>
    <w:rsid w:val="00017812"/>
    <w:rsid w:val="00017A3B"/>
    <w:rsid w:val="00021410"/>
    <w:rsid w:val="000218CD"/>
    <w:rsid w:val="000248FB"/>
    <w:rsid w:val="0002660F"/>
    <w:rsid w:val="000310A9"/>
    <w:rsid w:val="00031B11"/>
    <w:rsid w:val="00033617"/>
    <w:rsid w:val="00034815"/>
    <w:rsid w:val="00034D23"/>
    <w:rsid w:val="00035F05"/>
    <w:rsid w:val="00037A1F"/>
    <w:rsid w:val="00037EDF"/>
    <w:rsid w:val="00037F58"/>
    <w:rsid w:val="00037F62"/>
    <w:rsid w:val="000403A0"/>
    <w:rsid w:val="00040F4C"/>
    <w:rsid w:val="0004217C"/>
    <w:rsid w:val="00042432"/>
    <w:rsid w:val="00044789"/>
    <w:rsid w:val="00044E8B"/>
    <w:rsid w:val="00047061"/>
    <w:rsid w:val="00047DF5"/>
    <w:rsid w:val="000510B1"/>
    <w:rsid w:val="0005119F"/>
    <w:rsid w:val="000514BE"/>
    <w:rsid w:val="00051E59"/>
    <w:rsid w:val="000527F6"/>
    <w:rsid w:val="00053D77"/>
    <w:rsid w:val="00054E74"/>
    <w:rsid w:val="000567F3"/>
    <w:rsid w:val="00056EFF"/>
    <w:rsid w:val="000578F4"/>
    <w:rsid w:val="00057AA2"/>
    <w:rsid w:val="00057AD3"/>
    <w:rsid w:val="00057AE4"/>
    <w:rsid w:val="000607B0"/>
    <w:rsid w:val="00062B29"/>
    <w:rsid w:val="00063FF8"/>
    <w:rsid w:val="000641DB"/>
    <w:rsid w:val="00065723"/>
    <w:rsid w:val="00065EA2"/>
    <w:rsid w:val="00066345"/>
    <w:rsid w:val="000671E3"/>
    <w:rsid w:val="00070CB4"/>
    <w:rsid w:val="0007296F"/>
    <w:rsid w:val="00073A17"/>
    <w:rsid w:val="00074F2C"/>
    <w:rsid w:val="00075A82"/>
    <w:rsid w:val="0007751E"/>
    <w:rsid w:val="00077E81"/>
    <w:rsid w:val="000805F3"/>
    <w:rsid w:val="000814B2"/>
    <w:rsid w:val="0008204A"/>
    <w:rsid w:val="00084D11"/>
    <w:rsid w:val="00084F3A"/>
    <w:rsid w:val="00085DCF"/>
    <w:rsid w:val="00086150"/>
    <w:rsid w:val="00086470"/>
    <w:rsid w:val="000866A2"/>
    <w:rsid w:val="00086831"/>
    <w:rsid w:val="00091188"/>
    <w:rsid w:val="00097F4C"/>
    <w:rsid w:val="000A087F"/>
    <w:rsid w:val="000A1AC3"/>
    <w:rsid w:val="000A1E19"/>
    <w:rsid w:val="000A325A"/>
    <w:rsid w:val="000A3BB5"/>
    <w:rsid w:val="000A466B"/>
    <w:rsid w:val="000A5232"/>
    <w:rsid w:val="000B0669"/>
    <w:rsid w:val="000B0D5A"/>
    <w:rsid w:val="000B15E2"/>
    <w:rsid w:val="000B2869"/>
    <w:rsid w:val="000B2F82"/>
    <w:rsid w:val="000B432D"/>
    <w:rsid w:val="000B4B78"/>
    <w:rsid w:val="000B5822"/>
    <w:rsid w:val="000B77D9"/>
    <w:rsid w:val="000C0E55"/>
    <w:rsid w:val="000C2397"/>
    <w:rsid w:val="000C2F42"/>
    <w:rsid w:val="000C331A"/>
    <w:rsid w:val="000C5BB9"/>
    <w:rsid w:val="000C61F5"/>
    <w:rsid w:val="000D08FC"/>
    <w:rsid w:val="000D0CBC"/>
    <w:rsid w:val="000D1622"/>
    <w:rsid w:val="000D1873"/>
    <w:rsid w:val="000D18EB"/>
    <w:rsid w:val="000D3AE8"/>
    <w:rsid w:val="000D3BF4"/>
    <w:rsid w:val="000D40C5"/>
    <w:rsid w:val="000D504F"/>
    <w:rsid w:val="000D5C8E"/>
    <w:rsid w:val="000D77ED"/>
    <w:rsid w:val="000E0E66"/>
    <w:rsid w:val="000E0FEF"/>
    <w:rsid w:val="000E34BD"/>
    <w:rsid w:val="000E58CA"/>
    <w:rsid w:val="000E5ADB"/>
    <w:rsid w:val="000E6536"/>
    <w:rsid w:val="000F0172"/>
    <w:rsid w:val="000F2315"/>
    <w:rsid w:val="000F2734"/>
    <w:rsid w:val="000F29FA"/>
    <w:rsid w:val="000F2E22"/>
    <w:rsid w:val="000F337A"/>
    <w:rsid w:val="000F39DA"/>
    <w:rsid w:val="000F42BB"/>
    <w:rsid w:val="000F5C44"/>
    <w:rsid w:val="000F5D60"/>
    <w:rsid w:val="000F6594"/>
    <w:rsid w:val="0010269A"/>
    <w:rsid w:val="0010343F"/>
    <w:rsid w:val="001035B1"/>
    <w:rsid w:val="001101B5"/>
    <w:rsid w:val="00111200"/>
    <w:rsid w:val="001121A3"/>
    <w:rsid w:val="00113AE0"/>
    <w:rsid w:val="001148DD"/>
    <w:rsid w:val="001162AC"/>
    <w:rsid w:val="00116321"/>
    <w:rsid w:val="00116EDD"/>
    <w:rsid w:val="001229B8"/>
    <w:rsid w:val="00122CBC"/>
    <w:rsid w:val="001245E6"/>
    <w:rsid w:val="00124637"/>
    <w:rsid w:val="00125054"/>
    <w:rsid w:val="00125C11"/>
    <w:rsid w:val="00125D1E"/>
    <w:rsid w:val="00126123"/>
    <w:rsid w:val="00130E6A"/>
    <w:rsid w:val="00131020"/>
    <w:rsid w:val="00131FB7"/>
    <w:rsid w:val="001323AE"/>
    <w:rsid w:val="00132FE5"/>
    <w:rsid w:val="00134853"/>
    <w:rsid w:val="00134BD1"/>
    <w:rsid w:val="00135B4F"/>
    <w:rsid w:val="00136516"/>
    <w:rsid w:val="00136C1C"/>
    <w:rsid w:val="00141A22"/>
    <w:rsid w:val="001460DF"/>
    <w:rsid w:val="00147476"/>
    <w:rsid w:val="0015032B"/>
    <w:rsid w:val="001503BA"/>
    <w:rsid w:val="001512B3"/>
    <w:rsid w:val="00153248"/>
    <w:rsid w:val="0015325A"/>
    <w:rsid w:val="001552B9"/>
    <w:rsid w:val="001556C6"/>
    <w:rsid w:val="00155CEF"/>
    <w:rsid w:val="00157F88"/>
    <w:rsid w:val="00160AE9"/>
    <w:rsid w:val="001628B7"/>
    <w:rsid w:val="001639D4"/>
    <w:rsid w:val="00163B26"/>
    <w:rsid w:val="00165A6E"/>
    <w:rsid w:val="00170C8F"/>
    <w:rsid w:val="00171270"/>
    <w:rsid w:val="00171291"/>
    <w:rsid w:val="001715A0"/>
    <w:rsid w:val="00173755"/>
    <w:rsid w:val="00173CA5"/>
    <w:rsid w:val="00175081"/>
    <w:rsid w:val="00177C2F"/>
    <w:rsid w:val="00180AEC"/>
    <w:rsid w:val="00180E26"/>
    <w:rsid w:val="001815F6"/>
    <w:rsid w:val="00181EB8"/>
    <w:rsid w:val="0018244A"/>
    <w:rsid w:val="00183310"/>
    <w:rsid w:val="00183342"/>
    <w:rsid w:val="00186938"/>
    <w:rsid w:val="001919B6"/>
    <w:rsid w:val="00192467"/>
    <w:rsid w:val="00193D34"/>
    <w:rsid w:val="00195379"/>
    <w:rsid w:val="00195B60"/>
    <w:rsid w:val="00195C86"/>
    <w:rsid w:val="001978C2"/>
    <w:rsid w:val="00197EB7"/>
    <w:rsid w:val="001A07BD"/>
    <w:rsid w:val="001A0DB3"/>
    <w:rsid w:val="001A3250"/>
    <w:rsid w:val="001A38F2"/>
    <w:rsid w:val="001A557D"/>
    <w:rsid w:val="001A56C3"/>
    <w:rsid w:val="001A5A18"/>
    <w:rsid w:val="001A6858"/>
    <w:rsid w:val="001A72CC"/>
    <w:rsid w:val="001A767D"/>
    <w:rsid w:val="001B00D5"/>
    <w:rsid w:val="001B06B7"/>
    <w:rsid w:val="001B0D4D"/>
    <w:rsid w:val="001B1842"/>
    <w:rsid w:val="001B35B2"/>
    <w:rsid w:val="001B3647"/>
    <w:rsid w:val="001B3FB2"/>
    <w:rsid w:val="001B4499"/>
    <w:rsid w:val="001B4807"/>
    <w:rsid w:val="001B48BE"/>
    <w:rsid w:val="001B57F2"/>
    <w:rsid w:val="001B661F"/>
    <w:rsid w:val="001B6ECA"/>
    <w:rsid w:val="001C1E75"/>
    <w:rsid w:val="001C2144"/>
    <w:rsid w:val="001C26DF"/>
    <w:rsid w:val="001C4557"/>
    <w:rsid w:val="001C45BC"/>
    <w:rsid w:val="001C6065"/>
    <w:rsid w:val="001C743B"/>
    <w:rsid w:val="001D06F1"/>
    <w:rsid w:val="001D34DD"/>
    <w:rsid w:val="001D3B33"/>
    <w:rsid w:val="001D67AE"/>
    <w:rsid w:val="001E1AB1"/>
    <w:rsid w:val="001E1F6C"/>
    <w:rsid w:val="001E3793"/>
    <w:rsid w:val="001E45F8"/>
    <w:rsid w:val="001E4F03"/>
    <w:rsid w:val="001E793D"/>
    <w:rsid w:val="001F0862"/>
    <w:rsid w:val="001F13A0"/>
    <w:rsid w:val="001F20DB"/>
    <w:rsid w:val="001F25FD"/>
    <w:rsid w:val="001F30AE"/>
    <w:rsid w:val="001F39DA"/>
    <w:rsid w:val="002017FF"/>
    <w:rsid w:val="0020256B"/>
    <w:rsid w:val="00202FA2"/>
    <w:rsid w:val="002042C0"/>
    <w:rsid w:val="002057E1"/>
    <w:rsid w:val="00205AB6"/>
    <w:rsid w:val="0020605F"/>
    <w:rsid w:val="002103B3"/>
    <w:rsid w:val="00212004"/>
    <w:rsid w:val="00212FEE"/>
    <w:rsid w:val="00214CEE"/>
    <w:rsid w:val="002155AA"/>
    <w:rsid w:val="0021563E"/>
    <w:rsid w:val="00215C15"/>
    <w:rsid w:val="002164EC"/>
    <w:rsid w:val="0021727D"/>
    <w:rsid w:val="00217CC4"/>
    <w:rsid w:val="0022069B"/>
    <w:rsid w:val="00221100"/>
    <w:rsid w:val="00221ED0"/>
    <w:rsid w:val="002228A4"/>
    <w:rsid w:val="0022321F"/>
    <w:rsid w:val="00223954"/>
    <w:rsid w:val="00223C91"/>
    <w:rsid w:val="00223CFB"/>
    <w:rsid w:val="00225221"/>
    <w:rsid w:val="00225EAA"/>
    <w:rsid w:val="00226C7A"/>
    <w:rsid w:val="0022777F"/>
    <w:rsid w:val="002278CE"/>
    <w:rsid w:val="0022791D"/>
    <w:rsid w:val="002305D0"/>
    <w:rsid w:val="002309F1"/>
    <w:rsid w:val="00231357"/>
    <w:rsid w:val="00232115"/>
    <w:rsid w:val="0023319B"/>
    <w:rsid w:val="00234153"/>
    <w:rsid w:val="002351E7"/>
    <w:rsid w:val="0023520A"/>
    <w:rsid w:val="00235AE7"/>
    <w:rsid w:val="00235E13"/>
    <w:rsid w:val="0023618C"/>
    <w:rsid w:val="002367B6"/>
    <w:rsid w:val="00237EB1"/>
    <w:rsid w:val="0024026E"/>
    <w:rsid w:val="002415E2"/>
    <w:rsid w:val="00241AD4"/>
    <w:rsid w:val="00241CD0"/>
    <w:rsid w:val="0024315E"/>
    <w:rsid w:val="002449AB"/>
    <w:rsid w:val="00244A6F"/>
    <w:rsid w:val="00245D2F"/>
    <w:rsid w:val="00246B03"/>
    <w:rsid w:val="00246FDE"/>
    <w:rsid w:val="002470DA"/>
    <w:rsid w:val="00247D0E"/>
    <w:rsid w:val="002507D4"/>
    <w:rsid w:val="00250BEE"/>
    <w:rsid w:val="002533D0"/>
    <w:rsid w:val="00260115"/>
    <w:rsid w:val="002614F2"/>
    <w:rsid w:val="00263968"/>
    <w:rsid w:val="00264A05"/>
    <w:rsid w:val="0026543E"/>
    <w:rsid w:val="00265822"/>
    <w:rsid w:val="002667CD"/>
    <w:rsid w:val="002701FC"/>
    <w:rsid w:val="002709B6"/>
    <w:rsid w:val="00271040"/>
    <w:rsid w:val="00271144"/>
    <w:rsid w:val="002712DD"/>
    <w:rsid w:val="0027161B"/>
    <w:rsid w:val="002727AC"/>
    <w:rsid w:val="00272B15"/>
    <w:rsid w:val="002732E9"/>
    <w:rsid w:val="00274554"/>
    <w:rsid w:val="00275117"/>
    <w:rsid w:val="00275907"/>
    <w:rsid w:val="00277371"/>
    <w:rsid w:val="0027755D"/>
    <w:rsid w:val="00281B0F"/>
    <w:rsid w:val="0028225C"/>
    <w:rsid w:val="0028329C"/>
    <w:rsid w:val="002834FD"/>
    <w:rsid w:val="00283EA8"/>
    <w:rsid w:val="002857D5"/>
    <w:rsid w:val="00286798"/>
    <w:rsid w:val="00287EDF"/>
    <w:rsid w:val="00290E9E"/>
    <w:rsid w:val="00293351"/>
    <w:rsid w:val="002946AA"/>
    <w:rsid w:val="00294C0A"/>
    <w:rsid w:val="00295788"/>
    <w:rsid w:val="002961AB"/>
    <w:rsid w:val="002961AC"/>
    <w:rsid w:val="0029756F"/>
    <w:rsid w:val="002A0EB4"/>
    <w:rsid w:val="002A511E"/>
    <w:rsid w:val="002A5B9E"/>
    <w:rsid w:val="002A7748"/>
    <w:rsid w:val="002B0368"/>
    <w:rsid w:val="002B13D1"/>
    <w:rsid w:val="002B341A"/>
    <w:rsid w:val="002B36B8"/>
    <w:rsid w:val="002B6B85"/>
    <w:rsid w:val="002B6E76"/>
    <w:rsid w:val="002C06D1"/>
    <w:rsid w:val="002C1B25"/>
    <w:rsid w:val="002C2235"/>
    <w:rsid w:val="002C2EE4"/>
    <w:rsid w:val="002C2F22"/>
    <w:rsid w:val="002C3FAF"/>
    <w:rsid w:val="002C4E22"/>
    <w:rsid w:val="002C648C"/>
    <w:rsid w:val="002C7294"/>
    <w:rsid w:val="002D1C5A"/>
    <w:rsid w:val="002D24B7"/>
    <w:rsid w:val="002D28BE"/>
    <w:rsid w:val="002D3A9D"/>
    <w:rsid w:val="002D3B07"/>
    <w:rsid w:val="002D47AC"/>
    <w:rsid w:val="002D4EBC"/>
    <w:rsid w:val="002D5620"/>
    <w:rsid w:val="002D6B1B"/>
    <w:rsid w:val="002D6C63"/>
    <w:rsid w:val="002D7BCA"/>
    <w:rsid w:val="002D7C54"/>
    <w:rsid w:val="002E0F5E"/>
    <w:rsid w:val="002E19AC"/>
    <w:rsid w:val="002E4D5A"/>
    <w:rsid w:val="002E4DDD"/>
    <w:rsid w:val="002E5560"/>
    <w:rsid w:val="002E5DBF"/>
    <w:rsid w:val="002E60CD"/>
    <w:rsid w:val="002F08F7"/>
    <w:rsid w:val="002F2B4F"/>
    <w:rsid w:val="002F4947"/>
    <w:rsid w:val="002F5108"/>
    <w:rsid w:val="002F62CB"/>
    <w:rsid w:val="002F6C5E"/>
    <w:rsid w:val="002F6D54"/>
    <w:rsid w:val="002F7112"/>
    <w:rsid w:val="002F769F"/>
    <w:rsid w:val="002F79DC"/>
    <w:rsid w:val="00301E7E"/>
    <w:rsid w:val="00303EC7"/>
    <w:rsid w:val="00304CB8"/>
    <w:rsid w:val="00305571"/>
    <w:rsid w:val="00305C0A"/>
    <w:rsid w:val="003062CD"/>
    <w:rsid w:val="00306925"/>
    <w:rsid w:val="00307ABD"/>
    <w:rsid w:val="00307F64"/>
    <w:rsid w:val="00310F3A"/>
    <w:rsid w:val="00311576"/>
    <w:rsid w:val="00312D0B"/>
    <w:rsid w:val="00313131"/>
    <w:rsid w:val="00314670"/>
    <w:rsid w:val="00315412"/>
    <w:rsid w:val="00315711"/>
    <w:rsid w:val="00315B79"/>
    <w:rsid w:val="00315D21"/>
    <w:rsid w:val="003160CE"/>
    <w:rsid w:val="003165EC"/>
    <w:rsid w:val="0031762F"/>
    <w:rsid w:val="00317E21"/>
    <w:rsid w:val="003210C7"/>
    <w:rsid w:val="003229BA"/>
    <w:rsid w:val="00323FBF"/>
    <w:rsid w:val="00324052"/>
    <w:rsid w:val="003261F9"/>
    <w:rsid w:val="003268F5"/>
    <w:rsid w:val="00327107"/>
    <w:rsid w:val="00330015"/>
    <w:rsid w:val="00330564"/>
    <w:rsid w:val="00330745"/>
    <w:rsid w:val="00330B34"/>
    <w:rsid w:val="0033161C"/>
    <w:rsid w:val="00332A12"/>
    <w:rsid w:val="00333748"/>
    <w:rsid w:val="00333E82"/>
    <w:rsid w:val="00334387"/>
    <w:rsid w:val="003344C2"/>
    <w:rsid w:val="00337E8A"/>
    <w:rsid w:val="00340504"/>
    <w:rsid w:val="00340E20"/>
    <w:rsid w:val="00341289"/>
    <w:rsid w:val="0034167F"/>
    <w:rsid w:val="00341682"/>
    <w:rsid w:val="0034227B"/>
    <w:rsid w:val="003440BF"/>
    <w:rsid w:val="00344A01"/>
    <w:rsid w:val="00345E40"/>
    <w:rsid w:val="0034708D"/>
    <w:rsid w:val="003479ED"/>
    <w:rsid w:val="00347A00"/>
    <w:rsid w:val="00351177"/>
    <w:rsid w:val="00351767"/>
    <w:rsid w:val="00352A8E"/>
    <w:rsid w:val="00352AF5"/>
    <w:rsid w:val="00352EFC"/>
    <w:rsid w:val="003530B2"/>
    <w:rsid w:val="00356C93"/>
    <w:rsid w:val="00360B92"/>
    <w:rsid w:val="00360E40"/>
    <w:rsid w:val="00361521"/>
    <w:rsid w:val="00362925"/>
    <w:rsid w:val="0036488D"/>
    <w:rsid w:val="00364F46"/>
    <w:rsid w:val="00366E5B"/>
    <w:rsid w:val="0036772A"/>
    <w:rsid w:val="003709E6"/>
    <w:rsid w:val="00370F3B"/>
    <w:rsid w:val="003716B5"/>
    <w:rsid w:val="0037170E"/>
    <w:rsid w:val="00372B39"/>
    <w:rsid w:val="00373437"/>
    <w:rsid w:val="003742B9"/>
    <w:rsid w:val="003766C1"/>
    <w:rsid w:val="00380572"/>
    <w:rsid w:val="003807CC"/>
    <w:rsid w:val="003811F9"/>
    <w:rsid w:val="003814D2"/>
    <w:rsid w:val="00381B0A"/>
    <w:rsid w:val="0038205D"/>
    <w:rsid w:val="00382A69"/>
    <w:rsid w:val="003852B2"/>
    <w:rsid w:val="00386B3A"/>
    <w:rsid w:val="0039159C"/>
    <w:rsid w:val="0039412D"/>
    <w:rsid w:val="00396AC8"/>
    <w:rsid w:val="00396C54"/>
    <w:rsid w:val="003974A1"/>
    <w:rsid w:val="003A0B15"/>
    <w:rsid w:val="003A0C06"/>
    <w:rsid w:val="003A0F28"/>
    <w:rsid w:val="003A27FF"/>
    <w:rsid w:val="003A43C8"/>
    <w:rsid w:val="003A4435"/>
    <w:rsid w:val="003A4978"/>
    <w:rsid w:val="003A4AE6"/>
    <w:rsid w:val="003A4EE9"/>
    <w:rsid w:val="003A70CE"/>
    <w:rsid w:val="003A7225"/>
    <w:rsid w:val="003B109A"/>
    <w:rsid w:val="003B1259"/>
    <w:rsid w:val="003B1C42"/>
    <w:rsid w:val="003B2119"/>
    <w:rsid w:val="003B2886"/>
    <w:rsid w:val="003B2E39"/>
    <w:rsid w:val="003B34AF"/>
    <w:rsid w:val="003B3A50"/>
    <w:rsid w:val="003B4175"/>
    <w:rsid w:val="003B4781"/>
    <w:rsid w:val="003B5101"/>
    <w:rsid w:val="003B5E9E"/>
    <w:rsid w:val="003B7065"/>
    <w:rsid w:val="003C16D5"/>
    <w:rsid w:val="003C1AFF"/>
    <w:rsid w:val="003C561A"/>
    <w:rsid w:val="003C5E41"/>
    <w:rsid w:val="003C5FE4"/>
    <w:rsid w:val="003C63C2"/>
    <w:rsid w:val="003C63D0"/>
    <w:rsid w:val="003C65CE"/>
    <w:rsid w:val="003C6BF7"/>
    <w:rsid w:val="003C770A"/>
    <w:rsid w:val="003D1098"/>
    <w:rsid w:val="003D232D"/>
    <w:rsid w:val="003D3863"/>
    <w:rsid w:val="003D5F31"/>
    <w:rsid w:val="003D6466"/>
    <w:rsid w:val="003D681C"/>
    <w:rsid w:val="003D70EA"/>
    <w:rsid w:val="003E0527"/>
    <w:rsid w:val="003E0A56"/>
    <w:rsid w:val="003E1762"/>
    <w:rsid w:val="003E2CE7"/>
    <w:rsid w:val="003E3AFE"/>
    <w:rsid w:val="003E3C57"/>
    <w:rsid w:val="003E3CB6"/>
    <w:rsid w:val="003E5113"/>
    <w:rsid w:val="003E69CF"/>
    <w:rsid w:val="003E6A6A"/>
    <w:rsid w:val="003E7516"/>
    <w:rsid w:val="003F0037"/>
    <w:rsid w:val="003F24B6"/>
    <w:rsid w:val="003F2F06"/>
    <w:rsid w:val="003F2F72"/>
    <w:rsid w:val="003F4358"/>
    <w:rsid w:val="003F58D2"/>
    <w:rsid w:val="003F62F2"/>
    <w:rsid w:val="003F6801"/>
    <w:rsid w:val="003F703D"/>
    <w:rsid w:val="00400A5B"/>
    <w:rsid w:val="004017F0"/>
    <w:rsid w:val="00403B4F"/>
    <w:rsid w:val="00403E53"/>
    <w:rsid w:val="004040A3"/>
    <w:rsid w:val="004044E9"/>
    <w:rsid w:val="004055D0"/>
    <w:rsid w:val="00405DAE"/>
    <w:rsid w:val="00406047"/>
    <w:rsid w:val="00406CD5"/>
    <w:rsid w:val="00410839"/>
    <w:rsid w:val="004108BE"/>
    <w:rsid w:val="00410F26"/>
    <w:rsid w:val="004118F7"/>
    <w:rsid w:val="004127C1"/>
    <w:rsid w:val="00413A6A"/>
    <w:rsid w:val="00415ADF"/>
    <w:rsid w:val="00415E8D"/>
    <w:rsid w:val="00416C58"/>
    <w:rsid w:val="004173CE"/>
    <w:rsid w:val="0042119F"/>
    <w:rsid w:val="004215A8"/>
    <w:rsid w:val="0042260A"/>
    <w:rsid w:val="00423121"/>
    <w:rsid w:val="00423634"/>
    <w:rsid w:val="00424758"/>
    <w:rsid w:val="00425BE7"/>
    <w:rsid w:val="004263DF"/>
    <w:rsid w:val="00426D56"/>
    <w:rsid w:val="0043069B"/>
    <w:rsid w:val="0043275F"/>
    <w:rsid w:val="00432934"/>
    <w:rsid w:val="004331C3"/>
    <w:rsid w:val="00434C08"/>
    <w:rsid w:val="00436EB5"/>
    <w:rsid w:val="004379CA"/>
    <w:rsid w:val="0044117B"/>
    <w:rsid w:val="00442149"/>
    <w:rsid w:val="004444AC"/>
    <w:rsid w:val="00444954"/>
    <w:rsid w:val="00444A2D"/>
    <w:rsid w:val="004452C8"/>
    <w:rsid w:val="004463BB"/>
    <w:rsid w:val="00446542"/>
    <w:rsid w:val="00447402"/>
    <w:rsid w:val="0044765D"/>
    <w:rsid w:val="004521CB"/>
    <w:rsid w:val="00452B54"/>
    <w:rsid w:val="0045321A"/>
    <w:rsid w:val="004606DF"/>
    <w:rsid w:val="00460BA1"/>
    <w:rsid w:val="004615B0"/>
    <w:rsid w:val="00461E1E"/>
    <w:rsid w:val="00462E43"/>
    <w:rsid w:val="004636FB"/>
    <w:rsid w:val="00463DEE"/>
    <w:rsid w:val="00464845"/>
    <w:rsid w:val="00474CF8"/>
    <w:rsid w:val="00474DA7"/>
    <w:rsid w:val="00475553"/>
    <w:rsid w:val="0047559F"/>
    <w:rsid w:val="004801C1"/>
    <w:rsid w:val="004806D5"/>
    <w:rsid w:val="0048351A"/>
    <w:rsid w:val="00483747"/>
    <w:rsid w:val="004838FC"/>
    <w:rsid w:val="004847E3"/>
    <w:rsid w:val="00484A1E"/>
    <w:rsid w:val="00484FA8"/>
    <w:rsid w:val="004850E7"/>
    <w:rsid w:val="004859FC"/>
    <w:rsid w:val="00486CB0"/>
    <w:rsid w:val="00486F0B"/>
    <w:rsid w:val="00487E90"/>
    <w:rsid w:val="00490441"/>
    <w:rsid w:val="00491285"/>
    <w:rsid w:val="0049243D"/>
    <w:rsid w:val="00493128"/>
    <w:rsid w:val="00493751"/>
    <w:rsid w:val="0049487E"/>
    <w:rsid w:val="00495AAC"/>
    <w:rsid w:val="004962CF"/>
    <w:rsid w:val="0049647F"/>
    <w:rsid w:val="00496822"/>
    <w:rsid w:val="004A01AD"/>
    <w:rsid w:val="004A01E0"/>
    <w:rsid w:val="004A04DB"/>
    <w:rsid w:val="004A1F8A"/>
    <w:rsid w:val="004A2F08"/>
    <w:rsid w:val="004A454E"/>
    <w:rsid w:val="004A4E86"/>
    <w:rsid w:val="004A5750"/>
    <w:rsid w:val="004A5B47"/>
    <w:rsid w:val="004A7068"/>
    <w:rsid w:val="004B031A"/>
    <w:rsid w:val="004B087A"/>
    <w:rsid w:val="004B0B73"/>
    <w:rsid w:val="004B61D1"/>
    <w:rsid w:val="004C0097"/>
    <w:rsid w:val="004C0496"/>
    <w:rsid w:val="004C0709"/>
    <w:rsid w:val="004C09CE"/>
    <w:rsid w:val="004C0E6E"/>
    <w:rsid w:val="004C388C"/>
    <w:rsid w:val="004C3B18"/>
    <w:rsid w:val="004C4129"/>
    <w:rsid w:val="004C4B5A"/>
    <w:rsid w:val="004C6D96"/>
    <w:rsid w:val="004C70EB"/>
    <w:rsid w:val="004D1942"/>
    <w:rsid w:val="004D3561"/>
    <w:rsid w:val="004D3AD9"/>
    <w:rsid w:val="004D51A5"/>
    <w:rsid w:val="004D5DE8"/>
    <w:rsid w:val="004D6D62"/>
    <w:rsid w:val="004E094E"/>
    <w:rsid w:val="004E2370"/>
    <w:rsid w:val="004E3506"/>
    <w:rsid w:val="004E4403"/>
    <w:rsid w:val="004E5E78"/>
    <w:rsid w:val="004E67CC"/>
    <w:rsid w:val="004F0872"/>
    <w:rsid w:val="004F2214"/>
    <w:rsid w:val="004F5C0C"/>
    <w:rsid w:val="004F6330"/>
    <w:rsid w:val="00500195"/>
    <w:rsid w:val="00500618"/>
    <w:rsid w:val="00500ECA"/>
    <w:rsid w:val="0050119B"/>
    <w:rsid w:val="00504567"/>
    <w:rsid w:val="00505A99"/>
    <w:rsid w:val="00507128"/>
    <w:rsid w:val="00510740"/>
    <w:rsid w:val="00510A42"/>
    <w:rsid w:val="005111FE"/>
    <w:rsid w:val="00511528"/>
    <w:rsid w:val="00514E91"/>
    <w:rsid w:val="00515BE7"/>
    <w:rsid w:val="00516473"/>
    <w:rsid w:val="0051706E"/>
    <w:rsid w:val="005207E1"/>
    <w:rsid w:val="0052132A"/>
    <w:rsid w:val="00521541"/>
    <w:rsid w:val="00524748"/>
    <w:rsid w:val="00525A9E"/>
    <w:rsid w:val="00526EAE"/>
    <w:rsid w:val="00527598"/>
    <w:rsid w:val="00527BF1"/>
    <w:rsid w:val="00527E12"/>
    <w:rsid w:val="00531565"/>
    <w:rsid w:val="005347B8"/>
    <w:rsid w:val="00536276"/>
    <w:rsid w:val="00540EAB"/>
    <w:rsid w:val="00541F6E"/>
    <w:rsid w:val="005420BB"/>
    <w:rsid w:val="00542247"/>
    <w:rsid w:val="00542E31"/>
    <w:rsid w:val="005435B7"/>
    <w:rsid w:val="00544C75"/>
    <w:rsid w:val="00545A13"/>
    <w:rsid w:val="005460D8"/>
    <w:rsid w:val="0054768D"/>
    <w:rsid w:val="00550CD0"/>
    <w:rsid w:val="00552213"/>
    <w:rsid w:val="00552642"/>
    <w:rsid w:val="00552BB1"/>
    <w:rsid w:val="00556B4B"/>
    <w:rsid w:val="00556E13"/>
    <w:rsid w:val="00557A9D"/>
    <w:rsid w:val="0056033D"/>
    <w:rsid w:val="005625DD"/>
    <w:rsid w:val="00563E3C"/>
    <w:rsid w:val="005642E7"/>
    <w:rsid w:val="00567A9E"/>
    <w:rsid w:val="00567F68"/>
    <w:rsid w:val="0057156A"/>
    <w:rsid w:val="005729C8"/>
    <w:rsid w:val="005773D1"/>
    <w:rsid w:val="00577592"/>
    <w:rsid w:val="0057794A"/>
    <w:rsid w:val="005779C8"/>
    <w:rsid w:val="0058187A"/>
    <w:rsid w:val="00583301"/>
    <w:rsid w:val="00583B93"/>
    <w:rsid w:val="00583FC1"/>
    <w:rsid w:val="0058492A"/>
    <w:rsid w:val="005855DE"/>
    <w:rsid w:val="00590855"/>
    <w:rsid w:val="005911AD"/>
    <w:rsid w:val="0059138E"/>
    <w:rsid w:val="0059183E"/>
    <w:rsid w:val="005935E1"/>
    <w:rsid w:val="00594095"/>
    <w:rsid w:val="0059491F"/>
    <w:rsid w:val="005953C7"/>
    <w:rsid w:val="005970F0"/>
    <w:rsid w:val="00597A00"/>
    <w:rsid w:val="00597CFB"/>
    <w:rsid w:val="005A2224"/>
    <w:rsid w:val="005A464B"/>
    <w:rsid w:val="005A6156"/>
    <w:rsid w:val="005A6ADC"/>
    <w:rsid w:val="005A7C1B"/>
    <w:rsid w:val="005B0089"/>
    <w:rsid w:val="005B13B6"/>
    <w:rsid w:val="005B235A"/>
    <w:rsid w:val="005B25DD"/>
    <w:rsid w:val="005B3E4B"/>
    <w:rsid w:val="005B441A"/>
    <w:rsid w:val="005B4A02"/>
    <w:rsid w:val="005B4C7D"/>
    <w:rsid w:val="005B5162"/>
    <w:rsid w:val="005B58CE"/>
    <w:rsid w:val="005B5AE9"/>
    <w:rsid w:val="005B643F"/>
    <w:rsid w:val="005B6CD6"/>
    <w:rsid w:val="005B6E64"/>
    <w:rsid w:val="005B7016"/>
    <w:rsid w:val="005B739A"/>
    <w:rsid w:val="005C0231"/>
    <w:rsid w:val="005C04D9"/>
    <w:rsid w:val="005C0B96"/>
    <w:rsid w:val="005C3243"/>
    <w:rsid w:val="005C3255"/>
    <w:rsid w:val="005C33D3"/>
    <w:rsid w:val="005C5063"/>
    <w:rsid w:val="005C6BEC"/>
    <w:rsid w:val="005D0534"/>
    <w:rsid w:val="005D19E7"/>
    <w:rsid w:val="005D5195"/>
    <w:rsid w:val="005D55F9"/>
    <w:rsid w:val="005D5FD1"/>
    <w:rsid w:val="005D72F3"/>
    <w:rsid w:val="005E18D7"/>
    <w:rsid w:val="005E19A8"/>
    <w:rsid w:val="005E312D"/>
    <w:rsid w:val="005E4400"/>
    <w:rsid w:val="005E4DE8"/>
    <w:rsid w:val="005E59B4"/>
    <w:rsid w:val="005E5C4B"/>
    <w:rsid w:val="005E5EB7"/>
    <w:rsid w:val="005F00F6"/>
    <w:rsid w:val="005F0B77"/>
    <w:rsid w:val="005F50B7"/>
    <w:rsid w:val="005F55A3"/>
    <w:rsid w:val="005F733E"/>
    <w:rsid w:val="005F7FC9"/>
    <w:rsid w:val="0060119D"/>
    <w:rsid w:val="00601316"/>
    <w:rsid w:val="00601E8B"/>
    <w:rsid w:val="006027AF"/>
    <w:rsid w:val="0060335C"/>
    <w:rsid w:val="00604BEA"/>
    <w:rsid w:val="006050A6"/>
    <w:rsid w:val="006057BB"/>
    <w:rsid w:val="00606C47"/>
    <w:rsid w:val="006105CD"/>
    <w:rsid w:val="0061190E"/>
    <w:rsid w:val="00613404"/>
    <w:rsid w:val="00613EDD"/>
    <w:rsid w:val="00615497"/>
    <w:rsid w:val="00617075"/>
    <w:rsid w:val="00617259"/>
    <w:rsid w:val="006173BE"/>
    <w:rsid w:val="006219CF"/>
    <w:rsid w:val="0062306A"/>
    <w:rsid w:val="00624F86"/>
    <w:rsid w:val="00625784"/>
    <w:rsid w:val="00625927"/>
    <w:rsid w:val="00626C30"/>
    <w:rsid w:val="00630271"/>
    <w:rsid w:val="00630900"/>
    <w:rsid w:val="00630CBC"/>
    <w:rsid w:val="00630F12"/>
    <w:rsid w:val="00632530"/>
    <w:rsid w:val="006330FE"/>
    <w:rsid w:val="00635AAD"/>
    <w:rsid w:val="00635E5E"/>
    <w:rsid w:val="0063795A"/>
    <w:rsid w:val="00637E13"/>
    <w:rsid w:val="0064106D"/>
    <w:rsid w:val="006428DD"/>
    <w:rsid w:val="00642AA8"/>
    <w:rsid w:val="006436D6"/>
    <w:rsid w:val="00643F4D"/>
    <w:rsid w:val="0064673F"/>
    <w:rsid w:val="006469A1"/>
    <w:rsid w:val="00647C56"/>
    <w:rsid w:val="0065010D"/>
    <w:rsid w:val="00650795"/>
    <w:rsid w:val="006515CD"/>
    <w:rsid w:val="00651D8C"/>
    <w:rsid w:val="00651DE4"/>
    <w:rsid w:val="00652500"/>
    <w:rsid w:val="00653A5C"/>
    <w:rsid w:val="00660438"/>
    <w:rsid w:val="00660C63"/>
    <w:rsid w:val="00661C6A"/>
    <w:rsid w:val="00661EDC"/>
    <w:rsid w:val="006638EC"/>
    <w:rsid w:val="00665786"/>
    <w:rsid w:val="00666D6C"/>
    <w:rsid w:val="00667D71"/>
    <w:rsid w:val="00670BC3"/>
    <w:rsid w:val="00670F17"/>
    <w:rsid w:val="00671630"/>
    <w:rsid w:val="00674800"/>
    <w:rsid w:val="00674E5A"/>
    <w:rsid w:val="00676E39"/>
    <w:rsid w:val="0067755F"/>
    <w:rsid w:val="00680127"/>
    <w:rsid w:val="0068047A"/>
    <w:rsid w:val="00681F11"/>
    <w:rsid w:val="00683DBE"/>
    <w:rsid w:val="00686D85"/>
    <w:rsid w:val="00687887"/>
    <w:rsid w:val="006900EF"/>
    <w:rsid w:val="00690D93"/>
    <w:rsid w:val="006922D7"/>
    <w:rsid w:val="00694626"/>
    <w:rsid w:val="00694E8C"/>
    <w:rsid w:val="0069554B"/>
    <w:rsid w:val="00697A8E"/>
    <w:rsid w:val="006A0023"/>
    <w:rsid w:val="006A0094"/>
    <w:rsid w:val="006A0414"/>
    <w:rsid w:val="006A049B"/>
    <w:rsid w:val="006A08B7"/>
    <w:rsid w:val="006A101B"/>
    <w:rsid w:val="006A10CE"/>
    <w:rsid w:val="006A20D9"/>
    <w:rsid w:val="006A3F27"/>
    <w:rsid w:val="006A60E4"/>
    <w:rsid w:val="006A7745"/>
    <w:rsid w:val="006B0069"/>
    <w:rsid w:val="006B0742"/>
    <w:rsid w:val="006B08C3"/>
    <w:rsid w:val="006B1316"/>
    <w:rsid w:val="006B145D"/>
    <w:rsid w:val="006B4196"/>
    <w:rsid w:val="006B4AC2"/>
    <w:rsid w:val="006B512A"/>
    <w:rsid w:val="006B696C"/>
    <w:rsid w:val="006B7769"/>
    <w:rsid w:val="006C05DC"/>
    <w:rsid w:val="006C0FA8"/>
    <w:rsid w:val="006C130B"/>
    <w:rsid w:val="006C1586"/>
    <w:rsid w:val="006C2968"/>
    <w:rsid w:val="006C5617"/>
    <w:rsid w:val="006C574D"/>
    <w:rsid w:val="006C77A0"/>
    <w:rsid w:val="006C7983"/>
    <w:rsid w:val="006C7AA9"/>
    <w:rsid w:val="006C7C69"/>
    <w:rsid w:val="006D10B7"/>
    <w:rsid w:val="006D13F3"/>
    <w:rsid w:val="006D15BC"/>
    <w:rsid w:val="006D2AEA"/>
    <w:rsid w:val="006D369E"/>
    <w:rsid w:val="006D727F"/>
    <w:rsid w:val="006E02D2"/>
    <w:rsid w:val="006E0B32"/>
    <w:rsid w:val="006E0BA6"/>
    <w:rsid w:val="006E0BC8"/>
    <w:rsid w:val="006E142C"/>
    <w:rsid w:val="006E33C9"/>
    <w:rsid w:val="006E34D8"/>
    <w:rsid w:val="006E4DC4"/>
    <w:rsid w:val="006E4EC1"/>
    <w:rsid w:val="006E57D5"/>
    <w:rsid w:val="006E57F3"/>
    <w:rsid w:val="006E7AB7"/>
    <w:rsid w:val="006F03A2"/>
    <w:rsid w:val="006F0424"/>
    <w:rsid w:val="006F0878"/>
    <w:rsid w:val="006F2456"/>
    <w:rsid w:val="006F40F0"/>
    <w:rsid w:val="006F43BA"/>
    <w:rsid w:val="006F5379"/>
    <w:rsid w:val="006F6D26"/>
    <w:rsid w:val="006F6FDA"/>
    <w:rsid w:val="006F7949"/>
    <w:rsid w:val="006F7BC6"/>
    <w:rsid w:val="00700332"/>
    <w:rsid w:val="00700717"/>
    <w:rsid w:val="007015F5"/>
    <w:rsid w:val="007018B5"/>
    <w:rsid w:val="00703236"/>
    <w:rsid w:val="007036E3"/>
    <w:rsid w:val="00704021"/>
    <w:rsid w:val="0070525C"/>
    <w:rsid w:val="00705B3B"/>
    <w:rsid w:val="0071147D"/>
    <w:rsid w:val="007128E6"/>
    <w:rsid w:val="007143B0"/>
    <w:rsid w:val="00715082"/>
    <w:rsid w:val="00715345"/>
    <w:rsid w:val="00716DD4"/>
    <w:rsid w:val="00717540"/>
    <w:rsid w:val="0072327E"/>
    <w:rsid w:val="007247A1"/>
    <w:rsid w:val="007267D0"/>
    <w:rsid w:val="00726B71"/>
    <w:rsid w:val="00727516"/>
    <w:rsid w:val="00731080"/>
    <w:rsid w:val="00734785"/>
    <w:rsid w:val="007369BB"/>
    <w:rsid w:val="00737B50"/>
    <w:rsid w:val="00741005"/>
    <w:rsid w:val="0074113E"/>
    <w:rsid w:val="00743D65"/>
    <w:rsid w:val="0074734A"/>
    <w:rsid w:val="0075170A"/>
    <w:rsid w:val="007534A3"/>
    <w:rsid w:val="00753BD2"/>
    <w:rsid w:val="00753C63"/>
    <w:rsid w:val="00754371"/>
    <w:rsid w:val="00755E81"/>
    <w:rsid w:val="007562DE"/>
    <w:rsid w:val="0076006F"/>
    <w:rsid w:val="00761114"/>
    <w:rsid w:val="00763862"/>
    <w:rsid w:val="0076432F"/>
    <w:rsid w:val="00764CB6"/>
    <w:rsid w:val="00766CBE"/>
    <w:rsid w:val="007678A7"/>
    <w:rsid w:val="0076797E"/>
    <w:rsid w:val="00770485"/>
    <w:rsid w:val="007715C6"/>
    <w:rsid w:val="00771CE0"/>
    <w:rsid w:val="00772803"/>
    <w:rsid w:val="00773499"/>
    <w:rsid w:val="007739A5"/>
    <w:rsid w:val="00773FE1"/>
    <w:rsid w:val="00775274"/>
    <w:rsid w:val="00775D14"/>
    <w:rsid w:val="00776A82"/>
    <w:rsid w:val="00777D39"/>
    <w:rsid w:val="00780C2A"/>
    <w:rsid w:val="00785515"/>
    <w:rsid w:val="00785BE4"/>
    <w:rsid w:val="00787B32"/>
    <w:rsid w:val="0079004F"/>
    <w:rsid w:val="007910BE"/>
    <w:rsid w:val="0079334C"/>
    <w:rsid w:val="0079582D"/>
    <w:rsid w:val="00795AD2"/>
    <w:rsid w:val="00796141"/>
    <w:rsid w:val="00796941"/>
    <w:rsid w:val="007978E7"/>
    <w:rsid w:val="007A1796"/>
    <w:rsid w:val="007A1F7E"/>
    <w:rsid w:val="007A283D"/>
    <w:rsid w:val="007A5471"/>
    <w:rsid w:val="007A6839"/>
    <w:rsid w:val="007A68AD"/>
    <w:rsid w:val="007A7209"/>
    <w:rsid w:val="007A7B78"/>
    <w:rsid w:val="007B043B"/>
    <w:rsid w:val="007B0CE9"/>
    <w:rsid w:val="007B2EA0"/>
    <w:rsid w:val="007B4005"/>
    <w:rsid w:val="007B4ADE"/>
    <w:rsid w:val="007B60A7"/>
    <w:rsid w:val="007C147B"/>
    <w:rsid w:val="007C1814"/>
    <w:rsid w:val="007C1D1F"/>
    <w:rsid w:val="007C3C29"/>
    <w:rsid w:val="007C517F"/>
    <w:rsid w:val="007C5DBA"/>
    <w:rsid w:val="007C6892"/>
    <w:rsid w:val="007D1021"/>
    <w:rsid w:val="007D106B"/>
    <w:rsid w:val="007D3485"/>
    <w:rsid w:val="007D3F26"/>
    <w:rsid w:val="007D4D86"/>
    <w:rsid w:val="007D53B3"/>
    <w:rsid w:val="007D7555"/>
    <w:rsid w:val="007E081A"/>
    <w:rsid w:val="007E234B"/>
    <w:rsid w:val="007E339D"/>
    <w:rsid w:val="007E427C"/>
    <w:rsid w:val="007E4AAD"/>
    <w:rsid w:val="007E5546"/>
    <w:rsid w:val="007E6984"/>
    <w:rsid w:val="007E7A6E"/>
    <w:rsid w:val="007F02B6"/>
    <w:rsid w:val="007F0DCE"/>
    <w:rsid w:val="007F1942"/>
    <w:rsid w:val="007F27CD"/>
    <w:rsid w:val="007F2892"/>
    <w:rsid w:val="007F3E98"/>
    <w:rsid w:val="007F49D2"/>
    <w:rsid w:val="007F4A37"/>
    <w:rsid w:val="007F59E5"/>
    <w:rsid w:val="007F66CF"/>
    <w:rsid w:val="008027B6"/>
    <w:rsid w:val="00802B89"/>
    <w:rsid w:val="00803FA0"/>
    <w:rsid w:val="008049AF"/>
    <w:rsid w:val="008107D1"/>
    <w:rsid w:val="008112BA"/>
    <w:rsid w:val="008114DF"/>
    <w:rsid w:val="00813DCB"/>
    <w:rsid w:val="0081624D"/>
    <w:rsid w:val="0081674B"/>
    <w:rsid w:val="00817C8E"/>
    <w:rsid w:val="00817CD9"/>
    <w:rsid w:val="0082415F"/>
    <w:rsid w:val="00826B7A"/>
    <w:rsid w:val="008305D8"/>
    <w:rsid w:val="00830FC5"/>
    <w:rsid w:val="00832114"/>
    <w:rsid w:val="00832DC7"/>
    <w:rsid w:val="008345E9"/>
    <w:rsid w:val="00834669"/>
    <w:rsid w:val="008350F1"/>
    <w:rsid w:val="00835236"/>
    <w:rsid w:val="008354EC"/>
    <w:rsid w:val="00835796"/>
    <w:rsid w:val="008367ED"/>
    <w:rsid w:val="00836CA7"/>
    <w:rsid w:val="008404EF"/>
    <w:rsid w:val="0084081C"/>
    <w:rsid w:val="00841138"/>
    <w:rsid w:val="00841966"/>
    <w:rsid w:val="00842EEB"/>
    <w:rsid w:val="00843385"/>
    <w:rsid w:val="0084369E"/>
    <w:rsid w:val="0084379C"/>
    <w:rsid w:val="008443A9"/>
    <w:rsid w:val="008444B3"/>
    <w:rsid w:val="008447B6"/>
    <w:rsid w:val="0084497A"/>
    <w:rsid w:val="00844D35"/>
    <w:rsid w:val="008455E0"/>
    <w:rsid w:val="00845A07"/>
    <w:rsid w:val="00845F6A"/>
    <w:rsid w:val="00846C67"/>
    <w:rsid w:val="00846CB4"/>
    <w:rsid w:val="008471BE"/>
    <w:rsid w:val="008479E4"/>
    <w:rsid w:val="00850980"/>
    <w:rsid w:val="00851B6A"/>
    <w:rsid w:val="00851ECB"/>
    <w:rsid w:val="008529EA"/>
    <w:rsid w:val="00852F4A"/>
    <w:rsid w:val="00853C1A"/>
    <w:rsid w:val="00854F1E"/>
    <w:rsid w:val="008561F8"/>
    <w:rsid w:val="00856A13"/>
    <w:rsid w:val="008620FF"/>
    <w:rsid w:val="00864C1C"/>
    <w:rsid w:val="008653A2"/>
    <w:rsid w:val="00865683"/>
    <w:rsid w:val="00865DCD"/>
    <w:rsid w:val="00867501"/>
    <w:rsid w:val="00867883"/>
    <w:rsid w:val="008724FB"/>
    <w:rsid w:val="008733FB"/>
    <w:rsid w:val="00873BD2"/>
    <w:rsid w:val="00873EA5"/>
    <w:rsid w:val="008741EB"/>
    <w:rsid w:val="00874BC5"/>
    <w:rsid w:val="00874F04"/>
    <w:rsid w:val="00875298"/>
    <w:rsid w:val="00875EF7"/>
    <w:rsid w:val="008760D4"/>
    <w:rsid w:val="00876708"/>
    <w:rsid w:val="00876BD4"/>
    <w:rsid w:val="008803EF"/>
    <w:rsid w:val="00884240"/>
    <w:rsid w:val="00885B06"/>
    <w:rsid w:val="0088630E"/>
    <w:rsid w:val="00887301"/>
    <w:rsid w:val="00890CCC"/>
    <w:rsid w:val="00891121"/>
    <w:rsid w:val="0089159E"/>
    <w:rsid w:val="008921F4"/>
    <w:rsid w:val="00893E66"/>
    <w:rsid w:val="00893F2B"/>
    <w:rsid w:val="00894B5D"/>
    <w:rsid w:val="00895EB8"/>
    <w:rsid w:val="00896BC8"/>
    <w:rsid w:val="00896C31"/>
    <w:rsid w:val="00897956"/>
    <w:rsid w:val="00897A9A"/>
    <w:rsid w:val="008A0638"/>
    <w:rsid w:val="008A099B"/>
    <w:rsid w:val="008A0AEA"/>
    <w:rsid w:val="008A202A"/>
    <w:rsid w:val="008A34F1"/>
    <w:rsid w:val="008A35EA"/>
    <w:rsid w:val="008A388E"/>
    <w:rsid w:val="008A7C3D"/>
    <w:rsid w:val="008A7CC7"/>
    <w:rsid w:val="008B0167"/>
    <w:rsid w:val="008B11D4"/>
    <w:rsid w:val="008B3496"/>
    <w:rsid w:val="008B5914"/>
    <w:rsid w:val="008B5928"/>
    <w:rsid w:val="008B5F34"/>
    <w:rsid w:val="008C0C04"/>
    <w:rsid w:val="008C25E8"/>
    <w:rsid w:val="008C4092"/>
    <w:rsid w:val="008C61AD"/>
    <w:rsid w:val="008C67F1"/>
    <w:rsid w:val="008C6EC8"/>
    <w:rsid w:val="008D05D0"/>
    <w:rsid w:val="008D0696"/>
    <w:rsid w:val="008D07BC"/>
    <w:rsid w:val="008D1236"/>
    <w:rsid w:val="008D1AF5"/>
    <w:rsid w:val="008D23DC"/>
    <w:rsid w:val="008D2CA6"/>
    <w:rsid w:val="008D3354"/>
    <w:rsid w:val="008D465F"/>
    <w:rsid w:val="008D48B8"/>
    <w:rsid w:val="008D58B2"/>
    <w:rsid w:val="008D59B7"/>
    <w:rsid w:val="008D6005"/>
    <w:rsid w:val="008D7A33"/>
    <w:rsid w:val="008D7A78"/>
    <w:rsid w:val="008E0879"/>
    <w:rsid w:val="008E09AB"/>
    <w:rsid w:val="008E1FB2"/>
    <w:rsid w:val="008E380E"/>
    <w:rsid w:val="008E3A93"/>
    <w:rsid w:val="008E5EFB"/>
    <w:rsid w:val="008E7827"/>
    <w:rsid w:val="008F1715"/>
    <w:rsid w:val="008F1951"/>
    <w:rsid w:val="008F3530"/>
    <w:rsid w:val="008F3AB0"/>
    <w:rsid w:val="008F4D04"/>
    <w:rsid w:val="008F5068"/>
    <w:rsid w:val="008F74BC"/>
    <w:rsid w:val="009016DB"/>
    <w:rsid w:val="00903F63"/>
    <w:rsid w:val="009040FD"/>
    <w:rsid w:val="009047E9"/>
    <w:rsid w:val="0090766A"/>
    <w:rsid w:val="0090799C"/>
    <w:rsid w:val="00913F86"/>
    <w:rsid w:val="00915142"/>
    <w:rsid w:val="00915C07"/>
    <w:rsid w:val="0091654C"/>
    <w:rsid w:val="00920238"/>
    <w:rsid w:val="00921104"/>
    <w:rsid w:val="0092245B"/>
    <w:rsid w:val="009235EC"/>
    <w:rsid w:val="0092447C"/>
    <w:rsid w:val="00924AFF"/>
    <w:rsid w:val="00926409"/>
    <w:rsid w:val="00927BD0"/>
    <w:rsid w:val="0093012C"/>
    <w:rsid w:val="00931627"/>
    <w:rsid w:val="0093370C"/>
    <w:rsid w:val="00934E7A"/>
    <w:rsid w:val="00935525"/>
    <w:rsid w:val="00943840"/>
    <w:rsid w:val="00946E7B"/>
    <w:rsid w:val="009500C2"/>
    <w:rsid w:val="0095011E"/>
    <w:rsid w:val="00953137"/>
    <w:rsid w:val="009531A3"/>
    <w:rsid w:val="00954D28"/>
    <w:rsid w:val="00955625"/>
    <w:rsid w:val="009564AF"/>
    <w:rsid w:val="00960F96"/>
    <w:rsid w:val="00961B22"/>
    <w:rsid w:val="0096277F"/>
    <w:rsid w:val="009647C4"/>
    <w:rsid w:val="00964C6B"/>
    <w:rsid w:val="009650C2"/>
    <w:rsid w:val="00965AC6"/>
    <w:rsid w:val="009660FD"/>
    <w:rsid w:val="00966781"/>
    <w:rsid w:val="00967CDD"/>
    <w:rsid w:val="00967D33"/>
    <w:rsid w:val="00972256"/>
    <w:rsid w:val="009722D3"/>
    <w:rsid w:val="009729FE"/>
    <w:rsid w:val="009731B1"/>
    <w:rsid w:val="00973264"/>
    <w:rsid w:val="0097393B"/>
    <w:rsid w:val="009747C7"/>
    <w:rsid w:val="00974DAA"/>
    <w:rsid w:val="00975A6F"/>
    <w:rsid w:val="00977654"/>
    <w:rsid w:val="00980FD8"/>
    <w:rsid w:val="0098127B"/>
    <w:rsid w:val="0098257F"/>
    <w:rsid w:val="00982AF5"/>
    <w:rsid w:val="009839EA"/>
    <w:rsid w:val="00984813"/>
    <w:rsid w:val="009854AF"/>
    <w:rsid w:val="0099174C"/>
    <w:rsid w:val="00992D96"/>
    <w:rsid w:val="009935AE"/>
    <w:rsid w:val="009943FA"/>
    <w:rsid w:val="009948A6"/>
    <w:rsid w:val="009951D3"/>
    <w:rsid w:val="009953B1"/>
    <w:rsid w:val="009966C8"/>
    <w:rsid w:val="00997638"/>
    <w:rsid w:val="00997B37"/>
    <w:rsid w:val="009A1280"/>
    <w:rsid w:val="009A1339"/>
    <w:rsid w:val="009A28A9"/>
    <w:rsid w:val="009A3616"/>
    <w:rsid w:val="009A3B6E"/>
    <w:rsid w:val="009A4EFA"/>
    <w:rsid w:val="009A58DE"/>
    <w:rsid w:val="009A5EEE"/>
    <w:rsid w:val="009A64AF"/>
    <w:rsid w:val="009A7E17"/>
    <w:rsid w:val="009B12CD"/>
    <w:rsid w:val="009B193B"/>
    <w:rsid w:val="009B1C59"/>
    <w:rsid w:val="009B42DE"/>
    <w:rsid w:val="009B5523"/>
    <w:rsid w:val="009B7B7B"/>
    <w:rsid w:val="009C0150"/>
    <w:rsid w:val="009C07A4"/>
    <w:rsid w:val="009C13E4"/>
    <w:rsid w:val="009C3A70"/>
    <w:rsid w:val="009C4453"/>
    <w:rsid w:val="009D2127"/>
    <w:rsid w:val="009D237A"/>
    <w:rsid w:val="009D2B9F"/>
    <w:rsid w:val="009D3755"/>
    <w:rsid w:val="009D53DB"/>
    <w:rsid w:val="009D5F66"/>
    <w:rsid w:val="009D6530"/>
    <w:rsid w:val="009D68A6"/>
    <w:rsid w:val="009D710B"/>
    <w:rsid w:val="009D78E0"/>
    <w:rsid w:val="009E02FC"/>
    <w:rsid w:val="009E18CC"/>
    <w:rsid w:val="009E2788"/>
    <w:rsid w:val="009E5FAD"/>
    <w:rsid w:val="009E706E"/>
    <w:rsid w:val="009F1BE9"/>
    <w:rsid w:val="009F2E80"/>
    <w:rsid w:val="009F5405"/>
    <w:rsid w:val="009F6E0C"/>
    <w:rsid w:val="009F7E8C"/>
    <w:rsid w:val="00A0006A"/>
    <w:rsid w:val="00A02E60"/>
    <w:rsid w:val="00A065AB"/>
    <w:rsid w:val="00A0696E"/>
    <w:rsid w:val="00A131D3"/>
    <w:rsid w:val="00A14C77"/>
    <w:rsid w:val="00A14FDF"/>
    <w:rsid w:val="00A158AF"/>
    <w:rsid w:val="00A1637C"/>
    <w:rsid w:val="00A16B0D"/>
    <w:rsid w:val="00A17C4B"/>
    <w:rsid w:val="00A242BC"/>
    <w:rsid w:val="00A26596"/>
    <w:rsid w:val="00A31172"/>
    <w:rsid w:val="00A3133A"/>
    <w:rsid w:val="00A31C60"/>
    <w:rsid w:val="00A3323E"/>
    <w:rsid w:val="00A34307"/>
    <w:rsid w:val="00A401E9"/>
    <w:rsid w:val="00A40C85"/>
    <w:rsid w:val="00A41C3D"/>
    <w:rsid w:val="00A41EA1"/>
    <w:rsid w:val="00A426EE"/>
    <w:rsid w:val="00A436D6"/>
    <w:rsid w:val="00A43E15"/>
    <w:rsid w:val="00A44851"/>
    <w:rsid w:val="00A45403"/>
    <w:rsid w:val="00A4650F"/>
    <w:rsid w:val="00A502E1"/>
    <w:rsid w:val="00A50F7E"/>
    <w:rsid w:val="00A517AC"/>
    <w:rsid w:val="00A519D2"/>
    <w:rsid w:val="00A546E2"/>
    <w:rsid w:val="00A54AE4"/>
    <w:rsid w:val="00A54E40"/>
    <w:rsid w:val="00A5534B"/>
    <w:rsid w:val="00A55BC2"/>
    <w:rsid w:val="00A56BB9"/>
    <w:rsid w:val="00A57408"/>
    <w:rsid w:val="00A609C7"/>
    <w:rsid w:val="00A60F7E"/>
    <w:rsid w:val="00A61DE9"/>
    <w:rsid w:val="00A6288F"/>
    <w:rsid w:val="00A62AFC"/>
    <w:rsid w:val="00A65C4D"/>
    <w:rsid w:val="00A66ED0"/>
    <w:rsid w:val="00A67CAE"/>
    <w:rsid w:val="00A7249D"/>
    <w:rsid w:val="00A7415A"/>
    <w:rsid w:val="00A74522"/>
    <w:rsid w:val="00A756E7"/>
    <w:rsid w:val="00A75942"/>
    <w:rsid w:val="00A8061E"/>
    <w:rsid w:val="00A80FFD"/>
    <w:rsid w:val="00A81388"/>
    <w:rsid w:val="00A828C2"/>
    <w:rsid w:val="00A82B82"/>
    <w:rsid w:val="00A83782"/>
    <w:rsid w:val="00A84766"/>
    <w:rsid w:val="00A84AC3"/>
    <w:rsid w:val="00A85CB3"/>
    <w:rsid w:val="00A86A9A"/>
    <w:rsid w:val="00A86DB1"/>
    <w:rsid w:val="00A90928"/>
    <w:rsid w:val="00A9294C"/>
    <w:rsid w:val="00A9359D"/>
    <w:rsid w:val="00A94460"/>
    <w:rsid w:val="00A94B70"/>
    <w:rsid w:val="00A94F96"/>
    <w:rsid w:val="00A95DBC"/>
    <w:rsid w:val="00A972E3"/>
    <w:rsid w:val="00A979B2"/>
    <w:rsid w:val="00A97D23"/>
    <w:rsid w:val="00AA03BD"/>
    <w:rsid w:val="00AA079B"/>
    <w:rsid w:val="00AA0EAF"/>
    <w:rsid w:val="00AA1839"/>
    <w:rsid w:val="00AA1861"/>
    <w:rsid w:val="00AA1C8A"/>
    <w:rsid w:val="00AA1EC8"/>
    <w:rsid w:val="00AA38F7"/>
    <w:rsid w:val="00AA59AC"/>
    <w:rsid w:val="00AA5FE8"/>
    <w:rsid w:val="00AA698F"/>
    <w:rsid w:val="00AA6BBA"/>
    <w:rsid w:val="00AA757E"/>
    <w:rsid w:val="00AB011D"/>
    <w:rsid w:val="00AB0BBD"/>
    <w:rsid w:val="00AB14FD"/>
    <w:rsid w:val="00AB19A3"/>
    <w:rsid w:val="00AB20D7"/>
    <w:rsid w:val="00AB2707"/>
    <w:rsid w:val="00AB28D0"/>
    <w:rsid w:val="00AB3159"/>
    <w:rsid w:val="00AB3267"/>
    <w:rsid w:val="00AB3C9C"/>
    <w:rsid w:val="00AB43D9"/>
    <w:rsid w:val="00AB6F0A"/>
    <w:rsid w:val="00AB7F99"/>
    <w:rsid w:val="00AC03C3"/>
    <w:rsid w:val="00AC0FBA"/>
    <w:rsid w:val="00AC1001"/>
    <w:rsid w:val="00AC3853"/>
    <w:rsid w:val="00AC4C4C"/>
    <w:rsid w:val="00AC5C9F"/>
    <w:rsid w:val="00AC6118"/>
    <w:rsid w:val="00AC6638"/>
    <w:rsid w:val="00AC719C"/>
    <w:rsid w:val="00AC71F3"/>
    <w:rsid w:val="00AD0335"/>
    <w:rsid w:val="00AD0601"/>
    <w:rsid w:val="00AD39DF"/>
    <w:rsid w:val="00AD40B6"/>
    <w:rsid w:val="00AD4426"/>
    <w:rsid w:val="00AD68F0"/>
    <w:rsid w:val="00AD6AC5"/>
    <w:rsid w:val="00AD7A9E"/>
    <w:rsid w:val="00AE00FE"/>
    <w:rsid w:val="00AE10EE"/>
    <w:rsid w:val="00AE1829"/>
    <w:rsid w:val="00AE20D8"/>
    <w:rsid w:val="00AE2584"/>
    <w:rsid w:val="00AE6709"/>
    <w:rsid w:val="00AE6984"/>
    <w:rsid w:val="00AF1E58"/>
    <w:rsid w:val="00AF2DF5"/>
    <w:rsid w:val="00AF3863"/>
    <w:rsid w:val="00AF4767"/>
    <w:rsid w:val="00AF6D49"/>
    <w:rsid w:val="00AF7A71"/>
    <w:rsid w:val="00B013D5"/>
    <w:rsid w:val="00B02505"/>
    <w:rsid w:val="00B03D4F"/>
    <w:rsid w:val="00B03D90"/>
    <w:rsid w:val="00B03F1D"/>
    <w:rsid w:val="00B048E4"/>
    <w:rsid w:val="00B05779"/>
    <w:rsid w:val="00B0797F"/>
    <w:rsid w:val="00B12007"/>
    <w:rsid w:val="00B13595"/>
    <w:rsid w:val="00B1476A"/>
    <w:rsid w:val="00B15C0C"/>
    <w:rsid w:val="00B162DD"/>
    <w:rsid w:val="00B219B3"/>
    <w:rsid w:val="00B21F78"/>
    <w:rsid w:val="00B25823"/>
    <w:rsid w:val="00B26AE5"/>
    <w:rsid w:val="00B31164"/>
    <w:rsid w:val="00B314E8"/>
    <w:rsid w:val="00B31B74"/>
    <w:rsid w:val="00B31D7E"/>
    <w:rsid w:val="00B34BA0"/>
    <w:rsid w:val="00B34DD2"/>
    <w:rsid w:val="00B405E9"/>
    <w:rsid w:val="00B40E5E"/>
    <w:rsid w:val="00B410A3"/>
    <w:rsid w:val="00B4168A"/>
    <w:rsid w:val="00B42134"/>
    <w:rsid w:val="00B424FD"/>
    <w:rsid w:val="00B42AFD"/>
    <w:rsid w:val="00B431A9"/>
    <w:rsid w:val="00B4474C"/>
    <w:rsid w:val="00B47788"/>
    <w:rsid w:val="00B47DE9"/>
    <w:rsid w:val="00B50CAF"/>
    <w:rsid w:val="00B518D6"/>
    <w:rsid w:val="00B51918"/>
    <w:rsid w:val="00B51A78"/>
    <w:rsid w:val="00B52D00"/>
    <w:rsid w:val="00B52DE4"/>
    <w:rsid w:val="00B53F37"/>
    <w:rsid w:val="00B5703D"/>
    <w:rsid w:val="00B57D62"/>
    <w:rsid w:val="00B60DC1"/>
    <w:rsid w:val="00B6242A"/>
    <w:rsid w:val="00B652B1"/>
    <w:rsid w:val="00B66056"/>
    <w:rsid w:val="00B661B6"/>
    <w:rsid w:val="00B67A6B"/>
    <w:rsid w:val="00B71088"/>
    <w:rsid w:val="00B73690"/>
    <w:rsid w:val="00B74DA2"/>
    <w:rsid w:val="00B767AC"/>
    <w:rsid w:val="00B82926"/>
    <w:rsid w:val="00B849CB"/>
    <w:rsid w:val="00B86B99"/>
    <w:rsid w:val="00B91891"/>
    <w:rsid w:val="00B91A8C"/>
    <w:rsid w:val="00B935A2"/>
    <w:rsid w:val="00B94470"/>
    <w:rsid w:val="00B973E5"/>
    <w:rsid w:val="00B9745B"/>
    <w:rsid w:val="00B97A12"/>
    <w:rsid w:val="00B97AC5"/>
    <w:rsid w:val="00B97BF0"/>
    <w:rsid w:val="00BA2717"/>
    <w:rsid w:val="00BA2A4E"/>
    <w:rsid w:val="00BA2D87"/>
    <w:rsid w:val="00BA2F54"/>
    <w:rsid w:val="00BA4388"/>
    <w:rsid w:val="00BA4E02"/>
    <w:rsid w:val="00BA4EEB"/>
    <w:rsid w:val="00BA60AE"/>
    <w:rsid w:val="00BB028F"/>
    <w:rsid w:val="00BB0301"/>
    <w:rsid w:val="00BB3C11"/>
    <w:rsid w:val="00BB6740"/>
    <w:rsid w:val="00BB6BAE"/>
    <w:rsid w:val="00BB6E97"/>
    <w:rsid w:val="00BB731F"/>
    <w:rsid w:val="00BC0ABD"/>
    <w:rsid w:val="00BC1B4B"/>
    <w:rsid w:val="00BC2755"/>
    <w:rsid w:val="00BC396E"/>
    <w:rsid w:val="00BC3B16"/>
    <w:rsid w:val="00BC3F61"/>
    <w:rsid w:val="00BC4800"/>
    <w:rsid w:val="00BC71FA"/>
    <w:rsid w:val="00BC78C0"/>
    <w:rsid w:val="00BC7ED4"/>
    <w:rsid w:val="00BD00BB"/>
    <w:rsid w:val="00BD06E0"/>
    <w:rsid w:val="00BD075A"/>
    <w:rsid w:val="00BD1C05"/>
    <w:rsid w:val="00BD2326"/>
    <w:rsid w:val="00BD2662"/>
    <w:rsid w:val="00BD2CBA"/>
    <w:rsid w:val="00BD2D40"/>
    <w:rsid w:val="00BD3F34"/>
    <w:rsid w:val="00BD4088"/>
    <w:rsid w:val="00BD4CD9"/>
    <w:rsid w:val="00BD5F15"/>
    <w:rsid w:val="00BD6818"/>
    <w:rsid w:val="00BD6D5B"/>
    <w:rsid w:val="00BD7CE9"/>
    <w:rsid w:val="00BE00BA"/>
    <w:rsid w:val="00BE06C8"/>
    <w:rsid w:val="00BE1EE6"/>
    <w:rsid w:val="00BE1F35"/>
    <w:rsid w:val="00BE22F2"/>
    <w:rsid w:val="00BE4C99"/>
    <w:rsid w:val="00BE4E7C"/>
    <w:rsid w:val="00BE5E0F"/>
    <w:rsid w:val="00BE5FE9"/>
    <w:rsid w:val="00BE60DC"/>
    <w:rsid w:val="00BE65A4"/>
    <w:rsid w:val="00BE7EE9"/>
    <w:rsid w:val="00BF0481"/>
    <w:rsid w:val="00C009D3"/>
    <w:rsid w:val="00C00AB5"/>
    <w:rsid w:val="00C028A6"/>
    <w:rsid w:val="00C03388"/>
    <w:rsid w:val="00C04CF2"/>
    <w:rsid w:val="00C05673"/>
    <w:rsid w:val="00C06278"/>
    <w:rsid w:val="00C0749D"/>
    <w:rsid w:val="00C0790C"/>
    <w:rsid w:val="00C1015C"/>
    <w:rsid w:val="00C11493"/>
    <w:rsid w:val="00C11A9D"/>
    <w:rsid w:val="00C11C6D"/>
    <w:rsid w:val="00C126AF"/>
    <w:rsid w:val="00C128EB"/>
    <w:rsid w:val="00C13FEC"/>
    <w:rsid w:val="00C14021"/>
    <w:rsid w:val="00C17794"/>
    <w:rsid w:val="00C223E3"/>
    <w:rsid w:val="00C224FE"/>
    <w:rsid w:val="00C22D79"/>
    <w:rsid w:val="00C255F6"/>
    <w:rsid w:val="00C265DE"/>
    <w:rsid w:val="00C26A18"/>
    <w:rsid w:val="00C26B3F"/>
    <w:rsid w:val="00C27762"/>
    <w:rsid w:val="00C27DF3"/>
    <w:rsid w:val="00C27EEF"/>
    <w:rsid w:val="00C304A4"/>
    <w:rsid w:val="00C306BB"/>
    <w:rsid w:val="00C3077A"/>
    <w:rsid w:val="00C315A4"/>
    <w:rsid w:val="00C3433B"/>
    <w:rsid w:val="00C34BB3"/>
    <w:rsid w:val="00C35210"/>
    <w:rsid w:val="00C35823"/>
    <w:rsid w:val="00C377D8"/>
    <w:rsid w:val="00C42903"/>
    <w:rsid w:val="00C42E12"/>
    <w:rsid w:val="00C43588"/>
    <w:rsid w:val="00C43BAE"/>
    <w:rsid w:val="00C45998"/>
    <w:rsid w:val="00C47E07"/>
    <w:rsid w:val="00C50A63"/>
    <w:rsid w:val="00C5529D"/>
    <w:rsid w:val="00C55E04"/>
    <w:rsid w:val="00C56E1E"/>
    <w:rsid w:val="00C57ACE"/>
    <w:rsid w:val="00C60452"/>
    <w:rsid w:val="00C62C8A"/>
    <w:rsid w:val="00C63A8A"/>
    <w:rsid w:val="00C63C7E"/>
    <w:rsid w:val="00C64279"/>
    <w:rsid w:val="00C65B2D"/>
    <w:rsid w:val="00C65B4C"/>
    <w:rsid w:val="00C66F61"/>
    <w:rsid w:val="00C673FA"/>
    <w:rsid w:val="00C67652"/>
    <w:rsid w:val="00C70318"/>
    <w:rsid w:val="00C7074C"/>
    <w:rsid w:val="00C707A1"/>
    <w:rsid w:val="00C71145"/>
    <w:rsid w:val="00C71E2B"/>
    <w:rsid w:val="00C74812"/>
    <w:rsid w:val="00C76255"/>
    <w:rsid w:val="00C77DBE"/>
    <w:rsid w:val="00C806D2"/>
    <w:rsid w:val="00C80EE5"/>
    <w:rsid w:val="00C812D7"/>
    <w:rsid w:val="00C8156A"/>
    <w:rsid w:val="00C82653"/>
    <w:rsid w:val="00C82C97"/>
    <w:rsid w:val="00C8478D"/>
    <w:rsid w:val="00C84E80"/>
    <w:rsid w:val="00C8578A"/>
    <w:rsid w:val="00C857A2"/>
    <w:rsid w:val="00C86F68"/>
    <w:rsid w:val="00C87553"/>
    <w:rsid w:val="00C878AB"/>
    <w:rsid w:val="00C9370C"/>
    <w:rsid w:val="00C948DD"/>
    <w:rsid w:val="00C9512E"/>
    <w:rsid w:val="00C955EC"/>
    <w:rsid w:val="00C96D5B"/>
    <w:rsid w:val="00CA258E"/>
    <w:rsid w:val="00CA371E"/>
    <w:rsid w:val="00CA3B92"/>
    <w:rsid w:val="00CA4567"/>
    <w:rsid w:val="00CA4D34"/>
    <w:rsid w:val="00CA5793"/>
    <w:rsid w:val="00CA6CF3"/>
    <w:rsid w:val="00CA78C1"/>
    <w:rsid w:val="00CA7A7B"/>
    <w:rsid w:val="00CA7ED8"/>
    <w:rsid w:val="00CB3486"/>
    <w:rsid w:val="00CB452B"/>
    <w:rsid w:val="00CB5BD1"/>
    <w:rsid w:val="00CB6387"/>
    <w:rsid w:val="00CB6B58"/>
    <w:rsid w:val="00CB7381"/>
    <w:rsid w:val="00CB7582"/>
    <w:rsid w:val="00CB7639"/>
    <w:rsid w:val="00CB7952"/>
    <w:rsid w:val="00CB7AC0"/>
    <w:rsid w:val="00CB7CC4"/>
    <w:rsid w:val="00CC0918"/>
    <w:rsid w:val="00CC109B"/>
    <w:rsid w:val="00CC2485"/>
    <w:rsid w:val="00CC2D10"/>
    <w:rsid w:val="00CC4BF1"/>
    <w:rsid w:val="00CC51D5"/>
    <w:rsid w:val="00CC7056"/>
    <w:rsid w:val="00CD0079"/>
    <w:rsid w:val="00CD0A90"/>
    <w:rsid w:val="00CD2E3C"/>
    <w:rsid w:val="00CD6327"/>
    <w:rsid w:val="00CD7F8A"/>
    <w:rsid w:val="00CE005B"/>
    <w:rsid w:val="00CE011E"/>
    <w:rsid w:val="00CE18EE"/>
    <w:rsid w:val="00CE1D27"/>
    <w:rsid w:val="00CE40B7"/>
    <w:rsid w:val="00CF12FD"/>
    <w:rsid w:val="00CF2620"/>
    <w:rsid w:val="00CF3FEF"/>
    <w:rsid w:val="00CF41A7"/>
    <w:rsid w:val="00CF53B6"/>
    <w:rsid w:val="00CF66CA"/>
    <w:rsid w:val="00CF7867"/>
    <w:rsid w:val="00D03D34"/>
    <w:rsid w:val="00D04737"/>
    <w:rsid w:val="00D072B7"/>
    <w:rsid w:val="00D07920"/>
    <w:rsid w:val="00D10038"/>
    <w:rsid w:val="00D11B8F"/>
    <w:rsid w:val="00D1417F"/>
    <w:rsid w:val="00D1497A"/>
    <w:rsid w:val="00D14D39"/>
    <w:rsid w:val="00D15D2F"/>
    <w:rsid w:val="00D20304"/>
    <w:rsid w:val="00D248CE"/>
    <w:rsid w:val="00D269DC"/>
    <w:rsid w:val="00D26B7E"/>
    <w:rsid w:val="00D27283"/>
    <w:rsid w:val="00D30518"/>
    <w:rsid w:val="00D326B7"/>
    <w:rsid w:val="00D32A36"/>
    <w:rsid w:val="00D32D38"/>
    <w:rsid w:val="00D337F8"/>
    <w:rsid w:val="00D339CE"/>
    <w:rsid w:val="00D3624F"/>
    <w:rsid w:val="00D403B0"/>
    <w:rsid w:val="00D409F6"/>
    <w:rsid w:val="00D43A8C"/>
    <w:rsid w:val="00D43B13"/>
    <w:rsid w:val="00D44541"/>
    <w:rsid w:val="00D44CC3"/>
    <w:rsid w:val="00D46A61"/>
    <w:rsid w:val="00D4765E"/>
    <w:rsid w:val="00D47E80"/>
    <w:rsid w:val="00D509C1"/>
    <w:rsid w:val="00D510E3"/>
    <w:rsid w:val="00D51F91"/>
    <w:rsid w:val="00D5213B"/>
    <w:rsid w:val="00D524F9"/>
    <w:rsid w:val="00D550C3"/>
    <w:rsid w:val="00D55E42"/>
    <w:rsid w:val="00D5671F"/>
    <w:rsid w:val="00D60E69"/>
    <w:rsid w:val="00D61019"/>
    <w:rsid w:val="00D62B94"/>
    <w:rsid w:val="00D62D7E"/>
    <w:rsid w:val="00D63BD4"/>
    <w:rsid w:val="00D675CD"/>
    <w:rsid w:val="00D679D1"/>
    <w:rsid w:val="00D7138B"/>
    <w:rsid w:val="00D75608"/>
    <w:rsid w:val="00D75E18"/>
    <w:rsid w:val="00D76D38"/>
    <w:rsid w:val="00D8069E"/>
    <w:rsid w:val="00D81663"/>
    <w:rsid w:val="00D81C4F"/>
    <w:rsid w:val="00D837D3"/>
    <w:rsid w:val="00D856D3"/>
    <w:rsid w:val="00D85AAC"/>
    <w:rsid w:val="00D87597"/>
    <w:rsid w:val="00D921A6"/>
    <w:rsid w:val="00D92F3A"/>
    <w:rsid w:val="00D94464"/>
    <w:rsid w:val="00D94B40"/>
    <w:rsid w:val="00D9649A"/>
    <w:rsid w:val="00D96FE7"/>
    <w:rsid w:val="00D978DA"/>
    <w:rsid w:val="00D97E86"/>
    <w:rsid w:val="00DA1EDE"/>
    <w:rsid w:val="00DA2046"/>
    <w:rsid w:val="00DA20A1"/>
    <w:rsid w:val="00DA2EB3"/>
    <w:rsid w:val="00DA4CF4"/>
    <w:rsid w:val="00DA53A9"/>
    <w:rsid w:val="00DA54BB"/>
    <w:rsid w:val="00DB0731"/>
    <w:rsid w:val="00DB15FC"/>
    <w:rsid w:val="00DB6925"/>
    <w:rsid w:val="00DB6B22"/>
    <w:rsid w:val="00DC11A0"/>
    <w:rsid w:val="00DC399B"/>
    <w:rsid w:val="00DC60B4"/>
    <w:rsid w:val="00DC6B72"/>
    <w:rsid w:val="00DC6B75"/>
    <w:rsid w:val="00DC6C79"/>
    <w:rsid w:val="00DC6DAD"/>
    <w:rsid w:val="00DC6F2A"/>
    <w:rsid w:val="00DC755C"/>
    <w:rsid w:val="00DD0155"/>
    <w:rsid w:val="00DD158C"/>
    <w:rsid w:val="00DD18F0"/>
    <w:rsid w:val="00DD19B2"/>
    <w:rsid w:val="00DD2054"/>
    <w:rsid w:val="00DD26B3"/>
    <w:rsid w:val="00DD44B6"/>
    <w:rsid w:val="00DD77AA"/>
    <w:rsid w:val="00DE199C"/>
    <w:rsid w:val="00DE1A2A"/>
    <w:rsid w:val="00DE2A34"/>
    <w:rsid w:val="00DE2B27"/>
    <w:rsid w:val="00DE6411"/>
    <w:rsid w:val="00DE7045"/>
    <w:rsid w:val="00DE7173"/>
    <w:rsid w:val="00DE7694"/>
    <w:rsid w:val="00DF021E"/>
    <w:rsid w:val="00DF15A2"/>
    <w:rsid w:val="00DF3FC6"/>
    <w:rsid w:val="00DF4E6B"/>
    <w:rsid w:val="00DF6494"/>
    <w:rsid w:val="00DF769B"/>
    <w:rsid w:val="00E0242D"/>
    <w:rsid w:val="00E03000"/>
    <w:rsid w:val="00E13198"/>
    <w:rsid w:val="00E14685"/>
    <w:rsid w:val="00E15148"/>
    <w:rsid w:val="00E16224"/>
    <w:rsid w:val="00E20167"/>
    <w:rsid w:val="00E21109"/>
    <w:rsid w:val="00E21D54"/>
    <w:rsid w:val="00E233EC"/>
    <w:rsid w:val="00E240F2"/>
    <w:rsid w:val="00E270D4"/>
    <w:rsid w:val="00E27ED3"/>
    <w:rsid w:val="00E305E2"/>
    <w:rsid w:val="00E31602"/>
    <w:rsid w:val="00E3168D"/>
    <w:rsid w:val="00E35431"/>
    <w:rsid w:val="00E37978"/>
    <w:rsid w:val="00E42DCE"/>
    <w:rsid w:val="00E436D1"/>
    <w:rsid w:val="00E44B5C"/>
    <w:rsid w:val="00E456BF"/>
    <w:rsid w:val="00E45FBD"/>
    <w:rsid w:val="00E46141"/>
    <w:rsid w:val="00E46D7E"/>
    <w:rsid w:val="00E47305"/>
    <w:rsid w:val="00E47B0F"/>
    <w:rsid w:val="00E47BB7"/>
    <w:rsid w:val="00E50BB4"/>
    <w:rsid w:val="00E51F8D"/>
    <w:rsid w:val="00E520BD"/>
    <w:rsid w:val="00E54880"/>
    <w:rsid w:val="00E54D8E"/>
    <w:rsid w:val="00E54DD7"/>
    <w:rsid w:val="00E55337"/>
    <w:rsid w:val="00E56EA1"/>
    <w:rsid w:val="00E63EF7"/>
    <w:rsid w:val="00E65170"/>
    <w:rsid w:val="00E664BC"/>
    <w:rsid w:val="00E70240"/>
    <w:rsid w:val="00E70D03"/>
    <w:rsid w:val="00E7490A"/>
    <w:rsid w:val="00E74E46"/>
    <w:rsid w:val="00E804F2"/>
    <w:rsid w:val="00E80A56"/>
    <w:rsid w:val="00E8343E"/>
    <w:rsid w:val="00E83EA8"/>
    <w:rsid w:val="00E84253"/>
    <w:rsid w:val="00E86E41"/>
    <w:rsid w:val="00E877EB"/>
    <w:rsid w:val="00E90140"/>
    <w:rsid w:val="00E925AF"/>
    <w:rsid w:val="00E9283B"/>
    <w:rsid w:val="00E92BB5"/>
    <w:rsid w:val="00E92D4A"/>
    <w:rsid w:val="00E93C39"/>
    <w:rsid w:val="00E94E6A"/>
    <w:rsid w:val="00E97165"/>
    <w:rsid w:val="00EA079A"/>
    <w:rsid w:val="00EA135A"/>
    <w:rsid w:val="00EA15F0"/>
    <w:rsid w:val="00EA3D0A"/>
    <w:rsid w:val="00EA4432"/>
    <w:rsid w:val="00EA5D3D"/>
    <w:rsid w:val="00EA68EF"/>
    <w:rsid w:val="00EB1ABB"/>
    <w:rsid w:val="00EB2572"/>
    <w:rsid w:val="00EB2E39"/>
    <w:rsid w:val="00EB531A"/>
    <w:rsid w:val="00EB5987"/>
    <w:rsid w:val="00EB5C15"/>
    <w:rsid w:val="00EB6132"/>
    <w:rsid w:val="00EB6291"/>
    <w:rsid w:val="00EB6E91"/>
    <w:rsid w:val="00EB71F7"/>
    <w:rsid w:val="00EC2578"/>
    <w:rsid w:val="00EC3582"/>
    <w:rsid w:val="00EC4F28"/>
    <w:rsid w:val="00ED3180"/>
    <w:rsid w:val="00ED3428"/>
    <w:rsid w:val="00ED618F"/>
    <w:rsid w:val="00ED7BFB"/>
    <w:rsid w:val="00EE0C61"/>
    <w:rsid w:val="00EE29AA"/>
    <w:rsid w:val="00EE3147"/>
    <w:rsid w:val="00EE5D14"/>
    <w:rsid w:val="00EE64AC"/>
    <w:rsid w:val="00EE77EA"/>
    <w:rsid w:val="00EF00DA"/>
    <w:rsid w:val="00EF0CF6"/>
    <w:rsid w:val="00EF1F71"/>
    <w:rsid w:val="00EF3ED5"/>
    <w:rsid w:val="00EF45A4"/>
    <w:rsid w:val="00EF4A4F"/>
    <w:rsid w:val="00EF5B69"/>
    <w:rsid w:val="00EF5CB9"/>
    <w:rsid w:val="00EF6D33"/>
    <w:rsid w:val="00F016C2"/>
    <w:rsid w:val="00F01F38"/>
    <w:rsid w:val="00F01FA5"/>
    <w:rsid w:val="00F02575"/>
    <w:rsid w:val="00F02F87"/>
    <w:rsid w:val="00F04DB6"/>
    <w:rsid w:val="00F070E4"/>
    <w:rsid w:val="00F07725"/>
    <w:rsid w:val="00F11086"/>
    <w:rsid w:val="00F11246"/>
    <w:rsid w:val="00F1266C"/>
    <w:rsid w:val="00F129A1"/>
    <w:rsid w:val="00F13128"/>
    <w:rsid w:val="00F1356E"/>
    <w:rsid w:val="00F137A5"/>
    <w:rsid w:val="00F14767"/>
    <w:rsid w:val="00F15203"/>
    <w:rsid w:val="00F153B6"/>
    <w:rsid w:val="00F1603E"/>
    <w:rsid w:val="00F163AE"/>
    <w:rsid w:val="00F17615"/>
    <w:rsid w:val="00F207F5"/>
    <w:rsid w:val="00F2085E"/>
    <w:rsid w:val="00F22626"/>
    <w:rsid w:val="00F23D2F"/>
    <w:rsid w:val="00F26C37"/>
    <w:rsid w:val="00F31854"/>
    <w:rsid w:val="00F337C9"/>
    <w:rsid w:val="00F35481"/>
    <w:rsid w:val="00F35B94"/>
    <w:rsid w:val="00F37542"/>
    <w:rsid w:val="00F377BB"/>
    <w:rsid w:val="00F407D2"/>
    <w:rsid w:val="00F40ED3"/>
    <w:rsid w:val="00F4406A"/>
    <w:rsid w:val="00F4452E"/>
    <w:rsid w:val="00F44DE8"/>
    <w:rsid w:val="00F45397"/>
    <w:rsid w:val="00F46C06"/>
    <w:rsid w:val="00F4700E"/>
    <w:rsid w:val="00F47869"/>
    <w:rsid w:val="00F50212"/>
    <w:rsid w:val="00F50E9C"/>
    <w:rsid w:val="00F51CC7"/>
    <w:rsid w:val="00F52E20"/>
    <w:rsid w:val="00F54BBD"/>
    <w:rsid w:val="00F55C1F"/>
    <w:rsid w:val="00F56152"/>
    <w:rsid w:val="00F5622A"/>
    <w:rsid w:val="00F62D9E"/>
    <w:rsid w:val="00F62E79"/>
    <w:rsid w:val="00F64660"/>
    <w:rsid w:val="00F6512B"/>
    <w:rsid w:val="00F67DBC"/>
    <w:rsid w:val="00F7531A"/>
    <w:rsid w:val="00F75A0A"/>
    <w:rsid w:val="00F75ACF"/>
    <w:rsid w:val="00F75BCB"/>
    <w:rsid w:val="00F7624A"/>
    <w:rsid w:val="00F7649D"/>
    <w:rsid w:val="00F767FC"/>
    <w:rsid w:val="00F85342"/>
    <w:rsid w:val="00F85997"/>
    <w:rsid w:val="00F871A2"/>
    <w:rsid w:val="00F87863"/>
    <w:rsid w:val="00F87CEA"/>
    <w:rsid w:val="00F922BD"/>
    <w:rsid w:val="00F92A46"/>
    <w:rsid w:val="00F93009"/>
    <w:rsid w:val="00F93101"/>
    <w:rsid w:val="00F94844"/>
    <w:rsid w:val="00F94A7D"/>
    <w:rsid w:val="00F94BD4"/>
    <w:rsid w:val="00F94FE0"/>
    <w:rsid w:val="00F95392"/>
    <w:rsid w:val="00F95D09"/>
    <w:rsid w:val="00F976D6"/>
    <w:rsid w:val="00FA0047"/>
    <w:rsid w:val="00FA270E"/>
    <w:rsid w:val="00FA299E"/>
    <w:rsid w:val="00FA4AB9"/>
    <w:rsid w:val="00FA4DDE"/>
    <w:rsid w:val="00FA60EA"/>
    <w:rsid w:val="00FA70BB"/>
    <w:rsid w:val="00FA7D03"/>
    <w:rsid w:val="00FB4106"/>
    <w:rsid w:val="00FB5538"/>
    <w:rsid w:val="00FB5888"/>
    <w:rsid w:val="00FB5EF1"/>
    <w:rsid w:val="00FB6D30"/>
    <w:rsid w:val="00FC3762"/>
    <w:rsid w:val="00FC4005"/>
    <w:rsid w:val="00FC48DC"/>
    <w:rsid w:val="00FC7076"/>
    <w:rsid w:val="00FD0D80"/>
    <w:rsid w:val="00FD1496"/>
    <w:rsid w:val="00FD18D9"/>
    <w:rsid w:val="00FD58ED"/>
    <w:rsid w:val="00FD67BC"/>
    <w:rsid w:val="00FD6B3D"/>
    <w:rsid w:val="00FE063F"/>
    <w:rsid w:val="00FE17E8"/>
    <w:rsid w:val="00FE24CB"/>
    <w:rsid w:val="00FE337A"/>
    <w:rsid w:val="00FE37A8"/>
    <w:rsid w:val="00FE447B"/>
    <w:rsid w:val="00FE4E6E"/>
    <w:rsid w:val="00FE4F79"/>
    <w:rsid w:val="00FE67C3"/>
    <w:rsid w:val="00FE6B55"/>
    <w:rsid w:val="00FE7861"/>
    <w:rsid w:val="00FF017A"/>
    <w:rsid w:val="00FF16A6"/>
    <w:rsid w:val="00FF235A"/>
    <w:rsid w:val="00FF392C"/>
    <w:rsid w:val="00FF499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 w:type="paragraph" w:customStyle="1" w:styleId="IvDbodytext">
    <w:name w:val="IvD bodytext"/>
    <w:basedOn w:val="BodyText"/>
    <w:link w:val="IvDbodytextChar"/>
    <w:qFormat/>
    <w:rsid w:val="001E1AB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1E1AB1"/>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90010905">
      <w:bodyDiv w:val="1"/>
      <w:marLeft w:val="0"/>
      <w:marRight w:val="0"/>
      <w:marTop w:val="0"/>
      <w:marBottom w:val="0"/>
      <w:divBdr>
        <w:top w:val="none" w:sz="0" w:space="0" w:color="auto"/>
        <w:left w:val="none" w:sz="0" w:space="0" w:color="auto"/>
        <w:bottom w:val="none" w:sz="0" w:space="0" w:color="auto"/>
        <w:right w:val="none" w:sz="0" w:space="0" w:color="auto"/>
      </w:divBdr>
      <w:divsChild>
        <w:div w:id="502015055">
          <w:marLeft w:val="562"/>
          <w:marRight w:val="0"/>
          <w:marTop w:val="120"/>
          <w:marBottom w:val="0"/>
          <w:divBdr>
            <w:top w:val="none" w:sz="0" w:space="0" w:color="auto"/>
            <w:left w:val="none" w:sz="0" w:space="0" w:color="auto"/>
            <w:bottom w:val="none" w:sz="0" w:space="0" w:color="auto"/>
            <w:right w:val="none" w:sz="0" w:space="0" w:color="auto"/>
          </w:divBdr>
        </w:div>
      </w:divsChild>
    </w:div>
    <w:div w:id="93063910">
      <w:bodyDiv w:val="1"/>
      <w:marLeft w:val="0"/>
      <w:marRight w:val="0"/>
      <w:marTop w:val="0"/>
      <w:marBottom w:val="0"/>
      <w:divBdr>
        <w:top w:val="none" w:sz="0" w:space="0" w:color="auto"/>
        <w:left w:val="none" w:sz="0" w:space="0" w:color="auto"/>
        <w:bottom w:val="none" w:sz="0" w:space="0" w:color="auto"/>
        <w:right w:val="none" w:sz="0" w:space="0" w:color="auto"/>
      </w:divBdr>
      <w:divsChild>
        <w:div w:id="141045777">
          <w:marLeft w:val="562"/>
          <w:marRight w:val="0"/>
          <w:marTop w:val="86"/>
          <w:marBottom w:val="0"/>
          <w:divBdr>
            <w:top w:val="none" w:sz="0" w:space="0" w:color="auto"/>
            <w:left w:val="none" w:sz="0" w:space="0" w:color="auto"/>
            <w:bottom w:val="none" w:sz="0" w:space="0" w:color="auto"/>
            <w:right w:val="none" w:sz="0" w:space="0" w:color="auto"/>
          </w:divBdr>
        </w:div>
      </w:divsChild>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196285441">
      <w:bodyDiv w:val="1"/>
      <w:marLeft w:val="0"/>
      <w:marRight w:val="0"/>
      <w:marTop w:val="0"/>
      <w:marBottom w:val="0"/>
      <w:divBdr>
        <w:top w:val="none" w:sz="0" w:space="0" w:color="auto"/>
        <w:left w:val="none" w:sz="0" w:space="0" w:color="auto"/>
        <w:bottom w:val="none" w:sz="0" w:space="0" w:color="auto"/>
        <w:right w:val="none" w:sz="0" w:space="0" w:color="auto"/>
      </w:divBdr>
      <w:divsChild>
        <w:div w:id="901137786">
          <w:marLeft w:val="562"/>
          <w:marRight w:val="0"/>
          <w:marTop w:val="120"/>
          <w:marBottom w:val="0"/>
          <w:divBdr>
            <w:top w:val="none" w:sz="0" w:space="0" w:color="auto"/>
            <w:left w:val="none" w:sz="0" w:space="0" w:color="auto"/>
            <w:bottom w:val="none" w:sz="0" w:space="0" w:color="auto"/>
            <w:right w:val="none" w:sz="0" w:space="0" w:color="auto"/>
          </w:divBdr>
        </w:div>
        <w:div w:id="726221197">
          <w:marLeft w:val="562"/>
          <w:marRight w:val="0"/>
          <w:marTop w:val="120"/>
          <w:marBottom w:val="0"/>
          <w:divBdr>
            <w:top w:val="none" w:sz="0" w:space="0" w:color="auto"/>
            <w:left w:val="none" w:sz="0" w:space="0" w:color="auto"/>
            <w:bottom w:val="none" w:sz="0" w:space="0" w:color="auto"/>
            <w:right w:val="none" w:sz="0" w:space="0" w:color="auto"/>
          </w:divBdr>
        </w:div>
        <w:div w:id="872573573">
          <w:marLeft w:val="562"/>
          <w:marRight w:val="0"/>
          <w:marTop w:val="120"/>
          <w:marBottom w:val="0"/>
          <w:divBdr>
            <w:top w:val="none" w:sz="0" w:space="0" w:color="auto"/>
            <w:left w:val="none" w:sz="0" w:space="0" w:color="auto"/>
            <w:bottom w:val="none" w:sz="0" w:space="0" w:color="auto"/>
            <w:right w:val="none" w:sz="0" w:space="0" w:color="auto"/>
          </w:divBdr>
        </w:div>
      </w:divsChild>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28862309">
      <w:bodyDiv w:val="1"/>
      <w:marLeft w:val="0"/>
      <w:marRight w:val="0"/>
      <w:marTop w:val="0"/>
      <w:marBottom w:val="0"/>
      <w:divBdr>
        <w:top w:val="none" w:sz="0" w:space="0" w:color="auto"/>
        <w:left w:val="none" w:sz="0" w:space="0" w:color="auto"/>
        <w:bottom w:val="none" w:sz="0" w:space="0" w:color="auto"/>
        <w:right w:val="none" w:sz="0" w:space="0" w:color="auto"/>
      </w:divBdr>
      <w:divsChild>
        <w:div w:id="2003000483">
          <w:marLeft w:val="562"/>
          <w:marRight w:val="0"/>
          <w:marTop w:val="96"/>
          <w:marBottom w:val="0"/>
          <w:divBdr>
            <w:top w:val="none" w:sz="0" w:space="0" w:color="auto"/>
            <w:left w:val="none" w:sz="0" w:space="0" w:color="auto"/>
            <w:bottom w:val="none" w:sz="0" w:space="0" w:color="auto"/>
            <w:right w:val="none" w:sz="0" w:space="0" w:color="auto"/>
          </w:divBdr>
        </w:div>
      </w:divsChild>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3321287">
      <w:bodyDiv w:val="1"/>
      <w:marLeft w:val="0"/>
      <w:marRight w:val="0"/>
      <w:marTop w:val="0"/>
      <w:marBottom w:val="0"/>
      <w:divBdr>
        <w:top w:val="none" w:sz="0" w:space="0" w:color="auto"/>
        <w:left w:val="none" w:sz="0" w:space="0" w:color="auto"/>
        <w:bottom w:val="none" w:sz="0" w:space="0" w:color="auto"/>
        <w:right w:val="none" w:sz="0" w:space="0" w:color="auto"/>
      </w:divBdr>
      <w:divsChild>
        <w:div w:id="588008732">
          <w:marLeft w:val="562"/>
          <w:marRight w:val="0"/>
          <w:marTop w:val="120"/>
          <w:marBottom w:val="0"/>
          <w:divBdr>
            <w:top w:val="none" w:sz="0" w:space="0" w:color="auto"/>
            <w:left w:val="none" w:sz="0" w:space="0" w:color="auto"/>
            <w:bottom w:val="none" w:sz="0" w:space="0" w:color="auto"/>
            <w:right w:val="none" w:sz="0" w:space="0" w:color="auto"/>
          </w:divBdr>
        </w:div>
        <w:div w:id="1998725074">
          <w:marLeft w:val="562"/>
          <w:marRight w:val="0"/>
          <w:marTop w:val="120"/>
          <w:marBottom w:val="0"/>
          <w:divBdr>
            <w:top w:val="none" w:sz="0" w:space="0" w:color="auto"/>
            <w:left w:val="none" w:sz="0" w:space="0" w:color="auto"/>
            <w:bottom w:val="none" w:sz="0" w:space="0" w:color="auto"/>
            <w:right w:val="none" w:sz="0" w:space="0" w:color="auto"/>
          </w:divBdr>
        </w:div>
        <w:div w:id="279071254">
          <w:marLeft w:val="562"/>
          <w:marRight w:val="0"/>
          <w:marTop w:val="120"/>
          <w:marBottom w:val="0"/>
          <w:divBdr>
            <w:top w:val="none" w:sz="0" w:space="0" w:color="auto"/>
            <w:left w:val="none" w:sz="0" w:space="0" w:color="auto"/>
            <w:bottom w:val="none" w:sz="0" w:space="0" w:color="auto"/>
            <w:right w:val="none" w:sz="0" w:space="0" w:color="auto"/>
          </w:divBdr>
        </w:div>
        <w:div w:id="1006398664">
          <w:marLeft w:val="562"/>
          <w:marRight w:val="0"/>
          <w:marTop w:val="120"/>
          <w:marBottom w:val="0"/>
          <w:divBdr>
            <w:top w:val="none" w:sz="0" w:space="0" w:color="auto"/>
            <w:left w:val="none" w:sz="0" w:space="0" w:color="auto"/>
            <w:bottom w:val="none" w:sz="0" w:space="0" w:color="auto"/>
            <w:right w:val="none" w:sz="0" w:space="0" w:color="auto"/>
          </w:divBdr>
        </w:div>
        <w:div w:id="1962758977">
          <w:marLeft w:val="562"/>
          <w:marRight w:val="0"/>
          <w:marTop w:val="120"/>
          <w:marBottom w:val="0"/>
          <w:divBdr>
            <w:top w:val="none" w:sz="0" w:space="0" w:color="auto"/>
            <w:left w:val="none" w:sz="0" w:space="0" w:color="auto"/>
            <w:bottom w:val="none" w:sz="0" w:space="0" w:color="auto"/>
            <w:right w:val="none" w:sz="0" w:space="0" w:color="auto"/>
          </w:divBdr>
        </w:div>
        <w:div w:id="177430350">
          <w:marLeft w:val="562"/>
          <w:marRight w:val="0"/>
          <w:marTop w:val="120"/>
          <w:marBottom w:val="0"/>
          <w:divBdr>
            <w:top w:val="none" w:sz="0" w:space="0" w:color="auto"/>
            <w:left w:val="none" w:sz="0" w:space="0" w:color="auto"/>
            <w:bottom w:val="none" w:sz="0" w:space="0" w:color="auto"/>
            <w:right w:val="none" w:sz="0" w:space="0" w:color="auto"/>
          </w:divBdr>
        </w:div>
        <w:div w:id="968975002">
          <w:marLeft w:val="562"/>
          <w:marRight w:val="0"/>
          <w:marTop w:val="120"/>
          <w:marBottom w:val="0"/>
          <w:divBdr>
            <w:top w:val="none" w:sz="0" w:space="0" w:color="auto"/>
            <w:left w:val="none" w:sz="0" w:space="0" w:color="auto"/>
            <w:bottom w:val="none" w:sz="0" w:space="0" w:color="auto"/>
            <w:right w:val="none" w:sz="0" w:space="0" w:color="auto"/>
          </w:divBdr>
        </w:div>
        <w:div w:id="998652231">
          <w:marLeft w:val="562"/>
          <w:marRight w:val="0"/>
          <w:marTop w:val="120"/>
          <w:marBottom w:val="0"/>
          <w:divBdr>
            <w:top w:val="none" w:sz="0" w:space="0" w:color="auto"/>
            <w:left w:val="none" w:sz="0" w:space="0" w:color="auto"/>
            <w:bottom w:val="none" w:sz="0" w:space="0" w:color="auto"/>
            <w:right w:val="none" w:sz="0" w:space="0" w:color="auto"/>
          </w:divBdr>
        </w:div>
        <w:div w:id="835919040">
          <w:marLeft w:val="562"/>
          <w:marRight w:val="0"/>
          <w:marTop w:val="120"/>
          <w:marBottom w:val="0"/>
          <w:divBdr>
            <w:top w:val="none" w:sz="0" w:space="0" w:color="auto"/>
            <w:left w:val="none" w:sz="0" w:space="0" w:color="auto"/>
            <w:bottom w:val="none" w:sz="0" w:space="0" w:color="auto"/>
            <w:right w:val="none" w:sz="0" w:space="0" w:color="auto"/>
          </w:divBdr>
        </w:div>
        <w:div w:id="1155416198">
          <w:marLeft w:val="562"/>
          <w:marRight w:val="0"/>
          <w:marTop w:val="120"/>
          <w:marBottom w:val="0"/>
          <w:divBdr>
            <w:top w:val="none" w:sz="0" w:space="0" w:color="auto"/>
            <w:left w:val="none" w:sz="0" w:space="0" w:color="auto"/>
            <w:bottom w:val="none" w:sz="0" w:space="0" w:color="auto"/>
            <w:right w:val="none" w:sz="0" w:space="0" w:color="auto"/>
          </w:divBdr>
        </w:div>
      </w:divsChild>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6</Pages>
  <Words>1429</Words>
  <Characters>8147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762</cp:revision>
  <dcterms:created xsi:type="dcterms:W3CDTF">2024-03-12T14:57:00Z</dcterms:created>
  <dcterms:modified xsi:type="dcterms:W3CDTF">2025-10-01T15:19:00Z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