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8845" w14:textId="48BD54B2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12</w:t>
      </w:r>
      <w:r w:rsidR="00E92B8C" w:rsidRPr="00E92B8C">
        <w:rPr>
          <w:b/>
          <w:noProof/>
          <w:sz w:val="24"/>
          <w:lang w:eastAsia="zh-CN"/>
        </w:rPr>
        <w:t>9 bis</w:t>
      </w:r>
      <w:r>
        <w:rPr>
          <w:b/>
          <w:i/>
          <w:noProof/>
          <w:sz w:val="28"/>
        </w:rPr>
        <w:tab/>
      </w:r>
      <w:r w:rsidR="000672EA" w:rsidRPr="000672EA">
        <w:rPr>
          <w:b/>
          <w:i/>
          <w:noProof/>
          <w:sz w:val="28"/>
        </w:rPr>
        <w:t>R3-25</w:t>
      </w:r>
      <w:r w:rsidR="00C7636D" w:rsidRPr="00C7636D">
        <w:rPr>
          <w:b/>
          <w:i/>
          <w:noProof/>
          <w:sz w:val="28"/>
        </w:rPr>
        <w:t>6791</w:t>
      </w:r>
    </w:p>
    <w:p w14:paraId="53A78978" w14:textId="6FEB0C15" w:rsidR="00C52980" w:rsidRDefault="00E92B8C" w:rsidP="00C52980">
      <w:pPr>
        <w:pStyle w:val="CRCoverPage"/>
        <w:outlineLvl w:val="0"/>
        <w:rPr>
          <w:b/>
          <w:noProof/>
          <w:sz w:val="24"/>
        </w:rPr>
      </w:pPr>
      <w:r w:rsidRPr="00E92B8C">
        <w:rPr>
          <w:b/>
          <w:noProof/>
          <w:sz w:val="24"/>
        </w:rPr>
        <w:t xml:space="preserve">Prague, Czech Republic, 13-17 October </w:t>
      </w:r>
      <w:r w:rsidR="00CD303E" w:rsidRPr="00CD303E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4982B0F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6562C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C3187">
              <w:rPr>
                <w:b/>
                <w:noProof/>
                <w:sz w:val="28"/>
                <w:lang w:eastAsia="zh-CN"/>
              </w:rPr>
              <w:t>4</w:t>
            </w:r>
            <w:r w:rsidR="00B44BE4">
              <w:rPr>
                <w:b/>
                <w:noProof/>
                <w:sz w:val="28"/>
                <w:lang w:eastAsia="zh-CN"/>
              </w:rPr>
              <w:t>7</w:t>
            </w:r>
            <w:r w:rsidR="00FC318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68CF0BEC" w:rsidR="001E41F3" w:rsidRPr="00410371" w:rsidRDefault="00C7636D" w:rsidP="004201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1600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16D08B7" w:rsidR="001E41F3" w:rsidRPr="00410371" w:rsidRDefault="000D51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D511C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00670219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77962">
              <w:rPr>
                <w:b/>
                <w:noProof/>
                <w:sz w:val="28"/>
              </w:rPr>
              <w:t>1</w:t>
            </w:r>
            <w:r w:rsidR="004E3741" w:rsidRPr="00177962">
              <w:rPr>
                <w:b/>
                <w:noProof/>
                <w:sz w:val="28"/>
              </w:rPr>
              <w:t>9</w:t>
            </w:r>
            <w:r w:rsidRPr="00177962">
              <w:rPr>
                <w:b/>
                <w:noProof/>
                <w:sz w:val="28"/>
              </w:rPr>
              <w:t>.</w:t>
            </w:r>
            <w:r w:rsidR="00177962" w:rsidRPr="00177962">
              <w:rPr>
                <w:b/>
                <w:noProof/>
                <w:sz w:val="28"/>
                <w:lang w:eastAsia="zh-CN"/>
              </w:rPr>
              <w:t>0</w:t>
            </w:r>
            <w:r w:rsidRPr="00177962">
              <w:rPr>
                <w:b/>
                <w:noProof/>
                <w:sz w:val="28"/>
              </w:rPr>
              <w:t>.</w:t>
            </w:r>
            <w:r w:rsidR="00177962" w:rsidRPr="001779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7638CE67" w:rsidR="001E41F3" w:rsidRDefault="00B44BE4" w:rsidP="00A601D4">
            <w:pPr>
              <w:pStyle w:val="CRCoverPage"/>
              <w:spacing w:after="0"/>
              <w:rPr>
                <w:noProof/>
              </w:rPr>
            </w:pPr>
            <w:r w:rsidRPr="00B44BE4">
              <w:t>Correction on allowed cell list for OD-SSB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49DCB607" w:rsidR="001E41F3" w:rsidRDefault="008A4F53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4F53">
              <w:rPr>
                <w:noProof/>
                <w:lang w:eastAsia="zh-CN"/>
              </w:rPr>
              <w:t>NE</w:t>
            </w:r>
            <w:r w:rsidR="00A558EA">
              <w:rPr>
                <w:noProof/>
                <w:lang w:eastAsia="zh-CN"/>
              </w:rPr>
              <w:t>C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2FBF5E9F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0F6960">
              <w:t>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4E07667F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="00B44BE4" w:rsidRPr="00B44BE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69D4BD73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9C54D1">
              <w:t>10-03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1E9B702" w:rsidR="001E41F3" w:rsidRPr="003C4FDC" w:rsidRDefault="000A4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EF9608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3741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18B2F" w14:textId="77777777" w:rsidR="00DB4176" w:rsidRPr="005B5D21" w:rsidRDefault="00DB4176" w:rsidP="00DB4176">
            <w:pPr>
              <w:spacing w:after="12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I</w:t>
            </w:r>
            <w:r w:rsidRPr="005B5D21">
              <w:rPr>
                <w:rFonts w:ascii="Arial" w:eastAsiaTheme="minorEastAsia" w:hAnsi="Arial"/>
                <w:noProof/>
                <w:lang w:eastAsia="zh-CN"/>
              </w:rPr>
              <w:t xml:space="preserve">n legacy, gNB-CU can provide gNB-DU a </w:t>
            </w:r>
            <w:r w:rsidRPr="005B5D21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>Cells Allowed to be Deactivated List</w:t>
            </w:r>
            <w:r w:rsidRPr="005B5D21">
              <w:rPr>
                <w:rFonts w:ascii="Arial" w:eastAsiaTheme="minorEastAsia" w:hAnsi="Arial"/>
                <w:noProof/>
                <w:lang w:eastAsia="zh-CN"/>
              </w:rPr>
              <w:t xml:space="preserve"> IE, and upon receiving this IE, gNB-DU shall consider that it is allowed to deactivate the SSB beams within the indicated cells for network energy optimization purpose.</w:t>
            </w:r>
          </w:p>
          <w:p w14:paraId="5188AECD" w14:textId="5CD05913" w:rsidR="005B5D21" w:rsidRDefault="001D1617" w:rsidP="008F5AD8">
            <w:pPr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Similarly, f</w:t>
            </w:r>
            <w:r w:rsidR="00DB4176" w:rsidRPr="005B5D21">
              <w:rPr>
                <w:rFonts w:ascii="Arial" w:eastAsiaTheme="minorEastAsia" w:hAnsi="Arial"/>
                <w:noProof/>
                <w:lang w:eastAsia="zh-CN"/>
              </w:rPr>
              <w:t>or OD-SSB</w:t>
            </w:r>
            <w:r w:rsidR="00DB4176">
              <w:rPr>
                <w:rFonts w:ascii="Arial" w:eastAsiaTheme="minorEastAsia" w:hAnsi="Arial"/>
                <w:noProof/>
                <w:lang w:eastAsia="zh-CN"/>
              </w:rPr>
              <w:t>, c</w:t>
            </w:r>
            <w:r w:rsidR="003F75EE" w:rsidRPr="003F75EE">
              <w:rPr>
                <w:rFonts w:ascii="Arial" w:eastAsiaTheme="minorEastAsia" w:hAnsi="Arial"/>
                <w:noProof/>
                <w:lang w:eastAsia="zh-CN"/>
              </w:rPr>
              <w:t xml:space="preserve">onsidering gNB-CU is more knowledgeable on the </w:t>
            </w:r>
            <w:r w:rsidR="003F75EE">
              <w:rPr>
                <w:rFonts w:ascii="Arial" w:eastAsiaTheme="minorEastAsia" w:hAnsi="Arial"/>
                <w:noProof/>
                <w:lang w:eastAsia="zh-CN"/>
              </w:rPr>
              <w:t>OD-</w:t>
            </w:r>
            <w:r w:rsidR="003F75EE" w:rsidRPr="003F75EE">
              <w:rPr>
                <w:rFonts w:ascii="Arial" w:eastAsiaTheme="minorEastAsia" w:hAnsi="Arial"/>
                <w:noProof/>
                <w:lang w:eastAsia="zh-CN"/>
              </w:rPr>
              <w:t xml:space="preserve">SSB operation status (e.g. no always-on SSB, always-on SSB with a long periodicity or always-on SSB as in legacy) of the cells with all </w:t>
            </w:r>
            <w:r w:rsidR="003F75EE">
              <w:rPr>
                <w:rFonts w:ascii="Arial" w:eastAsiaTheme="minorEastAsia" w:hAnsi="Arial"/>
                <w:noProof/>
                <w:lang w:eastAsia="zh-CN"/>
              </w:rPr>
              <w:t xml:space="preserve">its connected </w:t>
            </w:r>
            <w:r w:rsidR="003F75EE" w:rsidRPr="003F75EE">
              <w:rPr>
                <w:rFonts w:ascii="Arial" w:eastAsiaTheme="minorEastAsia" w:hAnsi="Arial"/>
                <w:noProof/>
                <w:lang w:eastAsia="zh-CN"/>
              </w:rPr>
              <w:t xml:space="preserve">DUs and neighbour cells, gNB-CU </w:t>
            </w:r>
            <w:r w:rsidR="003F75EE">
              <w:rPr>
                <w:rFonts w:ascii="Arial" w:eastAsiaTheme="minorEastAsia" w:hAnsi="Arial"/>
                <w:noProof/>
                <w:lang w:eastAsia="zh-CN"/>
              </w:rPr>
              <w:t xml:space="preserve">can </w:t>
            </w:r>
            <w:r w:rsidR="003F75EE" w:rsidRPr="003F75EE">
              <w:rPr>
                <w:rFonts w:ascii="Arial" w:eastAsiaTheme="minorEastAsia" w:hAnsi="Arial"/>
                <w:noProof/>
                <w:lang w:eastAsia="zh-CN"/>
              </w:rPr>
              <w:t>tak</w:t>
            </w:r>
            <w:r w:rsidR="003F75EE">
              <w:rPr>
                <w:rFonts w:ascii="Arial" w:eastAsiaTheme="minorEastAsia" w:hAnsi="Arial"/>
                <w:noProof/>
                <w:lang w:eastAsia="zh-CN"/>
              </w:rPr>
              <w:t>es</w:t>
            </w:r>
            <w:r w:rsidR="003F75EE" w:rsidRPr="003F75EE">
              <w:rPr>
                <w:rFonts w:ascii="Arial" w:eastAsiaTheme="minorEastAsia" w:hAnsi="Arial"/>
                <w:noProof/>
                <w:lang w:eastAsia="zh-CN"/>
              </w:rPr>
              <w:t xml:space="preserve"> both energy saving and UE performance into account </w:t>
            </w:r>
            <w:r w:rsidR="003F75EE">
              <w:rPr>
                <w:rFonts w:ascii="Arial" w:eastAsiaTheme="minorEastAsia" w:hAnsi="Arial"/>
                <w:noProof/>
                <w:lang w:eastAsia="zh-CN"/>
              </w:rPr>
              <w:t>and p</w:t>
            </w:r>
            <w:r w:rsidR="003F75EE" w:rsidRPr="003F75EE">
              <w:rPr>
                <w:rFonts w:ascii="Arial" w:eastAsiaTheme="minorEastAsia" w:hAnsi="Arial"/>
                <w:noProof/>
                <w:lang w:eastAsia="zh-CN"/>
              </w:rPr>
              <w:t>rovide guidance to gNB-DU for OD-SSB SCell operation</w:t>
            </w:r>
            <w:r w:rsidR="00896B8E">
              <w:rPr>
                <w:rFonts w:ascii="Arial" w:eastAsiaTheme="minorEastAsia" w:hAnsi="Arial"/>
                <w:noProof/>
                <w:lang w:eastAsia="zh-CN"/>
              </w:rPr>
              <w:t>, which helps achieve better network performance</w:t>
            </w:r>
            <w:r w:rsidR="003F75EE" w:rsidRPr="003F75EE">
              <w:rPr>
                <w:rFonts w:ascii="Arial" w:eastAsiaTheme="minorEastAsia" w:hAnsi="Arial"/>
                <w:noProof/>
                <w:lang w:eastAsia="zh-CN"/>
              </w:rPr>
              <w:t>.</w:t>
            </w:r>
            <w:r w:rsidR="003F75EE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</w:p>
          <w:p w14:paraId="574F73F3" w14:textId="03A6C1DF" w:rsidR="001D48E8" w:rsidRPr="005B5D21" w:rsidRDefault="003F75EE" w:rsidP="008F5AD8">
            <w:pPr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However, this</w:t>
            </w:r>
            <w:r w:rsidR="00896B8E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>
              <w:rPr>
                <w:rFonts w:ascii="Arial" w:eastAsiaTheme="minorEastAsia" w:hAnsi="Arial"/>
                <w:noProof/>
                <w:lang w:eastAsia="zh-CN"/>
              </w:rPr>
              <w:t>is not supported in Rel-19</w:t>
            </w:r>
            <w:r w:rsidRPr="003F75EE">
              <w:rPr>
                <w:rFonts w:ascii="Arial" w:eastAsiaTheme="minorEastAsia" w:hAnsi="Arial"/>
                <w:noProof/>
                <w:lang w:eastAsia="zh-CN"/>
              </w:rPr>
              <w:t>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F04F8" w14:textId="5B6BBACE" w:rsidR="001F2464" w:rsidRDefault="009E34C6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1E3DB54A" w14:textId="4CB1DD77" w:rsidR="001279FE" w:rsidRDefault="001279FE" w:rsidP="00127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79FE">
              <w:rPr>
                <w:noProof/>
                <w:lang w:eastAsia="zh-CN"/>
              </w:rPr>
              <w:t xml:space="preserve">Add a new </w:t>
            </w:r>
            <w:r w:rsidRPr="006968F5">
              <w:rPr>
                <w:i/>
                <w:iCs/>
                <w:noProof/>
                <w:lang w:eastAsia="zh-CN"/>
              </w:rPr>
              <w:t>Cells Allowed to be OD-SSB List</w:t>
            </w:r>
            <w:r w:rsidRPr="001279FE">
              <w:rPr>
                <w:noProof/>
                <w:lang w:eastAsia="zh-CN"/>
              </w:rPr>
              <w:t xml:space="preserve"> IE in the existing GNB-CU CONFIGURATION UPDATE message, which carries the assistance information for OD-SSB operation from gNB-CU to gNB-DU. </w:t>
            </w:r>
          </w:p>
          <w:p w14:paraId="34E67367" w14:textId="519856D5" w:rsidR="00E76C88" w:rsidRPr="001279FE" w:rsidRDefault="00E76C88" w:rsidP="00127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5D21">
              <w:rPr>
                <w:noProof/>
                <w:lang w:eastAsia="zh-CN"/>
              </w:rPr>
              <w:t>This new</w:t>
            </w:r>
            <w:r w:rsidR="008A70DA">
              <w:rPr>
                <w:noProof/>
                <w:lang w:eastAsia="zh-CN"/>
              </w:rPr>
              <w:t xml:space="preserve"> IE </w:t>
            </w:r>
            <w:r w:rsidRPr="005B5D21">
              <w:rPr>
                <w:noProof/>
                <w:lang w:eastAsia="zh-CN"/>
              </w:rPr>
              <w:t xml:space="preserve">is an optional </w:t>
            </w:r>
            <w:r w:rsidR="008A70DA">
              <w:rPr>
                <w:noProof/>
                <w:lang w:eastAsia="zh-CN"/>
              </w:rPr>
              <w:t xml:space="preserve">IE </w:t>
            </w:r>
            <w:r w:rsidRPr="005B5D21">
              <w:rPr>
                <w:noProof/>
                <w:lang w:eastAsia="zh-CN"/>
              </w:rPr>
              <w:t>and it can be provided by gNB-CU to gNB-DU as assistance information. Once receiving this, gNB-DU can take it into account and still decide by itself whether to perform OD-SSB</w:t>
            </w:r>
            <w:r>
              <w:rPr>
                <w:noProof/>
                <w:lang w:eastAsia="zh-CN"/>
              </w:rPr>
              <w:t>.</w:t>
            </w:r>
          </w:p>
          <w:p w14:paraId="72DE62A4" w14:textId="77777777" w:rsidR="00A35000" w:rsidRDefault="00A35000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76236C48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</w:t>
            </w:r>
            <w:r w:rsidR="004E146E">
              <w:t xml:space="preserve"> </w:t>
            </w:r>
            <w:r w:rsidR="004E146E" w:rsidRPr="004E146E">
              <w:t xml:space="preserve">as the change affects only the </w:t>
            </w:r>
            <w:r w:rsidR="004E146E">
              <w:t>OD-SSB</w:t>
            </w:r>
            <w:r w:rsidR="004E146E" w:rsidRPr="004E146E">
              <w:t xml:space="preserve"> function</w:t>
            </w:r>
            <w: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98BFD" w14:textId="6A0BECD4" w:rsidR="001E41F3" w:rsidRDefault="002578A7">
            <w:pPr>
              <w:pStyle w:val="CRCoverPage"/>
              <w:spacing w:after="0"/>
              <w:ind w:left="100"/>
              <w:rPr>
                <w:rFonts w:eastAsia="Arial Unicode MS" w:cs="Arial"/>
                <w:lang w:eastAsia="ko-KR"/>
              </w:rPr>
            </w:pPr>
            <w:r>
              <w:rPr>
                <w:rFonts w:eastAsia="Arial Unicode MS" w:cs="Arial"/>
                <w:lang w:eastAsia="ko-KR"/>
              </w:rPr>
              <w:t>Network energy saving may not be achieved</w:t>
            </w:r>
            <w:r w:rsidR="00151400">
              <w:rPr>
                <w:rFonts w:eastAsia="Arial Unicode MS" w:cs="Arial"/>
                <w:lang w:eastAsia="ko-KR"/>
              </w:rPr>
              <w:t xml:space="preserve"> by using OD-SSB operation</w:t>
            </w:r>
            <w:r>
              <w:rPr>
                <w:rFonts w:eastAsia="Arial Unicode MS" w:cs="Arial"/>
                <w:lang w:eastAsia="ko-KR"/>
              </w:rPr>
              <w:t>.</w:t>
            </w:r>
          </w:p>
          <w:p w14:paraId="3EF45B04" w14:textId="77777777" w:rsidR="002578A7" w:rsidRPr="00300307" w:rsidRDefault="00257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389A9B86" w:rsidR="001E41F3" w:rsidRDefault="006C1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1A1D">
              <w:rPr>
                <w:noProof/>
                <w:lang w:eastAsia="zh-CN"/>
              </w:rPr>
              <w:t>8.2.5</w:t>
            </w:r>
            <w:r w:rsidR="008F5107">
              <w:rPr>
                <w:rFonts w:hint="eastAsia"/>
                <w:noProof/>
                <w:lang w:eastAsia="zh-CN"/>
              </w:rPr>
              <w:t>.2</w:t>
            </w:r>
            <w:r w:rsidRPr="006C1A1D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6C1A1D">
              <w:rPr>
                <w:noProof/>
                <w:lang w:eastAsia="zh-CN"/>
              </w:rPr>
              <w:t>9.2.1.10,</w:t>
            </w:r>
            <w:r>
              <w:rPr>
                <w:noProof/>
                <w:lang w:eastAsia="zh-CN"/>
              </w:rPr>
              <w:t xml:space="preserve"> </w:t>
            </w:r>
            <w:r w:rsidRPr="006C1A1D">
              <w:rPr>
                <w:noProof/>
                <w:lang w:eastAsia="zh-CN"/>
              </w:rPr>
              <w:t>9.4.4,</w:t>
            </w:r>
            <w:r>
              <w:rPr>
                <w:noProof/>
                <w:lang w:eastAsia="zh-CN"/>
              </w:rPr>
              <w:t xml:space="preserve"> </w:t>
            </w:r>
            <w:r w:rsidRPr="006C1A1D">
              <w:rPr>
                <w:noProof/>
                <w:lang w:eastAsia="zh-CN"/>
              </w:rPr>
              <w:t>9.4.5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511C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111C81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0D8E4B80" w:rsidR="001E41F3" w:rsidRDefault="006C19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027C3151" w:rsidR="00580D63" w:rsidRPr="00F6295A" w:rsidRDefault="006C19E4" w:rsidP="00F6439F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3373DAE8" w:rsidR="00257604" w:rsidRP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A42A0" w14:textId="77777777" w:rsidR="00101319" w:rsidRPr="00101319" w:rsidRDefault="00101319" w:rsidP="00101319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lastRenderedPageBreak/>
        <w:t>&lt;Start of 1</w:t>
      </w:r>
      <w:r w:rsidRPr="00101319">
        <w:rPr>
          <w:rFonts w:eastAsia="SimSun"/>
          <w:b/>
          <w:bCs/>
          <w:vertAlign w:val="superscript"/>
          <w:lang w:eastAsia="zh-CN"/>
        </w:rPr>
        <w:t>st</w:t>
      </w:r>
      <w:r w:rsidRPr="00101319">
        <w:rPr>
          <w:rFonts w:eastAsia="SimSun"/>
          <w:b/>
          <w:bCs/>
          <w:lang w:eastAsia="zh-CN"/>
        </w:rPr>
        <w:t xml:space="preserve"> change&gt;</w:t>
      </w:r>
    </w:p>
    <w:p w14:paraId="44D954C1" w14:textId="5BAA5021" w:rsidR="000A02CD" w:rsidRDefault="000A02CD" w:rsidP="000A02C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0A02CD">
        <w:rPr>
          <w:rFonts w:ascii="Arial" w:hAnsi="Arial"/>
          <w:sz w:val="28"/>
        </w:rPr>
        <w:t>8.2.5</w:t>
      </w:r>
      <w:r w:rsidRPr="000A02CD">
        <w:rPr>
          <w:rFonts w:ascii="Arial" w:hAnsi="Arial"/>
          <w:sz w:val="28"/>
        </w:rPr>
        <w:tab/>
      </w:r>
      <w:proofErr w:type="spellStart"/>
      <w:r w:rsidRPr="000A02CD">
        <w:rPr>
          <w:rFonts w:ascii="Arial" w:hAnsi="Arial"/>
          <w:sz w:val="28"/>
        </w:rPr>
        <w:t>gNB</w:t>
      </w:r>
      <w:proofErr w:type="spellEnd"/>
      <w:r w:rsidRPr="000A02CD">
        <w:rPr>
          <w:rFonts w:ascii="Arial" w:hAnsi="Arial"/>
          <w:sz w:val="28"/>
        </w:rPr>
        <w:t>-CU Configuration Update</w:t>
      </w:r>
    </w:p>
    <w:p w14:paraId="286A6A24" w14:textId="77777777" w:rsidR="00293CBE" w:rsidRPr="00293CBE" w:rsidRDefault="00293CBE" w:rsidP="00293CB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0955752"/>
      <w:bookmarkStart w:id="2" w:name="_Toc29892846"/>
      <w:bookmarkStart w:id="3" w:name="_Toc36556783"/>
      <w:bookmarkStart w:id="4" w:name="_Toc45832159"/>
      <w:bookmarkStart w:id="5" w:name="_Toc51763339"/>
      <w:bookmarkStart w:id="6" w:name="_Toc64448502"/>
      <w:bookmarkStart w:id="7" w:name="_Toc66289161"/>
      <w:bookmarkStart w:id="8" w:name="_Toc74154274"/>
      <w:bookmarkStart w:id="9" w:name="_Toc81383018"/>
      <w:bookmarkStart w:id="10" w:name="_Toc88657651"/>
      <w:bookmarkStart w:id="11" w:name="_Toc97910563"/>
      <w:bookmarkStart w:id="12" w:name="_Toc99038202"/>
      <w:bookmarkStart w:id="13" w:name="_Toc99730463"/>
      <w:bookmarkStart w:id="14" w:name="_Toc105510582"/>
      <w:bookmarkStart w:id="15" w:name="_Toc105927114"/>
      <w:bookmarkStart w:id="16" w:name="_Toc106109654"/>
      <w:bookmarkStart w:id="17" w:name="_Toc113835091"/>
      <w:bookmarkStart w:id="18" w:name="_Toc120123934"/>
      <w:bookmarkStart w:id="19" w:name="_Toc209694299"/>
      <w:r w:rsidRPr="00293CBE">
        <w:rPr>
          <w:rFonts w:ascii="Arial" w:hAnsi="Arial"/>
          <w:sz w:val="24"/>
        </w:rPr>
        <w:t>8.2.5.1</w:t>
      </w:r>
      <w:r w:rsidRPr="00293CBE">
        <w:rPr>
          <w:rFonts w:ascii="Arial" w:hAnsi="Arial"/>
          <w:sz w:val="24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76AA24" w14:textId="77777777" w:rsidR="00293CBE" w:rsidRPr="00293CBE" w:rsidRDefault="00293CBE" w:rsidP="00293CBE">
      <w:r w:rsidRPr="00293CBE">
        <w:t xml:space="preserve">The purpose of the </w:t>
      </w:r>
      <w:proofErr w:type="spellStart"/>
      <w:r w:rsidRPr="00293CBE">
        <w:t>gNB</w:t>
      </w:r>
      <w:proofErr w:type="spellEnd"/>
      <w:r w:rsidRPr="00293CBE">
        <w:t xml:space="preserve">-CU Configuration Update procedure is to update application level configuration data needed for the </w:t>
      </w:r>
      <w:proofErr w:type="spellStart"/>
      <w:r w:rsidRPr="00293CBE">
        <w:t>gNB</w:t>
      </w:r>
      <w:proofErr w:type="spellEnd"/>
      <w:r w:rsidRPr="00293CBE">
        <w:t xml:space="preserve">-DU and </w:t>
      </w:r>
      <w:proofErr w:type="spellStart"/>
      <w:r w:rsidRPr="00293CBE">
        <w:t>gNB</w:t>
      </w:r>
      <w:proofErr w:type="spellEnd"/>
      <w:r w:rsidRPr="00293CBE">
        <w:t>-CU to interoperate correctly on the F1 interface. This procedure does not affect existing UE-related contexts, if any. The procedure uses non-UE associated signalling.</w:t>
      </w:r>
    </w:p>
    <w:p w14:paraId="7CF54A02" w14:textId="2229E1AD" w:rsidR="00293CBE" w:rsidRPr="00293CBE" w:rsidRDefault="00293CBE" w:rsidP="00293CB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CR8_2_5_2"/>
      <w:bookmarkStart w:id="21" w:name="_Toc20955753"/>
      <w:bookmarkStart w:id="22" w:name="_Toc29892847"/>
      <w:bookmarkStart w:id="23" w:name="_Toc36556784"/>
      <w:bookmarkStart w:id="24" w:name="_Toc45832160"/>
      <w:bookmarkStart w:id="25" w:name="_Toc51763340"/>
      <w:bookmarkStart w:id="26" w:name="_Toc64448503"/>
      <w:bookmarkStart w:id="27" w:name="_Toc66289162"/>
      <w:bookmarkStart w:id="28" w:name="_Toc74154275"/>
      <w:bookmarkStart w:id="29" w:name="_Toc81383019"/>
      <w:bookmarkStart w:id="30" w:name="_Toc88657652"/>
      <w:bookmarkStart w:id="31" w:name="_Toc97910564"/>
      <w:bookmarkStart w:id="32" w:name="_Toc99038203"/>
      <w:bookmarkStart w:id="33" w:name="_Toc99730464"/>
      <w:bookmarkStart w:id="34" w:name="_Toc105510583"/>
      <w:bookmarkStart w:id="35" w:name="_Toc105927115"/>
      <w:bookmarkStart w:id="36" w:name="_Toc106109655"/>
      <w:bookmarkStart w:id="37" w:name="_Toc113835092"/>
      <w:bookmarkStart w:id="38" w:name="_Toc120123935"/>
      <w:bookmarkStart w:id="39" w:name="_Toc209694300"/>
      <w:bookmarkEnd w:id="20"/>
      <w:r w:rsidRPr="00293CBE">
        <w:rPr>
          <w:rFonts w:ascii="Arial" w:hAnsi="Arial"/>
          <w:sz w:val="24"/>
        </w:rPr>
        <w:t>8.2.5.2</w:t>
      </w:r>
      <w:r w:rsidRPr="00293CBE">
        <w:rPr>
          <w:rFonts w:ascii="Arial" w:hAnsi="Arial"/>
          <w:sz w:val="24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0954FCC" w14:textId="77777777" w:rsidR="000A02CD" w:rsidRPr="000A02CD" w:rsidRDefault="000A02CD" w:rsidP="000A02CD">
      <w:pPr>
        <w:tabs>
          <w:tab w:val="left" w:pos="1985"/>
        </w:tabs>
        <w:overflowPunct/>
        <w:autoSpaceDE/>
        <w:autoSpaceDN/>
        <w:adjustRightInd/>
        <w:spacing w:after="120"/>
        <w:jc w:val="center"/>
        <w:textAlignment w:val="auto"/>
        <w:rPr>
          <w:rFonts w:eastAsia="MS Mincho"/>
          <w:lang w:eastAsia="zh-CN"/>
        </w:rPr>
      </w:pPr>
      <w:r w:rsidRPr="000A02CD">
        <w:rPr>
          <w:rFonts w:ascii="Arial" w:eastAsia="MS Mincho" w:hAnsi="Arial"/>
          <w:sz w:val="18"/>
          <w:lang w:val="en-US" w:eastAsia="en-US"/>
        </w:rPr>
        <w:t>&lt;&lt;&lt;&lt;&lt;&lt;&lt;&lt;&lt;&lt;&lt;&lt;&lt;&lt;&lt;&lt;&lt;&lt;&lt;&lt; Unrelated Text Omitted &gt;&gt;&gt;&gt;&gt;&gt;&gt;&gt;&gt;&gt;&gt;&gt;&gt;&gt;&gt;&gt;&gt;&gt;&gt;&gt;</w:t>
      </w:r>
    </w:p>
    <w:p w14:paraId="5B231D39" w14:textId="4624C1D8" w:rsidR="000A02CD" w:rsidRPr="004A0CDC" w:rsidRDefault="004A0CDC" w:rsidP="000A02CD">
      <w:pPr>
        <w:rPr>
          <w:ins w:id="40" w:author="NEC" w:date="2025-02-26T18:26:00Z" w16du:dateUtc="2025-02-26T18:26:00Z"/>
          <w:rFonts w:eastAsiaTheme="minorEastAsia"/>
        </w:rPr>
      </w:pPr>
      <w:r w:rsidRPr="00022632">
        <w:rPr>
          <w:color w:val="000000" w:themeColor="text1"/>
        </w:rPr>
        <w:t xml:space="preserve">If the </w:t>
      </w:r>
      <w:r w:rsidRPr="00022632">
        <w:rPr>
          <w:i/>
          <w:iCs/>
          <w:color w:val="000000" w:themeColor="text1"/>
        </w:rPr>
        <w:t>Predicted CCO Assistance Information</w:t>
      </w:r>
      <w:r w:rsidRPr="00022632">
        <w:rPr>
          <w:color w:val="000000" w:themeColor="text1"/>
        </w:rPr>
        <w:t xml:space="preserve"> IE is contained in the GNB-CU CONFIGURATION UPDATE message</w:t>
      </w:r>
      <w:r>
        <w:rPr>
          <w:color w:val="000000" w:themeColor="text1"/>
        </w:rPr>
        <w:t>,</w:t>
      </w:r>
      <w:r w:rsidRPr="00022632">
        <w:rPr>
          <w:color w:val="000000" w:themeColor="text1"/>
        </w:rPr>
        <w:t xml:space="preserve"> the </w:t>
      </w:r>
      <w:r w:rsidRPr="00022632">
        <w:rPr>
          <w:i/>
          <w:iCs/>
          <w:color w:val="000000" w:themeColor="text1"/>
        </w:rPr>
        <w:t xml:space="preserve">Predicted CCO </w:t>
      </w:r>
      <w:r>
        <w:rPr>
          <w:i/>
          <w:iCs/>
          <w:color w:val="000000" w:themeColor="text1"/>
        </w:rPr>
        <w:t>I</w:t>
      </w:r>
      <w:r w:rsidRPr="00022632">
        <w:rPr>
          <w:i/>
          <w:iCs/>
          <w:color w:val="000000" w:themeColor="text1"/>
        </w:rPr>
        <w:t>ssue</w:t>
      </w:r>
      <w:r w:rsidRPr="00022632">
        <w:rPr>
          <w:color w:val="000000" w:themeColor="text1"/>
        </w:rPr>
        <w:t xml:space="preserve"> IE is set to “cancel”</w:t>
      </w:r>
      <w:r>
        <w:rPr>
          <w:color w:val="000000" w:themeColor="text1"/>
        </w:rPr>
        <w:t xml:space="preserve"> and the </w:t>
      </w:r>
      <w:r w:rsidRPr="00B25CB5">
        <w:rPr>
          <w:rFonts w:eastAsiaTheme="minorEastAsia"/>
          <w:i/>
          <w:iCs/>
          <w:lang w:eastAsia="zh-CN"/>
        </w:rPr>
        <w:t xml:space="preserve">Neighbour </w:t>
      </w:r>
      <w:r w:rsidRPr="00B25CB5">
        <w:rPr>
          <w:rFonts w:cs="Arial"/>
          <w:i/>
          <w:iCs/>
          <w:szCs w:val="18"/>
          <w:lang w:eastAsia="zh-CN"/>
        </w:rPr>
        <w:t xml:space="preserve">Future Coverage Modification Notification </w:t>
      </w:r>
      <w:r w:rsidRPr="00B25CB5">
        <w:rPr>
          <w:rFonts w:cs="Arial"/>
          <w:szCs w:val="18"/>
          <w:lang w:eastAsia="zh-CN"/>
        </w:rPr>
        <w:t>IE</w:t>
      </w:r>
      <w:r>
        <w:rPr>
          <w:rFonts w:cs="Arial"/>
          <w:szCs w:val="18"/>
          <w:lang w:eastAsia="zh-CN"/>
        </w:rPr>
        <w:t xml:space="preserve"> is present</w:t>
      </w:r>
      <w:r w:rsidRPr="00022632">
        <w:rPr>
          <w:color w:val="000000" w:themeColor="text1"/>
        </w:rPr>
        <w:t xml:space="preserve">, the </w:t>
      </w:r>
      <w:proofErr w:type="spellStart"/>
      <w:r w:rsidRPr="00022632">
        <w:rPr>
          <w:color w:val="000000" w:themeColor="text1"/>
        </w:rPr>
        <w:t>gNB</w:t>
      </w:r>
      <w:proofErr w:type="spellEnd"/>
      <w:r w:rsidRPr="00022632">
        <w:rPr>
          <w:color w:val="000000" w:themeColor="text1"/>
        </w:rPr>
        <w:t xml:space="preserve">-DU shall </w:t>
      </w:r>
      <w:r>
        <w:rPr>
          <w:color w:val="000000" w:themeColor="text1"/>
        </w:rPr>
        <w:t xml:space="preserve">consider it as a notification of cancellation of the future coverage modifications included in the </w:t>
      </w:r>
      <w:r w:rsidRPr="00B25CB5">
        <w:rPr>
          <w:rFonts w:eastAsiaTheme="minorEastAsia"/>
          <w:i/>
          <w:iCs/>
          <w:lang w:eastAsia="zh-CN"/>
        </w:rPr>
        <w:t xml:space="preserve">Neighbour </w:t>
      </w:r>
      <w:r w:rsidRPr="00B25CB5">
        <w:rPr>
          <w:rFonts w:cs="Arial"/>
          <w:i/>
          <w:iCs/>
          <w:szCs w:val="18"/>
          <w:lang w:eastAsia="zh-CN"/>
        </w:rPr>
        <w:t xml:space="preserve">Future Coverage Modification Notification </w:t>
      </w:r>
      <w:r w:rsidRPr="00B25CB5">
        <w:rPr>
          <w:rFonts w:cs="Arial"/>
          <w:szCs w:val="18"/>
          <w:lang w:eastAsia="zh-CN"/>
        </w:rPr>
        <w:t>IE</w:t>
      </w:r>
      <w:r w:rsidR="000A02CD" w:rsidRPr="000A02CD">
        <w:t>.</w:t>
      </w:r>
    </w:p>
    <w:p w14:paraId="6D2504EC" w14:textId="77777777" w:rsidR="000A02CD" w:rsidRPr="000A02CD" w:rsidRDefault="000A02CD" w:rsidP="000A02CD">
      <w:ins w:id="41" w:author="NEC" w:date="2025-02-26T18:26:00Z" w16du:dateUtc="2025-02-26T18:26:00Z">
        <w:r w:rsidRPr="000A02CD">
          <w:t xml:space="preserve">If the </w:t>
        </w:r>
        <w:proofErr w:type="spellStart"/>
        <w:r w:rsidRPr="000A02CD">
          <w:rPr>
            <w:i/>
          </w:rPr>
          <w:t>SCells</w:t>
        </w:r>
        <w:proofErr w:type="spellEnd"/>
        <w:r w:rsidRPr="000A02CD">
          <w:rPr>
            <w:i/>
          </w:rPr>
          <w:t xml:space="preserve"> Allowed to be OD-SSB List</w:t>
        </w:r>
        <w:r w:rsidRPr="000A02CD">
          <w:t xml:space="preserve"> IE is contained in the GNB-CU CONFIGURATION UPDATE message, the </w:t>
        </w:r>
        <w:proofErr w:type="spellStart"/>
        <w:r w:rsidRPr="000A02CD">
          <w:t>gNB</w:t>
        </w:r>
        <w:proofErr w:type="spellEnd"/>
        <w:r w:rsidRPr="000A02CD">
          <w:t xml:space="preserve">-DU shall, if supported, consider that it is allowed to activate OD-SSB within the indicated </w:t>
        </w:r>
        <w:proofErr w:type="spellStart"/>
        <w:r w:rsidRPr="000A02CD">
          <w:t>scells</w:t>
        </w:r>
        <w:proofErr w:type="spellEnd"/>
        <w:r w:rsidRPr="000A02CD">
          <w:t xml:space="preserve"> for network energy </w:t>
        </w:r>
        <w:r w:rsidRPr="000A02CD">
          <w:rPr>
            <w:rFonts w:hint="eastAsia"/>
            <w:lang w:val="en-US" w:eastAsia="zh-CN"/>
          </w:rPr>
          <w:t>saving</w:t>
        </w:r>
        <w:r w:rsidRPr="000A02CD">
          <w:t xml:space="preserve"> purpose.</w:t>
        </w:r>
      </w:ins>
    </w:p>
    <w:p w14:paraId="403ABD2F" w14:textId="77777777" w:rsidR="000A02CD" w:rsidRDefault="000A02CD" w:rsidP="000A02CD">
      <w:pPr>
        <w:overflowPunct/>
        <w:autoSpaceDE/>
        <w:autoSpaceDN/>
        <w:adjustRightInd/>
        <w:spacing w:after="120"/>
        <w:textAlignment w:val="auto"/>
        <w:rPr>
          <w:rFonts w:eastAsia="MS Mincho"/>
          <w:lang w:eastAsia="ja-JP"/>
        </w:rPr>
      </w:pPr>
    </w:p>
    <w:p w14:paraId="0402615E" w14:textId="0DCF48D7" w:rsidR="000A02CD" w:rsidRPr="000A02CD" w:rsidRDefault="000A02CD" w:rsidP="000A02CD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 xml:space="preserve">&lt;Start of </w:t>
      </w:r>
      <w:r>
        <w:rPr>
          <w:rFonts w:eastAsia="SimSun"/>
          <w:b/>
          <w:bCs/>
          <w:lang w:eastAsia="zh-CN"/>
        </w:rPr>
        <w:t>2</w:t>
      </w:r>
      <w:r w:rsidRPr="000A02CD">
        <w:rPr>
          <w:rFonts w:eastAsia="SimSun"/>
          <w:b/>
          <w:bCs/>
          <w:vertAlign w:val="superscript"/>
          <w:lang w:eastAsia="zh-CN"/>
        </w:rPr>
        <w:t>nd</w:t>
      </w:r>
      <w:r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287879D6" w14:textId="77777777" w:rsidR="000A02CD" w:rsidRPr="000A02CD" w:rsidRDefault="000A02CD" w:rsidP="000A02CD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2" w:name="_Toc20955862"/>
      <w:bookmarkStart w:id="43" w:name="_Toc29892974"/>
      <w:bookmarkStart w:id="44" w:name="_Toc36556911"/>
      <w:bookmarkStart w:id="45" w:name="_Toc45832338"/>
      <w:bookmarkStart w:id="46" w:name="_Toc51763591"/>
      <w:bookmarkStart w:id="47" w:name="_Toc64448757"/>
      <w:bookmarkStart w:id="48" w:name="_Toc66289416"/>
      <w:bookmarkStart w:id="49" w:name="_Toc74154529"/>
      <w:bookmarkStart w:id="50" w:name="_Toc81383273"/>
      <w:bookmarkStart w:id="51" w:name="_Toc88657906"/>
      <w:bookmarkStart w:id="52" w:name="_Toc97910818"/>
      <w:bookmarkStart w:id="53" w:name="_Toc99038538"/>
      <w:bookmarkStart w:id="54" w:name="_Toc99730801"/>
      <w:bookmarkStart w:id="55" w:name="_Toc105510930"/>
      <w:bookmarkStart w:id="56" w:name="_Toc105927462"/>
      <w:bookmarkStart w:id="57" w:name="_Toc106110002"/>
      <w:bookmarkStart w:id="58" w:name="_Toc113835439"/>
      <w:bookmarkStart w:id="59" w:name="_Toc120124286"/>
      <w:bookmarkStart w:id="60" w:name="_Toc184831630"/>
      <w:r w:rsidRPr="000A02CD">
        <w:rPr>
          <w:rFonts w:ascii="Arial" w:hAnsi="Arial"/>
          <w:sz w:val="24"/>
        </w:rPr>
        <w:t>9.2.1.10</w:t>
      </w:r>
      <w:r w:rsidRPr="000A02CD">
        <w:rPr>
          <w:rFonts w:ascii="Arial" w:hAnsi="Arial"/>
          <w:sz w:val="24"/>
        </w:rPr>
        <w:tab/>
        <w:t>GNB-CU CONFIGURATION UPDATE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0E6BE57" w14:textId="77777777" w:rsidR="000A02CD" w:rsidRPr="000A02CD" w:rsidRDefault="000A02CD" w:rsidP="000A02CD">
      <w:pPr>
        <w:widowControl w:val="0"/>
      </w:pPr>
      <w:r w:rsidRPr="000A02CD">
        <w:t xml:space="preserve">This message is sent by the </w:t>
      </w:r>
      <w:proofErr w:type="spellStart"/>
      <w:r w:rsidRPr="000A02CD">
        <w:t>gNB</w:t>
      </w:r>
      <w:proofErr w:type="spellEnd"/>
      <w:r w:rsidRPr="000A02CD">
        <w:t>-CU to transfer updated information associated to an F1-C interface instance.</w:t>
      </w:r>
    </w:p>
    <w:p w14:paraId="1F20E0E8" w14:textId="77777777" w:rsidR="000A02CD" w:rsidRPr="000A02CD" w:rsidRDefault="000A02CD" w:rsidP="000A02CD">
      <w:pPr>
        <w:widowControl w:val="0"/>
        <w:ind w:left="1135" w:hanging="851"/>
      </w:pPr>
      <w:r w:rsidRPr="000A02CD">
        <w:t>NOTE:</w:t>
      </w:r>
      <w:r w:rsidRPr="000A02CD">
        <w:tab/>
        <w:t>If F1-C signalling transport is shared among several F1-C interface instances, this message may transfer updated information associated to several F1-C interface instances.</w:t>
      </w:r>
    </w:p>
    <w:p w14:paraId="4B60DAD4" w14:textId="77777777" w:rsidR="000A02CD" w:rsidRPr="000A02CD" w:rsidRDefault="000A02CD" w:rsidP="000A02CD">
      <w:pPr>
        <w:widowControl w:val="0"/>
        <w:rPr>
          <w:rFonts w:eastAsia="Batang"/>
        </w:rPr>
      </w:pPr>
      <w:r w:rsidRPr="000A02CD">
        <w:t xml:space="preserve">Direction: </w:t>
      </w:r>
      <w:proofErr w:type="spellStart"/>
      <w:r w:rsidRPr="000A02CD">
        <w:t>gNB</w:t>
      </w:r>
      <w:proofErr w:type="spellEnd"/>
      <w:r w:rsidRPr="000A02CD">
        <w:t xml:space="preserve">-CU </w:t>
      </w:r>
      <w:r w:rsidRPr="000A02CD">
        <w:sym w:font="Symbol" w:char="F0AE"/>
      </w:r>
      <w:r w:rsidRPr="000A02CD">
        <w:t xml:space="preserve"> </w:t>
      </w:r>
      <w:proofErr w:type="spellStart"/>
      <w:r w:rsidRPr="000A02CD">
        <w:t>gNB</w:t>
      </w:r>
      <w:proofErr w:type="spellEnd"/>
      <w:r w:rsidRPr="000A02CD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A02CD" w:rsidRPr="000A02CD" w14:paraId="7D3E1AB6" w14:textId="77777777" w:rsidTr="004C16BC">
        <w:trPr>
          <w:tblHeader/>
        </w:trPr>
        <w:tc>
          <w:tcPr>
            <w:tcW w:w="2160" w:type="dxa"/>
          </w:tcPr>
          <w:p w14:paraId="5DB7D9D8" w14:textId="77777777" w:rsidR="000A02CD" w:rsidRPr="000A02CD" w:rsidRDefault="000A02CD" w:rsidP="000A02C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2CD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2D23B5" w14:textId="77777777" w:rsidR="000A02CD" w:rsidRPr="000A02CD" w:rsidRDefault="000A02CD" w:rsidP="000A02C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2CD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BBFDAB3" w14:textId="77777777" w:rsidR="000A02CD" w:rsidRPr="000A02CD" w:rsidRDefault="000A02CD" w:rsidP="000A02C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2CD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360049" w14:textId="77777777" w:rsidR="000A02CD" w:rsidRPr="000A02CD" w:rsidRDefault="000A02CD" w:rsidP="000A02C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2CD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4B5C2B7" w14:textId="77777777" w:rsidR="000A02CD" w:rsidRPr="000A02CD" w:rsidRDefault="000A02CD" w:rsidP="000A02C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2CD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FBCA4A" w14:textId="77777777" w:rsidR="000A02CD" w:rsidRPr="000A02CD" w:rsidRDefault="000A02CD" w:rsidP="000A02C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2CD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58C2A42" w14:textId="77777777" w:rsidR="000A02CD" w:rsidRPr="000A02CD" w:rsidRDefault="000A02CD" w:rsidP="000A02C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A02CD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A02CD" w:rsidRPr="000A02CD" w14:paraId="080D33CC" w14:textId="77777777" w:rsidTr="004C16BC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B82B" w14:textId="77777777" w:rsidR="000A02CD" w:rsidRPr="000A02CD" w:rsidRDefault="000A02CD" w:rsidP="000A02CD">
            <w:pPr>
              <w:tabs>
                <w:tab w:val="left" w:pos="1985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eastAsia="MS Mincho"/>
                <w:lang w:eastAsia="zh-CN"/>
              </w:rPr>
            </w:pPr>
            <w:r w:rsidRPr="000A02CD">
              <w:rPr>
                <w:rFonts w:ascii="Arial" w:eastAsia="MS Mincho" w:hAnsi="Arial"/>
                <w:sz w:val="18"/>
                <w:lang w:val="en-US" w:eastAsia="en-US"/>
              </w:rPr>
              <w:t>&lt;&lt;&lt;&lt;&lt;&lt;&lt;&lt;&lt;&lt;&lt;&lt;&lt;&lt;&lt;&lt;&lt;&lt;&lt;&lt; Unrelated Text Omitted &gt;&gt;&gt;&gt;&gt;&gt;&gt;&gt;&gt;&gt;&gt;&gt;&gt;&gt;&gt;&gt;&gt;&gt;&gt;&gt;</w:t>
            </w:r>
          </w:p>
        </w:tc>
      </w:tr>
      <w:tr w:rsidR="001F42FA" w:rsidRPr="001F42FA" w14:paraId="6B355F41" w14:textId="77777777" w:rsidTr="00A824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27CA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b/>
                <w:bCs/>
                <w:sz w:val="18"/>
                <w:lang w:eastAsia="zh-CN"/>
              </w:rPr>
              <w:t>Cells Allowed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73CE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6C0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1F42F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B1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EB2F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202D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175E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F42FA" w:rsidRPr="001F42FA" w14:paraId="1DFA22AE" w14:textId="77777777" w:rsidTr="00A824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2A8F" w14:textId="77777777" w:rsidR="001F42FA" w:rsidRPr="001F42FA" w:rsidRDefault="001F42FA" w:rsidP="001F42FA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1F42FA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1F42FA">
              <w:rPr>
                <w:rFonts w:ascii="Arial" w:hAnsi="Arial"/>
                <w:b/>
                <w:bCs/>
                <w:sz w:val="18"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AA28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A443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1F42FA">
              <w:rPr>
                <w:rFonts w:ascii="Arial" w:hAnsi="Arial" w:hint="eastAsia"/>
                <w:i/>
                <w:sz w:val="18"/>
                <w:lang w:eastAsia="ja-JP"/>
              </w:rPr>
              <w:t>1</w:t>
            </w:r>
            <w:r w:rsidRPr="001F42FA">
              <w:rPr>
                <w:rFonts w:ascii="Arial" w:hAnsi="Arial"/>
                <w:i/>
                <w:sz w:val="18"/>
                <w:lang w:eastAsia="ja-JP"/>
              </w:rPr>
              <w:t xml:space="preserve"> .. &lt;</w:t>
            </w:r>
            <w:proofErr w:type="spellStart"/>
            <w:r w:rsidRPr="001F42FA"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 w:rsidRPr="001F42FA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6F1D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E07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238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BF8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F42FA" w:rsidRPr="001F42FA" w14:paraId="7AD77EEE" w14:textId="77777777" w:rsidTr="00A824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3FC9" w14:textId="77777777" w:rsidR="001F42FA" w:rsidRPr="001F42FA" w:rsidRDefault="001F42FA" w:rsidP="001F42FA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 w:hint="eastAsia"/>
                <w:sz w:val="18"/>
                <w:lang w:eastAsia="zh-CN"/>
              </w:rPr>
              <w:t>&gt;&gt;</w:t>
            </w:r>
            <w:r w:rsidRPr="001F42FA">
              <w:rPr>
                <w:rFonts w:ascii="Arial" w:hAnsi="Arial" w:cs="Arial" w:hint="eastAsia"/>
                <w:sz w:val="18"/>
                <w:szCs w:val="18"/>
                <w:lang w:eastAsia="ja-JP"/>
              </w:rPr>
              <w:t>NR</w:t>
            </w:r>
            <w:r w:rsidRPr="001F42FA">
              <w:rPr>
                <w:rFonts w:ascii="Arial" w:hAnsi="Arial" w:hint="eastAsia"/>
                <w:sz w:val="18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BBF0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FB0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32F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084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EE1D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B988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F42FA" w:rsidRPr="001F42FA" w14:paraId="0DB531B4" w14:textId="77777777" w:rsidTr="00A824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5949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b/>
                <w:bCs/>
                <w:sz w:val="18"/>
                <w:lang w:eastAsia="zh-CN"/>
              </w:rPr>
              <w:t>On-demand SIB1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3DB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655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1F42F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E98D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84A4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6D1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574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F42FA" w:rsidRPr="001F42FA" w14:paraId="553D0EB1" w14:textId="77777777" w:rsidTr="00A824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2B4" w14:textId="77777777" w:rsidR="001F42FA" w:rsidRPr="001F42FA" w:rsidRDefault="001F42FA" w:rsidP="001F42FA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3C0F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F147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04EF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445A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087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119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F42FA" w:rsidRPr="001F42FA" w14:paraId="4D785D88" w14:textId="77777777" w:rsidTr="00A824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880" w14:textId="77777777" w:rsidR="001F42FA" w:rsidRPr="001F42FA" w:rsidRDefault="001F42FA" w:rsidP="001F42FA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&gt;</w:t>
            </w:r>
            <w:r w:rsidRPr="001F42F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On-demand SIB1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5511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3A5B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BFC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35645B7E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(start, stop,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C69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B79B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7884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F42FA" w:rsidRPr="001F42FA" w14:paraId="2FB66A2D" w14:textId="77777777" w:rsidTr="00A824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4BB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Predicted 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1A1B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654A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7584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val="en-US" w:eastAsia="zh-CN"/>
              </w:rPr>
              <w:t>9.3.1.</w:t>
            </w:r>
            <w:r w:rsidRPr="001F42FA">
              <w:rPr>
                <w:rFonts w:ascii="Arial" w:eastAsia="Malgun Gothic" w:hAnsi="Arial" w:hint="eastAsia"/>
                <w:sz w:val="18"/>
                <w:lang w:val="en-US"/>
              </w:rPr>
              <w:t>367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142F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  <w:r w:rsidRPr="001F42FA">
              <w:rPr>
                <w:rFonts w:ascii="Arial" w:hAnsi="Arial" w:cs="Arial"/>
                <w:sz w:val="18"/>
                <w:szCs w:val="16"/>
                <w:lang w:eastAsia="ja-JP"/>
              </w:rPr>
              <w:t xml:space="preserve">Indicates predicted CCO Assistance Information for cells and beams served by the </w:t>
            </w:r>
            <w:proofErr w:type="spellStart"/>
            <w:r w:rsidRPr="001F42FA">
              <w:rPr>
                <w:rFonts w:ascii="Arial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1F42FA">
              <w:rPr>
                <w:rFonts w:ascii="Arial" w:hAnsi="Arial" w:cs="Arial"/>
                <w:sz w:val="18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1F42FA">
              <w:rPr>
                <w:rFonts w:ascii="Arial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1F42FA">
              <w:rPr>
                <w:rFonts w:ascii="Arial" w:hAnsi="Arial" w:cs="Arial"/>
                <w:sz w:val="18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10A2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1496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val="en-US" w:eastAsia="zh-CN"/>
              </w:rPr>
              <w:t>ignore</w:t>
            </w:r>
          </w:p>
        </w:tc>
      </w:tr>
      <w:tr w:rsidR="001F42FA" w:rsidRPr="001F42FA" w14:paraId="216C566C" w14:textId="77777777" w:rsidTr="00A824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1638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1F42FA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Neighbour </w:t>
            </w:r>
            <w:r w:rsidRPr="001F42FA">
              <w:rPr>
                <w:rFonts w:ascii="Arial" w:hAnsi="Arial" w:cs="Arial"/>
                <w:sz w:val="18"/>
                <w:szCs w:val="18"/>
                <w:lang w:eastAsia="zh-CN"/>
              </w:rPr>
              <w:t>Future 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1BF7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A05C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3CA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eastAsia="Malgun Gothic" w:hAnsi="Arial"/>
                <w:sz w:val="18"/>
                <w:lang w:eastAsia="zh-CN"/>
              </w:rPr>
              <w:br/>
            </w:r>
            <w:r w:rsidRPr="001F42FA">
              <w:rPr>
                <w:rFonts w:ascii="Arial" w:hAnsi="Arial"/>
                <w:sz w:val="18"/>
                <w:lang w:eastAsia="zh-CN"/>
              </w:rPr>
              <w:t>9.3.1.</w:t>
            </w:r>
            <w:r w:rsidRPr="001F42FA">
              <w:rPr>
                <w:rFonts w:ascii="Arial" w:eastAsia="Malgun Gothic" w:hAnsi="Arial" w:hint="eastAsia"/>
                <w:sz w:val="18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6955" w14:textId="77777777" w:rsidR="001F42FA" w:rsidRPr="001F42FA" w:rsidRDefault="001F42FA" w:rsidP="001F42FA">
            <w:pPr>
              <w:widowControl w:val="0"/>
              <w:spacing w:after="0"/>
              <w:rPr>
                <w:rFonts w:ascii="Arial" w:hAnsi="Arial" w:cs="Arial"/>
                <w:sz w:val="18"/>
                <w:szCs w:val="16"/>
                <w:lang w:eastAsia="ja-JP"/>
              </w:rPr>
            </w:pPr>
            <w:r w:rsidRPr="001F42FA">
              <w:rPr>
                <w:rFonts w:ascii="Arial" w:hAnsi="Arial" w:cs="Arial"/>
                <w:sz w:val="18"/>
                <w:szCs w:val="16"/>
                <w:lang w:eastAsia="ja-JP"/>
              </w:rPr>
              <w:t xml:space="preserve">Indicates Future Coverage Modifications for cells and beams not served by the </w:t>
            </w:r>
            <w:proofErr w:type="spellStart"/>
            <w:r w:rsidRPr="001F42FA">
              <w:rPr>
                <w:rFonts w:ascii="Arial" w:hAnsi="Arial" w:cs="Arial"/>
                <w:sz w:val="18"/>
                <w:szCs w:val="16"/>
                <w:lang w:eastAsia="ja-JP"/>
              </w:rPr>
              <w:t>gNB</w:t>
            </w:r>
            <w:proofErr w:type="spellEnd"/>
            <w:r w:rsidRPr="001F42FA">
              <w:rPr>
                <w:rFonts w:ascii="Arial" w:hAnsi="Arial" w:cs="Arial"/>
                <w:sz w:val="18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9966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CEBF" w14:textId="77777777" w:rsidR="001F42FA" w:rsidRPr="001F42FA" w:rsidRDefault="001F42FA" w:rsidP="001F42F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42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B1358" w:rsidRPr="000A02CD" w14:paraId="70F24FCC" w14:textId="77777777" w:rsidTr="001F42FA">
        <w:trPr>
          <w:ins w:id="61" w:author="NEC" w:date="2025-02-26T1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C67" w14:textId="77777777" w:rsidR="001F42FA" w:rsidRPr="001F42FA" w:rsidRDefault="001F42FA" w:rsidP="00A8248B">
            <w:pPr>
              <w:widowControl w:val="0"/>
              <w:spacing w:after="0"/>
              <w:rPr>
                <w:ins w:id="62" w:author="NEC" w:date="2025-02-26T18:27:00Z" w16du:dateUtc="2025-02-26T18:27:00Z"/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</w:pPr>
            <w:proofErr w:type="spellStart"/>
            <w:ins w:id="63" w:author="NEC" w:date="2025-02-26T18:27:00Z" w16du:dateUtc="2025-02-26T18:27:00Z">
              <w:r w:rsidRPr="001F42FA">
                <w:rPr>
                  <w:rFonts w:ascii="Arial" w:eastAsia="Malgun Gothic" w:hAnsi="Arial" w:cs="Arial"/>
                  <w:b/>
                  <w:bCs/>
                  <w:sz w:val="18"/>
                  <w:szCs w:val="18"/>
                  <w:lang w:eastAsia="zh-CN"/>
                </w:rPr>
                <w:t>SCells</w:t>
              </w:r>
              <w:proofErr w:type="spellEnd"/>
              <w:r w:rsidRPr="001F42FA">
                <w:rPr>
                  <w:rFonts w:ascii="Arial" w:eastAsia="Malgun Gothic" w:hAnsi="Arial" w:cs="Arial"/>
                  <w:b/>
                  <w:bCs/>
                  <w:sz w:val="18"/>
                  <w:szCs w:val="18"/>
                  <w:lang w:eastAsia="zh-CN"/>
                </w:rPr>
                <w:t xml:space="preserve"> Allowed to be </w:t>
              </w:r>
              <w:r w:rsidRPr="001F42FA">
                <w:rPr>
                  <w:rFonts w:ascii="Arial" w:eastAsia="Malgun Gothic" w:hAnsi="Arial" w:cs="Arial"/>
                  <w:b/>
                  <w:bCs/>
                  <w:sz w:val="18"/>
                  <w:szCs w:val="18"/>
                  <w:lang w:eastAsia="zh-CN"/>
                </w:rPr>
                <w:lastRenderedPageBreak/>
                <w:t>OD-SSB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421C" w14:textId="77777777" w:rsidR="001F42FA" w:rsidRPr="000A02CD" w:rsidRDefault="001F42FA" w:rsidP="00A8248B">
            <w:pPr>
              <w:widowControl w:val="0"/>
              <w:spacing w:after="0"/>
              <w:rPr>
                <w:ins w:id="64" w:author="NEC" w:date="2025-02-26T18:27:00Z" w16du:dateUtc="2025-02-26T18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0C14" w14:textId="77777777" w:rsidR="001F42FA" w:rsidRPr="000A02CD" w:rsidRDefault="001F42FA" w:rsidP="00A8248B">
            <w:pPr>
              <w:widowControl w:val="0"/>
              <w:spacing w:after="0"/>
              <w:rPr>
                <w:ins w:id="65" w:author="NEC" w:date="2025-02-26T18:27:00Z" w16du:dateUtc="2025-02-26T18:27:00Z"/>
                <w:rFonts w:ascii="Arial" w:hAnsi="Arial"/>
                <w:i/>
                <w:sz w:val="18"/>
                <w:lang w:eastAsia="ja-JP"/>
              </w:rPr>
            </w:pPr>
            <w:ins w:id="66" w:author="NEC" w:date="2025-02-26T18:27:00Z" w16du:dateUtc="2025-02-26T18:27:00Z">
              <w:r w:rsidRPr="000A02CD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849" w14:textId="77777777" w:rsidR="001F42FA" w:rsidRPr="001F42FA" w:rsidRDefault="001F42FA" w:rsidP="00A8248B">
            <w:pPr>
              <w:widowControl w:val="0"/>
              <w:spacing w:after="0"/>
              <w:rPr>
                <w:ins w:id="67" w:author="NEC" w:date="2025-02-26T18:27:00Z" w16du:dateUtc="2025-02-26T18:27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FD5F" w14:textId="77777777" w:rsidR="001F42FA" w:rsidRPr="000A02CD" w:rsidRDefault="001F42FA" w:rsidP="00A8248B">
            <w:pPr>
              <w:widowControl w:val="0"/>
              <w:spacing w:after="0"/>
              <w:rPr>
                <w:ins w:id="68" w:author="NEC" w:date="2025-02-26T18:27:00Z" w16du:dateUtc="2025-02-26T18:27:00Z"/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23B" w14:textId="77777777" w:rsidR="001F42FA" w:rsidRPr="000A02CD" w:rsidRDefault="001F42FA" w:rsidP="00A8248B">
            <w:pPr>
              <w:widowControl w:val="0"/>
              <w:spacing w:after="0"/>
              <w:jc w:val="center"/>
              <w:rPr>
                <w:ins w:id="69" w:author="NEC" w:date="2025-02-26T18:27:00Z" w16du:dateUtc="2025-02-26T18:27:00Z"/>
                <w:rFonts w:ascii="Arial" w:hAnsi="Arial"/>
                <w:sz w:val="18"/>
                <w:lang w:eastAsia="zh-CN"/>
              </w:rPr>
            </w:pPr>
            <w:ins w:id="70" w:author="NEC" w:date="2025-02-26T18:27:00Z" w16du:dateUtc="2025-02-26T18:27:00Z">
              <w:r w:rsidRPr="000A02CD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50C7" w14:textId="77777777" w:rsidR="001F42FA" w:rsidRPr="000A02CD" w:rsidRDefault="001F42FA" w:rsidP="00A8248B">
            <w:pPr>
              <w:widowControl w:val="0"/>
              <w:spacing w:after="0"/>
              <w:jc w:val="center"/>
              <w:rPr>
                <w:ins w:id="71" w:author="NEC" w:date="2025-02-26T18:27:00Z" w16du:dateUtc="2025-02-26T18:27:00Z"/>
                <w:rFonts w:ascii="Arial" w:hAnsi="Arial"/>
                <w:sz w:val="18"/>
                <w:lang w:eastAsia="zh-CN"/>
              </w:rPr>
            </w:pPr>
            <w:ins w:id="72" w:author="NEC" w:date="2025-02-26T18:27:00Z" w16du:dateUtc="2025-02-26T18:27:00Z">
              <w:r w:rsidRPr="000A02CD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4B1358" w:rsidRPr="000A02CD" w14:paraId="633295D3" w14:textId="77777777" w:rsidTr="001F42FA">
        <w:trPr>
          <w:ins w:id="73" w:author="NEC" w:date="2025-02-26T1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7B75" w14:textId="77777777" w:rsidR="001F42FA" w:rsidRPr="003973FE" w:rsidRDefault="001F42FA" w:rsidP="003973FE">
            <w:pPr>
              <w:widowControl w:val="0"/>
              <w:spacing w:after="0"/>
              <w:ind w:leftChars="50" w:left="100"/>
              <w:rPr>
                <w:ins w:id="74" w:author="NEC" w:date="2025-02-26T18:27:00Z" w16du:dateUtc="2025-02-26T18:27:00Z"/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</w:pPr>
            <w:ins w:id="75" w:author="NEC" w:date="2025-02-26T18:27:00Z" w16du:dateUtc="2025-02-26T18:27:00Z">
              <w:r w:rsidRPr="003973FE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</w:t>
              </w:r>
              <w:proofErr w:type="spellStart"/>
              <w:r w:rsidRPr="003973FE">
                <w:rPr>
                  <w:rFonts w:ascii="Arial" w:hAnsi="Arial"/>
                  <w:b/>
                  <w:bCs/>
                  <w:sz w:val="18"/>
                  <w:lang w:eastAsia="zh-CN"/>
                </w:rPr>
                <w:t>SCells</w:t>
              </w:r>
              <w:proofErr w:type="spellEnd"/>
              <w:r w:rsidRPr="003973FE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Allowed to be OD-SSB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FE29" w14:textId="77777777" w:rsidR="001F42FA" w:rsidRPr="000A02CD" w:rsidRDefault="001F42FA" w:rsidP="00A8248B">
            <w:pPr>
              <w:widowControl w:val="0"/>
              <w:spacing w:after="0"/>
              <w:rPr>
                <w:ins w:id="76" w:author="NEC" w:date="2025-02-26T18:27:00Z" w16du:dateUtc="2025-02-26T18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4FBF" w14:textId="77777777" w:rsidR="001F42FA" w:rsidRPr="000A02CD" w:rsidRDefault="001F42FA" w:rsidP="00A8248B">
            <w:pPr>
              <w:widowControl w:val="0"/>
              <w:spacing w:after="0"/>
              <w:rPr>
                <w:ins w:id="77" w:author="NEC" w:date="2025-02-26T18:27:00Z" w16du:dateUtc="2025-02-26T18:27:00Z"/>
                <w:rFonts w:ascii="Arial" w:hAnsi="Arial"/>
                <w:i/>
                <w:sz w:val="18"/>
                <w:lang w:eastAsia="ja-JP"/>
              </w:rPr>
            </w:pPr>
            <w:ins w:id="78" w:author="NEC" w:date="2025-02-26T18:27:00Z" w16du:dateUtc="2025-02-26T18:27:00Z">
              <w:r w:rsidRPr="000A02CD">
                <w:rPr>
                  <w:rFonts w:ascii="Arial" w:hAnsi="Arial" w:hint="eastAsia"/>
                  <w:i/>
                  <w:sz w:val="18"/>
                  <w:lang w:eastAsia="ja-JP"/>
                </w:rPr>
                <w:t>1</w:t>
              </w:r>
              <w:r w:rsidRPr="000A02CD">
                <w:rPr>
                  <w:rFonts w:ascii="Arial" w:hAnsi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0A02CD">
                <w:rPr>
                  <w:rFonts w:ascii="Arial" w:hAnsi="Arial"/>
                  <w:i/>
                  <w:sz w:val="18"/>
                  <w:lang w:eastAsia="ja-JP"/>
                </w:rPr>
                <w:t>maxCellingNBDU</w:t>
              </w:r>
              <w:proofErr w:type="spellEnd"/>
              <w:r w:rsidRPr="000A02CD"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EF6" w14:textId="77777777" w:rsidR="001F42FA" w:rsidRPr="001F42FA" w:rsidRDefault="001F42FA" w:rsidP="00A8248B">
            <w:pPr>
              <w:widowControl w:val="0"/>
              <w:spacing w:after="0"/>
              <w:rPr>
                <w:ins w:id="79" w:author="NEC" w:date="2025-02-26T18:27:00Z" w16du:dateUtc="2025-02-26T18:27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1E6A" w14:textId="77777777" w:rsidR="001F42FA" w:rsidRPr="000A02CD" w:rsidRDefault="001F42FA" w:rsidP="00A8248B">
            <w:pPr>
              <w:widowControl w:val="0"/>
              <w:spacing w:after="0"/>
              <w:rPr>
                <w:ins w:id="80" w:author="NEC" w:date="2025-02-26T18:27:00Z" w16du:dateUtc="2025-02-26T18:27:00Z"/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8115" w14:textId="77777777" w:rsidR="001F42FA" w:rsidRPr="000A02CD" w:rsidRDefault="001F42FA" w:rsidP="00A8248B">
            <w:pPr>
              <w:widowControl w:val="0"/>
              <w:spacing w:after="0"/>
              <w:jc w:val="center"/>
              <w:rPr>
                <w:ins w:id="81" w:author="NEC" w:date="2025-02-26T18:27:00Z" w16du:dateUtc="2025-02-26T18:27:00Z"/>
                <w:rFonts w:ascii="Arial" w:hAnsi="Arial"/>
                <w:sz w:val="18"/>
                <w:lang w:eastAsia="zh-CN"/>
              </w:rPr>
            </w:pPr>
            <w:ins w:id="82" w:author="NEC" w:date="2025-02-26T18:27:00Z" w16du:dateUtc="2025-02-26T18:27:00Z">
              <w:r w:rsidRPr="000A02CD">
                <w:rPr>
                  <w:rFonts w:ascii="Arial" w:hAnsi="Arial"/>
                  <w:sz w:val="18"/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C6ED" w14:textId="77777777" w:rsidR="001F42FA" w:rsidRPr="000A02CD" w:rsidRDefault="001F42FA" w:rsidP="00A8248B">
            <w:pPr>
              <w:widowControl w:val="0"/>
              <w:spacing w:after="0"/>
              <w:jc w:val="center"/>
              <w:rPr>
                <w:ins w:id="83" w:author="NEC" w:date="2025-02-26T18:27:00Z" w16du:dateUtc="2025-02-26T18:27:00Z"/>
                <w:rFonts w:ascii="Arial" w:hAnsi="Arial"/>
                <w:sz w:val="18"/>
                <w:lang w:eastAsia="zh-CN"/>
              </w:rPr>
            </w:pPr>
            <w:ins w:id="84" w:author="NEC" w:date="2025-02-26T18:27:00Z" w16du:dateUtc="2025-02-26T18:27:00Z">
              <w:r w:rsidRPr="000A02CD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4B1358" w:rsidRPr="000A02CD" w14:paraId="23DD58A9" w14:textId="77777777" w:rsidTr="001F42FA">
        <w:trPr>
          <w:ins w:id="85" w:author="NEC" w:date="2025-02-26T1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5391" w14:textId="77777777" w:rsidR="001F42FA" w:rsidRPr="001F42FA" w:rsidRDefault="001F42FA" w:rsidP="003973FE">
            <w:pPr>
              <w:widowControl w:val="0"/>
              <w:spacing w:after="0"/>
              <w:ind w:leftChars="100" w:left="200"/>
              <w:rPr>
                <w:ins w:id="86" w:author="NEC" w:date="2025-02-26T18:27:00Z" w16du:dateUtc="2025-02-26T18:27:00Z"/>
                <w:rFonts w:ascii="Arial" w:eastAsia="Malgun Gothic" w:hAnsi="Arial" w:cs="Arial"/>
                <w:sz w:val="18"/>
                <w:szCs w:val="18"/>
                <w:lang w:eastAsia="zh-CN"/>
              </w:rPr>
            </w:pPr>
            <w:ins w:id="87" w:author="NEC" w:date="2025-02-26T18:27:00Z" w16du:dateUtc="2025-02-26T18:27:00Z">
              <w:r w:rsidRPr="003973FE">
                <w:rPr>
                  <w:rFonts w:ascii="Arial" w:hAnsi="Arial" w:hint="eastAsia"/>
                  <w:sz w:val="18"/>
                  <w:lang w:eastAsia="zh-CN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A796" w14:textId="77777777" w:rsidR="001F42FA" w:rsidRPr="000A02CD" w:rsidRDefault="001F42FA" w:rsidP="00A8248B">
            <w:pPr>
              <w:widowControl w:val="0"/>
              <w:spacing w:after="0"/>
              <w:rPr>
                <w:ins w:id="88" w:author="NEC" w:date="2025-02-26T18:27:00Z" w16du:dateUtc="2025-02-26T18:27:00Z"/>
                <w:rFonts w:ascii="Arial" w:hAnsi="Arial"/>
                <w:sz w:val="18"/>
                <w:lang w:eastAsia="zh-CN"/>
              </w:rPr>
            </w:pPr>
            <w:ins w:id="89" w:author="NEC" w:date="2025-02-26T18:27:00Z" w16du:dateUtc="2025-02-26T18:27:00Z">
              <w:r w:rsidRPr="000A02CD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B06" w14:textId="77777777" w:rsidR="001F42FA" w:rsidRPr="000A02CD" w:rsidRDefault="001F42FA" w:rsidP="00A8248B">
            <w:pPr>
              <w:widowControl w:val="0"/>
              <w:spacing w:after="0"/>
              <w:rPr>
                <w:ins w:id="90" w:author="NEC" w:date="2025-02-26T18:27:00Z" w16du:dateUtc="2025-02-26T18:2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3499" w14:textId="77777777" w:rsidR="001F42FA" w:rsidRPr="001F42FA" w:rsidRDefault="001F42FA" w:rsidP="00A8248B">
            <w:pPr>
              <w:widowControl w:val="0"/>
              <w:spacing w:after="0"/>
              <w:rPr>
                <w:ins w:id="91" w:author="NEC" w:date="2025-02-26T18:27:00Z" w16du:dateUtc="2025-02-26T18:27:00Z"/>
                <w:rFonts w:ascii="Arial" w:eastAsia="Malgun Gothic" w:hAnsi="Arial"/>
                <w:sz w:val="18"/>
                <w:lang w:eastAsia="zh-CN"/>
              </w:rPr>
            </w:pPr>
            <w:ins w:id="92" w:author="NEC" w:date="2025-02-26T18:27:00Z" w16du:dateUtc="2025-02-26T18:27:00Z">
              <w:r w:rsidRPr="001F42FA">
                <w:rPr>
                  <w:rFonts w:ascii="Arial" w:eastAsia="Malgun Gothic" w:hAnsi="Arial" w:hint="eastAsia"/>
                  <w:sz w:val="18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AF3F" w14:textId="77777777" w:rsidR="001F42FA" w:rsidRPr="000A02CD" w:rsidRDefault="001F42FA" w:rsidP="00A8248B">
            <w:pPr>
              <w:widowControl w:val="0"/>
              <w:spacing w:after="0"/>
              <w:rPr>
                <w:ins w:id="93" w:author="NEC" w:date="2025-02-26T18:27:00Z" w16du:dateUtc="2025-02-26T18:27:00Z"/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94F" w14:textId="77777777" w:rsidR="001F42FA" w:rsidRPr="000A02CD" w:rsidRDefault="001F42FA" w:rsidP="00A8248B">
            <w:pPr>
              <w:widowControl w:val="0"/>
              <w:spacing w:after="0"/>
              <w:jc w:val="center"/>
              <w:rPr>
                <w:ins w:id="94" w:author="NEC" w:date="2025-02-26T18:27:00Z" w16du:dateUtc="2025-02-26T18:27:00Z"/>
                <w:rFonts w:ascii="Arial" w:hAnsi="Arial"/>
                <w:sz w:val="18"/>
                <w:lang w:eastAsia="zh-CN"/>
              </w:rPr>
            </w:pPr>
            <w:ins w:id="95" w:author="NEC" w:date="2025-02-26T18:27:00Z" w16du:dateUtc="2025-02-26T18:27:00Z">
              <w:r w:rsidRPr="000A02CD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F918" w14:textId="77777777" w:rsidR="001F42FA" w:rsidRPr="000A02CD" w:rsidRDefault="001F42FA" w:rsidP="00A8248B">
            <w:pPr>
              <w:widowControl w:val="0"/>
              <w:spacing w:after="0"/>
              <w:jc w:val="center"/>
              <w:rPr>
                <w:ins w:id="96" w:author="NEC" w:date="2025-02-26T18:27:00Z" w16du:dateUtc="2025-02-26T18:27:00Z"/>
                <w:rFonts w:ascii="Arial" w:hAnsi="Arial"/>
                <w:sz w:val="18"/>
                <w:lang w:eastAsia="zh-CN"/>
              </w:rPr>
            </w:pPr>
          </w:p>
        </w:tc>
      </w:tr>
    </w:tbl>
    <w:p w14:paraId="616577AD" w14:textId="77777777" w:rsidR="001F42FA" w:rsidRPr="003973FE" w:rsidRDefault="001F42FA" w:rsidP="003973FE">
      <w:pPr>
        <w:widowControl w:val="0"/>
        <w:spacing w:after="0"/>
        <w:ind w:leftChars="100" w:left="200"/>
        <w:rPr>
          <w:rFonts w:ascii="Arial" w:hAnsi="Arial"/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02CD" w:rsidRPr="000A02CD" w14:paraId="7E69FBFF" w14:textId="77777777" w:rsidTr="004C16BC">
        <w:tc>
          <w:tcPr>
            <w:tcW w:w="3686" w:type="dxa"/>
          </w:tcPr>
          <w:p w14:paraId="45E0E9DA" w14:textId="77777777" w:rsidR="000A02CD" w:rsidRPr="000A02CD" w:rsidRDefault="000A02CD" w:rsidP="000A02C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2CD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07833D9" w14:textId="77777777" w:rsidR="000A02CD" w:rsidRPr="000A02CD" w:rsidRDefault="000A02CD" w:rsidP="000A02C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2CD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A02CD" w:rsidRPr="000A02CD" w14:paraId="3D467462" w14:textId="77777777" w:rsidTr="004C16BC">
        <w:tc>
          <w:tcPr>
            <w:tcW w:w="3686" w:type="dxa"/>
          </w:tcPr>
          <w:p w14:paraId="42F5629E" w14:textId="77777777" w:rsidR="000A02CD" w:rsidRPr="000A02CD" w:rsidRDefault="000A02CD" w:rsidP="000A02CD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A02CD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AD52056" w14:textId="77777777" w:rsidR="000A02CD" w:rsidRPr="000A02CD" w:rsidRDefault="000A02CD" w:rsidP="000A02CD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A02CD">
              <w:rPr>
                <w:rFonts w:ascii="Arial" w:hAnsi="Arial"/>
                <w:sz w:val="18"/>
              </w:rPr>
              <w:t xml:space="preserve">Maximum numbers of cells that can be served by a </w:t>
            </w:r>
            <w:proofErr w:type="spellStart"/>
            <w:r w:rsidRPr="000A02CD">
              <w:rPr>
                <w:rFonts w:ascii="Arial" w:hAnsi="Arial"/>
                <w:sz w:val="18"/>
              </w:rPr>
              <w:t>gNB</w:t>
            </w:r>
            <w:proofErr w:type="spellEnd"/>
            <w:r w:rsidRPr="000A02CD">
              <w:rPr>
                <w:rFonts w:ascii="Arial" w:hAnsi="Arial"/>
                <w:sz w:val="18"/>
              </w:rPr>
              <w:t>-DU. Value is 512.</w:t>
            </w:r>
          </w:p>
        </w:tc>
      </w:tr>
      <w:tr w:rsidR="000A02CD" w:rsidRPr="000A02CD" w14:paraId="3749E412" w14:textId="77777777" w:rsidTr="004C16BC">
        <w:tc>
          <w:tcPr>
            <w:tcW w:w="3686" w:type="dxa"/>
          </w:tcPr>
          <w:p w14:paraId="52EBB814" w14:textId="77777777" w:rsidR="000A02CD" w:rsidRPr="000A02CD" w:rsidRDefault="000A02CD" w:rsidP="000A02CD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A02CD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3801C75C" w14:textId="77777777" w:rsidR="000A02CD" w:rsidRPr="000A02CD" w:rsidRDefault="000A02CD" w:rsidP="000A02CD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A02CD"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 w:rsidRPr="000A02CD">
              <w:rPr>
                <w:rFonts w:ascii="Arial" w:hAnsi="Arial"/>
                <w:sz w:val="18"/>
              </w:rPr>
              <w:t>gNB</w:t>
            </w:r>
            <w:proofErr w:type="spellEnd"/>
            <w:r w:rsidRPr="000A02CD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0A02CD">
              <w:rPr>
                <w:rFonts w:ascii="Arial" w:hAnsi="Arial"/>
                <w:sz w:val="18"/>
              </w:rPr>
              <w:t>gNB</w:t>
            </w:r>
            <w:proofErr w:type="spellEnd"/>
            <w:r w:rsidRPr="000A02CD">
              <w:rPr>
                <w:rFonts w:ascii="Arial" w:hAnsi="Arial"/>
                <w:sz w:val="18"/>
              </w:rPr>
              <w:t>-DU. Value is 32.</w:t>
            </w:r>
          </w:p>
        </w:tc>
      </w:tr>
      <w:tr w:rsidR="000A02CD" w:rsidRPr="000A02CD" w14:paraId="71719F54" w14:textId="77777777" w:rsidTr="004C16BC">
        <w:tc>
          <w:tcPr>
            <w:tcW w:w="3686" w:type="dxa"/>
          </w:tcPr>
          <w:p w14:paraId="28BF639A" w14:textId="77777777" w:rsidR="000A02CD" w:rsidRPr="000A02CD" w:rsidRDefault="000A02CD" w:rsidP="000A02CD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A02CD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15CD559" w14:textId="77777777" w:rsidR="000A02CD" w:rsidRPr="000A02CD" w:rsidRDefault="000A02CD" w:rsidP="000A02CD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A02CD"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 w:rsidRPr="000A02CD">
              <w:rPr>
                <w:rFonts w:ascii="Arial" w:hAnsi="Arial"/>
                <w:sz w:val="18"/>
              </w:rPr>
              <w:t>eNB</w:t>
            </w:r>
            <w:proofErr w:type="spellEnd"/>
            <w:r w:rsidRPr="000A02CD">
              <w:rPr>
                <w:rFonts w:ascii="Arial" w:hAnsi="Arial"/>
                <w:sz w:val="18"/>
              </w:rPr>
              <w:t>. Value is 256.</w:t>
            </w:r>
          </w:p>
        </w:tc>
      </w:tr>
      <w:tr w:rsidR="000A02CD" w:rsidRPr="000A02CD" w14:paraId="6D6D87A7" w14:textId="77777777" w:rsidTr="004C16BC">
        <w:tc>
          <w:tcPr>
            <w:tcW w:w="3686" w:type="dxa"/>
          </w:tcPr>
          <w:p w14:paraId="2EFA5E37" w14:textId="77777777" w:rsidR="000A02CD" w:rsidRPr="000A02CD" w:rsidRDefault="000A02CD" w:rsidP="000A02CD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A02CD">
              <w:rPr>
                <w:rFonts w:ascii="Arial" w:eastAsia="SimSun" w:hAnsi="Arial"/>
                <w:i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55FD31D4" w14:textId="77777777" w:rsidR="000A02CD" w:rsidRPr="000A02CD" w:rsidRDefault="000A02CD" w:rsidP="000A02CD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A02CD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8409BC9" w14:textId="77777777" w:rsidR="0010206D" w:rsidRDefault="0010206D" w:rsidP="00DC22CF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28A6DF70" w14:textId="5A2C154D" w:rsidR="00101319" w:rsidRPr="00101319" w:rsidRDefault="00101319" w:rsidP="00DC22CF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</w:t>
      </w:r>
      <w:r w:rsidR="0010206D">
        <w:rPr>
          <w:rFonts w:eastAsia="SimSun"/>
          <w:b/>
          <w:bCs/>
          <w:lang w:eastAsia="zh-CN"/>
        </w:rPr>
        <w:t xml:space="preserve">Start </w:t>
      </w:r>
      <w:r w:rsidRPr="00101319">
        <w:rPr>
          <w:rFonts w:eastAsia="SimSun"/>
          <w:b/>
          <w:bCs/>
          <w:lang w:eastAsia="zh-CN"/>
        </w:rPr>
        <w:t xml:space="preserve">of </w:t>
      </w:r>
      <w:r w:rsidR="0010206D">
        <w:rPr>
          <w:rFonts w:eastAsia="SimSun"/>
          <w:b/>
          <w:bCs/>
          <w:lang w:eastAsia="zh-CN"/>
        </w:rPr>
        <w:t>3</w:t>
      </w:r>
      <w:r w:rsidR="0010206D" w:rsidRPr="0010206D">
        <w:rPr>
          <w:rFonts w:eastAsia="SimSun"/>
          <w:b/>
          <w:bCs/>
          <w:vertAlign w:val="superscript"/>
          <w:lang w:eastAsia="zh-CN"/>
        </w:rPr>
        <w:t>rd</w:t>
      </w:r>
      <w:r w:rsidR="0010206D"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4BA58959" w14:textId="3A0FEAB8" w:rsidR="0010206D" w:rsidRDefault="0010206D" w:rsidP="0068498F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lang w:eastAsia="zh-CN"/>
        </w:rPr>
        <w:sectPr w:rsidR="0010206D" w:rsidSect="00A601D4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50CBFB1" w14:textId="77777777" w:rsidR="003C48F3" w:rsidRPr="003C48F3" w:rsidRDefault="003C48F3" w:rsidP="003C48F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7" w:name="_Toc20956002"/>
      <w:bookmarkStart w:id="98" w:name="_Toc29893128"/>
      <w:bookmarkStart w:id="99" w:name="_Toc36557065"/>
      <w:bookmarkStart w:id="100" w:name="_Toc45832585"/>
      <w:bookmarkStart w:id="101" w:name="_Toc51763907"/>
      <w:bookmarkStart w:id="102" w:name="_Toc64449079"/>
      <w:bookmarkStart w:id="103" w:name="_Toc66289738"/>
      <w:bookmarkStart w:id="104" w:name="_Toc74154851"/>
      <w:bookmarkStart w:id="105" w:name="_Toc81383595"/>
      <w:bookmarkStart w:id="106" w:name="_Toc88658229"/>
      <w:bookmarkStart w:id="107" w:name="_Toc97911141"/>
      <w:bookmarkStart w:id="108" w:name="_Toc99038965"/>
      <w:bookmarkStart w:id="109" w:name="_Toc99731228"/>
      <w:bookmarkStart w:id="110" w:name="_Toc105511363"/>
      <w:bookmarkStart w:id="111" w:name="_Toc105927895"/>
      <w:bookmarkStart w:id="112" w:name="_Toc106110435"/>
      <w:bookmarkStart w:id="113" w:name="_Toc113835877"/>
      <w:bookmarkStart w:id="114" w:name="_Toc120124733"/>
      <w:bookmarkStart w:id="115" w:name="_Toc192844222"/>
      <w:r w:rsidRPr="003C48F3">
        <w:rPr>
          <w:rFonts w:ascii="Arial" w:hAnsi="Arial"/>
          <w:sz w:val="28"/>
        </w:rPr>
        <w:lastRenderedPageBreak/>
        <w:t>9.4.4</w:t>
      </w:r>
      <w:r w:rsidRPr="003C48F3">
        <w:rPr>
          <w:rFonts w:ascii="Arial" w:hAnsi="Arial"/>
          <w:sz w:val="28"/>
        </w:rPr>
        <w:tab/>
        <w:t>PDU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4FC47D7" w14:textId="6DBA8B6A" w:rsidR="003C48F3" w:rsidRPr="008678CE" w:rsidRDefault="003C48F3" w:rsidP="00530C1E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A02CD">
        <w:rPr>
          <w:rFonts w:eastAsia="SimSun"/>
          <w:b/>
          <w:bCs/>
          <w:lang w:eastAsia="zh-CN"/>
        </w:rPr>
        <w:t>&lt;&lt;&lt;&lt;&lt;&lt;&lt;&lt;&lt;&lt;&lt;&lt;&lt;&lt;&lt;&lt;&lt;&lt;&lt;&lt; Unrelated Text Omitted &gt;&gt;&gt;&gt;&gt;&gt;&gt;&gt;&gt;&gt;&gt;&gt;&gt;&gt;&gt;&gt;&gt;&gt;&gt;&gt;</w:t>
      </w:r>
    </w:p>
    <w:p w14:paraId="034AF903" w14:textId="6A8254CE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6E3F9425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--</w:t>
      </w:r>
    </w:p>
    <w:p w14:paraId="18234828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-- GNB-CU CONFIGURATION UPDATE ELEMENTARY PROCEDURE</w:t>
      </w:r>
    </w:p>
    <w:p w14:paraId="1C93E28D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--</w:t>
      </w:r>
    </w:p>
    <w:p w14:paraId="706701A7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3AB759FB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03C4D5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56A2E044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--</w:t>
      </w:r>
    </w:p>
    <w:p w14:paraId="41827615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-- GNB-CU CONFIGURATION UPDATE</w:t>
      </w:r>
    </w:p>
    <w:p w14:paraId="44F8D440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--</w:t>
      </w:r>
    </w:p>
    <w:p w14:paraId="18F3862D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516F278A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4CC601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GNBCUConfigurationUpdate ::= SEQUENCE {</w:t>
      </w:r>
    </w:p>
    <w:p w14:paraId="0C54EB49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ab/>
        <w:t>protocolIEs</w:t>
      </w:r>
      <w:r w:rsidRPr="0010206D">
        <w:rPr>
          <w:rFonts w:ascii="Courier New" w:hAnsi="Courier New"/>
          <w:noProof/>
          <w:sz w:val="16"/>
        </w:rPr>
        <w:tab/>
      </w:r>
      <w:r w:rsidRPr="0010206D">
        <w:rPr>
          <w:rFonts w:ascii="Courier New" w:hAnsi="Courier New"/>
          <w:noProof/>
          <w:sz w:val="16"/>
        </w:rPr>
        <w:tab/>
      </w:r>
      <w:r w:rsidRPr="0010206D">
        <w:rPr>
          <w:rFonts w:ascii="Courier New" w:hAnsi="Courier New"/>
          <w:noProof/>
          <w:sz w:val="16"/>
        </w:rPr>
        <w:tab/>
        <w:t>ProtocolIE-Container       { { GNBCUConfigurationUpdateIEs} },</w:t>
      </w:r>
    </w:p>
    <w:p w14:paraId="30D2F79C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ab/>
        <w:t>...</w:t>
      </w:r>
    </w:p>
    <w:p w14:paraId="2871D5F8" w14:textId="77777777" w:rsidR="0010206D" w:rsidRP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0206D">
        <w:rPr>
          <w:rFonts w:ascii="Courier New" w:hAnsi="Courier New"/>
          <w:noProof/>
          <w:sz w:val="16"/>
        </w:rPr>
        <w:t>}</w:t>
      </w:r>
    </w:p>
    <w:p w14:paraId="322A4AB6" w14:textId="77777777" w:rsidR="0010206D" w:rsidRDefault="0010206D" w:rsidP="00102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</w:p>
    <w:p w14:paraId="14CCA2F3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CD7A5C">
        <w:rPr>
          <w:rFonts w:ascii="Courier New" w:hAnsi="Courier New"/>
          <w:sz w:val="16"/>
        </w:rPr>
        <w:t>GNBCUConfigurationUpdateIEs</w:t>
      </w:r>
      <w:proofErr w:type="spellEnd"/>
      <w:r w:rsidRPr="00CD7A5C">
        <w:rPr>
          <w:rFonts w:ascii="Courier New" w:hAnsi="Courier New"/>
          <w:sz w:val="16"/>
        </w:rPr>
        <w:t xml:space="preserve"> F1AP-PROTOCOL-IES ::= {</w:t>
      </w:r>
    </w:p>
    <w:p w14:paraId="09940D56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eastAsia="SimSun" w:hAnsi="Courier New"/>
          <w:sz w:val="16"/>
        </w:rPr>
        <w:tab/>
        <w:t>{ ID id-</w:t>
      </w:r>
      <w:proofErr w:type="spellStart"/>
      <w:r w:rsidRPr="00CD7A5C">
        <w:rPr>
          <w:rFonts w:ascii="Courier New" w:eastAsia="SimSun" w:hAnsi="Courier New"/>
          <w:sz w:val="16"/>
        </w:rPr>
        <w:t>TransactionID</w:t>
      </w:r>
      <w:proofErr w:type="spellEnd"/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  <w:t>CRITICALITY reject</w:t>
      </w:r>
      <w:r w:rsidRPr="00CD7A5C">
        <w:rPr>
          <w:rFonts w:ascii="Courier New" w:eastAsia="SimSun" w:hAnsi="Courier New"/>
          <w:sz w:val="16"/>
        </w:rPr>
        <w:tab/>
        <w:t>TYPE</w:t>
      </w:r>
      <w:r w:rsidRPr="00CD7A5C">
        <w:rPr>
          <w:rFonts w:ascii="Courier New" w:eastAsia="SimSun" w:hAnsi="Courier New"/>
          <w:sz w:val="16"/>
        </w:rPr>
        <w:tab/>
      </w:r>
      <w:proofErr w:type="spellStart"/>
      <w:r w:rsidRPr="00CD7A5C">
        <w:rPr>
          <w:rFonts w:ascii="Courier New" w:eastAsia="SimSun" w:hAnsi="Courier New"/>
          <w:sz w:val="16"/>
        </w:rPr>
        <w:t>TransactionID</w:t>
      </w:r>
      <w:proofErr w:type="spellEnd"/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ab/>
        <w:t>PRESENCE mandatory</w:t>
      </w:r>
      <w:r w:rsidRPr="00CD7A5C">
        <w:rPr>
          <w:rFonts w:ascii="Courier New" w:eastAsia="SimSun" w:hAnsi="Courier New"/>
          <w:sz w:val="16"/>
        </w:rPr>
        <w:tab/>
        <w:t>}|</w:t>
      </w:r>
    </w:p>
    <w:p w14:paraId="0FD0538B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id-Cells-to-be-Activated-List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reject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>Cells-to-be-Activated-List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}|</w:t>
      </w:r>
    </w:p>
    <w:p w14:paraId="4621B0EB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id-Cells-to-be-Deactivated-List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reject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>Cells-to-be-Deactivated-List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}|</w:t>
      </w:r>
    </w:p>
    <w:p w14:paraId="158D14C5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id-GNB-CU-TNL-Association-To-Add-List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>GNB-CU-TNL-Association-To-Add-List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}|</w:t>
      </w:r>
    </w:p>
    <w:p w14:paraId="60628489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id-GNB-CU-TNL-Association-To-Remove-List</w:t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>GNB-CU-TNL-Association-To-Remove-List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}|</w:t>
      </w:r>
    </w:p>
    <w:p w14:paraId="3E8353BC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id-GNB-CU-TNL-Association-To-Update-List</w:t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>GNB-CU-TNL-Association-To-Update-List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}|</w:t>
      </w:r>
    </w:p>
    <w:p w14:paraId="4F303694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id-Cells-to-be-Barred-List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>Cells-to-be-Barred-List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}|</w:t>
      </w:r>
    </w:p>
    <w:p w14:paraId="07AA9918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id-Protected-EUTRA-Resources-List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reject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>Protected-EUTRA-Resources-List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}|</w:t>
      </w:r>
    </w:p>
    <w:p w14:paraId="36BFF294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id-Neighbour-Cell-Information-List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>Neighbour-Cell-Information-List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}|</w:t>
      </w:r>
    </w:p>
    <w:p w14:paraId="7CC9EED4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id-Transport-Layer-Address-Info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>Transport-Layer-Address-Info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}|</w:t>
      </w:r>
    </w:p>
    <w:p w14:paraId="69DC3DC3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id-UL-BH-Non-UP-Traffic-Mapping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reject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>UL-BH-Non-UP-Traffic-Mapping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}|</w:t>
      </w:r>
    </w:p>
    <w:p w14:paraId="413A60B2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</w:t>
      </w:r>
      <w:proofErr w:type="spellStart"/>
      <w:r w:rsidRPr="00CD7A5C">
        <w:rPr>
          <w:rFonts w:ascii="Courier New" w:hAnsi="Courier New"/>
          <w:sz w:val="16"/>
        </w:rPr>
        <w:t>BAPAddress</w:t>
      </w:r>
      <w:proofErr w:type="spellEnd"/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 xml:space="preserve">CRITICALITY ignore  TYPE </w:t>
      </w:r>
      <w:r w:rsidRPr="00CD7A5C">
        <w:rPr>
          <w:rFonts w:ascii="Courier New" w:hAnsi="Courier New"/>
          <w:sz w:val="16"/>
        </w:rPr>
        <w:tab/>
      </w:r>
      <w:proofErr w:type="spellStart"/>
      <w:r w:rsidRPr="00CD7A5C">
        <w:rPr>
          <w:rFonts w:ascii="Courier New" w:hAnsi="Courier New"/>
          <w:sz w:val="16"/>
        </w:rPr>
        <w:t>BAPAddress</w:t>
      </w:r>
      <w:proofErr w:type="spellEnd"/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 }|</w:t>
      </w:r>
    </w:p>
    <w:p w14:paraId="779C53FE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CD7A5C">
        <w:rPr>
          <w:rFonts w:ascii="Courier New" w:hAnsi="Courier New"/>
          <w:sz w:val="16"/>
          <w:lang w:eastAsia="zh-CN"/>
        </w:rPr>
        <w:tab/>
        <w:t>{ ID id-CCO-Assistance-Information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  <w:t>CRITICALITY ignore</w:t>
      </w:r>
      <w:r w:rsidRPr="00CD7A5C">
        <w:rPr>
          <w:rFonts w:ascii="Courier New" w:hAnsi="Courier New"/>
          <w:sz w:val="16"/>
          <w:lang w:eastAsia="zh-CN"/>
        </w:rPr>
        <w:tab/>
        <w:t xml:space="preserve">TYPE </w:t>
      </w:r>
      <w:r w:rsidRPr="00CD7A5C">
        <w:rPr>
          <w:rFonts w:ascii="Courier New" w:hAnsi="Courier New"/>
          <w:sz w:val="16"/>
          <w:lang w:eastAsia="zh-CN"/>
        </w:rPr>
        <w:tab/>
        <w:t>CCO-Assistance-Information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  <w:t>PRESENCE optional</w:t>
      </w:r>
      <w:r w:rsidRPr="00CD7A5C">
        <w:rPr>
          <w:rFonts w:ascii="Courier New" w:hAnsi="Courier New"/>
          <w:sz w:val="16"/>
          <w:lang w:eastAsia="zh-CN"/>
        </w:rPr>
        <w:tab/>
        <w:t>}|</w:t>
      </w:r>
    </w:p>
    <w:p w14:paraId="434F347B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CD7A5C">
        <w:rPr>
          <w:rFonts w:ascii="Courier New" w:hAnsi="Courier New"/>
          <w:sz w:val="16"/>
          <w:lang w:eastAsia="zh-CN"/>
        </w:rPr>
        <w:tab/>
        <w:t>{ ID id-CellsForSON-List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  <w:t>CRITICALITY ignore</w:t>
      </w:r>
      <w:r w:rsidRPr="00CD7A5C">
        <w:rPr>
          <w:rFonts w:ascii="Courier New" w:hAnsi="Courier New"/>
          <w:sz w:val="16"/>
          <w:lang w:eastAsia="zh-CN"/>
        </w:rPr>
        <w:tab/>
        <w:t>TYPE</w:t>
      </w:r>
      <w:r w:rsidRPr="00CD7A5C">
        <w:rPr>
          <w:rFonts w:ascii="Courier New" w:hAnsi="Courier New"/>
          <w:sz w:val="16"/>
          <w:lang w:eastAsia="zh-CN"/>
        </w:rPr>
        <w:tab/>
        <w:t>CellsForSON-List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  <w:t>PRESENCE optional }|</w:t>
      </w:r>
    </w:p>
    <w:p w14:paraId="509D1A3D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CD7A5C">
        <w:rPr>
          <w:rFonts w:ascii="Courier New" w:hAnsi="Courier New"/>
          <w:sz w:val="16"/>
          <w:lang w:eastAsia="zh-CN"/>
        </w:rPr>
        <w:tab/>
        <w:t>{ ID id-</w:t>
      </w:r>
      <w:proofErr w:type="spellStart"/>
      <w:r w:rsidRPr="00CD7A5C">
        <w:rPr>
          <w:rFonts w:ascii="Courier New" w:hAnsi="Courier New"/>
          <w:sz w:val="16"/>
          <w:lang w:eastAsia="zh-CN"/>
        </w:rPr>
        <w:t>gNB</w:t>
      </w:r>
      <w:proofErr w:type="spellEnd"/>
      <w:r w:rsidRPr="00CD7A5C">
        <w:rPr>
          <w:rFonts w:ascii="Courier New" w:hAnsi="Courier New"/>
          <w:sz w:val="16"/>
          <w:lang w:eastAsia="zh-CN"/>
        </w:rPr>
        <w:t>-CU-Name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  <w:t>CRITICALITY ignore</w:t>
      </w:r>
      <w:r w:rsidRPr="00CD7A5C">
        <w:rPr>
          <w:rFonts w:ascii="Courier New" w:hAnsi="Courier New"/>
          <w:sz w:val="16"/>
          <w:lang w:eastAsia="zh-CN"/>
        </w:rPr>
        <w:tab/>
        <w:t>TYPE</w:t>
      </w:r>
      <w:r w:rsidRPr="00CD7A5C">
        <w:rPr>
          <w:rFonts w:ascii="Courier New" w:hAnsi="Courier New"/>
          <w:sz w:val="16"/>
          <w:lang w:eastAsia="zh-CN"/>
        </w:rPr>
        <w:tab/>
        <w:t>GNB-CU-Name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  <w:t>PRESENCE optional</w:t>
      </w:r>
      <w:r w:rsidRPr="00CD7A5C">
        <w:rPr>
          <w:rFonts w:ascii="Courier New" w:hAnsi="Courier New"/>
          <w:sz w:val="16"/>
          <w:lang w:eastAsia="zh-CN"/>
        </w:rPr>
        <w:tab/>
        <w:t>}|</w:t>
      </w:r>
    </w:p>
    <w:p w14:paraId="360481E8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CD7A5C">
        <w:rPr>
          <w:rFonts w:ascii="Courier New" w:hAnsi="Courier New"/>
          <w:sz w:val="16"/>
          <w:lang w:eastAsia="zh-CN"/>
        </w:rPr>
        <w:tab/>
        <w:t>{ ID id-Extended-GNB-CU-Name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  <w:t>CRITICALITY ignore</w:t>
      </w:r>
      <w:r w:rsidRPr="00CD7A5C">
        <w:rPr>
          <w:rFonts w:ascii="Courier New" w:hAnsi="Courier New"/>
          <w:sz w:val="16"/>
          <w:lang w:eastAsia="zh-CN"/>
        </w:rPr>
        <w:tab/>
        <w:t>TYPE</w:t>
      </w:r>
      <w:r w:rsidRPr="00CD7A5C">
        <w:rPr>
          <w:rFonts w:ascii="Courier New" w:hAnsi="Courier New"/>
          <w:sz w:val="16"/>
          <w:lang w:eastAsia="zh-CN"/>
        </w:rPr>
        <w:tab/>
        <w:t>Extended-GNB-CU-Name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  <w:t>PRESENCE optional</w:t>
      </w:r>
      <w:r w:rsidRPr="00CD7A5C">
        <w:rPr>
          <w:rFonts w:ascii="Courier New" w:hAnsi="Courier New"/>
          <w:sz w:val="16"/>
          <w:lang w:eastAsia="zh-CN"/>
        </w:rPr>
        <w:tab/>
        <w:t>}|</w:t>
      </w:r>
    </w:p>
    <w:p w14:paraId="65F882C3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CD7A5C">
        <w:rPr>
          <w:rFonts w:ascii="Courier New" w:hAnsi="Courier New"/>
          <w:sz w:val="16"/>
        </w:rPr>
        <w:tab/>
        <w:t>{ ID id-Cells-Allowed-to-be-Deactivated-List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>Cells-Allowed-to-be-Deactivated-List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</w:t>
      </w:r>
      <w:r w:rsidRPr="00CD7A5C">
        <w:rPr>
          <w:rFonts w:ascii="Courier New" w:hAnsi="Courier New"/>
          <w:sz w:val="16"/>
          <w:lang w:eastAsia="zh-CN"/>
        </w:rPr>
        <w:t>|</w:t>
      </w:r>
    </w:p>
    <w:p w14:paraId="09BD58BF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</w:t>
      </w:r>
      <w:r w:rsidRPr="00CD7A5C">
        <w:rPr>
          <w:rFonts w:ascii="Courier New" w:hAnsi="Courier New"/>
          <w:sz w:val="16"/>
          <w:lang w:eastAsia="zh-CN"/>
        </w:rPr>
        <w:t>OnDemand-SIB1</w:t>
      </w:r>
      <w:r w:rsidRPr="00CD7A5C">
        <w:rPr>
          <w:rFonts w:ascii="Courier New" w:hAnsi="Courier New"/>
          <w:sz w:val="16"/>
        </w:rPr>
        <w:t>-Cell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  <w:lang w:eastAsia="zh-CN"/>
        </w:rPr>
        <w:t>OnDemand-SIB1</w:t>
      </w:r>
      <w:r w:rsidRPr="00CD7A5C">
        <w:rPr>
          <w:rFonts w:ascii="Courier New" w:hAnsi="Courier New"/>
          <w:sz w:val="16"/>
        </w:rPr>
        <w:t>-Cell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optional</w:t>
      </w:r>
      <w:r w:rsidRPr="00CD7A5C">
        <w:rPr>
          <w:rFonts w:ascii="Courier New" w:hAnsi="Courier New"/>
          <w:sz w:val="16"/>
        </w:rPr>
        <w:tab/>
        <w:t>}</w:t>
      </w:r>
      <w:r w:rsidRPr="00CD7A5C">
        <w:rPr>
          <w:rFonts w:ascii="Courier New" w:eastAsia="SimSun" w:hAnsi="Courier New" w:hint="eastAsia"/>
          <w:sz w:val="16"/>
          <w:lang w:val="en-US" w:eastAsia="zh-CN"/>
        </w:rPr>
        <w:t>|</w:t>
      </w:r>
    </w:p>
    <w:p w14:paraId="40024C10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7A5C">
        <w:rPr>
          <w:rFonts w:ascii="Courier New" w:eastAsia="SimSun" w:hAnsi="Courier New" w:hint="eastAsia"/>
          <w:sz w:val="16"/>
          <w:lang w:val="en-US"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 xml:space="preserve">{ ID </w:t>
      </w:r>
      <w:proofErr w:type="spellStart"/>
      <w:r w:rsidRPr="00CD7A5C">
        <w:rPr>
          <w:rFonts w:ascii="Courier New" w:hAnsi="Courier New"/>
          <w:sz w:val="16"/>
          <w:lang w:eastAsia="zh-CN"/>
        </w:rPr>
        <w:t>id</w:t>
      </w:r>
      <w:proofErr w:type="spellEnd"/>
      <w:r w:rsidRPr="00CD7A5C">
        <w:rPr>
          <w:rFonts w:ascii="Courier New" w:hAnsi="Courier New"/>
          <w:sz w:val="16"/>
          <w:lang w:eastAsia="zh-CN"/>
        </w:rPr>
        <w:t>-</w:t>
      </w:r>
      <w:r w:rsidRPr="00CD7A5C">
        <w:rPr>
          <w:rFonts w:ascii="Courier New" w:hAnsi="Courier New" w:hint="eastAsia"/>
          <w:sz w:val="16"/>
          <w:lang w:val="en-US" w:eastAsia="zh-CN"/>
        </w:rPr>
        <w:t>Predicted-</w:t>
      </w:r>
      <w:r w:rsidRPr="00CD7A5C">
        <w:rPr>
          <w:rFonts w:ascii="Courier New" w:hAnsi="Courier New"/>
          <w:sz w:val="16"/>
          <w:lang w:eastAsia="zh-CN"/>
        </w:rPr>
        <w:t>CCO-Assistance-Information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  <w:t>CRITICALITY ignore</w:t>
      </w:r>
      <w:r w:rsidRPr="00CD7A5C">
        <w:rPr>
          <w:rFonts w:ascii="Courier New" w:hAnsi="Courier New"/>
          <w:sz w:val="16"/>
          <w:lang w:eastAsia="zh-CN"/>
        </w:rPr>
        <w:tab/>
        <w:t xml:space="preserve">TYPE 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 w:hint="eastAsia"/>
          <w:sz w:val="16"/>
          <w:lang w:val="en-US" w:eastAsia="zh-CN"/>
        </w:rPr>
        <w:t>Predicted-</w:t>
      </w:r>
      <w:r w:rsidRPr="00CD7A5C">
        <w:rPr>
          <w:rFonts w:ascii="Courier New" w:hAnsi="Courier New"/>
          <w:sz w:val="16"/>
          <w:lang w:eastAsia="zh-CN"/>
        </w:rPr>
        <w:t>CCO-Assistance-Information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  <w:t>PRESENCE optional</w:t>
      </w:r>
      <w:r w:rsidRPr="00CD7A5C">
        <w:rPr>
          <w:rFonts w:ascii="Courier New" w:hAnsi="Courier New"/>
          <w:sz w:val="16"/>
          <w:lang w:eastAsia="zh-CN"/>
        </w:rPr>
        <w:tab/>
        <w:t>}</w:t>
      </w:r>
      <w:r w:rsidRPr="00CD7A5C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0A00D97F" w14:textId="77777777" w:rsid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z w:val="16"/>
          <w:lang w:eastAsia="zh-CN"/>
        </w:rPr>
      </w:pPr>
      <w:r w:rsidRPr="00CD7A5C">
        <w:rPr>
          <w:rFonts w:ascii="Courier New" w:eastAsia="SimSun" w:hAnsi="Courier New"/>
          <w:snapToGrid w:val="0"/>
          <w:sz w:val="16"/>
          <w:lang w:eastAsia="zh-CN"/>
        </w:rPr>
        <w:tab/>
        <w:t>{ ID id-</w:t>
      </w:r>
      <w:proofErr w:type="spellStart"/>
      <w:r w:rsidRPr="00CD7A5C">
        <w:rPr>
          <w:rFonts w:ascii="Courier New" w:eastAsia="SimSun" w:hAnsi="Courier New"/>
          <w:snapToGrid w:val="0"/>
          <w:sz w:val="16"/>
          <w:lang w:eastAsia="zh-CN"/>
        </w:rPr>
        <w:t>Neighbour</w:t>
      </w:r>
      <w:r w:rsidRPr="00CD7A5C">
        <w:rPr>
          <w:rFonts w:ascii="Courier New" w:hAnsi="Courier New" w:cs="Arial"/>
          <w:sz w:val="16"/>
          <w:szCs w:val="18"/>
          <w:lang w:eastAsia="zh-CN"/>
        </w:rPr>
        <w:t>FutureCoverageModNotification</w:t>
      </w:r>
      <w:proofErr w:type="spellEnd"/>
      <w:r w:rsidRPr="00CD7A5C">
        <w:rPr>
          <w:rFonts w:ascii="Courier New" w:hAnsi="Courier New"/>
          <w:sz w:val="16"/>
          <w:lang w:eastAsia="zh-CN"/>
        </w:rPr>
        <w:tab/>
        <w:t>CRITICALITY ignore</w:t>
      </w:r>
      <w:r w:rsidRPr="00CD7A5C">
        <w:rPr>
          <w:rFonts w:ascii="Courier New" w:hAnsi="Courier New"/>
          <w:sz w:val="16"/>
          <w:lang w:eastAsia="zh-CN"/>
        </w:rPr>
        <w:tab/>
        <w:t>TYPE</w:t>
      </w:r>
      <w:r w:rsidRPr="00CD7A5C">
        <w:rPr>
          <w:rFonts w:ascii="Courier New" w:eastAsia="Malgun Gothic" w:hAnsi="Courier New"/>
          <w:sz w:val="16"/>
          <w:lang w:eastAsia="zh-CN"/>
        </w:rPr>
        <w:tab/>
      </w:r>
      <w:r w:rsidRPr="00CD7A5C">
        <w:rPr>
          <w:rFonts w:ascii="Courier New" w:eastAsia="Malgun Gothic" w:hAnsi="Courier New" w:hint="eastAsia"/>
          <w:sz w:val="16"/>
          <w:lang w:eastAsia="zh-CN"/>
        </w:rPr>
        <w:t>Neighbour-</w:t>
      </w:r>
      <w:r w:rsidRPr="00CD7A5C">
        <w:rPr>
          <w:rFonts w:ascii="Courier New" w:hAnsi="Courier New"/>
          <w:sz w:val="16"/>
          <w:lang w:eastAsia="zh-CN"/>
        </w:rPr>
        <w:t>Future-Coverage-Modification-Notification</w:t>
      </w:r>
      <w:r w:rsidRPr="00CD7A5C">
        <w:rPr>
          <w:rFonts w:ascii="Courier New" w:hAnsi="Courier New"/>
          <w:sz w:val="16"/>
          <w:lang w:eastAsia="zh-CN"/>
        </w:rPr>
        <w:tab/>
      </w:r>
      <w:r w:rsidRPr="00CD7A5C">
        <w:rPr>
          <w:rFonts w:ascii="Courier New" w:hAnsi="Courier New"/>
          <w:sz w:val="16"/>
          <w:lang w:eastAsia="zh-CN"/>
        </w:rPr>
        <w:tab/>
        <w:t>PRESENCE optional</w:t>
      </w:r>
      <w:r w:rsidRPr="00CD7A5C">
        <w:rPr>
          <w:rFonts w:ascii="Courier New" w:hAnsi="Courier New"/>
          <w:sz w:val="16"/>
          <w:lang w:eastAsia="zh-CN"/>
        </w:rPr>
        <w:tab/>
        <w:t>}</w:t>
      </w:r>
    </w:p>
    <w:p w14:paraId="332CCFE4" w14:textId="15AD9E16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ins w:id="116" w:author="NEC" w:date="2025-09-05T18:52:00Z" w16du:dateUtc="2025-09-05T17:52:00Z">
        <w:r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>{ ID id-</w:t>
        </w:r>
      </w:ins>
      <w:ins w:id="117" w:author="NEC" w:date="2025-09-05T18:55:00Z" w16du:dateUtc="2025-09-05T17:55:00Z">
        <w:r>
          <w:rPr>
            <w:rFonts w:ascii="Courier New" w:hAnsi="Courier New"/>
            <w:noProof/>
            <w:sz w:val="16"/>
          </w:rPr>
          <w:t>S</w:t>
        </w:r>
      </w:ins>
      <w:ins w:id="118" w:author="NEC" w:date="2025-09-05T18:52:00Z" w16du:dateUtc="2025-09-05T17:52:00Z">
        <w:r w:rsidRPr="0010206D">
          <w:rPr>
            <w:rFonts w:ascii="Courier New" w:hAnsi="Courier New"/>
            <w:noProof/>
            <w:sz w:val="16"/>
          </w:rPr>
          <w:t>Cells-Allowed-to-be-</w:t>
        </w:r>
        <w:r>
          <w:rPr>
            <w:rFonts w:ascii="Courier New" w:hAnsi="Courier New"/>
            <w:noProof/>
            <w:sz w:val="16"/>
          </w:rPr>
          <w:t>ODSSB</w:t>
        </w:r>
        <w:r w:rsidRPr="0010206D">
          <w:rPr>
            <w:rFonts w:ascii="Courier New" w:hAnsi="Courier New"/>
            <w:noProof/>
            <w:sz w:val="16"/>
          </w:rPr>
          <w:t>-List</w:t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  <w:t>CRITICALITY ignore</w:t>
        </w:r>
        <w:r w:rsidRPr="0010206D">
          <w:rPr>
            <w:rFonts w:ascii="Courier New" w:hAnsi="Courier New"/>
            <w:noProof/>
            <w:sz w:val="16"/>
          </w:rPr>
          <w:tab/>
          <w:t>TYPE</w:t>
        </w:r>
        <w:r w:rsidRPr="0010206D">
          <w:rPr>
            <w:rFonts w:ascii="Courier New" w:hAnsi="Courier New"/>
            <w:noProof/>
            <w:sz w:val="16"/>
          </w:rPr>
          <w:tab/>
        </w:r>
      </w:ins>
      <w:ins w:id="119" w:author="NEC" w:date="2025-09-05T18:55:00Z" w16du:dateUtc="2025-09-05T17:55:00Z">
        <w:r>
          <w:rPr>
            <w:rFonts w:ascii="Courier New" w:hAnsi="Courier New"/>
            <w:noProof/>
            <w:sz w:val="16"/>
          </w:rPr>
          <w:t>S</w:t>
        </w:r>
      </w:ins>
      <w:ins w:id="120" w:author="NEC" w:date="2025-09-05T18:52:00Z" w16du:dateUtc="2025-09-05T17:52:00Z">
        <w:r w:rsidRPr="0010206D">
          <w:rPr>
            <w:rFonts w:ascii="Courier New" w:hAnsi="Courier New"/>
            <w:noProof/>
            <w:sz w:val="16"/>
          </w:rPr>
          <w:t>Cells-Allowed-to-be-</w:t>
        </w:r>
        <w:r>
          <w:rPr>
            <w:rFonts w:ascii="Courier New" w:hAnsi="Courier New"/>
            <w:noProof/>
            <w:sz w:val="16"/>
          </w:rPr>
          <w:t>ODSSB</w:t>
        </w:r>
        <w:r w:rsidRPr="0010206D">
          <w:rPr>
            <w:rFonts w:ascii="Courier New" w:hAnsi="Courier New"/>
            <w:noProof/>
            <w:sz w:val="16"/>
          </w:rPr>
          <w:t>-List</w:t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>PRESENCE optional</w:t>
        </w:r>
        <w:r w:rsidRPr="0010206D">
          <w:rPr>
            <w:rFonts w:ascii="Courier New" w:hAnsi="Courier New"/>
            <w:noProof/>
            <w:sz w:val="16"/>
          </w:rPr>
          <w:tab/>
          <w:t>}</w:t>
        </w:r>
      </w:ins>
      <w:r w:rsidRPr="0010206D">
        <w:rPr>
          <w:rFonts w:ascii="Courier New" w:hAnsi="Courier New"/>
          <w:noProof/>
          <w:sz w:val="16"/>
        </w:rPr>
        <w:t>,</w:t>
      </w:r>
    </w:p>
    <w:p w14:paraId="59301BA5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...</w:t>
      </w:r>
    </w:p>
    <w:p w14:paraId="25A15D2A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 xml:space="preserve">} </w:t>
      </w:r>
    </w:p>
    <w:p w14:paraId="3A7FCE07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40FBE1B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Cells-to-be-Deactivated-List</w:t>
      </w:r>
      <w:r w:rsidRPr="00CD7A5C">
        <w:rPr>
          <w:rFonts w:ascii="Courier New" w:hAnsi="Courier New"/>
          <w:sz w:val="16"/>
        </w:rPr>
        <w:tab/>
        <w:t xml:space="preserve">::= SEQUENCE (SIZE(1.. </w:t>
      </w:r>
      <w:proofErr w:type="spellStart"/>
      <w:r w:rsidRPr="00CD7A5C">
        <w:rPr>
          <w:rFonts w:ascii="Courier New" w:hAnsi="Courier New"/>
          <w:sz w:val="16"/>
        </w:rPr>
        <w:t>maxCellingNBDU</w:t>
      </w:r>
      <w:proofErr w:type="spellEnd"/>
      <w:r w:rsidRPr="00CD7A5C">
        <w:rPr>
          <w:rFonts w:ascii="Courier New" w:hAnsi="Courier New"/>
          <w:sz w:val="16"/>
        </w:rPr>
        <w:t>))</w:t>
      </w:r>
      <w:r w:rsidRPr="00CD7A5C">
        <w:rPr>
          <w:rFonts w:ascii="Courier New" w:hAnsi="Courier New"/>
          <w:sz w:val="16"/>
        </w:rPr>
        <w:tab/>
        <w:t xml:space="preserve">OF </w:t>
      </w:r>
      <w:proofErr w:type="spellStart"/>
      <w:r w:rsidRPr="00CD7A5C">
        <w:rPr>
          <w:rFonts w:ascii="Courier New" w:hAnsi="Courier New"/>
          <w:sz w:val="16"/>
        </w:rPr>
        <w:t>ProtocolIE-SingleContainer</w:t>
      </w:r>
      <w:proofErr w:type="spellEnd"/>
      <w:r w:rsidRPr="00CD7A5C">
        <w:rPr>
          <w:rFonts w:ascii="Courier New" w:hAnsi="Courier New"/>
          <w:sz w:val="16"/>
        </w:rPr>
        <w:t xml:space="preserve"> { { Cells-to-be-Deactivated-List-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} }</w:t>
      </w:r>
    </w:p>
    <w:p w14:paraId="7AFCEA4C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GNB-CU-TNL-Association-To-Add-List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 xml:space="preserve">::= SEQUENCE (SIZE(1.. </w:t>
      </w:r>
      <w:proofErr w:type="spellStart"/>
      <w:r w:rsidRPr="00CD7A5C">
        <w:rPr>
          <w:rFonts w:ascii="Courier New" w:hAnsi="Courier New"/>
          <w:sz w:val="16"/>
        </w:rPr>
        <w:t>maxnoofTNLAssociations</w:t>
      </w:r>
      <w:proofErr w:type="spellEnd"/>
      <w:r w:rsidRPr="00CD7A5C">
        <w:rPr>
          <w:rFonts w:ascii="Courier New" w:hAnsi="Courier New"/>
          <w:sz w:val="16"/>
        </w:rPr>
        <w:t>))</w:t>
      </w:r>
      <w:r w:rsidRPr="00CD7A5C">
        <w:rPr>
          <w:rFonts w:ascii="Courier New" w:hAnsi="Courier New"/>
          <w:sz w:val="16"/>
        </w:rPr>
        <w:tab/>
        <w:t xml:space="preserve">OF </w:t>
      </w:r>
      <w:proofErr w:type="spellStart"/>
      <w:r w:rsidRPr="00CD7A5C">
        <w:rPr>
          <w:rFonts w:ascii="Courier New" w:hAnsi="Courier New"/>
          <w:sz w:val="16"/>
        </w:rPr>
        <w:t>ProtocolIE-SingleContainer</w:t>
      </w:r>
      <w:proofErr w:type="spellEnd"/>
      <w:r w:rsidRPr="00CD7A5C">
        <w:rPr>
          <w:rFonts w:ascii="Courier New" w:hAnsi="Courier New"/>
          <w:sz w:val="16"/>
        </w:rPr>
        <w:t xml:space="preserve"> { { GNB-CU-TNL-Association-To-Add-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} }</w:t>
      </w:r>
    </w:p>
    <w:p w14:paraId="53B5534E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lastRenderedPageBreak/>
        <w:t>GNB-CU-TNL-Association-To-Remove-List</w:t>
      </w:r>
      <w:r w:rsidRPr="00CD7A5C">
        <w:rPr>
          <w:rFonts w:ascii="Courier New" w:hAnsi="Courier New"/>
          <w:sz w:val="16"/>
        </w:rPr>
        <w:tab/>
        <w:t xml:space="preserve">::= SEQUENCE (SIZE(1.. </w:t>
      </w:r>
      <w:proofErr w:type="spellStart"/>
      <w:r w:rsidRPr="00CD7A5C">
        <w:rPr>
          <w:rFonts w:ascii="Courier New" w:hAnsi="Courier New"/>
          <w:sz w:val="16"/>
        </w:rPr>
        <w:t>maxnoofTNLAssociations</w:t>
      </w:r>
      <w:proofErr w:type="spellEnd"/>
      <w:r w:rsidRPr="00CD7A5C">
        <w:rPr>
          <w:rFonts w:ascii="Courier New" w:hAnsi="Courier New"/>
          <w:sz w:val="16"/>
        </w:rPr>
        <w:t>))</w:t>
      </w:r>
      <w:r w:rsidRPr="00CD7A5C">
        <w:rPr>
          <w:rFonts w:ascii="Courier New" w:hAnsi="Courier New"/>
          <w:sz w:val="16"/>
        </w:rPr>
        <w:tab/>
        <w:t xml:space="preserve">OF </w:t>
      </w:r>
      <w:proofErr w:type="spellStart"/>
      <w:r w:rsidRPr="00CD7A5C">
        <w:rPr>
          <w:rFonts w:ascii="Courier New" w:hAnsi="Courier New"/>
          <w:sz w:val="16"/>
        </w:rPr>
        <w:t>ProtocolIE-SingleContainer</w:t>
      </w:r>
      <w:proofErr w:type="spellEnd"/>
      <w:r w:rsidRPr="00CD7A5C">
        <w:rPr>
          <w:rFonts w:ascii="Courier New" w:hAnsi="Courier New"/>
          <w:sz w:val="16"/>
        </w:rPr>
        <w:t xml:space="preserve"> { { GNB-CU-TNL-Association-To-Remove-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} }</w:t>
      </w:r>
    </w:p>
    <w:p w14:paraId="6E49AE2D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GNB-CU-TNL-Association-To-Update-List</w:t>
      </w:r>
      <w:r w:rsidRPr="00CD7A5C">
        <w:rPr>
          <w:rFonts w:ascii="Courier New" w:hAnsi="Courier New"/>
          <w:sz w:val="16"/>
        </w:rPr>
        <w:tab/>
        <w:t xml:space="preserve">::= SEQUENCE (SIZE(1.. </w:t>
      </w:r>
      <w:proofErr w:type="spellStart"/>
      <w:r w:rsidRPr="00CD7A5C">
        <w:rPr>
          <w:rFonts w:ascii="Courier New" w:hAnsi="Courier New"/>
          <w:sz w:val="16"/>
        </w:rPr>
        <w:t>maxnoofTNLAssociations</w:t>
      </w:r>
      <w:proofErr w:type="spellEnd"/>
      <w:r w:rsidRPr="00CD7A5C">
        <w:rPr>
          <w:rFonts w:ascii="Courier New" w:hAnsi="Courier New"/>
          <w:sz w:val="16"/>
        </w:rPr>
        <w:t>))</w:t>
      </w:r>
      <w:r w:rsidRPr="00CD7A5C">
        <w:rPr>
          <w:rFonts w:ascii="Courier New" w:hAnsi="Courier New"/>
          <w:sz w:val="16"/>
        </w:rPr>
        <w:tab/>
        <w:t xml:space="preserve">OF </w:t>
      </w:r>
      <w:proofErr w:type="spellStart"/>
      <w:r w:rsidRPr="00CD7A5C">
        <w:rPr>
          <w:rFonts w:ascii="Courier New" w:hAnsi="Courier New"/>
          <w:sz w:val="16"/>
        </w:rPr>
        <w:t>ProtocolIE-SingleContainer</w:t>
      </w:r>
      <w:proofErr w:type="spellEnd"/>
      <w:r w:rsidRPr="00CD7A5C">
        <w:rPr>
          <w:rFonts w:ascii="Courier New" w:hAnsi="Courier New"/>
          <w:sz w:val="16"/>
        </w:rPr>
        <w:t xml:space="preserve"> { { GNB-CU-TNL-Association-To-Update-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} }</w:t>
      </w:r>
    </w:p>
    <w:p w14:paraId="1BABE232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Cells-to-be-Barred-List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 xml:space="preserve">::= SEQUENCE(SIZE(1.. </w:t>
      </w:r>
      <w:proofErr w:type="spellStart"/>
      <w:r w:rsidRPr="00CD7A5C">
        <w:rPr>
          <w:rFonts w:ascii="Courier New" w:hAnsi="Courier New"/>
          <w:sz w:val="16"/>
        </w:rPr>
        <w:t>maxCellingNBDU</w:t>
      </w:r>
      <w:proofErr w:type="spellEnd"/>
      <w:r w:rsidRPr="00CD7A5C">
        <w:rPr>
          <w:rFonts w:ascii="Courier New" w:hAnsi="Courier New"/>
          <w:sz w:val="16"/>
        </w:rPr>
        <w:t xml:space="preserve">)) OF </w:t>
      </w:r>
      <w:proofErr w:type="spellStart"/>
      <w:r w:rsidRPr="00CD7A5C">
        <w:rPr>
          <w:rFonts w:ascii="Courier New" w:hAnsi="Courier New"/>
          <w:sz w:val="16"/>
        </w:rPr>
        <w:t>ProtocolIE-SingleContainer</w:t>
      </w:r>
      <w:proofErr w:type="spellEnd"/>
      <w:r w:rsidRPr="00CD7A5C">
        <w:rPr>
          <w:rFonts w:ascii="Courier New" w:hAnsi="Courier New"/>
          <w:sz w:val="16"/>
        </w:rPr>
        <w:t xml:space="preserve"> { { Cells-to-be-Barred-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} }</w:t>
      </w:r>
    </w:p>
    <w:p w14:paraId="2C1156BB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39111C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Cells-Allowed-to-be-Deactivated-List</w:t>
      </w:r>
      <w:r w:rsidRPr="00CD7A5C">
        <w:rPr>
          <w:rFonts w:ascii="Courier New" w:hAnsi="Courier New"/>
          <w:sz w:val="16"/>
        </w:rPr>
        <w:tab/>
        <w:t xml:space="preserve">::= SEQUENCE (SIZE(1.. </w:t>
      </w:r>
      <w:proofErr w:type="spellStart"/>
      <w:r w:rsidRPr="00CD7A5C">
        <w:rPr>
          <w:rFonts w:ascii="Courier New" w:hAnsi="Courier New"/>
          <w:sz w:val="16"/>
        </w:rPr>
        <w:t>maxCellingNBDU</w:t>
      </w:r>
      <w:proofErr w:type="spellEnd"/>
      <w:r w:rsidRPr="00CD7A5C">
        <w:rPr>
          <w:rFonts w:ascii="Courier New" w:hAnsi="Courier New"/>
          <w:sz w:val="16"/>
        </w:rPr>
        <w:t>))</w:t>
      </w:r>
      <w:r w:rsidRPr="00CD7A5C">
        <w:rPr>
          <w:rFonts w:ascii="Courier New" w:hAnsi="Courier New"/>
          <w:sz w:val="16"/>
        </w:rPr>
        <w:tab/>
        <w:t xml:space="preserve">OF </w:t>
      </w:r>
      <w:proofErr w:type="spellStart"/>
      <w:r w:rsidRPr="00CD7A5C">
        <w:rPr>
          <w:rFonts w:ascii="Courier New" w:hAnsi="Courier New"/>
          <w:sz w:val="16"/>
        </w:rPr>
        <w:t>ProtocolIE-SingleContainer</w:t>
      </w:r>
      <w:proofErr w:type="spellEnd"/>
      <w:r w:rsidRPr="00CD7A5C">
        <w:rPr>
          <w:rFonts w:ascii="Courier New" w:hAnsi="Courier New"/>
          <w:sz w:val="16"/>
        </w:rPr>
        <w:t xml:space="preserve"> { { Cells-Allowed-to-be-Deactivated-List-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} }</w:t>
      </w:r>
    </w:p>
    <w:p w14:paraId="18523C76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E633D1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Cells-Allowed-to-be-Deactivated-List-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F1AP-PROTOCOL-IES</w:t>
      </w:r>
      <w:r w:rsidRPr="00CD7A5C">
        <w:rPr>
          <w:rFonts w:ascii="Courier New" w:hAnsi="Courier New"/>
          <w:sz w:val="16"/>
        </w:rPr>
        <w:tab/>
        <w:t>::= {</w:t>
      </w:r>
    </w:p>
    <w:p w14:paraId="0B5E8E34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</w:t>
      </w:r>
      <w:r w:rsidRPr="00CD7A5C">
        <w:rPr>
          <w:rFonts w:ascii="Courier New" w:eastAsia="SimSun" w:hAnsi="Courier New"/>
          <w:sz w:val="16"/>
        </w:rPr>
        <w:t>Cells-Allowed-to-be-Deactivated-List-Item</w:t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>Cells-Allowed-to-be-Deactivated-List-Item</w:t>
      </w:r>
      <w:r w:rsidRPr="00CD7A5C">
        <w:rPr>
          <w:rFonts w:ascii="Courier New" w:hAnsi="Courier New"/>
          <w:sz w:val="16"/>
        </w:rPr>
        <w:tab/>
        <w:t>PRESENCE mandatory</w:t>
      </w:r>
      <w:r w:rsidRPr="00CD7A5C" w:rsidDel="001A4686">
        <w:rPr>
          <w:rFonts w:ascii="Courier New" w:hAnsi="Courier New"/>
          <w:sz w:val="16"/>
        </w:rPr>
        <w:t xml:space="preserve"> </w:t>
      </w:r>
      <w:r w:rsidRPr="00CD7A5C">
        <w:rPr>
          <w:rFonts w:ascii="Courier New" w:hAnsi="Courier New"/>
          <w:sz w:val="16"/>
        </w:rPr>
        <w:t>},</w:t>
      </w:r>
    </w:p>
    <w:p w14:paraId="458219FC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...</w:t>
      </w:r>
    </w:p>
    <w:p w14:paraId="2B2BC21F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}</w:t>
      </w:r>
    </w:p>
    <w:p w14:paraId="48C2F67A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7690A4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97DA1E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Cells-to-be-Deactivated-List-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F1AP-PROTOCOL-IES</w:t>
      </w:r>
      <w:r w:rsidRPr="00CD7A5C">
        <w:rPr>
          <w:rFonts w:ascii="Courier New" w:hAnsi="Courier New"/>
          <w:sz w:val="16"/>
        </w:rPr>
        <w:tab/>
        <w:t>::= {</w:t>
      </w:r>
    </w:p>
    <w:p w14:paraId="2997722A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</w:t>
      </w:r>
      <w:r w:rsidRPr="00CD7A5C">
        <w:rPr>
          <w:rFonts w:ascii="Courier New" w:eastAsia="SimSun" w:hAnsi="Courier New"/>
          <w:sz w:val="16"/>
        </w:rPr>
        <w:t>Cells-to-be-Deactivated-List-Item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reject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eastAsia="SimSun" w:hAnsi="Courier New"/>
          <w:sz w:val="16"/>
        </w:rPr>
        <w:t>Cells-to-be-Deactivated-List-Item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mandatory</w:t>
      </w:r>
      <w:r w:rsidRPr="00CD7A5C">
        <w:rPr>
          <w:rFonts w:ascii="Courier New" w:hAnsi="Courier New"/>
          <w:sz w:val="16"/>
        </w:rPr>
        <w:tab/>
        <w:t>},</w:t>
      </w:r>
    </w:p>
    <w:p w14:paraId="320370C1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...</w:t>
      </w:r>
    </w:p>
    <w:p w14:paraId="49095821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}</w:t>
      </w:r>
    </w:p>
    <w:p w14:paraId="0686D6CA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EAACF7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FA78AB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GNB-CU-TNL-Association-To-Add-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F1AP-PROTOCOL-IES</w:t>
      </w:r>
      <w:r w:rsidRPr="00CD7A5C">
        <w:rPr>
          <w:rFonts w:ascii="Courier New" w:hAnsi="Courier New"/>
          <w:sz w:val="16"/>
        </w:rPr>
        <w:tab/>
        <w:t>::= {</w:t>
      </w:r>
    </w:p>
    <w:p w14:paraId="59F3F230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id-GNB-CU-TNL-Association-To-Add-Item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 xml:space="preserve"> GNB-CU-TNL-Association-To-Add-Item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mandatory</w:t>
      </w:r>
      <w:r w:rsidRPr="00CD7A5C">
        <w:rPr>
          <w:rFonts w:ascii="Courier New" w:hAnsi="Courier New"/>
          <w:sz w:val="16"/>
        </w:rPr>
        <w:tab/>
        <w:t>},</w:t>
      </w:r>
    </w:p>
    <w:p w14:paraId="7E9F12DF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...</w:t>
      </w:r>
    </w:p>
    <w:p w14:paraId="37A3E362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}</w:t>
      </w:r>
    </w:p>
    <w:p w14:paraId="2556EF82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2F1DF4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GNB-CU-TNL-Association-To-Remove-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F1AP-PROTOCOL-IES</w:t>
      </w:r>
      <w:r w:rsidRPr="00CD7A5C">
        <w:rPr>
          <w:rFonts w:ascii="Courier New" w:hAnsi="Courier New"/>
          <w:sz w:val="16"/>
        </w:rPr>
        <w:tab/>
        <w:t>::= {</w:t>
      </w:r>
    </w:p>
    <w:p w14:paraId="119CD74F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id-GNB-CU-TNL-Association-To-Remove-Item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 xml:space="preserve"> GNB-CU-TNL-Association-To-Remove-Item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mandatory</w:t>
      </w:r>
      <w:r w:rsidRPr="00CD7A5C">
        <w:rPr>
          <w:rFonts w:ascii="Courier New" w:hAnsi="Courier New"/>
          <w:sz w:val="16"/>
        </w:rPr>
        <w:tab/>
        <w:t>},</w:t>
      </w:r>
    </w:p>
    <w:p w14:paraId="48FCB7FB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...</w:t>
      </w:r>
    </w:p>
    <w:p w14:paraId="222B0090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}</w:t>
      </w:r>
    </w:p>
    <w:p w14:paraId="66C148C3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114060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GNB-CU-TNL-Association-To-Update-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F1AP-PROTOCOL-IES</w:t>
      </w:r>
      <w:r w:rsidRPr="00CD7A5C">
        <w:rPr>
          <w:rFonts w:ascii="Courier New" w:hAnsi="Courier New"/>
          <w:sz w:val="16"/>
        </w:rPr>
        <w:tab/>
        <w:t>::= {</w:t>
      </w:r>
    </w:p>
    <w:p w14:paraId="50DF6D0E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id-GNB-CU-TNL-Association-To-Update-Item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 xml:space="preserve"> GNB-CU-TNL-Association-To-Update-Item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mandatory</w:t>
      </w:r>
      <w:r w:rsidRPr="00CD7A5C">
        <w:rPr>
          <w:rFonts w:ascii="Courier New" w:hAnsi="Courier New"/>
          <w:sz w:val="16"/>
        </w:rPr>
        <w:tab/>
        <w:t>},</w:t>
      </w:r>
    </w:p>
    <w:p w14:paraId="2667852F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...</w:t>
      </w:r>
    </w:p>
    <w:p w14:paraId="6C6D2068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}</w:t>
      </w:r>
    </w:p>
    <w:p w14:paraId="318128CC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06ED0E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Cells-to-be-Barred-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F1AP-PROTOCOL-IES</w:t>
      </w:r>
      <w:r w:rsidRPr="00CD7A5C">
        <w:rPr>
          <w:rFonts w:ascii="Courier New" w:hAnsi="Courier New"/>
          <w:sz w:val="16"/>
        </w:rPr>
        <w:tab/>
        <w:t>::= {</w:t>
      </w:r>
    </w:p>
    <w:p w14:paraId="7BC10ED8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{ ID id-Cells-to-be-Barred-Item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CRITICALITY ignore</w:t>
      </w:r>
      <w:r w:rsidRPr="00CD7A5C">
        <w:rPr>
          <w:rFonts w:ascii="Courier New" w:hAnsi="Courier New"/>
          <w:sz w:val="16"/>
        </w:rPr>
        <w:tab/>
        <w:t>TYPE</w:t>
      </w:r>
      <w:r w:rsidRPr="00CD7A5C">
        <w:rPr>
          <w:rFonts w:ascii="Courier New" w:hAnsi="Courier New"/>
          <w:sz w:val="16"/>
        </w:rPr>
        <w:tab/>
        <w:t xml:space="preserve"> Cells-to-be-Barred-Item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mandatory</w:t>
      </w:r>
      <w:r w:rsidRPr="00CD7A5C">
        <w:rPr>
          <w:rFonts w:ascii="Courier New" w:hAnsi="Courier New"/>
          <w:sz w:val="16"/>
        </w:rPr>
        <w:tab/>
        <w:t>},</w:t>
      </w:r>
    </w:p>
    <w:p w14:paraId="38636FBA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...</w:t>
      </w:r>
    </w:p>
    <w:p w14:paraId="59C204C4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}</w:t>
      </w:r>
    </w:p>
    <w:p w14:paraId="033DB703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1A29F77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 xml:space="preserve">Protected-EUTRA-Resources-List ::= SEQUENCE (SIZE(1.. </w:t>
      </w:r>
      <w:proofErr w:type="spellStart"/>
      <w:r w:rsidRPr="00CD7A5C">
        <w:rPr>
          <w:rFonts w:ascii="Courier New" w:hAnsi="Courier New"/>
          <w:sz w:val="16"/>
        </w:rPr>
        <w:t>maxCellineNB</w:t>
      </w:r>
      <w:proofErr w:type="spellEnd"/>
      <w:r w:rsidRPr="00CD7A5C">
        <w:rPr>
          <w:rFonts w:ascii="Courier New" w:hAnsi="Courier New"/>
          <w:sz w:val="16"/>
        </w:rPr>
        <w:t>))</w:t>
      </w:r>
      <w:r w:rsidRPr="00CD7A5C">
        <w:rPr>
          <w:rFonts w:ascii="Courier New" w:hAnsi="Courier New"/>
          <w:sz w:val="16"/>
        </w:rPr>
        <w:tab/>
        <w:t xml:space="preserve">OF </w:t>
      </w:r>
      <w:proofErr w:type="spellStart"/>
      <w:r w:rsidRPr="00CD7A5C">
        <w:rPr>
          <w:rFonts w:ascii="Courier New" w:hAnsi="Courier New"/>
          <w:sz w:val="16"/>
        </w:rPr>
        <w:t>ProtocolIE-SingleContainer</w:t>
      </w:r>
      <w:proofErr w:type="spellEnd"/>
      <w:r w:rsidRPr="00CD7A5C">
        <w:rPr>
          <w:rFonts w:ascii="Courier New" w:hAnsi="Courier New"/>
          <w:sz w:val="16"/>
        </w:rPr>
        <w:t xml:space="preserve"> { { Protected-EUTRA-Resources-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} }</w:t>
      </w:r>
    </w:p>
    <w:p w14:paraId="06CC8CFA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Protected-EUTRA-Resources-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F1AP-PROTOCOL-IES</w:t>
      </w:r>
      <w:r w:rsidRPr="00CD7A5C">
        <w:rPr>
          <w:rFonts w:ascii="Courier New" w:hAnsi="Courier New"/>
          <w:sz w:val="16"/>
        </w:rPr>
        <w:tab/>
        <w:t>::= {</w:t>
      </w:r>
    </w:p>
    <w:p w14:paraId="7048F6DC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 xml:space="preserve">{ ID id-Protected-EUTRA-Resources-Item 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 xml:space="preserve">CRITICALITY reject </w:t>
      </w:r>
      <w:r w:rsidRPr="00CD7A5C">
        <w:rPr>
          <w:rFonts w:ascii="Courier New" w:hAnsi="Courier New"/>
          <w:sz w:val="16"/>
        </w:rPr>
        <w:tab/>
        <w:t>TYPE Protected-EUTRA-Resources-Item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mandatory},</w:t>
      </w:r>
    </w:p>
    <w:p w14:paraId="3A333DEC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...</w:t>
      </w:r>
    </w:p>
    <w:p w14:paraId="5ADB6511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}</w:t>
      </w:r>
    </w:p>
    <w:p w14:paraId="2DC13151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8DB8BB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 xml:space="preserve">Neighbour-Cell-Information-List ::= SEQUENCE (SIZE(1.. </w:t>
      </w:r>
      <w:proofErr w:type="spellStart"/>
      <w:r w:rsidRPr="00CD7A5C">
        <w:rPr>
          <w:rFonts w:ascii="Courier New" w:hAnsi="Courier New"/>
          <w:sz w:val="16"/>
        </w:rPr>
        <w:t>maxCellingNBDU</w:t>
      </w:r>
      <w:proofErr w:type="spellEnd"/>
      <w:r w:rsidRPr="00CD7A5C">
        <w:rPr>
          <w:rFonts w:ascii="Courier New" w:hAnsi="Courier New"/>
          <w:sz w:val="16"/>
        </w:rPr>
        <w:t>))</w:t>
      </w:r>
      <w:r w:rsidRPr="00CD7A5C">
        <w:rPr>
          <w:rFonts w:ascii="Courier New" w:hAnsi="Courier New"/>
          <w:sz w:val="16"/>
        </w:rPr>
        <w:tab/>
        <w:t xml:space="preserve">OF </w:t>
      </w:r>
      <w:proofErr w:type="spellStart"/>
      <w:r w:rsidRPr="00CD7A5C">
        <w:rPr>
          <w:rFonts w:ascii="Courier New" w:hAnsi="Courier New"/>
          <w:sz w:val="16"/>
        </w:rPr>
        <w:t>ProtocolIE-SingleContainer</w:t>
      </w:r>
      <w:proofErr w:type="spellEnd"/>
      <w:r w:rsidRPr="00CD7A5C">
        <w:rPr>
          <w:rFonts w:ascii="Courier New" w:hAnsi="Courier New"/>
          <w:sz w:val="16"/>
        </w:rPr>
        <w:t xml:space="preserve"> { { Neighbour-Cell-Information-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} }</w:t>
      </w:r>
    </w:p>
    <w:p w14:paraId="42F4C2A3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>Neighbour-Cell-Information-</w:t>
      </w:r>
      <w:proofErr w:type="spellStart"/>
      <w:r w:rsidRPr="00CD7A5C">
        <w:rPr>
          <w:rFonts w:ascii="Courier New" w:hAnsi="Courier New"/>
          <w:sz w:val="16"/>
        </w:rPr>
        <w:t>ItemIEs</w:t>
      </w:r>
      <w:proofErr w:type="spellEnd"/>
      <w:r w:rsidRPr="00CD7A5C">
        <w:rPr>
          <w:rFonts w:ascii="Courier New" w:hAnsi="Courier New"/>
          <w:sz w:val="16"/>
        </w:rPr>
        <w:t xml:space="preserve"> F1AP-PROTOCOL-IES</w:t>
      </w:r>
      <w:r w:rsidRPr="00CD7A5C">
        <w:rPr>
          <w:rFonts w:ascii="Courier New" w:hAnsi="Courier New"/>
          <w:sz w:val="16"/>
        </w:rPr>
        <w:tab/>
        <w:t>::= {</w:t>
      </w:r>
    </w:p>
    <w:p w14:paraId="42DBC5D9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lastRenderedPageBreak/>
        <w:tab/>
        <w:t xml:space="preserve">{ ID id-Neighbour-Cell-Information-Item 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 xml:space="preserve">CRITICALITY ignore </w:t>
      </w:r>
      <w:r w:rsidRPr="00CD7A5C">
        <w:rPr>
          <w:rFonts w:ascii="Courier New" w:hAnsi="Courier New"/>
          <w:sz w:val="16"/>
        </w:rPr>
        <w:tab/>
        <w:t>TYPE Neighbour-Cell-Information-Item</w:t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</w:r>
      <w:r w:rsidRPr="00CD7A5C">
        <w:rPr>
          <w:rFonts w:ascii="Courier New" w:hAnsi="Courier New"/>
          <w:sz w:val="16"/>
        </w:rPr>
        <w:tab/>
        <w:t>PRESENCE mandatory},</w:t>
      </w:r>
    </w:p>
    <w:p w14:paraId="0441FF7C" w14:textId="77777777" w:rsidR="00CD7A5C" w:rsidRPr="00CD7A5C" w:rsidRDefault="00CD7A5C" w:rsidP="00CD7A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7A5C">
        <w:rPr>
          <w:rFonts w:ascii="Courier New" w:hAnsi="Courier New"/>
          <w:sz w:val="16"/>
        </w:rPr>
        <w:tab/>
        <w:t>...</w:t>
      </w:r>
    </w:p>
    <w:p w14:paraId="1E6CA301" w14:textId="409664DE" w:rsidR="00D0614B" w:rsidRDefault="00CD7A5C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NEC" w:date="2025-09-30T11:13:00Z" w16du:dateUtc="2025-09-30T10:13:00Z"/>
          <w:rFonts w:ascii="Courier New" w:eastAsiaTheme="minorEastAsia" w:hAnsi="Courier New"/>
          <w:sz w:val="16"/>
          <w:lang w:eastAsia="zh-CN"/>
        </w:rPr>
      </w:pPr>
      <w:r w:rsidRPr="00CD7A5C">
        <w:rPr>
          <w:rFonts w:ascii="Courier New" w:hAnsi="Courier New"/>
          <w:sz w:val="16"/>
        </w:rPr>
        <w:t>}</w:t>
      </w:r>
    </w:p>
    <w:p w14:paraId="292DBEAB" w14:textId="77777777" w:rsidR="00CD7A5C" w:rsidRPr="00CD7A5C" w:rsidRDefault="00CD7A5C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NEC" w:date="2025-09-05T18:53:00Z" w16du:dateUtc="2025-09-05T17:53:00Z"/>
          <w:rFonts w:ascii="Courier New" w:eastAsiaTheme="minorEastAsia" w:hAnsi="Courier New"/>
          <w:sz w:val="16"/>
          <w:lang w:eastAsia="zh-CN"/>
        </w:rPr>
      </w:pPr>
    </w:p>
    <w:p w14:paraId="48B60CCB" w14:textId="3C77738B" w:rsidR="00D0614B" w:rsidRPr="0010206D" w:rsidRDefault="00811275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NEC" w:date="2025-09-05T18:53:00Z" w16du:dateUtc="2025-09-05T17:53:00Z"/>
          <w:rFonts w:ascii="Courier New" w:hAnsi="Courier New"/>
          <w:noProof/>
          <w:sz w:val="16"/>
        </w:rPr>
      </w:pPr>
      <w:ins w:id="124" w:author="NEC" w:date="2025-09-05T18:55:00Z" w16du:dateUtc="2025-09-05T17:55:00Z">
        <w:r>
          <w:rPr>
            <w:rFonts w:ascii="Courier New" w:hAnsi="Courier New"/>
            <w:noProof/>
            <w:sz w:val="16"/>
          </w:rPr>
          <w:t>S</w:t>
        </w:r>
      </w:ins>
      <w:ins w:id="125" w:author="NEC" w:date="2025-09-05T18:53:00Z" w16du:dateUtc="2025-09-05T17:53:00Z">
        <w:r w:rsidR="00D0614B" w:rsidRPr="0010206D">
          <w:rPr>
            <w:rFonts w:ascii="Courier New" w:hAnsi="Courier New"/>
            <w:noProof/>
            <w:sz w:val="16"/>
          </w:rPr>
          <w:t>Cells-Allowed-to-be-</w:t>
        </w:r>
        <w:r w:rsidR="00D0614B">
          <w:rPr>
            <w:rFonts w:ascii="Courier New" w:hAnsi="Courier New"/>
            <w:noProof/>
            <w:sz w:val="16"/>
          </w:rPr>
          <w:t>ODSSB</w:t>
        </w:r>
        <w:r w:rsidR="00D0614B" w:rsidRPr="0010206D">
          <w:rPr>
            <w:rFonts w:ascii="Courier New" w:hAnsi="Courier New"/>
            <w:noProof/>
            <w:sz w:val="16"/>
          </w:rPr>
          <w:t>-List-ItemIEs F1AP-PROTOCOL-IES</w:t>
        </w:r>
        <w:r w:rsidR="00D0614B" w:rsidRPr="0010206D">
          <w:rPr>
            <w:rFonts w:ascii="Courier New" w:hAnsi="Courier New"/>
            <w:noProof/>
            <w:sz w:val="16"/>
          </w:rPr>
          <w:tab/>
          <w:t>::= {</w:t>
        </w:r>
      </w:ins>
    </w:p>
    <w:p w14:paraId="0B15A0C4" w14:textId="052DC86A" w:rsidR="00D0614B" w:rsidRPr="0010206D" w:rsidRDefault="00D0614B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NEC" w:date="2025-09-05T18:53:00Z" w16du:dateUtc="2025-09-05T17:53:00Z"/>
          <w:rFonts w:ascii="Courier New" w:hAnsi="Courier New"/>
          <w:noProof/>
          <w:sz w:val="16"/>
        </w:rPr>
      </w:pPr>
      <w:ins w:id="127" w:author="NEC" w:date="2025-09-05T18:53:00Z" w16du:dateUtc="2025-09-05T17:53:00Z">
        <w:r w:rsidRPr="0010206D">
          <w:rPr>
            <w:rFonts w:ascii="Courier New" w:hAnsi="Courier New"/>
            <w:noProof/>
            <w:sz w:val="16"/>
          </w:rPr>
          <w:tab/>
          <w:t>{ ID id-</w:t>
        </w:r>
      </w:ins>
      <w:ins w:id="128" w:author="NEC" w:date="2025-09-05T18:55:00Z" w16du:dateUtc="2025-09-05T17:55:00Z">
        <w:r w:rsidR="00811275">
          <w:rPr>
            <w:rFonts w:ascii="Courier New" w:hAnsi="Courier New"/>
            <w:noProof/>
            <w:sz w:val="16"/>
          </w:rPr>
          <w:t>S</w:t>
        </w:r>
      </w:ins>
      <w:ins w:id="129" w:author="NEC" w:date="2025-09-05T18:53:00Z" w16du:dateUtc="2025-09-05T17:53:00Z">
        <w:r w:rsidRPr="0010206D">
          <w:rPr>
            <w:rFonts w:ascii="Courier New" w:eastAsia="SimSun" w:hAnsi="Courier New"/>
            <w:noProof/>
            <w:sz w:val="16"/>
          </w:rPr>
          <w:t>Cells-Allowed-to-be-</w:t>
        </w:r>
        <w:r>
          <w:rPr>
            <w:rFonts w:ascii="Courier New" w:hAnsi="Courier New"/>
            <w:noProof/>
            <w:sz w:val="16"/>
          </w:rPr>
          <w:t>ODSSB</w:t>
        </w:r>
        <w:r w:rsidRPr="0010206D">
          <w:rPr>
            <w:rFonts w:ascii="Courier New" w:eastAsia="SimSun" w:hAnsi="Courier New"/>
            <w:noProof/>
            <w:sz w:val="16"/>
          </w:rPr>
          <w:t>-List-Item</w:t>
        </w:r>
        <w:r w:rsidRPr="0010206D">
          <w:rPr>
            <w:rFonts w:ascii="Courier New" w:hAnsi="Courier New"/>
            <w:noProof/>
            <w:sz w:val="16"/>
          </w:rPr>
          <w:tab/>
          <w:t>CRITICALITY ignore</w:t>
        </w:r>
        <w:r w:rsidRPr="0010206D">
          <w:rPr>
            <w:rFonts w:ascii="Courier New" w:hAnsi="Courier New"/>
            <w:noProof/>
            <w:sz w:val="16"/>
          </w:rPr>
          <w:tab/>
          <w:t>TYPE</w:t>
        </w:r>
        <w:r w:rsidRPr="0010206D">
          <w:rPr>
            <w:rFonts w:ascii="Courier New" w:hAnsi="Courier New"/>
            <w:noProof/>
            <w:sz w:val="16"/>
          </w:rPr>
          <w:tab/>
        </w:r>
      </w:ins>
      <w:ins w:id="130" w:author="NEC" w:date="2025-09-05T18:55:00Z" w16du:dateUtc="2025-09-05T17:55:00Z">
        <w:r w:rsidR="00811275">
          <w:rPr>
            <w:rFonts w:ascii="Courier New" w:hAnsi="Courier New"/>
            <w:noProof/>
            <w:sz w:val="16"/>
          </w:rPr>
          <w:t>S</w:t>
        </w:r>
      </w:ins>
      <w:ins w:id="131" w:author="NEC" w:date="2025-09-05T18:53:00Z" w16du:dateUtc="2025-09-05T17:53:00Z">
        <w:r w:rsidRPr="0010206D">
          <w:rPr>
            <w:rFonts w:ascii="Courier New" w:eastAsia="SimSun" w:hAnsi="Courier New"/>
            <w:noProof/>
            <w:sz w:val="16"/>
          </w:rPr>
          <w:t>Cells-Allowed-to-be-</w:t>
        </w:r>
        <w:r>
          <w:rPr>
            <w:rFonts w:ascii="Courier New" w:hAnsi="Courier New"/>
            <w:noProof/>
            <w:sz w:val="16"/>
          </w:rPr>
          <w:t>ODSSB</w:t>
        </w:r>
        <w:r w:rsidRPr="0010206D">
          <w:rPr>
            <w:rFonts w:ascii="Courier New" w:eastAsia="SimSun" w:hAnsi="Courier New"/>
            <w:noProof/>
            <w:sz w:val="16"/>
          </w:rPr>
          <w:t>-List-Item</w:t>
        </w:r>
        <w:r w:rsidRPr="0010206D">
          <w:rPr>
            <w:rFonts w:ascii="Courier New" w:hAnsi="Courier New"/>
            <w:noProof/>
            <w:sz w:val="16"/>
          </w:rPr>
          <w:tab/>
          <w:t>PRESENCE mandatory</w:t>
        </w:r>
        <w:r w:rsidRPr="0010206D" w:rsidDel="001A4686">
          <w:rPr>
            <w:rFonts w:ascii="Courier New" w:hAnsi="Courier New"/>
            <w:noProof/>
            <w:sz w:val="16"/>
          </w:rPr>
          <w:t xml:space="preserve"> </w:t>
        </w:r>
        <w:r w:rsidRPr="0010206D">
          <w:rPr>
            <w:rFonts w:ascii="Courier New" w:hAnsi="Courier New"/>
            <w:noProof/>
            <w:sz w:val="16"/>
          </w:rPr>
          <w:t>},</w:t>
        </w:r>
      </w:ins>
    </w:p>
    <w:p w14:paraId="57C52A96" w14:textId="77777777" w:rsidR="00D0614B" w:rsidRPr="0010206D" w:rsidRDefault="00D0614B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NEC" w:date="2025-09-05T18:53:00Z" w16du:dateUtc="2025-09-05T17:53:00Z"/>
          <w:rFonts w:ascii="Courier New" w:hAnsi="Courier New"/>
          <w:noProof/>
          <w:sz w:val="16"/>
        </w:rPr>
      </w:pPr>
      <w:ins w:id="133" w:author="NEC" w:date="2025-09-05T18:53:00Z" w16du:dateUtc="2025-09-05T17:53:00Z">
        <w:r w:rsidRPr="0010206D">
          <w:rPr>
            <w:rFonts w:ascii="Courier New" w:hAnsi="Courier New"/>
            <w:noProof/>
            <w:sz w:val="16"/>
          </w:rPr>
          <w:tab/>
          <w:t>...</w:t>
        </w:r>
      </w:ins>
    </w:p>
    <w:p w14:paraId="41FF9CDA" w14:textId="77777777" w:rsidR="00D0614B" w:rsidRPr="0010206D" w:rsidRDefault="00D0614B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NEC" w:date="2025-09-05T18:53:00Z" w16du:dateUtc="2025-09-05T17:53:00Z"/>
          <w:rFonts w:ascii="Courier New" w:hAnsi="Courier New"/>
          <w:noProof/>
          <w:sz w:val="16"/>
        </w:rPr>
      </w:pPr>
      <w:ins w:id="135" w:author="NEC" w:date="2025-09-05T18:53:00Z" w16du:dateUtc="2025-09-05T17:53:00Z">
        <w:r w:rsidRPr="0010206D">
          <w:rPr>
            <w:rFonts w:ascii="Courier New" w:hAnsi="Courier New"/>
            <w:noProof/>
            <w:sz w:val="16"/>
          </w:rPr>
          <w:t>}</w:t>
        </w:r>
      </w:ins>
    </w:p>
    <w:p w14:paraId="0631214E" w14:textId="77777777" w:rsidR="00D0614B" w:rsidRPr="0010206D" w:rsidRDefault="00D0614B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NEC" w:date="2025-09-05T18:53:00Z" w16du:dateUtc="2025-09-05T17:53:00Z"/>
          <w:rFonts w:ascii="Courier New" w:hAnsi="Courier New"/>
          <w:noProof/>
          <w:sz w:val="16"/>
        </w:rPr>
      </w:pPr>
    </w:p>
    <w:p w14:paraId="25D7531A" w14:textId="77777777" w:rsidR="00D0614B" w:rsidRPr="0010206D" w:rsidRDefault="00D0614B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NEC" w:date="2025-09-05T18:53:00Z" w16du:dateUtc="2025-09-05T17:53:00Z"/>
          <w:rFonts w:ascii="Courier New" w:hAnsi="Courier New"/>
          <w:noProof/>
          <w:sz w:val="16"/>
        </w:rPr>
      </w:pPr>
    </w:p>
    <w:p w14:paraId="509BD4E6" w14:textId="29F74989" w:rsidR="00D0614B" w:rsidRPr="0010206D" w:rsidRDefault="00811275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NEC" w:date="2025-09-05T18:53:00Z" w16du:dateUtc="2025-09-05T17:53:00Z"/>
          <w:rFonts w:ascii="Courier New" w:hAnsi="Courier New"/>
          <w:noProof/>
          <w:sz w:val="16"/>
        </w:rPr>
      </w:pPr>
      <w:ins w:id="139" w:author="NEC" w:date="2025-09-05T18:56:00Z" w16du:dateUtc="2025-09-05T17:56:00Z">
        <w:r>
          <w:rPr>
            <w:rFonts w:ascii="Courier New" w:hAnsi="Courier New"/>
            <w:noProof/>
            <w:sz w:val="16"/>
          </w:rPr>
          <w:t>S</w:t>
        </w:r>
      </w:ins>
      <w:ins w:id="140" w:author="NEC" w:date="2025-09-05T18:53:00Z" w16du:dateUtc="2025-09-05T17:53:00Z">
        <w:r w:rsidR="00D0614B" w:rsidRPr="0010206D">
          <w:rPr>
            <w:rFonts w:ascii="Courier New" w:hAnsi="Courier New"/>
            <w:noProof/>
            <w:sz w:val="16"/>
          </w:rPr>
          <w:t>Cells-to-be-</w:t>
        </w:r>
        <w:r w:rsidR="00D0614B">
          <w:rPr>
            <w:rFonts w:ascii="Courier New" w:hAnsi="Courier New"/>
            <w:noProof/>
            <w:sz w:val="16"/>
          </w:rPr>
          <w:t>ODSSB</w:t>
        </w:r>
        <w:r w:rsidR="00D0614B" w:rsidRPr="0010206D">
          <w:rPr>
            <w:rFonts w:ascii="Courier New" w:hAnsi="Courier New"/>
            <w:noProof/>
            <w:sz w:val="16"/>
          </w:rPr>
          <w:t>-List-ItemIEs F1AP-PROTOCOL-IES</w:t>
        </w:r>
        <w:r w:rsidR="00D0614B" w:rsidRPr="0010206D">
          <w:rPr>
            <w:rFonts w:ascii="Courier New" w:hAnsi="Courier New"/>
            <w:noProof/>
            <w:sz w:val="16"/>
          </w:rPr>
          <w:tab/>
          <w:t>::= {</w:t>
        </w:r>
      </w:ins>
    </w:p>
    <w:p w14:paraId="05436E33" w14:textId="2C6F3418" w:rsidR="00D0614B" w:rsidRPr="0010206D" w:rsidRDefault="00D0614B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NEC" w:date="2025-09-05T18:53:00Z" w16du:dateUtc="2025-09-05T17:53:00Z"/>
          <w:rFonts w:ascii="Courier New" w:hAnsi="Courier New"/>
          <w:noProof/>
          <w:sz w:val="16"/>
        </w:rPr>
      </w:pPr>
      <w:ins w:id="142" w:author="NEC" w:date="2025-09-05T18:53:00Z" w16du:dateUtc="2025-09-05T17:53:00Z">
        <w:r w:rsidRPr="0010206D">
          <w:rPr>
            <w:rFonts w:ascii="Courier New" w:hAnsi="Courier New"/>
            <w:noProof/>
            <w:sz w:val="16"/>
          </w:rPr>
          <w:tab/>
          <w:t>{ ID id-</w:t>
        </w:r>
      </w:ins>
      <w:ins w:id="143" w:author="NEC" w:date="2025-09-05T18:55:00Z" w16du:dateUtc="2025-09-05T17:55:00Z">
        <w:r w:rsidR="00811275">
          <w:rPr>
            <w:rFonts w:ascii="Courier New" w:hAnsi="Courier New"/>
            <w:noProof/>
            <w:sz w:val="16"/>
          </w:rPr>
          <w:t>S</w:t>
        </w:r>
      </w:ins>
      <w:ins w:id="144" w:author="NEC" w:date="2025-09-05T18:53:00Z" w16du:dateUtc="2025-09-05T17:53:00Z">
        <w:r w:rsidRPr="0010206D">
          <w:rPr>
            <w:rFonts w:ascii="Courier New" w:eastAsia="SimSun" w:hAnsi="Courier New"/>
            <w:noProof/>
            <w:sz w:val="16"/>
          </w:rPr>
          <w:t>Cells-to-be-</w:t>
        </w:r>
        <w:r>
          <w:rPr>
            <w:rFonts w:ascii="Courier New" w:eastAsia="SimSun" w:hAnsi="Courier New"/>
            <w:noProof/>
            <w:sz w:val="16"/>
          </w:rPr>
          <w:t>ODS</w:t>
        </w:r>
      </w:ins>
      <w:ins w:id="145" w:author="NEC" w:date="2025-09-05T18:54:00Z" w16du:dateUtc="2025-09-05T17:54:00Z">
        <w:r>
          <w:rPr>
            <w:rFonts w:ascii="Courier New" w:eastAsia="SimSun" w:hAnsi="Courier New"/>
            <w:noProof/>
            <w:sz w:val="16"/>
          </w:rPr>
          <w:t>SB</w:t>
        </w:r>
      </w:ins>
      <w:ins w:id="146" w:author="NEC" w:date="2025-09-05T18:53:00Z" w16du:dateUtc="2025-09-05T17:53:00Z">
        <w:r w:rsidRPr="0010206D">
          <w:rPr>
            <w:rFonts w:ascii="Courier New" w:eastAsia="SimSun" w:hAnsi="Courier New"/>
            <w:noProof/>
            <w:sz w:val="16"/>
          </w:rPr>
          <w:t>-List-Item</w:t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  <w:t>CRITICALITY reject</w:t>
        </w:r>
        <w:r w:rsidRPr="0010206D">
          <w:rPr>
            <w:rFonts w:ascii="Courier New" w:hAnsi="Courier New"/>
            <w:noProof/>
            <w:sz w:val="16"/>
          </w:rPr>
          <w:tab/>
          <w:t>TYPE</w:t>
        </w:r>
        <w:r w:rsidRPr="0010206D">
          <w:rPr>
            <w:rFonts w:ascii="Courier New" w:hAnsi="Courier New"/>
            <w:noProof/>
            <w:sz w:val="16"/>
          </w:rPr>
          <w:tab/>
        </w:r>
      </w:ins>
      <w:ins w:id="147" w:author="NEC" w:date="2025-09-05T18:55:00Z" w16du:dateUtc="2025-09-05T17:55:00Z">
        <w:r w:rsidR="00811275">
          <w:rPr>
            <w:rFonts w:ascii="Courier New" w:hAnsi="Courier New"/>
            <w:noProof/>
            <w:sz w:val="16"/>
          </w:rPr>
          <w:t>S</w:t>
        </w:r>
      </w:ins>
      <w:ins w:id="148" w:author="NEC" w:date="2025-09-05T18:53:00Z" w16du:dateUtc="2025-09-05T17:53:00Z">
        <w:r w:rsidRPr="0010206D">
          <w:rPr>
            <w:rFonts w:ascii="Courier New" w:eastAsia="SimSun" w:hAnsi="Courier New"/>
            <w:noProof/>
            <w:sz w:val="16"/>
          </w:rPr>
          <w:t>Cells-to-be-</w:t>
        </w:r>
      </w:ins>
      <w:ins w:id="149" w:author="NEC" w:date="2025-09-05T18:54:00Z" w16du:dateUtc="2025-09-05T17:54:00Z">
        <w:r>
          <w:rPr>
            <w:rFonts w:ascii="Courier New" w:eastAsia="SimSun" w:hAnsi="Courier New"/>
            <w:noProof/>
            <w:sz w:val="16"/>
          </w:rPr>
          <w:t>ODSSB</w:t>
        </w:r>
      </w:ins>
      <w:ins w:id="150" w:author="NEC" w:date="2025-09-05T18:53:00Z" w16du:dateUtc="2025-09-05T17:53:00Z">
        <w:r w:rsidRPr="0010206D">
          <w:rPr>
            <w:rFonts w:ascii="Courier New" w:eastAsia="SimSun" w:hAnsi="Courier New"/>
            <w:noProof/>
            <w:sz w:val="16"/>
          </w:rPr>
          <w:t>-List-Item</w:t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</w:r>
        <w:r w:rsidRPr="0010206D">
          <w:rPr>
            <w:rFonts w:ascii="Courier New" w:hAnsi="Courier New"/>
            <w:noProof/>
            <w:sz w:val="16"/>
          </w:rPr>
          <w:tab/>
          <w:t>PRESENCE mandatory</w:t>
        </w:r>
        <w:r w:rsidRPr="0010206D">
          <w:rPr>
            <w:rFonts w:ascii="Courier New" w:hAnsi="Courier New"/>
            <w:noProof/>
            <w:sz w:val="16"/>
          </w:rPr>
          <w:tab/>
          <w:t>},</w:t>
        </w:r>
      </w:ins>
    </w:p>
    <w:p w14:paraId="06E74A8F" w14:textId="77777777" w:rsidR="00D0614B" w:rsidRPr="0010206D" w:rsidRDefault="00D0614B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NEC" w:date="2025-09-05T18:53:00Z" w16du:dateUtc="2025-09-05T17:53:00Z"/>
          <w:rFonts w:ascii="Courier New" w:hAnsi="Courier New"/>
          <w:noProof/>
          <w:sz w:val="16"/>
        </w:rPr>
      </w:pPr>
      <w:ins w:id="152" w:author="NEC" w:date="2025-09-05T18:53:00Z" w16du:dateUtc="2025-09-05T17:53:00Z">
        <w:r w:rsidRPr="0010206D">
          <w:rPr>
            <w:rFonts w:ascii="Courier New" w:hAnsi="Courier New"/>
            <w:noProof/>
            <w:sz w:val="16"/>
          </w:rPr>
          <w:tab/>
          <w:t>...</w:t>
        </w:r>
      </w:ins>
    </w:p>
    <w:p w14:paraId="722413FB" w14:textId="77777777" w:rsidR="00D0614B" w:rsidRPr="0010206D" w:rsidRDefault="00D0614B" w:rsidP="00D06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NEC" w:date="2025-09-05T18:53:00Z" w16du:dateUtc="2025-09-05T17:53:00Z"/>
          <w:rFonts w:ascii="Courier New" w:hAnsi="Courier New"/>
          <w:noProof/>
          <w:sz w:val="16"/>
        </w:rPr>
      </w:pPr>
      <w:ins w:id="154" w:author="NEC" w:date="2025-09-05T18:53:00Z" w16du:dateUtc="2025-09-05T17:53:00Z">
        <w:r w:rsidRPr="0010206D">
          <w:rPr>
            <w:rFonts w:ascii="Courier New" w:hAnsi="Courier New"/>
            <w:noProof/>
            <w:sz w:val="16"/>
          </w:rPr>
          <w:t>}</w:t>
        </w:r>
      </w:ins>
    </w:p>
    <w:p w14:paraId="0C9A794B" w14:textId="77777777" w:rsidR="00D0614B" w:rsidRDefault="00D0614B" w:rsidP="00101319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lang w:eastAsia="zh-CN"/>
        </w:rPr>
      </w:pPr>
    </w:p>
    <w:p w14:paraId="23C46358" w14:textId="78D1BD5A" w:rsidR="0010206D" w:rsidRDefault="00AA7B43" w:rsidP="00937A34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</w:t>
      </w:r>
      <w:r>
        <w:rPr>
          <w:rFonts w:eastAsia="SimSun"/>
          <w:b/>
          <w:bCs/>
          <w:lang w:eastAsia="zh-CN"/>
        </w:rPr>
        <w:t xml:space="preserve">Start </w:t>
      </w:r>
      <w:r w:rsidRPr="00101319">
        <w:rPr>
          <w:rFonts w:eastAsia="SimSun"/>
          <w:b/>
          <w:bCs/>
          <w:lang w:eastAsia="zh-CN"/>
        </w:rPr>
        <w:t xml:space="preserve">of </w:t>
      </w:r>
      <w:r>
        <w:rPr>
          <w:rFonts w:eastAsia="SimSun"/>
          <w:b/>
          <w:bCs/>
          <w:lang w:eastAsia="zh-CN"/>
        </w:rPr>
        <w:t>4</w:t>
      </w:r>
      <w:r w:rsidRPr="00AA7B43">
        <w:rPr>
          <w:rFonts w:eastAsia="SimSun"/>
          <w:b/>
          <w:bCs/>
          <w:vertAlign w:val="superscript"/>
          <w:lang w:eastAsia="zh-CN"/>
        </w:rPr>
        <w:t>th</w:t>
      </w:r>
      <w:r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69B64F7E" w14:textId="77777777" w:rsidR="00E5046F" w:rsidRPr="00E5046F" w:rsidRDefault="00E5046F" w:rsidP="00E5046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5" w:name="_Toc20956003"/>
      <w:bookmarkStart w:id="156" w:name="_Toc29893129"/>
      <w:bookmarkStart w:id="157" w:name="_Toc36557066"/>
      <w:bookmarkStart w:id="158" w:name="_Toc45832586"/>
      <w:bookmarkStart w:id="159" w:name="_Toc51763908"/>
      <w:bookmarkStart w:id="160" w:name="_Toc64449080"/>
      <w:bookmarkStart w:id="161" w:name="_Toc66289739"/>
      <w:bookmarkStart w:id="162" w:name="_Toc74154852"/>
      <w:bookmarkStart w:id="163" w:name="_Toc81383596"/>
      <w:bookmarkStart w:id="164" w:name="_Toc88658230"/>
      <w:bookmarkStart w:id="165" w:name="_Toc97911142"/>
      <w:bookmarkStart w:id="166" w:name="_Toc99038966"/>
      <w:bookmarkStart w:id="167" w:name="_Toc99731229"/>
      <w:bookmarkStart w:id="168" w:name="_Toc105511364"/>
      <w:bookmarkStart w:id="169" w:name="_Toc105927896"/>
      <w:bookmarkStart w:id="170" w:name="_Toc106110436"/>
      <w:bookmarkStart w:id="171" w:name="_Toc113835878"/>
      <w:bookmarkStart w:id="172" w:name="_Toc120124734"/>
      <w:bookmarkStart w:id="173" w:name="_Toc192844223"/>
      <w:r w:rsidRPr="00E5046F">
        <w:rPr>
          <w:rFonts w:ascii="Arial" w:hAnsi="Arial"/>
          <w:sz w:val="28"/>
        </w:rPr>
        <w:t>9.4.5</w:t>
      </w:r>
      <w:r w:rsidRPr="00E5046F">
        <w:rPr>
          <w:rFonts w:ascii="Arial" w:hAnsi="Arial"/>
          <w:sz w:val="28"/>
        </w:rPr>
        <w:tab/>
        <w:t>Information Element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23F6CA47" w14:textId="77777777" w:rsidR="003C48F3" w:rsidRPr="008678CE" w:rsidRDefault="003C48F3" w:rsidP="00530C1E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A02CD">
        <w:rPr>
          <w:rFonts w:eastAsia="SimSun"/>
          <w:b/>
          <w:bCs/>
          <w:lang w:eastAsia="zh-CN"/>
        </w:rPr>
        <w:t>&lt;&lt;&lt;&lt;&lt;&lt;&lt;&lt;&lt;&lt;&lt;&lt;&lt;&lt;&lt;&lt;&lt;&lt;&lt;&lt; Unrelated Text Omitted &gt;&gt;&gt;&gt;&gt;&gt;&gt;&gt;&gt;&gt;&gt;&gt;&gt;&gt;&gt;&gt;&gt;&gt;&gt;&gt;</w:t>
      </w:r>
    </w:p>
    <w:p w14:paraId="5454C689" w14:textId="167BBC62" w:rsidR="00AA7B43" w:rsidRP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</w:rPr>
      </w:pPr>
      <w:r w:rsidRPr="00AA7B43">
        <w:rPr>
          <w:rFonts w:ascii="Courier New" w:hAnsi="Courier New"/>
          <w:snapToGrid w:val="0"/>
          <w:sz w:val="16"/>
        </w:rPr>
        <w:t>-- S</w:t>
      </w:r>
    </w:p>
    <w:p w14:paraId="535155FA" w14:textId="77777777" w:rsid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NEC" w:date="2025-09-05T18:59:00Z" w16du:dateUtc="2025-09-05T17:59:00Z"/>
          <w:rFonts w:ascii="Courier New" w:eastAsia="SimSun" w:hAnsi="Courier New"/>
          <w:noProof/>
          <w:snapToGrid w:val="0"/>
          <w:sz w:val="16"/>
        </w:rPr>
      </w:pPr>
    </w:p>
    <w:p w14:paraId="6E70D00D" w14:textId="29745F06" w:rsidR="00937A34" w:rsidRPr="00937A34" w:rsidRDefault="00937A34" w:rsidP="00937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NEC" w:date="2025-09-05T18:59:00Z" w16du:dateUtc="2025-09-05T17:59:00Z"/>
          <w:rFonts w:ascii="Courier New" w:eastAsia="SimSun" w:hAnsi="Courier New"/>
          <w:noProof/>
          <w:sz w:val="16"/>
        </w:rPr>
      </w:pPr>
      <w:ins w:id="176" w:author="NEC" w:date="2025-09-05T18:59:00Z" w16du:dateUtc="2025-09-05T17:59:00Z">
        <w:r>
          <w:rPr>
            <w:rFonts w:ascii="Courier New" w:eastAsia="SimSun" w:hAnsi="Courier New"/>
            <w:noProof/>
            <w:sz w:val="16"/>
          </w:rPr>
          <w:t>S</w:t>
        </w:r>
        <w:r w:rsidRPr="00937A34">
          <w:rPr>
            <w:rFonts w:ascii="Courier New" w:eastAsia="SimSun" w:hAnsi="Courier New"/>
            <w:noProof/>
            <w:sz w:val="16"/>
          </w:rPr>
          <w:t>Cells-Allowed-to-be-</w:t>
        </w:r>
        <w:r>
          <w:rPr>
            <w:rFonts w:ascii="Courier New" w:eastAsia="SimSun" w:hAnsi="Courier New"/>
            <w:noProof/>
            <w:sz w:val="16"/>
          </w:rPr>
          <w:t>ODSSB</w:t>
        </w:r>
        <w:r w:rsidRPr="00937A34">
          <w:rPr>
            <w:rFonts w:ascii="Courier New" w:eastAsia="SimSun" w:hAnsi="Courier New"/>
            <w:noProof/>
            <w:sz w:val="16"/>
          </w:rPr>
          <w:t>-List-Item ::= SEQUENCE {</w:t>
        </w:r>
      </w:ins>
    </w:p>
    <w:p w14:paraId="78EA8638" w14:textId="77777777" w:rsidR="00937A34" w:rsidRPr="00937A34" w:rsidRDefault="00937A34" w:rsidP="00937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NEC" w:date="2025-09-05T18:59:00Z" w16du:dateUtc="2025-09-05T17:59:00Z"/>
          <w:rFonts w:ascii="Courier New" w:eastAsia="SimSun" w:hAnsi="Courier New"/>
          <w:noProof/>
          <w:sz w:val="16"/>
        </w:rPr>
      </w:pPr>
      <w:ins w:id="178" w:author="NEC" w:date="2025-09-05T18:59:00Z" w16du:dateUtc="2025-09-05T17:59:00Z">
        <w:r w:rsidRPr="00937A34">
          <w:rPr>
            <w:rFonts w:ascii="Courier New" w:eastAsia="SimSun" w:hAnsi="Courier New"/>
            <w:noProof/>
            <w:sz w:val="16"/>
          </w:rPr>
          <w:tab/>
          <w:t>nRCGI</w:t>
        </w:r>
        <w:r w:rsidRPr="00937A34">
          <w:rPr>
            <w:rFonts w:ascii="Courier New" w:eastAsia="SimSun" w:hAnsi="Courier New"/>
            <w:noProof/>
            <w:sz w:val="16"/>
          </w:rPr>
          <w:tab/>
        </w:r>
        <w:r w:rsidRPr="00937A34">
          <w:rPr>
            <w:rFonts w:ascii="Courier New" w:eastAsia="SimSun" w:hAnsi="Courier New"/>
            <w:noProof/>
            <w:sz w:val="16"/>
          </w:rPr>
          <w:tab/>
          <w:t>NRCGI,</w:t>
        </w:r>
      </w:ins>
    </w:p>
    <w:p w14:paraId="582C0A27" w14:textId="404A63A9" w:rsidR="00937A34" w:rsidRPr="00937A34" w:rsidRDefault="00937A34" w:rsidP="00937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NEC" w:date="2025-09-05T18:59:00Z" w16du:dateUtc="2025-09-05T17:59:00Z"/>
          <w:rFonts w:ascii="Courier New" w:eastAsia="SimSun" w:hAnsi="Courier New"/>
          <w:noProof/>
          <w:sz w:val="16"/>
        </w:rPr>
      </w:pPr>
      <w:ins w:id="180" w:author="NEC" w:date="2025-09-05T18:59:00Z" w16du:dateUtc="2025-09-05T17:59:00Z">
        <w:r w:rsidRPr="00937A34">
          <w:rPr>
            <w:rFonts w:ascii="Courier New" w:eastAsia="SimSun" w:hAnsi="Courier New"/>
            <w:noProof/>
            <w:sz w:val="16"/>
          </w:rPr>
          <w:tab/>
          <w:t>iE-Extensions</w:t>
        </w:r>
        <w:r w:rsidRPr="00937A34">
          <w:rPr>
            <w:rFonts w:ascii="Courier New" w:eastAsia="SimSun" w:hAnsi="Courier New"/>
            <w:noProof/>
            <w:sz w:val="16"/>
          </w:rPr>
          <w:tab/>
        </w:r>
        <w:r w:rsidRPr="00937A34">
          <w:rPr>
            <w:rFonts w:ascii="Courier New" w:eastAsia="SimSun" w:hAnsi="Courier New"/>
            <w:noProof/>
            <w:sz w:val="16"/>
          </w:rPr>
          <w:tab/>
        </w:r>
        <w:r w:rsidRPr="00937A34">
          <w:rPr>
            <w:rFonts w:ascii="Courier New" w:eastAsia="SimSun" w:hAnsi="Courier New"/>
            <w:noProof/>
            <w:sz w:val="16"/>
          </w:rPr>
          <w:tab/>
        </w:r>
        <w:r w:rsidRPr="00937A34">
          <w:rPr>
            <w:rFonts w:ascii="Courier New" w:eastAsia="SimSun" w:hAnsi="Courier New"/>
            <w:noProof/>
            <w:sz w:val="16"/>
          </w:rPr>
          <w:tab/>
          <w:t xml:space="preserve">ProtocolExtensionContainer { { </w:t>
        </w:r>
        <w:r>
          <w:rPr>
            <w:rFonts w:ascii="Courier New" w:eastAsia="SimSun" w:hAnsi="Courier New"/>
            <w:noProof/>
            <w:sz w:val="16"/>
          </w:rPr>
          <w:t>S</w:t>
        </w:r>
        <w:r w:rsidRPr="00937A34">
          <w:rPr>
            <w:rFonts w:ascii="Courier New" w:eastAsia="SimSun" w:hAnsi="Courier New"/>
            <w:noProof/>
            <w:sz w:val="16"/>
          </w:rPr>
          <w:t>Cells-Allowed-to-be-</w:t>
        </w:r>
        <w:r>
          <w:rPr>
            <w:rFonts w:ascii="Courier New" w:eastAsia="SimSun" w:hAnsi="Courier New"/>
            <w:noProof/>
            <w:sz w:val="16"/>
          </w:rPr>
          <w:t>ODSSB</w:t>
        </w:r>
        <w:r w:rsidRPr="00937A34">
          <w:rPr>
            <w:rFonts w:ascii="Courier New" w:eastAsia="SimSun" w:hAnsi="Courier New"/>
            <w:noProof/>
            <w:sz w:val="16"/>
          </w:rPr>
          <w:t>-List-ItemExtIEs} }</w:t>
        </w:r>
        <w:r w:rsidRPr="00937A34">
          <w:rPr>
            <w:rFonts w:ascii="Courier New" w:eastAsia="SimSun" w:hAnsi="Courier New"/>
            <w:noProof/>
            <w:sz w:val="16"/>
          </w:rPr>
          <w:tab/>
          <w:t>OPTIONAL,</w:t>
        </w:r>
      </w:ins>
    </w:p>
    <w:p w14:paraId="2C8E6518" w14:textId="77777777" w:rsidR="00937A34" w:rsidRPr="00937A34" w:rsidRDefault="00937A34" w:rsidP="00937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NEC" w:date="2025-09-05T18:59:00Z" w16du:dateUtc="2025-09-05T17:59:00Z"/>
          <w:rFonts w:ascii="Courier New" w:eastAsia="SimSun" w:hAnsi="Courier New"/>
          <w:noProof/>
          <w:sz w:val="16"/>
        </w:rPr>
      </w:pPr>
      <w:ins w:id="182" w:author="NEC" w:date="2025-09-05T18:59:00Z" w16du:dateUtc="2025-09-05T17:59:00Z">
        <w:r w:rsidRPr="00937A34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6DC904E9" w14:textId="77777777" w:rsidR="00937A34" w:rsidRPr="00937A34" w:rsidRDefault="00937A34" w:rsidP="00937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NEC" w:date="2025-09-05T18:59:00Z" w16du:dateUtc="2025-09-05T17:59:00Z"/>
          <w:rFonts w:ascii="Courier New" w:eastAsia="SimSun" w:hAnsi="Courier New"/>
          <w:noProof/>
          <w:sz w:val="16"/>
        </w:rPr>
      </w:pPr>
      <w:ins w:id="184" w:author="NEC" w:date="2025-09-05T18:59:00Z" w16du:dateUtc="2025-09-05T17:59:00Z">
        <w:r w:rsidRPr="00937A34">
          <w:rPr>
            <w:rFonts w:ascii="Courier New" w:eastAsia="SimSun" w:hAnsi="Courier New"/>
            <w:noProof/>
            <w:sz w:val="16"/>
          </w:rPr>
          <w:t>}</w:t>
        </w:r>
      </w:ins>
    </w:p>
    <w:p w14:paraId="53CE4B84" w14:textId="77777777" w:rsidR="00937A34" w:rsidRPr="00937A34" w:rsidRDefault="00937A34" w:rsidP="00937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NEC" w:date="2025-09-05T18:59:00Z" w16du:dateUtc="2025-09-05T17:59:00Z"/>
          <w:rFonts w:ascii="Courier New" w:eastAsia="SimSun" w:hAnsi="Courier New"/>
          <w:noProof/>
          <w:sz w:val="16"/>
        </w:rPr>
      </w:pPr>
    </w:p>
    <w:p w14:paraId="2C33DDF2" w14:textId="77777777" w:rsidR="00937A34" w:rsidRPr="00937A34" w:rsidRDefault="00937A34" w:rsidP="00937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NEC" w:date="2025-09-05T18:59:00Z" w16du:dateUtc="2025-09-05T17:59:00Z"/>
          <w:rFonts w:ascii="Courier New" w:eastAsia="SimSun" w:hAnsi="Courier New"/>
          <w:noProof/>
          <w:sz w:val="16"/>
        </w:rPr>
      </w:pPr>
    </w:p>
    <w:p w14:paraId="5CD66255" w14:textId="248882C7" w:rsidR="00937A34" w:rsidRPr="00937A34" w:rsidRDefault="00937A34" w:rsidP="00937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NEC" w:date="2025-09-05T18:59:00Z" w16du:dateUtc="2025-09-05T17:59:00Z"/>
          <w:rFonts w:ascii="Courier New" w:eastAsia="SimSun" w:hAnsi="Courier New"/>
          <w:noProof/>
          <w:sz w:val="16"/>
        </w:rPr>
      </w:pPr>
      <w:ins w:id="188" w:author="NEC" w:date="2025-09-05T18:59:00Z" w16du:dateUtc="2025-09-05T17:59:00Z">
        <w:r>
          <w:rPr>
            <w:rFonts w:ascii="Courier New" w:eastAsia="SimSun" w:hAnsi="Courier New"/>
            <w:noProof/>
            <w:sz w:val="16"/>
          </w:rPr>
          <w:t>S</w:t>
        </w:r>
        <w:r w:rsidRPr="00937A34">
          <w:rPr>
            <w:rFonts w:ascii="Courier New" w:eastAsia="SimSun" w:hAnsi="Courier New"/>
            <w:noProof/>
            <w:sz w:val="16"/>
          </w:rPr>
          <w:t>Cells-Allowed-to-be-</w:t>
        </w:r>
        <w:r>
          <w:rPr>
            <w:rFonts w:ascii="Courier New" w:eastAsia="SimSun" w:hAnsi="Courier New"/>
            <w:noProof/>
            <w:sz w:val="16"/>
          </w:rPr>
          <w:t>ODSSB</w:t>
        </w:r>
        <w:r w:rsidRPr="00937A34">
          <w:rPr>
            <w:rFonts w:ascii="Courier New" w:eastAsia="SimSun" w:hAnsi="Courier New"/>
            <w:noProof/>
            <w:sz w:val="16"/>
          </w:rPr>
          <w:t xml:space="preserve">-List-ItemExtIEs </w:t>
        </w:r>
        <w:r w:rsidRPr="00937A34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2787336B" w14:textId="77777777" w:rsidR="00937A34" w:rsidRPr="00937A34" w:rsidRDefault="00937A34" w:rsidP="00937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NEC" w:date="2025-09-05T18:59:00Z" w16du:dateUtc="2025-09-05T17:59:00Z"/>
          <w:rFonts w:ascii="Courier New" w:eastAsia="SimSun" w:hAnsi="Courier New"/>
          <w:noProof/>
          <w:sz w:val="16"/>
        </w:rPr>
      </w:pPr>
      <w:ins w:id="190" w:author="NEC" w:date="2025-09-05T18:59:00Z" w16du:dateUtc="2025-09-05T17:59:00Z">
        <w:r w:rsidRPr="00937A34">
          <w:rPr>
            <w:rFonts w:ascii="Courier New" w:eastAsia="SimSun" w:hAnsi="Courier New"/>
            <w:noProof/>
            <w:sz w:val="16"/>
          </w:rPr>
          <w:tab/>
        </w:r>
        <w:r w:rsidRPr="00937A34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08CC4FDD" w14:textId="77777777" w:rsidR="00937A34" w:rsidRPr="00937A34" w:rsidRDefault="00937A34" w:rsidP="00937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NEC" w:date="2025-09-05T18:59:00Z" w16du:dateUtc="2025-09-05T17:59:00Z"/>
          <w:rFonts w:ascii="Courier New" w:eastAsia="SimSun" w:hAnsi="Courier New"/>
          <w:noProof/>
          <w:sz w:val="16"/>
        </w:rPr>
      </w:pPr>
      <w:ins w:id="192" w:author="NEC" w:date="2025-09-05T18:59:00Z" w16du:dateUtc="2025-09-05T17:59:00Z">
        <w:r w:rsidRPr="00937A34">
          <w:rPr>
            <w:rFonts w:ascii="Courier New" w:eastAsia="SimSun" w:hAnsi="Courier New"/>
            <w:noProof/>
            <w:sz w:val="16"/>
          </w:rPr>
          <w:t>}</w:t>
        </w:r>
      </w:ins>
    </w:p>
    <w:p w14:paraId="304C2EB6" w14:textId="77777777" w:rsidR="00937A34" w:rsidRPr="00AA7B43" w:rsidRDefault="00937A34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25C3A59" w14:textId="77777777" w:rsidR="00AA7B43" w:rsidRP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AA7B43">
        <w:rPr>
          <w:rFonts w:ascii="Courier New" w:eastAsia="SimSun" w:hAnsi="Courier New"/>
          <w:noProof/>
          <w:snapToGrid w:val="0"/>
          <w:sz w:val="16"/>
        </w:rPr>
        <w:t>SCell-FailedtoSetup-Item</w:t>
      </w:r>
      <w:r w:rsidRPr="00AA7B43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57376310" w14:textId="77777777" w:rsidR="00AA7B43" w:rsidRP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AA7B43">
        <w:rPr>
          <w:rFonts w:ascii="Courier New" w:eastAsia="SimSun" w:hAnsi="Courier New"/>
          <w:noProof/>
          <w:snapToGrid w:val="0"/>
          <w:sz w:val="16"/>
        </w:rPr>
        <w:tab/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>sCell-ID</w:t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  <w:t>NRCGI</w:t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  <w:t xml:space="preserve">, </w:t>
      </w:r>
    </w:p>
    <w:p w14:paraId="02E04B09" w14:textId="77777777" w:rsidR="00AA7B43" w:rsidRP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AA7B43">
        <w:rPr>
          <w:rFonts w:ascii="Courier New" w:hAnsi="Courier New"/>
          <w:noProof/>
          <w:snapToGrid w:val="0"/>
          <w:sz w:val="16"/>
          <w:lang w:val="fr-FR"/>
        </w:rPr>
        <w:tab/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>cause</w:t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  <w:t>Cause</w:t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 ,</w:t>
      </w:r>
    </w:p>
    <w:p w14:paraId="71AB5329" w14:textId="77777777" w:rsidR="00AA7B43" w:rsidRP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SCell-FailedtoSetup-ItemExtIEs } }</w:t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54A24342" w14:textId="77777777" w:rsidR="00AA7B43" w:rsidRP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6FFB1304" w14:textId="77777777" w:rsidR="00AA7B43" w:rsidRP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0E156AB4" w14:textId="77777777" w:rsidR="00AA7B43" w:rsidRP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66AB44BE" w14:textId="77777777" w:rsidR="00AA7B43" w:rsidRP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 xml:space="preserve">SCell-FailedtoSetup-ItemExtIEs </w:t>
      </w: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  <w:t>F1AP-PROTOCOL-EXTENSION ::= {</w:t>
      </w:r>
    </w:p>
    <w:p w14:paraId="5379268E" w14:textId="77777777" w:rsidR="00AA7B43" w:rsidRP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60281124" w14:textId="04D4C5DF" w:rsidR="00AA7B43" w:rsidRPr="00AA7B43" w:rsidRDefault="00AA7B43" w:rsidP="00AA7B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AA7B43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601EDF59" w14:textId="157356C7" w:rsidR="009A21AA" w:rsidRDefault="009A21AA" w:rsidP="009A21AA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</w:t>
      </w:r>
      <w:r>
        <w:rPr>
          <w:rFonts w:eastAsia="SimSun"/>
          <w:b/>
          <w:bCs/>
          <w:lang w:eastAsia="zh-CN"/>
        </w:rPr>
        <w:t xml:space="preserve">End </w:t>
      </w:r>
      <w:r w:rsidRPr="00101319">
        <w:rPr>
          <w:rFonts w:eastAsia="SimSun"/>
          <w:b/>
          <w:bCs/>
          <w:lang w:eastAsia="zh-CN"/>
        </w:rPr>
        <w:t>of</w:t>
      </w:r>
      <w:r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71B2312C" w14:textId="77777777" w:rsidR="0010206D" w:rsidRPr="00480E76" w:rsidRDefault="0010206D" w:rsidP="00101319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lang w:eastAsia="zh-CN"/>
        </w:rPr>
      </w:pPr>
    </w:p>
    <w:sectPr w:rsidR="0010206D" w:rsidRPr="00480E76" w:rsidSect="0010206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BDF45" w14:textId="77777777" w:rsidR="000C303B" w:rsidRDefault="000C303B">
      <w:r>
        <w:separator/>
      </w:r>
    </w:p>
  </w:endnote>
  <w:endnote w:type="continuationSeparator" w:id="0">
    <w:p w14:paraId="29E78EFD" w14:textId="77777777" w:rsidR="000C303B" w:rsidRDefault="000C303B">
      <w:r>
        <w:continuationSeparator/>
      </w:r>
    </w:p>
  </w:endnote>
  <w:endnote w:type="continuationNotice" w:id="1">
    <w:p w14:paraId="4EAA5508" w14:textId="77777777" w:rsidR="000C303B" w:rsidRDefault="000C3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35EF7" w14:textId="77777777" w:rsidR="000C303B" w:rsidRDefault="000C303B">
      <w:r>
        <w:separator/>
      </w:r>
    </w:p>
  </w:footnote>
  <w:footnote w:type="continuationSeparator" w:id="0">
    <w:p w14:paraId="08AB43E9" w14:textId="77777777" w:rsidR="000C303B" w:rsidRDefault="000C303B">
      <w:r>
        <w:continuationSeparator/>
      </w:r>
    </w:p>
  </w:footnote>
  <w:footnote w:type="continuationNotice" w:id="1">
    <w:p w14:paraId="4AA36235" w14:textId="77777777" w:rsidR="000C303B" w:rsidRDefault="000C3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3B4E28" w:rsidRDefault="003B4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3B4E28" w:rsidRDefault="003B4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3B4E28" w:rsidRDefault="003B4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E1C04"/>
    <w:multiLevelType w:val="hybridMultilevel"/>
    <w:tmpl w:val="FB4AEF4E"/>
    <w:lvl w:ilvl="0" w:tplc="746CD250">
      <w:start w:val="38"/>
      <w:numFmt w:val="bullet"/>
      <w:lvlText w:val="-"/>
      <w:lvlJc w:val="left"/>
      <w:pPr>
        <w:ind w:left="130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num w:numId="1" w16cid:durableId="1838962829">
    <w:abstractNumId w:val="6"/>
  </w:num>
  <w:num w:numId="2" w16cid:durableId="1981499581">
    <w:abstractNumId w:val="4"/>
  </w:num>
  <w:num w:numId="3" w16cid:durableId="490217681">
    <w:abstractNumId w:val="5"/>
  </w:num>
  <w:num w:numId="4" w16cid:durableId="660045812">
    <w:abstractNumId w:val="3"/>
  </w:num>
  <w:num w:numId="5" w16cid:durableId="1254506406">
    <w:abstractNumId w:val="8"/>
  </w:num>
  <w:num w:numId="6" w16cid:durableId="2037193623">
    <w:abstractNumId w:val="2"/>
  </w:num>
  <w:num w:numId="7" w16cid:durableId="614219466">
    <w:abstractNumId w:val="1"/>
  </w:num>
  <w:num w:numId="8" w16cid:durableId="1244685977">
    <w:abstractNumId w:val="0"/>
  </w:num>
  <w:num w:numId="9" w16cid:durableId="1992099421">
    <w:abstractNumId w:val="2"/>
  </w:num>
  <w:num w:numId="10" w16cid:durableId="1347095561">
    <w:abstractNumId w:val="1"/>
  </w:num>
  <w:num w:numId="11" w16cid:durableId="1482580081">
    <w:abstractNumId w:val="0"/>
  </w:num>
  <w:num w:numId="12" w16cid:durableId="282536460">
    <w:abstractNumId w:val="2"/>
  </w:num>
  <w:num w:numId="13" w16cid:durableId="1081021147">
    <w:abstractNumId w:val="1"/>
  </w:num>
  <w:num w:numId="14" w16cid:durableId="236788696">
    <w:abstractNumId w:val="0"/>
  </w:num>
  <w:num w:numId="15" w16cid:durableId="951324439">
    <w:abstractNumId w:val="2"/>
  </w:num>
  <w:num w:numId="16" w16cid:durableId="29233868">
    <w:abstractNumId w:val="1"/>
  </w:num>
  <w:num w:numId="17" w16cid:durableId="631136169">
    <w:abstractNumId w:val="0"/>
  </w:num>
  <w:num w:numId="18" w16cid:durableId="1147625905">
    <w:abstractNumId w:val="2"/>
  </w:num>
  <w:num w:numId="19" w16cid:durableId="1193305000">
    <w:abstractNumId w:val="1"/>
  </w:num>
  <w:num w:numId="20" w16cid:durableId="2086755406">
    <w:abstractNumId w:val="0"/>
  </w:num>
  <w:num w:numId="21" w16cid:durableId="672804346">
    <w:abstractNumId w:val="2"/>
  </w:num>
  <w:num w:numId="22" w16cid:durableId="360402126">
    <w:abstractNumId w:val="1"/>
  </w:num>
  <w:num w:numId="23" w16cid:durableId="642468660">
    <w:abstractNumId w:val="0"/>
  </w:num>
  <w:num w:numId="24" w16cid:durableId="1068918774">
    <w:abstractNumId w:val="2"/>
  </w:num>
  <w:num w:numId="25" w16cid:durableId="2136025227">
    <w:abstractNumId w:val="1"/>
  </w:num>
  <w:num w:numId="26" w16cid:durableId="203760677">
    <w:abstractNumId w:val="0"/>
  </w:num>
  <w:num w:numId="27" w16cid:durableId="1352995440">
    <w:abstractNumId w:val="2"/>
  </w:num>
  <w:num w:numId="28" w16cid:durableId="198015309">
    <w:abstractNumId w:val="1"/>
  </w:num>
  <w:num w:numId="29" w16cid:durableId="310406659">
    <w:abstractNumId w:val="0"/>
  </w:num>
  <w:num w:numId="30" w16cid:durableId="1049263479">
    <w:abstractNumId w:val="2"/>
  </w:num>
  <w:num w:numId="31" w16cid:durableId="983389301">
    <w:abstractNumId w:val="1"/>
  </w:num>
  <w:num w:numId="32" w16cid:durableId="851837323">
    <w:abstractNumId w:val="0"/>
  </w:num>
  <w:num w:numId="33" w16cid:durableId="1638215553">
    <w:abstractNumId w:val="2"/>
  </w:num>
  <w:num w:numId="34" w16cid:durableId="819617971">
    <w:abstractNumId w:val="1"/>
  </w:num>
  <w:num w:numId="35" w16cid:durableId="1402210537">
    <w:abstractNumId w:val="0"/>
  </w:num>
  <w:num w:numId="36" w16cid:durableId="1147168383">
    <w:abstractNumId w:val="2"/>
  </w:num>
  <w:num w:numId="37" w16cid:durableId="937754765">
    <w:abstractNumId w:val="1"/>
  </w:num>
  <w:num w:numId="38" w16cid:durableId="1231578338">
    <w:abstractNumId w:val="0"/>
  </w:num>
  <w:num w:numId="39" w16cid:durableId="1326130608">
    <w:abstractNumId w:val="2"/>
  </w:num>
  <w:num w:numId="40" w16cid:durableId="1697580344">
    <w:abstractNumId w:val="1"/>
  </w:num>
  <w:num w:numId="41" w16cid:durableId="2133011445">
    <w:abstractNumId w:val="0"/>
  </w:num>
  <w:num w:numId="42" w16cid:durableId="1935044923">
    <w:abstractNumId w:val="2"/>
  </w:num>
  <w:num w:numId="43" w16cid:durableId="2062316108">
    <w:abstractNumId w:val="1"/>
  </w:num>
  <w:num w:numId="44" w16cid:durableId="1901401215">
    <w:abstractNumId w:val="0"/>
  </w:num>
  <w:num w:numId="45" w16cid:durableId="1129281823">
    <w:abstractNumId w:val="2"/>
  </w:num>
  <w:num w:numId="46" w16cid:durableId="612790628">
    <w:abstractNumId w:val="1"/>
  </w:num>
  <w:num w:numId="47" w16cid:durableId="1457945208">
    <w:abstractNumId w:val="0"/>
  </w:num>
  <w:num w:numId="48" w16cid:durableId="1928684238">
    <w:abstractNumId w:val="9"/>
  </w:num>
  <w:num w:numId="49" w16cid:durableId="1572957802">
    <w:abstractNumId w:val="10"/>
  </w:num>
  <w:num w:numId="50" w16cid:durableId="75355105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41"/>
    <w:rsid w:val="00002D8A"/>
    <w:rsid w:val="000034B2"/>
    <w:rsid w:val="000035BE"/>
    <w:rsid w:val="00006CA7"/>
    <w:rsid w:val="00021FE6"/>
    <w:rsid w:val="00022E4A"/>
    <w:rsid w:val="000268A1"/>
    <w:rsid w:val="000277FC"/>
    <w:rsid w:val="0003645B"/>
    <w:rsid w:val="00040639"/>
    <w:rsid w:val="00043190"/>
    <w:rsid w:val="00044CCA"/>
    <w:rsid w:val="00052068"/>
    <w:rsid w:val="000574D2"/>
    <w:rsid w:val="00061B72"/>
    <w:rsid w:val="000620E3"/>
    <w:rsid w:val="0006328C"/>
    <w:rsid w:val="00063A1B"/>
    <w:rsid w:val="00065C56"/>
    <w:rsid w:val="000672EA"/>
    <w:rsid w:val="00077982"/>
    <w:rsid w:val="00077DD6"/>
    <w:rsid w:val="00083103"/>
    <w:rsid w:val="0008654B"/>
    <w:rsid w:val="000923F9"/>
    <w:rsid w:val="000930E6"/>
    <w:rsid w:val="00095542"/>
    <w:rsid w:val="0009746A"/>
    <w:rsid w:val="000A02CD"/>
    <w:rsid w:val="000A0BAC"/>
    <w:rsid w:val="000A4159"/>
    <w:rsid w:val="000A47B2"/>
    <w:rsid w:val="000A6394"/>
    <w:rsid w:val="000A69C8"/>
    <w:rsid w:val="000B0458"/>
    <w:rsid w:val="000B483B"/>
    <w:rsid w:val="000B7FED"/>
    <w:rsid w:val="000C038A"/>
    <w:rsid w:val="000C303B"/>
    <w:rsid w:val="000C3EA2"/>
    <w:rsid w:val="000C572A"/>
    <w:rsid w:val="000C5F77"/>
    <w:rsid w:val="000C6598"/>
    <w:rsid w:val="000C7F21"/>
    <w:rsid w:val="000D44B3"/>
    <w:rsid w:val="000D511C"/>
    <w:rsid w:val="000D79F9"/>
    <w:rsid w:val="000E74C5"/>
    <w:rsid w:val="000F0AA7"/>
    <w:rsid w:val="000F651A"/>
    <w:rsid w:val="000F6960"/>
    <w:rsid w:val="00100AF5"/>
    <w:rsid w:val="00101319"/>
    <w:rsid w:val="0010206D"/>
    <w:rsid w:val="00105F65"/>
    <w:rsid w:val="00106652"/>
    <w:rsid w:val="00116CE2"/>
    <w:rsid w:val="00127369"/>
    <w:rsid w:val="001279FE"/>
    <w:rsid w:val="001329F7"/>
    <w:rsid w:val="00134834"/>
    <w:rsid w:val="0013689C"/>
    <w:rsid w:val="001419B8"/>
    <w:rsid w:val="001456E7"/>
    <w:rsid w:val="00145D43"/>
    <w:rsid w:val="00151400"/>
    <w:rsid w:val="00151503"/>
    <w:rsid w:val="00166D4A"/>
    <w:rsid w:val="0017280E"/>
    <w:rsid w:val="00174176"/>
    <w:rsid w:val="00177962"/>
    <w:rsid w:val="001800A4"/>
    <w:rsid w:val="00180A24"/>
    <w:rsid w:val="00182CD7"/>
    <w:rsid w:val="00192C46"/>
    <w:rsid w:val="00196A25"/>
    <w:rsid w:val="00197193"/>
    <w:rsid w:val="001A08B3"/>
    <w:rsid w:val="001A1D87"/>
    <w:rsid w:val="001A2C53"/>
    <w:rsid w:val="001A6A4B"/>
    <w:rsid w:val="001A7B60"/>
    <w:rsid w:val="001B52F0"/>
    <w:rsid w:val="001B5955"/>
    <w:rsid w:val="001B6E67"/>
    <w:rsid w:val="001B7A65"/>
    <w:rsid w:val="001C00CB"/>
    <w:rsid w:val="001C015F"/>
    <w:rsid w:val="001C259A"/>
    <w:rsid w:val="001C3022"/>
    <w:rsid w:val="001C30E8"/>
    <w:rsid w:val="001C6C11"/>
    <w:rsid w:val="001D13B0"/>
    <w:rsid w:val="001D1617"/>
    <w:rsid w:val="001D48E8"/>
    <w:rsid w:val="001E3AD1"/>
    <w:rsid w:val="001E41F3"/>
    <w:rsid w:val="001E4C7D"/>
    <w:rsid w:val="001F2464"/>
    <w:rsid w:val="001F38E8"/>
    <w:rsid w:val="001F42FA"/>
    <w:rsid w:val="001F717A"/>
    <w:rsid w:val="00204EB8"/>
    <w:rsid w:val="002051FA"/>
    <w:rsid w:val="0020604D"/>
    <w:rsid w:val="00212AD0"/>
    <w:rsid w:val="00224F25"/>
    <w:rsid w:val="00241DE4"/>
    <w:rsid w:val="00245D07"/>
    <w:rsid w:val="0025229A"/>
    <w:rsid w:val="00257604"/>
    <w:rsid w:val="002578A7"/>
    <w:rsid w:val="0026004D"/>
    <w:rsid w:val="002640DD"/>
    <w:rsid w:val="002726D2"/>
    <w:rsid w:val="00274503"/>
    <w:rsid w:val="00275D12"/>
    <w:rsid w:val="00277E62"/>
    <w:rsid w:val="00280F84"/>
    <w:rsid w:val="002810AC"/>
    <w:rsid w:val="00281D03"/>
    <w:rsid w:val="00282640"/>
    <w:rsid w:val="00282B0E"/>
    <w:rsid w:val="00283BB0"/>
    <w:rsid w:val="00284FEB"/>
    <w:rsid w:val="002860C4"/>
    <w:rsid w:val="00293CBE"/>
    <w:rsid w:val="00294C41"/>
    <w:rsid w:val="00296D24"/>
    <w:rsid w:val="002A1A7F"/>
    <w:rsid w:val="002A514A"/>
    <w:rsid w:val="002B369E"/>
    <w:rsid w:val="002B46E8"/>
    <w:rsid w:val="002B5741"/>
    <w:rsid w:val="002C1A98"/>
    <w:rsid w:val="002C482C"/>
    <w:rsid w:val="002C489B"/>
    <w:rsid w:val="002D3AAC"/>
    <w:rsid w:val="002D4EBC"/>
    <w:rsid w:val="002E40C6"/>
    <w:rsid w:val="002E472E"/>
    <w:rsid w:val="002E75B0"/>
    <w:rsid w:val="002F064B"/>
    <w:rsid w:val="002F22D9"/>
    <w:rsid w:val="002F7BD9"/>
    <w:rsid w:val="0030004C"/>
    <w:rsid w:val="00300307"/>
    <w:rsid w:val="00305409"/>
    <w:rsid w:val="003142C9"/>
    <w:rsid w:val="00315676"/>
    <w:rsid w:val="003232F2"/>
    <w:rsid w:val="00323BE8"/>
    <w:rsid w:val="00324FCE"/>
    <w:rsid w:val="00325F6C"/>
    <w:rsid w:val="003270BB"/>
    <w:rsid w:val="00341A28"/>
    <w:rsid w:val="0034601B"/>
    <w:rsid w:val="00351425"/>
    <w:rsid w:val="003609EF"/>
    <w:rsid w:val="00361E8A"/>
    <w:rsid w:val="0036231A"/>
    <w:rsid w:val="003628FC"/>
    <w:rsid w:val="00362943"/>
    <w:rsid w:val="0036379E"/>
    <w:rsid w:val="003654BD"/>
    <w:rsid w:val="00365B2F"/>
    <w:rsid w:val="00366359"/>
    <w:rsid w:val="003667DA"/>
    <w:rsid w:val="0036775E"/>
    <w:rsid w:val="00374DD4"/>
    <w:rsid w:val="00376F39"/>
    <w:rsid w:val="00381CCC"/>
    <w:rsid w:val="00384A4F"/>
    <w:rsid w:val="00392E12"/>
    <w:rsid w:val="003973FE"/>
    <w:rsid w:val="003A3138"/>
    <w:rsid w:val="003B2249"/>
    <w:rsid w:val="003B22E7"/>
    <w:rsid w:val="003B333C"/>
    <w:rsid w:val="003B4E28"/>
    <w:rsid w:val="003B5B9B"/>
    <w:rsid w:val="003C0789"/>
    <w:rsid w:val="003C1B10"/>
    <w:rsid w:val="003C477C"/>
    <w:rsid w:val="003C48F3"/>
    <w:rsid w:val="003C4FDC"/>
    <w:rsid w:val="003C6980"/>
    <w:rsid w:val="003C7B0B"/>
    <w:rsid w:val="003D1FFC"/>
    <w:rsid w:val="003D3758"/>
    <w:rsid w:val="003E17A6"/>
    <w:rsid w:val="003E1A36"/>
    <w:rsid w:val="003E300E"/>
    <w:rsid w:val="003E3ACA"/>
    <w:rsid w:val="003E494D"/>
    <w:rsid w:val="003F3959"/>
    <w:rsid w:val="003F593F"/>
    <w:rsid w:val="003F5B6D"/>
    <w:rsid w:val="003F75AA"/>
    <w:rsid w:val="003F75EE"/>
    <w:rsid w:val="0040281B"/>
    <w:rsid w:val="00410371"/>
    <w:rsid w:val="00420129"/>
    <w:rsid w:val="004207AD"/>
    <w:rsid w:val="004223B1"/>
    <w:rsid w:val="00424037"/>
    <w:rsid w:val="004242F1"/>
    <w:rsid w:val="004363F3"/>
    <w:rsid w:val="00443CEB"/>
    <w:rsid w:val="00446BC4"/>
    <w:rsid w:val="00464B74"/>
    <w:rsid w:val="00467B31"/>
    <w:rsid w:val="0047053A"/>
    <w:rsid w:val="0047169F"/>
    <w:rsid w:val="004746A6"/>
    <w:rsid w:val="004800BC"/>
    <w:rsid w:val="00480300"/>
    <w:rsid w:val="00480E76"/>
    <w:rsid w:val="004816D8"/>
    <w:rsid w:val="004829A1"/>
    <w:rsid w:val="004836F8"/>
    <w:rsid w:val="00484922"/>
    <w:rsid w:val="00485DA8"/>
    <w:rsid w:val="00486E87"/>
    <w:rsid w:val="0049354B"/>
    <w:rsid w:val="00493958"/>
    <w:rsid w:val="004948F9"/>
    <w:rsid w:val="00495913"/>
    <w:rsid w:val="00497D0A"/>
    <w:rsid w:val="00497ECD"/>
    <w:rsid w:val="004A0CDC"/>
    <w:rsid w:val="004A0E44"/>
    <w:rsid w:val="004A1B31"/>
    <w:rsid w:val="004A3770"/>
    <w:rsid w:val="004A446F"/>
    <w:rsid w:val="004A68A7"/>
    <w:rsid w:val="004A77DE"/>
    <w:rsid w:val="004A7A5D"/>
    <w:rsid w:val="004B07EB"/>
    <w:rsid w:val="004B1358"/>
    <w:rsid w:val="004B1747"/>
    <w:rsid w:val="004B75B7"/>
    <w:rsid w:val="004C11E3"/>
    <w:rsid w:val="004C169C"/>
    <w:rsid w:val="004C3D6A"/>
    <w:rsid w:val="004C412F"/>
    <w:rsid w:val="004C5056"/>
    <w:rsid w:val="004C514F"/>
    <w:rsid w:val="004C5848"/>
    <w:rsid w:val="004C77F7"/>
    <w:rsid w:val="004D0678"/>
    <w:rsid w:val="004D490C"/>
    <w:rsid w:val="004E146E"/>
    <w:rsid w:val="004E1F8B"/>
    <w:rsid w:val="004E3741"/>
    <w:rsid w:val="004E61DB"/>
    <w:rsid w:val="004F31D7"/>
    <w:rsid w:val="004F356C"/>
    <w:rsid w:val="004F70DD"/>
    <w:rsid w:val="00500916"/>
    <w:rsid w:val="005065E7"/>
    <w:rsid w:val="00507C24"/>
    <w:rsid w:val="005141D9"/>
    <w:rsid w:val="005146DA"/>
    <w:rsid w:val="0051580D"/>
    <w:rsid w:val="00521DE5"/>
    <w:rsid w:val="00526F21"/>
    <w:rsid w:val="00526FB8"/>
    <w:rsid w:val="00527245"/>
    <w:rsid w:val="005272C3"/>
    <w:rsid w:val="00530C1E"/>
    <w:rsid w:val="00531642"/>
    <w:rsid w:val="00531805"/>
    <w:rsid w:val="005349E0"/>
    <w:rsid w:val="00535998"/>
    <w:rsid w:val="00540711"/>
    <w:rsid w:val="0054524C"/>
    <w:rsid w:val="0054570B"/>
    <w:rsid w:val="00547111"/>
    <w:rsid w:val="00560A6D"/>
    <w:rsid w:val="005612DB"/>
    <w:rsid w:val="00563E4F"/>
    <w:rsid w:val="00564BCD"/>
    <w:rsid w:val="0056671D"/>
    <w:rsid w:val="00566B45"/>
    <w:rsid w:val="00573322"/>
    <w:rsid w:val="005738E1"/>
    <w:rsid w:val="00576E2F"/>
    <w:rsid w:val="00580D63"/>
    <w:rsid w:val="0058370D"/>
    <w:rsid w:val="00584AD3"/>
    <w:rsid w:val="00585049"/>
    <w:rsid w:val="00592D74"/>
    <w:rsid w:val="00592EDE"/>
    <w:rsid w:val="00594133"/>
    <w:rsid w:val="005947D7"/>
    <w:rsid w:val="00596AF1"/>
    <w:rsid w:val="00597656"/>
    <w:rsid w:val="005A01E1"/>
    <w:rsid w:val="005A3C8C"/>
    <w:rsid w:val="005A4D95"/>
    <w:rsid w:val="005A63A7"/>
    <w:rsid w:val="005B5D21"/>
    <w:rsid w:val="005B7E62"/>
    <w:rsid w:val="005C7434"/>
    <w:rsid w:val="005C7543"/>
    <w:rsid w:val="005D1EBC"/>
    <w:rsid w:val="005D3E6D"/>
    <w:rsid w:val="005D3EC3"/>
    <w:rsid w:val="005E2C44"/>
    <w:rsid w:val="005E5AF1"/>
    <w:rsid w:val="005E68AB"/>
    <w:rsid w:val="005F09BE"/>
    <w:rsid w:val="005F1C2A"/>
    <w:rsid w:val="005F54E6"/>
    <w:rsid w:val="005F6B58"/>
    <w:rsid w:val="00607C2A"/>
    <w:rsid w:val="00611073"/>
    <w:rsid w:val="006141DE"/>
    <w:rsid w:val="00614520"/>
    <w:rsid w:val="00615B21"/>
    <w:rsid w:val="00615CF6"/>
    <w:rsid w:val="006170F6"/>
    <w:rsid w:val="00621188"/>
    <w:rsid w:val="00624231"/>
    <w:rsid w:val="006257ED"/>
    <w:rsid w:val="006262BF"/>
    <w:rsid w:val="00626C43"/>
    <w:rsid w:val="00632069"/>
    <w:rsid w:val="00632EEF"/>
    <w:rsid w:val="0064061C"/>
    <w:rsid w:val="006416EC"/>
    <w:rsid w:val="0064453E"/>
    <w:rsid w:val="006447BE"/>
    <w:rsid w:val="00653DE4"/>
    <w:rsid w:val="00656E7B"/>
    <w:rsid w:val="0065703A"/>
    <w:rsid w:val="00657ECB"/>
    <w:rsid w:val="00661C8A"/>
    <w:rsid w:val="00663976"/>
    <w:rsid w:val="00664600"/>
    <w:rsid w:val="00665C47"/>
    <w:rsid w:val="00665C50"/>
    <w:rsid w:val="00666269"/>
    <w:rsid w:val="00667232"/>
    <w:rsid w:val="00667245"/>
    <w:rsid w:val="0067077C"/>
    <w:rsid w:val="00671AFE"/>
    <w:rsid w:val="00671DF5"/>
    <w:rsid w:val="00675E77"/>
    <w:rsid w:val="006806EE"/>
    <w:rsid w:val="0068225D"/>
    <w:rsid w:val="0068498F"/>
    <w:rsid w:val="006914C6"/>
    <w:rsid w:val="00692BE1"/>
    <w:rsid w:val="00692E51"/>
    <w:rsid w:val="00695808"/>
    <w:rsid w:val="00696207"/>
    <w:rsid w:val="006968F5"/>
    <w:rsid w:val="006A0C1F"/>
    <w:rsid w:val="006B043C"/>
    <w:rsid w:val="006B46FB"/>
    <w:rsid w:val="006C19E4"/>
    <w:rsid w:val="006C1A1D"/>
    <w:rsid w:val="006C4143"/>
    <w:rsid w:val="006C7DCB"/>
    <w:rsid w:val="006E21FB"/>
    <w:rsid w:val="006E74E5"/>
    <w:rsid w:val="006F3EB6"/>
    <w:rsid w:val="006F49F1"/>
    <w:rsid w:val="00701BAA"/>
    <w:rsid w:val="00710AF6"/>
    <w:rsid w:val="007135FE"/>
    <w:rsid w:val="00716636"/>
    <w:rsid w:val="007176D1"/>
    <w:rsid w:val="00720195"/>
    <w:rsid w:val="00723C98"/>
    <w:rsid w:val="00726644"/>
    <w:rsid w:val="00731E28"/>
    <w:rsid w:val="00734264"/>
    <w:rsid w:val="00735F40"/>
    <w:rsid w:val="0074153C"/>
    <w:rsid w:val="007430E1"/>
    <w:rsid w:val="007438B7"/>
    <w:rsid w:val="0074770C"/>
    <w:rsid w:val="00754942"/>
    <w:rsid w:val="00761BAA"/>
    <w:rsid w:val="00767C51"/>
    <w:rsid w:val="00773BB2"/>
    <w:rsid w:val="00781022"/>
    <w:rsid w:val="00790108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094B"/>
    <w:rsid w:val="007C2097"/>
    <w:rsid w:val="007C2F1F"/>
    <w:rsid w:val="007C7BDA"/>
    <w:rsid w:val="007D195F"/>
    <w:rsid w:val="007D6A07"/>
    <w:rsid w:val="007E4344"/>
    <w:rsid w:val="007E5C09"/>
    <w:rsid w:val="007F1BFC"/>
    <w:rsid w:val="007F7259"/>
    <w:rsid w:val="008040A8"/>
    <w:rsid w:val="008068E9"/>
    <w:rsid w:val="00810F48"/>
    <w:rsid w:val="00811275"/>
    <w:rsid w:val="00812CD6"/>
    <w:rsid w:val="008279FA"/>
    <w:rsid w:val="00842772"/>
    <w:rsid w:val="0084636D"/>
    <w:rsid w:val="008469BF"/>
    <w:rsid w:val="00852411"/>
    <w:rsid w:val="00854172"/>
    <w:rsid w:val="008552EC"/>
    <w:rsid w:val="00855B1F"/>
    <w:rsid w:val="00856272"/>
    <w:rsid w:val="008626E7"/>
    <w:rsid w:val="00864ACF"/>
    <w:rsid w:val="00865E6D"/>
    <w:rsid w:val="0086695A"/>
    <w:rsid w:val="008678CE"/>
    <w:rsid w:val="00870EE7"/>
    <w:rsid w:val="00881AEE"/>
    <w:rsid w:val="00884832"/>
    <w:rsid w:val="00885040"/>
    <w:rsid w:val="008863B9"/>
    <w:rsid w:val="0088704A"/>
    <w:rsid w:val="0088720A"/>
    <w:rsid w:val="00893E7E"/>
    <w:rsid w:val="00896294"/>
    <w:rsid w:val="00896B8E"/>
    <w:rsid w:val="008A3D0A"/>
    <w:rsid w:val="008A45A6"/>
    <w:rsid w:val="008A4F53"/>
    <w:rsid w:val="008A70DA"/>
    <w:rsid w:val="008A7BE1"/>
    <w:rsid w:val="008B183E"/>
    <w:rsid w:val="008B5498"/>
    <w:rsid w:val="008C0E0B"/>
    <w:rsid w:val="008D0D9C"/>
    <w:rsid w:val="008D2123"/>
    <w:rsid w:val="008D3CCC"/>
    <w:rsid w:val="008D5828"/>
    <w:rsid w:val="008E2502"/>
    <w:rsid w:val="008E3333"/>
    <w:rsid w:val="008E6B55"/>
    <w:rsid w:val="008E6E25"/>
    <w:rsid w:val="008F3789"/>
    <w:rsid w:val="008F5107"/>
    <w:rsid w:val="008F5AD8"/>
    <w:rsid w:val="008F65F2"/>
    <w:rsid w:val="008F686C"/>
    <w:rsid w:val="008F795E"/>
    <w:rsid w:val="00904095"/>
    <w:rsid w:val="009148DE"/>
    <w:rsid w:val="00914DB1"/>
    <w:rsid w:val="00916216"/>
    <w:rsid w:val="00916B07"/>
    <w:rsid w:val="00925648"/>
    <w:rsid w:val="00927457"/>
    <w:rsid w:val="00930F72"/>
    <w:rsid w:val="00935BE6"/>
    <w:rsid w:val="00937A34"/>
    <w:rsid w:val="00937EAF"/>
    <w:rsid w:val="009403E2"/>
    <w:rsid w:val="00941E30"/>
    <w:rsid w:val="00956DFD"/>
    <w:rsid w:val="00962649"/>
    <w:rsid w:val="00963117"/>
    <w:rsid w:val="00963BF8"/>
    <w:rsid w:val="00965787"/>
    <w:rsid w:val="0096698D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21AA"/>
    <w:rsid w:val="009A5753"/>
    <w:rsid w:val="009A579D"/>
    <w:rsid w:val="009B14E5"/>
    <w:rsid w:val="009B356F"/>
    <w:rsid w:val="009B6264"/>
    <w:rsid w:val="009B73FE"/>
    <w:rsid w:val="009C0261"/>
    <w:rsid w:val="009C1222"/>
    <w:rsid w:val="009C3A81"/>
    <w:rsid w:val="009C54D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46B6"/>
    <w:rsid w:val="00A274C3"/>
    <w:rsid w:val="00A30972"/>
    <w:rsid w:val="00A33CC6"/>
    <w:rsid w:val="00A34313"/>
    <w:rsid w:val="00A35000"/>
    <w:rsid w:val="00A37438"/>
    <w:rsid w:val="00A37B88"/>
    <w:rsid w:val="00A42140"/>
    <w:rsid w:val="00A4459F"/>
    <w:rsid w:val="00A47E70"/>
    <w:rsid w:val="00A50CF0"/>
    <w:rsid w:val="00A558EA"/>
    <w:rsid w:val="00A55DB5"/>
    <w:rsid w:val="00A601D4"/>
    <w:rsid w:val="00A64B97"/>
    <w:rsid w:val="00A64F56"/>
    <w:rsid w:val="00A665C8"/>
    <w:rsid w:val="00A66D97"/>
    <w:rsid w:val="00A677FE"/>
    <w:rsid w:val="00A70263"/>
    <w:rsid w:val="00A704DF"/>
    <w:rsid w:val="00A75D3C"/>
    <w:rsid w:val="00A7671C"/>
    <w:rsid w:val="00A769F7"/>
    <w:rsid w:val="00A777A4"/>
    <w:rsid w:val="00A80AE4"/>
    <w:rsid w:val="00A82C5C"/>
    <w:rsid w:val="00A836FC"/>
    <w:rsid w:val="00A90186"/>
    <w:rsid w:val="00A96605"/>
    <w:rsid w:val="00AA2CBC"/>
    <w:rsid w:val="00AA7B43"/>
    <w:rsid w:val="00AC0328"/>
    <w:rsid w:val="00AC0A9B"/>
    <w:rsid w:val="00AC1B04"/>
    <w:rsid w:val="00AC23DD"/>
    <w:rsid w:val="00AC5820"/>
    <w:rsid w:val="00AD1C82"/>
    <w:rsid w:val="00AD1CD8"/>
    <w:rsid w:val="00AD1D05"/>
    <w:rsid w:val="00AD2BFB"/>
    <w:rsid w:val="00AD3E83"/>
    <w:rsid w:val="00AE025C"/>
    <w:rsid w:val="00AE6103"/>
    <w:rsid w:val="00AE7DDB"/>
    <w:rsid w:val="00AF586F"/>
    <w:rsid w:val="00B026F3"/>
    <w:rsid w:val="00B05F5A"/>
    <w:rsid w:val="00B06B44"/>
    <w:rsid w:val="00B16DD9"/>
    <w:rsid w:val="00B2354A"/>
    <w:rsid w:val="00B2394E"/>
    <w:rsid w:val="00B241D5"/>
    <w:rsid w:val="00B258BB"/>
    <w:rsid w:val="00B34E76"/>
    <w:rsid w:val="00B428AB"/>
    <w:rsid w:val="00B44BE4"/>
    <w:rsid w:val="00B469C0"/>
    <w:rsid w:val="00B473F8"/>
    <w:rsid w:val="00B53E16"/>
    <w:rsid w:val="00B55665"/>
    <w:rsid w:val="00B643C3"/>
    <w:rsid w:val="00B644B1"/>
    <w:rsid w:val="00B65ABB"/>
    <w:rsid w:val="00B67B97"/>
    <w:rsid w:val="00B82794"/>
    <w:rsid w:val="00B83957"/>
    <w:rsid w:val="00B87FCA"/>
    <w:rsid w:val="00B9292C"/>
    <w:rsid w:val="00B9408E"/>
    <w:rsid w:val="00B95CEF"/>
    <w:rsid w:val="00B968C8"/>
    <w:rsid w:val="00BA352D"/>
    <w:rsid w:val="00BA3EC5"/>
    <w:rsid w:val="00BA51D9"/>
    <w:rsid w:val="00BA7815"/>
    <w:rsid w:val="00BA7F18"/>
    <w:rsid w:val="00BB0DCA"/>
    <w:rsid w:val="00BB2CCE"/>
    <w:rsid w:val="00BB4EC8"/>
    <w:rsid w:val="00BB5DFC"/>
    <w:rsid w:val="00BC030E"/>
    <w:rsid w:val="00BD21E3"/>
    <w:rsid w:val="00BD279D"/>
    <w:rsid w:val="00BD2AB5"/>
    <w:rsid w:val="00BD4242"/>
    <w:rsid w:val="00BD6BB8"/>
    <w:rsid w:val="00BD6FE4"/>
    <w:rsid w:val="00BE2D20"/>
    <w:rsid w:val="00BE3A76"/>
    <w:rsid w:val="00BE5060"/>
    <w:rsid w:val="00BE5680"/>
    <w:rsid w:val="00BF30BA"/>
    <w:rsid w:val="00C04633"/>
    <w:rsid w:val="00C07256"/>
    <w:rsid w:val="00C11B92"/>
    <w:rsid w:val="00C14319"/>
    <w:rsid w:val="00C210D5"/>
    <w:rsid w:val="00C23EA3"/>
    <w:rsid w:val="00C2441E"/>
    <w:rsid w:val="00C25597"/>
    <w:rsid w:val="00C26EBD"/>
    <w:rsid w:val="00C31BBB"/>
    <w:rsid w:val="00C45FA0"/>
    <w:rsid w:val="00C46607"/>
    <w:rsid w:val="00C519BA"/>
    <w:rsid w:val="00C52980"/>
    <w:rsid w:val="00C529A2"/>
    <w:rsid w:val="00C53E2B"/>
    <w:rsid w:val="00C66BA2"/>
    <w:rsid w:val="00C7636D"/>
    <w:rsid w:val="00C835D0"/>
    <w:rsid w:val="00C83866"/>
    <w:rsid w:val="00C870F6"/>
    <w:rsid w:val="00C9007C"/>
    <w:rsid w:val="00C928B8"/>
    <w:rsid w:val="00C95985"/>
    <w:rsid w:val="00C95A26"/>
    <w:rsid w:val="00CA2D76"/>
    <w:rsid w:val="00CA47F0"/>
    <w:rsid w:val="00CA4954"/>
    <w:rsid w:val="00CA76E3"/>
    <w:rsid w:val="00CA7F80"/>
    <w:rsid w:val="00CB4716"/>
    <w:rsid w:val="00CC5026"/>
    <w:rsid w:val="00CC6072"/>
    <w:rsid w:val="00CC62DB"/>
    <w:rsid w:val="00CC68D0"/>
    <w:rsid w:val="00CD303E"/>
    <w:rsid w:val="00CD33D4"/>
    <w:rsid w:val="00CD651F"/>
    <w:rsid w:val="00CD676B"/>
    <w:rsid w:val="00CD7A5C"/>
    <w:rsid w:val="00CE0413"/>
    <w:rsid w:val="00CE4CA0"/>
    <w:rsid w:val="00CE7FAC"/>
    <w:rsid w:val="00CF2C2C"/>
    <w:rsid w:val="00CF3DEC"/>
    <w:rsid w:val="00CF6F5F"/>
    <w:rsid w:val="00CF7596"/>
    <w:rsid w:val="00D01DFD"/>
    <w:rsid w:val="00D03F9A"/>
    <w:rsid w:val="00D04241"/>
    <w:rsid w:val="00D05AF5"/>
    <w:rsid w:val="00D0614B"/>
    <w:rsid w:val="00D06AB7"/>
    <w:rsid w:val="00D06D51"/>
    <w:rsid w:val="00D136B2"/>
    <w:rsid w:val="00D13FCB"/>
    <w:rsid w:val="00D178B0"/>
    <w:rsid w:val="00D24991"/>
    <w:rsid w:val="00D250D3"/>
    <w:rsid w:val="00D4024A"/>
    <w:rsid w:val="00D42463"/>
    <w:rsid w:val="00D44096"/>
    <w:rsid w:val="00D501FC"/>
    <w:rsid w:val="00D50255"/>
    <w:rsid w:val="00D5115D"/>
    <w:rsid w:val="00D6119C"/>
    <w:rsid w:val="00D612DC"/>
    <w:rsid w:val="00D66520"/>
    <w:rsid w:val="00D67788"/>
    <w:rsid w:val="00D7035C"/>
    <w:rsid w:val="00D7182E"/>
    <w:rsid w:val="00D734A4"/>
    <w:rsid w:val="00D766D7"/>
    <w:rsid w:val="00D8169B"/>
    <w:rsid w:val="00D82857"/>
    <w:rsid w:val="00D84AE9"/>
    <w:rsid w:val="00D84BA6"/>
    <w:rsid w:val="00D85926"/>
    <w:rsid w:val="00DA51B4"/>
    <w:rsid w:val="00DA5AE9"/>
    <w:rsid w:val="00DA6317"/>
    <w:rsid w:val="00DA6448"/>
    <w:rsid w:val="00DA6565"/>
    <w:rsid w:val="00DB1402"/>
    <w:rsid w:val="00DB2CA9"/>
    <w:rsid w:val="00DB4176"/>
    <w:rsid w:val="00DC22CF"/>
    <w:rsid w:val="00DC2E66"/>
    <w:rsid w:val="00DC4F95"/>
    <w:rsid w:val="00DD1AF8"/>
    <w:rsid w:val="00DE34CF"/>
    <w:rsid w:val="00DF2DEF"/>
    <w:rsid w:val="00DF695F"/>
    <w:rsid w:val="00DF72C6"/>
    <w:rsid w:val="00E02FAA"/>
    <w:rsid w:val="00E04B83"/>
    <w:rsid w:val="00E05D81"/>
    <w:rsid w:val="00E06441"/>
    <w:rsid w:val="00E111BC"/>
    <w:rsid w:val="00E13F3D"/>
    <w:rsid w:val="00E16632"/>
    <w:rsid w:val="00E172F5"/>
    <w:rsid w:val="00E24F2B"/>
    <w:rsid w:val="00E328EE"/>
    <w:rsid w:val="00E34898"/>
    <w:rsid w:val="00E35A49"/>
    <w:rsid w:val="00E37343"/>
    <w:rsid w:val="00E43C5B"/>
    <w:rsid w:val="00E5046F"/>
    <w:rsid w:val="00E54CF3"/>
    <w:rsid w:val="00E578E1"/>
    <w:rsid w:val="00E60143"/>
    <w:rsid w:val="00E6226A"/>
    <w:rsid w:val="00E65441"/>
    <w:rsid w:val="00E6718B"/>
    <w:rsid w:val="00E6732C"/>
    <w:rsid w:val="00E74DE7"/>
    <w:rsid w:val="00E756F3"/>
    <w:rsid w:val="00E76C88"/>
    <w:rsid w:val="00E82757"/>
    <w:rsid w:val="00E84913"/>
    <w:rsid w:val="00E86D8D"/>
    <w:rsid w:val="00E92B8C"/>
    <w:rsid w:val="00E9384F"/>
    <w:rsid w:val="00E97C39"/>
    <w:rsid w:val="00EA30E0"/>
    <w:rsid w:val="00EA328F"/>
    <w:rsid w:val="00EB09B7"/>
    <w:rsid w:val="00EB1A2C"/>
    <w:rsid w:val="00EB6568"/>
    <w:rsid w:val="00EC023D"/>
    <w:rsid w:val="00EC14D8"/>
    <w:rsid w:val="00EC4981"/>
    <w:rsid w:val="00EC6186"/>
    <w:rsid w:val="00ED6F69"/>
    <w:rsid w:val="00ED71CC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EF7B86"/>
    <w:rsid w:val="00F008B6"/>
    <w:rsid w:val="00F149C6"/>
    <w:rsid w:val="00F17A5D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46DB5"/>
    <w:rsid w:val="00F52B5C"/>
    <w:rsid w:val="00F5353B"/>
    <w:rsid w:val="00F567CC"/>
    <w:rsid w:val="00F6295A"/>
    <w:rsid w:val="00F6439F"/>
    <w:rsid w:val="00F6562C"/>
    <w:rsid w:val="00F7226C"/>
    <w:rsid w:val="00F73206"/>
    <w:rsid w:val="00F765C5"/>
    <w:rsid w:val="00F774C5"/>
    <w:rsid w:val="00F77A93"/>
    <w:rsid w:val="00F8024E"/>
    <w:rsid w:val="00F8068D"/>
    <w:rsid w:val="00F80EAF"/>
    <w:rsid w:val="00F824F2"/>
    <w:rsid w:val="00F82D99"/>
    <w:rsid w:val="00F862C9"/>
    <w:rsid w:val="00F86939"/>
    <w:rsid w:val="00F9581E"/>
    <w:rsid w:val="00F96826"/>
    <w:rsid w:val="00FA02EF"/>
    <w:rsid w:val="00FA3158"/>
    <w:rsid w:val="00FA3E3D"/>
    <w:rsid w:val="00FB146F"/>
    <w:rsid w:val="00FB2080"/>
    <w:rsid w:val="00FB2753"/>
    <w:rsid w:val="00FB4418"/>
    <w:rsid w:val="00FB6386"/>
    <w:rsid w:val="00FC06B9"/>
    <w:rsid w:val="00FC3187"/>
    <w:rsid w:val="00FC549B"/>
    <w:rsid w:val="00FD6E88"/>
    <w:rsid w:val="00FD74DE"/>
    <w:rsid w:val="00FD7D7E"/>
    <w:rsid w:val="00FE2207"/>
    <w:rsid w:val="00FE2BC2"/>
    <w:rsid w:val="00FE4C2F"/>
    <w:rsid w:val="00FE5937"/>
    <w:rsid w:val="00FE6DF0"/>
    <w:rsid w:val="00FE7022"/>
    <w:rsid w:val="00FE722C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304F5E0B-6CDC-485A-B484-4D041B87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customStyle="1" w:styleId="1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D734A4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448C26-AFB8-4ABF-8B35-36857DCCA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724509-9C93-4127-B954-026ECBA1C4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84FFF0-6D60-49F2-8300-C07BCD4598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5E8F4B-68BF-4455-B92C-756B47C136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spiros louvros</dc:creator>
  <cp:lastModifiedBy>NEC</cp:lastModifiedBy>
  <cp:revision>100</cp:revision>
  <dcterms:created xsi:type="dcterms:W3CDTF">2025-09-05T07:50:00Z</dcterms:created>
  <dcterms:modified xsi:type="dcterms:W3CDTF">2025-10-01T15:17:00Z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2025-05-21T07:02:14Z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905c0210-db27-4665-95b4-0a71144646d7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ContentTypeId">
    <vt:lpwstr>0x010100355BA82B5DE81B4ABC29AD3C0ACCD961</vt:lpwstr>
  </property>
  <property fmtid="{D5CDD505-2E9C-101B-9397-08002B2CF9AE}" pid="11" name="MediaServiceImageTags">
    <vt:lpwstr/>
  </property>
</Properties>
</file>