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AA99D" w14:textId="4B8B64EE" w:rsidR="002405C7" w:rsidRPr="002405C7" w:rsidRDefault="00E645DD" w:rsidP="002405C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645DD">
        <w:rPr>
          <w:rFonts w:cs="Arial"/>
          <w:b/>
          <w:bCs/>
          <w:sz w:val="24"/>
          <w:szCs w:val="24"/>
        </w:rPr>
        <w:t>3GPP TSG-RAN WG3 Meeting #129bis</w:t>
      </w:r>
      <w:r w:rsidR="002405C7" w:rsidRPr="002405C7">
        <w:rPr>
          <w:rFonts w:cs="Arial"/>
          <w:b/>
          <w:bCs/>
          <w:sz w:val="24"/>
          <w:szCs w:val="24"/>
        </w:rPr>
        <w:tab/>
      </w:r>
      <w:r w:rsidR="00824E32" w:rsidRPr="00824E32">
        <w:rPr>
          <w:rFonts w:cs="Arial"/>
          <w:b/>
          <w:bCs/>
          <w:sz w:val="24"/>
          <w:szCs w:val="24"/>
        </w:rPr>
        <w:t>R3-256789</w:t>
      </w:r>
    </w:p>
    <w:p w14:paraId="056DA9BB" w14:textId="711D85C9" w:rsidR="00416CFE" w:rsidRDefault="00E645DD" w:rsidP="002405C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645DD">
        <w:rPr>
          <w:rFonts w:cs="Arial"/>
          <w:b/>
          <w:bCs/>
          <w:sz w:val="24"/>
          <w:szCs w:val="24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501DB16C" w:rsidR="00416CFE" w:rsidRPr="00A04B25" w:rsidRDefault="00A04B25" w:rsidP="00CD79B3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color w:val="000000" w:themeColor="text1"/>
                <w:sz w:val="28"/>
                <w:lang w:eastAsia="ja-JP"/>
              </w:rPr>
              <w:t>1338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2495F818" w:rsidR="00416CFE" w:rsidRPr="00A04B25" w:rsidRDefault="00A04B25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57505910" w:rsidR="00416CFE" w:rsidRDefault="00DB29A3" w:rsidP="00427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FE13D3">
              <w:rPr>
                <w:b/>
                <w:sz w:val="28"/>
              </w:rPr>
              <w:t>19</w:t>
            </w:r>
            <w:r>
              <w:rPr>
                <w:b/>
                <w:sz w:val="28"/>
              </w:rPr>
              <w:t>.</w:t>
            </w:r>
            <w:r w:rsidR="00FE13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47C5E2C1" w:rsidR="00416CFE" w:rsidRDefault="00837B26">
            <w:pPr>
              <w:pStyle w:val="CRCoverPage"/>
              <w:spacing w:after="0"/>
              <w:ind w:left="100"/>
            </w:pPr>
            <w:r>
              <w:t>Cyphering</w:t>
            </w:r>
            <w:r w:rsidR="00D16A18">
              <w:t xml:space="preserve"> indication for A-IoT</w:t>
            </w:r>
            <w:r w:rsidR="002447E3">
              <w:t xml:space="preserve"> NAS</w:t>
            </w:r>
            <w:r w:rsidR="00D16A18">
              <w:t xml:space="preserve"> Command </w:t>
            </w:r>
            <w:r w:rsidR="002447E3">
              <w:t>Request</w:t>
            </w:r>
            <w:r>
              <w:t xml:space="preserve"> PDU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339192EB" w:rsidR="00416CFE" w:rsidRDefault="00D16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NEC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49C18670" w:rsidR="00416CFE" w:rsidRDefault="0059751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97512">
              <w:rPr>
                <w:lang w:eastAsia="zh-CN"/>
              </w:rPr>
              <w:t>Ambient_IoT_Solutions</w:t>
            </w:r>
            <w:proofErr w:type="spellEnd"/>
            <w:r w:rsidRPr="005975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1DF9F139" w:rsidR="00416CFE" w:rsidRPr="00316A63" w:rsidRDefault="00597512" w:rsidP="004274B2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 w:rsidRPr="00316A63">
              <w:rPr>
                <w:color w:val="000000" w:themeColor="text1"/>
              </w:rPr>
              <w:t>2025</w:t>
            </w:r>
            <w:r w:rsidR="00DB29A3" w:rsidRPr="00316A63">
              <w:rPr>
                <w:color w:val="000000" w:themeColor="text1"/>
              </w:rPr>
              <w:t>-</w:t>
            </w:r>
            <w:r w:rsidR="00F80D0B" w:rsidRPr="00316A63">
              <w:rPr>
                <w:color w:val="000000" w:themeColor="text1"/>
              </w:rPr>
              <w:t>10</w:t>
            </w:r>
            <w:r w:rsidR="004274B2" w:rsidRPr="00316A63">
              <w:rPr>
                <w:color w:val="000000" w:themeColor="text1"/>
              </w:rPr>
              <w:t>-</w:t>
            </w:r>
            <w:r w:rsidRPr="00316A63">
              <w:rPr>
                <w:color w:val="000000" w:themeColor="text1"/>
                <w:lang w:eastAsia="zh-CN"/>
              </w:rPr>
              <w:t>13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5922CD6A" w:rsidR="00416CFE" w:rsidRDefault="008616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6BC74EE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</w:t>
            </w:r>
            <w:r w:rsidR="00F80D0B">
              <w:rPr>
                <w:sz w:val="18"/>
              </w:rPr>
              <w:t>9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FC813" w14:textId="0575474A" w:rsidR="00416CFE" w:rsidRDefault="00A96776" w:rsidP="00254C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6776">
              <w:rPr>
                <w:lang w:eastAsia="zh-CN"/>
              </w:rPr>
              <w:t>In clause 5.3.2 of TS 33.369, there is the following statement on information protection du</w:t>
            </w:r>
            <w:r>
              <w:rPr>
                <w:lang w:eastAsia="zh-CN"/>
              </w:rPr>
              <w:t>ring the command procedure that</w:t>
            </w:r>
            <w:r>
              <w:rPr>
                <w:rFonts w:hint="eastAsia"/>
                <w:lang w:eastAsia="zh-CN"/>
              </w:rPr>
              <w:t>:</w:t>
            </w:r>
            <w:r w:rsidR="00AF7853">
              <w:rPr>
                <w:lang w:eastAsia="zh-CN"/>
              </w:rPr>
              <w:t xml:space="preserve"> </w:t>
            </w:r>
          </w:p>
          <w:p w14:paraId="7160BB14" w14:textId="77777777" w:rsidR="00E30CBE" w:rsidRDefault="00AF7853" w:rsidP="00E30CBE">
            <w:pPr>
              <w:ind w:leftChars="50" w:left="100"/>
              <w:rPr>
                <w:rFonts w:eastAsia="DengXian"/>
              </w:rPr>
            </w:pPr>
            <w:r>
              <w:rPr>
                <w:lang w:eastAsia="zh-CN"/>
              </w:rPr>
              <w:t>“</w:t>
            </w:r>
            <w:r w:rsidR="00FC2E07" w:rsidRPr="00FC2E07">
              <w:rPr>
                <w:rFonts w:eastAsia="DengXian"/>
              </w:rPr>
              <w:t>3.</w:t>
            </w:r>
            <w:r w:rsidR="00FC2E07" w:rsidRPr="00FC2E07">
              <w:rPr>
                <w:rFonts w:eastAsia="DengXian"/>
              </w:rPr>
              <w:tab/>
              <w:t>The AI</w:t>
            </w:r>
            <w:r w:rsidR="00FC2E07" w:rsidRPr="00FC2E07">
              <w:rPr>
                <w:rFonts w:eastAsia="DengXian" w:hint="eastAsia"/>
                <w:lang w:eastAsia="zh-CN"/>
              </w:rPr>
              <w:t>O</w:t>
            </w:r>
            <w:r w:rsidR="00FC2E07" w:rsidRPr="00FC2E07">
              <w:rPr>
                <w:rFonts w:eastAsia="DengXian"/>
              </w:rPr>
              <w:t xml:space="preserve">TF </w:t>
            </w:r>
            <w:r w:rsidR="00FC2E07" w:rsidRPr="00FC2E07">
              <w:rPr>
                <w:rFonts w:eastAsia="DengXian" w:hint="eastAsia"/>
              </w:rPr>
              <w:t xml:space="preserve">shall </w:t>
            </w:r>
            <w:r w:rsidR="00FC2E07" w:rsidRPr="00FC2E07">
              <w:rPr>
                <w:rFonts w:eastAsia="DengXian"/>
              </w:rPr>
              <w:t xml:space="preserve">construct a AIOT </w:t>
            </w:r>
            <w:r w:rsidR="00FC2E07" w:rsidRPr="00FC2E07">
              <w:rPr>
                <w:rFonts w:eastAsia="DengXian" w:hint="eastAsia"/>
              </w:rPr>
              <w:t xml:space="preserve">NAS </w:t>
            </w:r>
            <w:r w:rsidR="00FC2E07" w:rsidRPr="00FC2E07">
              <w:rPr>
                <w:rFonts w:eastAsia="DengXian"/>
              </w:rPr>
              <w:t>Command Request</w:t>
            </w:r>
            <w:r w:rsidR="00FC2E07" w:rsidRPr="00FC2E07">
              <w:rPr>
                <w:rFonts w:eastAsia="DengXian" w:hint="eastAsia"/>
              </w:rPr>
              <w:t xml:space="preserve"> </w:t>
            </w:r>
            <w:r w:rsidR="00FC2E07" w:rsidRPr="00FC2E07">
              <w:rPr>
                <w:rFonts w:eastAsia="DengXian"/>
              </w:rPr>
              <w:t xml:space="preserve">and protect the message </w:t>
            </w:r>
            <w:r w:rsidR="00FC2E07" w:rsidRPr="00FC2E07">
              <w:rPr>
                <w:rFonts w:eastAsia="DengXian" w:hint="eastAsia"/>
              </w:rPr>
              <w:t xml:space="preserve">based on </w:t>
            </w:r>
            <w:r w:rsidR="00FC2E07" w:rsidRPr="00FC2E07">
              <w:rPr>
                <w:rFonts w:eastAsia="DengXian"/>
              </w:rPr>
              <w:t xml:space="preserve">the </w:t>
            </w:r>
            <w:proofErr w:type="spellStart"/>
            <w:r w:rsidR="00FC2E07" w:rsidRPr="00FC2E07">
              <w:rPr>
                <w:rFonts w:eastAsia="DengXian"/>
              </w:rPr>
              <w:t>K</w:t>
            </w:r>
            <w:r w:rsidR="00FC2E07" w:rsidRPr="00FC2E07">
              <w:rPr>
                <w:rFonts w:eastAsia="DengXian" w:hint="eastAsia"/>
                <w:vertAlign w:val="subscript"/>
                <w:lang w:eastAsia="zh-CN"/>
              </w:rPr>
              <w:t>C</w:t>
            </w:r>
            <w:r w:rsidR="00FC2E07" w:rsidRPr="00FC2E07">
              <w:rPr>
                <w:rFonts w:eastAsia="DengXian"/>
                <w:vertAlign w:val="subscript"/>
              </w:rPr>
              <w:t>ommand_enc</w:t>
            </w:r>
            <w:proofErr w:type="spellEnd"/>
            <w:r w:rsidR="00FC2E07" w:rsidRPr="00FC2E07">
              <w:rPr>
                <w:rFonts w:eastAsia="DengXian"/>
              </w:rPr>
              <w:t xml:space="preserve">, </w:t>
            </w:r>
            <w:proofErr w:type="spellStart"/>
            <w:r w:rsidR="00FC2E07" w:rsidRPr="00FC2E07">
              <w:rPr>
                <w:rFonts w:eastAsia="DengXian"/>
              </w:rPr>
              <w:t>K</w:t>
            </w:r>
            <w:r w:rsidR="00FC2E07" w:rsidRPr="00FC2E07">
              <w:rPr>
                <w:rFonts w:eastAsia="DengXian"/>
                <w:vertAlign w:val="subscript"/>
              </w:rPr>
              <w:t>Command_int</w:t>
            </w:r>
            <w:proofErr w:type="spellEnd"/>
            <w:r w:rsidR="00FC2E07" w:rsidRPr="00FC2E07">
              <w:rPr>
                <w:rFonts w:eastAsia="DengXian"/>
              </w:rPr>
              <w:t xml:space="preserve">, </w:t>
            </w:r>
            <w:r w:rsidR="00FC2E07" w:rsidRPr="00FC2E07">
              <w:rPr>
                <w:rFonts w:eastAsia="DengXian" w:hint="eastAsia"/>
              </w:rPr>
              <w:t xml:space="preserve">the </w:t>
            </w:r>
            <w:r w:rsidR="00FC2E07" w:rsidRPr="00FC2E07">
              <w:rPr>
                <w:rFonts w:eastAsia="DengXian"/>
              </w:rPr>
              <w:t>confidentiality</w:t>
            </w:r>
            <w:r w:rsidR="00FC2E07" w:rsidRPr="00FC2E07">
              <w:rPr>
                <w:rFonts w:eastAsia="DengXian" w:hint="eastAsia"/>
              </w:rPr>
              <w:t xml:space="preserve"> and integrity algo</w:t>
            </w:r>
            <w:r w:rsidR="00FC2E07" w:rsidRPr="00FC2E07">
              <w:rPr>
                <w:rFonts w:eastAsia="DengXian"/>
              </w:rPr>
              <w:t>ri</w:t>
            </w:r>
            <w:r w:rsidR="00FC2E07" w:rsidRPr="00FC2E07">
              <w:rPr>
                <w:rFonts w:eastAsia="DengXian" w:hint="eastAsia"/>
              </w:rPr>
              <w:t>thms</w:t>
            </w:r>
            <w:r w:rsidR="00FC2E07" w:rsidRPr="00FC2E07">
              <w:rPr>
                <w:rFonts w:eastAsia="DengXian"/>
              </w:rPr>
              <w:t xml:space="preserve"> for the </w:t>
            </w:r>
            <w:proofErr w:type="spellStart"/>
            <w:r w:rsidR="00FC2E07" w:rsidRPr="00FC2E07">
              <w:rPr>
                <w:rFonts w:eastAsia="DengXian"/>
              </w:rPr>
              <w:t>AIoT</w:t>
            </w:r>
            <w:proofErr w:type="spellEnd"/>
            <w:r w:rsidR="00FC2E07" w:rsidRPr="00FC2E07">
              <w:rPr>
                <w:rFonts w:eastAsia="DengXian"/>
              </w:rPr>
              <w:t xml:space="preserve"> device</w:t>
            </w:r>
            <w:r w:rsidR="00FC2E07" w:rsidRPr="00FC2E07">
              <w:rPr>
                <w:rFonts w:eastAsia="DengXian" w:hint="eastAsia"/>
              </w:rPr>
              <w:t xml:space="preserve">. </w:t>
            </w:r>
            <w:r w:rsidR="00FC2E07" w:rsidRPr="00FC2E07">
              <w:rPr>
                <w:rFonts w:eastAsia="DengXian"/>
                <w:highlight w:val="yellow"/>
              </w:rPr>
              <w:t>The AIOTF shall send the protected Command Request containing an indication on whether cyphering is activated to NG-RAN</w:t>
            </w:r>
            <w:r w:rsidR="00FC2E07" w:rsidRPr="00FC2E07">
              <w:rPr>
                <w:rFonts w:eastAsia="DengXian"/>
              </w:rPr>
              <w:t xml:space="preserve">. </w:t>
            </w:r>
          </w:p>
          <w:p w14:paraId="5EAAFA1A" w14:textId="77777777" w:rsidR="00E30CBE" w:rsidRDefault="00472F03" w:rsidP="00E30CBE">
            <w:pPr>
              <w:ind w:leftChars="50" w:left="100"/>
              <w:rPr>
                <w:rFonts w:eastAsia="DengXian"/>
              </w:rPr>
            </w:pPr>
            <w:r w:rsidRPr="00472F03">
              <w:rPr>
                <w:rFonts w:eastAsia="DengXian"/>
              </w:rPr>
              <w:t>4.</w:t>
            </w:r>
            <w:r w:rsidRPr="00472F03">
              <w:rPr>
                <w:rFonts w:eastAsia="DengXian"/>
              </w:rPr>
              <w:tab/>
              <w:t>The NG-RAN shall send a R2D message containing the protected AIOT NAS Command Request as specified in as specified in TS 38.300 [3] and TS 38.391 [6].</w:t>
            </w:r>
          </w:p>
          <w:p w14:paraId="464870B1" w14:textId="7E5D5DC9" w:rsidR="00AF7853" w:rsidRPr="00FC2E07" w:rsidRDefault="00E30CBE" w:rsidP="00B473A3">
            <w:pPr>
              <w:ind w:leftChars="50"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5. </w:t>
            </w:r>
            <w:r w:rsidRPr="00E30CBE">
              <w:rPr>
                <w:rFonts w:eastAsia="DengXian"/>
              </w:rPr>
              <w:t xml:space="preserve">The device shall derive the </w:t>
            </w:r>
            <w:proofErr w:type="spellStart"/>
            <w:r w:rsidRPr="00E30CBE">
              <w:rPr>
                <w:rFonts w:eastAsia="DengXian"/>
              </w:rPr>
              <w:t>K</w:t>
            </w:r>
            <w:r w:rsidRPr="00E30CBE">
              <w:rPr>
                <w:rFonts w:eastAsia="DengXian" w:hint="eastAsia"/>
                <w:vertAlign w:val="subscript"/>
                <w:lang w:eastAsia="zh-CN"/>
              </w:rPr>
              <w:t>C</w:t>
            </w:r>
            <w:r w:rsidRPr="00E30CBE">
              <w:rPr>
                <w:rFonts w:eastAsia="DengXian"/>
                <w:vertAlign w:val="subscript"/>
              </w:rPr>
              <w:t>ommand_enc</w:t>
            </w:r>
            <w:proofErr w:type="spellEnd"/>
            <w:r w:rsidRPr="00E30CBE">
              <w:rPr>
                <w:rFonts w:eastAsia="DengXian"/>
              </w:rPr>
              <w:t xml:space="preserve">, </w:t>
            </w:r>
            <w:proofErr w:type="spellStart"/>
            <w:r w:rsidRPr="00E30CBE">
              <w:rPr>
                <w:rFonts w:eastAsia="DengXian"/>
              </w:rPr>
              <w:t>K</w:t>
            </w:r>
            <w:r w:rsidRPr="00E30CBE">
              <w:rPr>
                <w:rFonts w:eastAsia="DengXian"/>
                <w:vertAlign w:val="subscript"/>
              </w:rPr>
              <w:t>Command_int</w:t>
            </w:r>
            <w:proofErr w:type="spellEnd"/>
            <w:r w:rsidRPr="00E30CBE">
              <w:rPr>
                <w:rFonts w:eastAsia="DengXian"/>
                <w:vertAlign w:val="subscript"/>
              </w:rPr>
              <w:t xml:space="preserve"> </w:t>
            </w:r>
            <w:r w:rsidRPr="00E30CBE">
              <w:rPr>
                <w:rFonts w:eastAsia="DengXian"/>
              </w:rPr>
              <w:t xml:space="preserve">and verify the integrity of the command message. If the verification of integrity is successful, the </w:t>
            </w:r>
            <w:proofErr w:type="spellStart"/>
            <w:r w:rsidRPr="00E30CBE">
              <w:rPr>
                <w:rFonts w:eastAsia="DengXian"/>
              </w:rPr>
              <w:t>AIoT</w:t>
            </w:r>
            <w:proofErr w:type="spellEnd"/>
            <w:r w:rsidRPr="00E30CBE">
              <w:rPr>
                <w:rFonts w:eastAsia="DengXian"/>
              </w:rPr>
              <w:t xml:space="preserve"> device shall decipher it in case it is </w:t>
            </w:r>
            <w:r w:rsidRPr="00E30CBE">
              <w:rPr>
                <w:rFonts w:eastAsia="DengXian" w:hint="eastAsia"/>
                <w:lang w:eastAsia="zh-CN"/>
              </w:rPr>
              <w:t>c</w:t>
            </w:r>
            <w:r w:rsidRPr="00E30CBE">
              <w:rPr>
                <w:rFonts w:eastAsia="DengXian"/>
                <w:lang w:eastAsia="zh-CN"/>
              </w:rPr>
              <w:t>onfidentiality</w:t>
            </w:r>
            <w:r w:rsidRPr="00E30CBE">
              <w:rPr>
                <w:rFonts w:eastAsia="DengXian"/>
              </w:rPr>
              <w:t xml:space="preserve"> protected. The </w:t>
            </w:r>
            <w:proofErr w:type="spellStart"/>
            <w:r w:rsidRPr="00E30CBE">
              <w:rPr>
                <w:rFonts w:eastAsia="DengXian"/>
              </w:rPr>
              <w:t>AIoT</w:t>
            </w:r>
            <w:proofErr w:type="spellEnd"/>
            <w:r w:rsidRPr="00E30CBE">
              <w:rPr>
                <w:rFonts w:eastAsia="DengXian"/>
              </w:rPr>
              <w:t xml:space="preserve"> device shall construct a </w:t>
            </w:r>
            <w:r w:rsidRPr="00E30CBE">
              <w:rPr>
                <w:rFonts w:eastAsia="DengXian" w:hint="eastAsia"/>
              </w:rPr>
              <w:t xml:space="preserve">NAS </w:t>
            </w:r>
            <w:r w:rsidRPr="00E30CBE">
              <w:rPr>
                <w:rFonts w:eastAsia="DengXian"/>
              </w:rPr>
              <w:t>Command Response and protect the message</w:t>
            </w:r>
            <w:r w:rsidRPr="00E30CBE">
              <w:rPr>
                <w:rFonts w:eastAsia="DengXian" w:hint="eastAsia"/>
              </w:rPr>
              <w:t xml:space="preserve"> </w:t>
            </w:r>
            <w:r w:rsidRPr="00E30CBE">
              <w:rPr>
                <w:rFonts w:eastAsia="DengXian"/>
              </w:rPr>
              <w:t xml:space="preserve">based on the </w:t>
            </w:r>
            <w:proofErr w:type="spellStart"/>
            <w:r w:rsidRPr="00E30CBE">
              <w:rPr>
                <w:rFonts w:eastAsia="DengXian"/>
              </w:rPr>
              <w:t>K</w:t>
            </w:r>
            <w:r w:rsidRPr="00E30CBE">
              <w:rPr>
                <w:rFonts w:eastAsia="DengXian" w:hint="eastAsia"/>
                <w:vertAlign w:val="subscript"/>
                <w:lang w:eastAsia="zh-CN"/>
              </w:rPr>
              <w:t>C</w:t>
            </w:r>
            <w:r w:rsidRPr="00E30CBE">
              <w:rPr>
                <w:rFonts w:eastAsia="DengXian"/>
                <w:vertAlign w:val="subscript"/>
              </w:rPr>
              <w:t>ommand_enc</w:t>
            </w:r>
            <w:proofErr w:type="spellEnd"/>
            <w:r w:rsidRPr="00E30CBE">
              <w:rPr>
                <w:rFonts w:eastAsia="DengXian"/>
              </w:rPr>
              <w:t xml:space="preserve"> and </w:t>
            </w:r>
            <w:proofErr w:type="spellStart"/>
            <w:r w:rsidRPr="00E30CBE">
              <w:rPr>
                <w:rFonts w:eastAsia="DengXian"/>
              </w:rPr>
              <w:t>K</w:t>
            </w:r>
            <w:r w:rsidRPr="00E30CBE">
              <w:rPr>
                <w:rFonts w:eastAsia="DengXian"/>
                <w:vertAlign w:val="subscript"/>
              </w:rPr>
              <w:t>Command_int</w:t>
            </w:r>
            <w:proofErr w:type="spellEnd"/>
            <w:r w:rsidRPr="00E30CBE">
              <w:rPr>
                <w:rFonts w:eastAsia="DengXian"/>
              </w:rPr>
              <w:t xml:space="preserve"> </w:t>
            </w:r>
            <w:r w:rsidRPr="00E30CBE">
              <w:rPr>
                <w:rFonts w:eastAsia="DengXian" w:hint="eastAsia"/>
                <w:lang w:eastAsia="zh-CN"/>
              </w:rPr>
              <w:t>key</w:t>
            </w:r>
            <w:r w:rsidRPr="00E30CBE">
              <w:rPr>
                <w:rFonts w:eastAsia="DengXian"/>
                <w:lang w:eastAsia="zh-CN"/>
              </w:rPr>
              <w:t xml:space="preserve"> using the same algorithms</w:t>
            </w:r>
            <w:r w:rsidRPr="00E30CBE">
              <w:rPr>
                <w:rFonts w:eastAsia="DengXian"/>
              </w:rPr>
              <w:t>.</w:t>
            </w:r>
            <w:r w:rsidR="00AF7853">
              <w:rPr>
                <w:lang w:eastAsia="zh-CN"/>
              </w:rPr>
              <w:t>”</w:t>
            </w:r>
          </w:p>
          <w:p w14:paraId="056DAA0A" w14:textId="53449ECF" w:rsidR="00254C20" w:rsidRPr="00456D5D" w:rsidRDefault="00A96776" w:rsidP="00456D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6776">
              <w:rPr>
                <w:lang w:eastAsia="zh-CN"/>
              </w:rPr>
              <w:t xml:space="preserve">The </w:t>
            </w:r>
            <w:proofErr w:type="spellStart"/>
            <w:r w:rsidRPr="00A96776">
              <w:rPr>
                <w:lang w:eastAsia="zh-CN"/>
              </w:rPr>
              <w:t>AIoTF</w:t>
            </w:r>
            <w:proofErr w:type="spellEnd"/>
            <w:r w:rsidRPr="00A96776">
              <w:rPr>
                <w:lang w:eastAsia="zh-CN"/>
              </w:rPr>
              <w:t xml:space="preserve"> should send an indication on whether the Command Request NSA PDU is cyphered or not to the NG-RAN. Therefore, a cyphering indication is needed in the COMMAND REQUEST message </w:t>
            </w:r>
            <w:r>
              <w:rPr>
                <w:lang w:eastAsia="zh-CN"/>
              </w:rPr>
              <w:t xml:space="preserve">from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CN to NG-RAN</w:t>
            </w:r>
            <w:r w:rsidR="008E7FD4">
              <w:rPr>
                <w:lang w:eastAsia="zh-CN"/>
              </w:rPr>
              <w:t>.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9F477" w14:textId="2ED2DBE1" w:rsidR="00F17395" w:rsidRDefault="00A96776" w:rsidP="007664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6776">
              <w:rPr>
                <w:lang w:eastAsia="zh-CN"/>
              </w:rPr>
              <w:t>Adding an IE A-IOT NAS PDU cyphering indication in the COMMAND REQUEST</w:t>
            </w:r>
            <w:r>
              <w:rPr>
                <w:lang w:eastAsia="zh-CN"/>
              </w:rPr>
              <w:t xml:space="preserve"> message from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CN to NG-RAN</w:t>
            </w:r>
            <w:r w:rsidR="005B2C03">
              <w:rPr>
                <w:lang w:eastAsia="zh-CN"/>
              </w:rPr>
              <w:t>.</w:t>
            </w:r>
          </w:p>
          <w:p w14:paraId="165530B3" w14:textId="77777777" w:rsidR="008E161E" w:rsidRDefault="008E161E" w:rsidP="007664F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6DAA11" w14:textId="1E7D21BA" w:rsidR="008E161E" w:rsidRDefault="008E161E" w:rsidP="008E161E">
            <w:pPr>
              <w:pStyle w:val="CRCoverPage"/>
              <w:spacing w:after="0"/>
              <w:ind w:left="100" w:hangingChars="50" w:hanging="100"/>
            </w:pPr>
            <w:r>
              <w:rPr>
                <w:lang w:eastAsia="zh-CN"/>
              </w:rPr>
              <w:t xml:space="preserve">  </w:t>
            </w:r>
            <w:r w:rsidR="00A96776" w:rsidRPr="00A96776">
              <w:rPr>
                <w:lang w:eastAsia="zh-CN"/>
              </w:rPr>
              <w:t>Adding some text description about A-IOT NAS PDU cyphering IE in the Command Reque</w:t>
            </w:r>
            <w:r w:rsidR="00A96776">
              <w:rPr>
                <w:lang w:eastAsia="zh-CN"/>
              </w:rPr>
              <w:t>st Successful Operation section</w:t>
            </w:r>
            <w:r w:rsidRPr="008E161E">
              <w:rPr>
                <w:lang w:eastAsia="zh-CN"/>
              </w:rPr>
              <w:t>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6721A2DC" w:rsidR="00416CFE" w:rsidRDefault="00A96776">
            <w:pPr>
              <w:pStyle w:val="CRCoverPage"/>
              <w:spacing w:after="0"/>
              <w:ind w:left="100"/>
            </w:pPr>
            <w:r w:rsidRPr="00A96776">
              <w:rPr>
                <w:lang w:eastAsia="zh-CN"/>
              </w:rPr>
              <w:t>There is a misalignment between SA3 and RAN3 in terms of Command Request PDU cyphering</w:t>
            </w:r>
            <w:r w:rsidR="00A67738">
              <w:rPr>
                <w:lang w:eastAsia="zh-CN"/>
              </w:rPr>
              <w:t>.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428DEC39" w:rsidR="00416CFE" w:rsidRDefault="00256C5C" w:rsidP="00316A63">
            <w:pPr>
              <w:pStyle w:val="CRCoverPage"/>
              <w:spacing w:after="0"/>
              <w:ind w:left="100"/>
            </w:pPr>
            <w:r w:rsidRPr="00316A63">
              <w:rPr>
                <w:color w:val="000000" w:themeColor="text1"/>
              </w:rPr>
              <w:t>8.</w:t>
            </w:r>
            <w:r w:rsidR="00316A63" w:rsidRPr="00316A63">
              <w:rPr>
                <w:color w:val="000000" w:themeColor="text1"/>
              </w:rPr>
              <w:t>20</w:t>
            </w:r>
            <w:r w:rsidRPr="00316A63">
              <w:rPr>
                <w:color w:val="000000" w:themeColor="text1"/>
              </w:rPr>
              <w:t xml:space="preserve">.3.2, </w:t>
            </w:r>
            <w:r w:rsidR="008A6BFF" w:rsidRPr="00316A63">
              <w:rPr>
                <w:color w:val="000000" w:themeColor="text1"/>
              </w:rPr>
              <w:t>9.</w:t>
            </w:r>
            <w:r w:rsidR="00316A63" w:rsidRPr="00316A63">
              <w:rPr>
                <w:color w:val="000000" w:themeColor="text1"/>
              </w:rPr>
              <w:t>3</w:t>
            </w:r>
            <w:r w:rsidR="008A6BFF" w:rsidRPr="00316A63">
              <w:rPr>
                <w:color w:val="000000" w:themeColor="text1"/>
              </w:rPr>
              <w:t>.</w:t>
            </w:r>
            <w:r w:rsidR="00316A63" w:rsidRPr="00316A63">
              <w:rPr>
                <w:color w:val="000000" w:themeColor="text1"/>
                <w:lang w:eastAsia="zh-CN"/>
              </w:rPr>
              <w:t>6</w:t>
            </w:r>
            <w:r w:rsidR="008A6BFF" w:rsidRPr="00316A63">
              <w:rPr>
                <w:color w:val="000000" w:themeColor="text1"/>
              </w:rPr>
              <w:t>.5</w:t>
            </w:r>
            <w:r w:rsidR="00890642" w:rsidRPr="00316A63">
              <w:rPr>
                <w:color w:val="000000" w:themeColor="text1"/>
              </w:rPr>
              <w:t>, 9.4.5, 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Pr="008B1532" w:rsidRDefault="00416CFE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Pr="008B1532" w:rsidRDefault="00DB29A3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  <w:r w:rsidRPr="008A6BFF">
              <w:rPr>
                <w:b/>
                <w:caps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92BC" w14:textId="77777777" w:rsidR="00964F45" w:rsidRDefault="00DB29A3">
            <w:pPr>
              <w:pStyle w:val="CRCoverPage"/>
              <w:spacing w:after="0"/>
              <w:ind w:left="99"/>
            </w:pPr>
            <w:r>
              <w:t>TS</w:t>
            </w:r>
            <w:r w:rsidR="009D3222">
              <w:t xml:space="preserve"> 38.410</w:t>
            </w:r>
            <w:r>
              <w:t xml:space="preserve"> CR </w:t>
            </w:r>
            <w:r w:rsidR="009D3222" w:rsidRPr="009D3222">
              <w:t>0047</w:t>
            </w:r>
          </w:p>
          <w:p w14:paraId="04941722" w14:textId="40DF1A4A" w:rsidR="00964F45" w:rsidRDefault="00964F45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Pr="00964F45">
              <w:t>1069</w:t>
            </w:r>
          </w:p>
          <w:p w14:paraId="65888566" w14:textId="6E931985" w:rsidR="00416CFE" w:rsidRDefault="00964F45">
            <w:pPr>
              <w:pStyle w:val="CRCoverPage"/>
              <w:spacing w:after="0"/>
              <w:ind w:left="99"/>
            </w:pPr>
            <w:r>
              <w:lastRenderedPageBreak/>
              <w:t>TS 38.473</w:t>
            </w:r>
            <w:r w:rsidR="00DB29A3">
              <w:t xml:space="preserve"> </w:t>
            </w:r>
            <w:r>
              <w:t xml:space="preserve">CR </w:t>
            </w:r>
            <w:r w:rsidRPr="00964F45">
              <w:t>1070</w:t>
            </w:r>
          </w:p>
          <w:p w14:paraId="6BE44EE5" w14:textId="37A041CC" w:rsidR="00964F45" w:rsidRDefault="00964F45">
            <w:pPr>
              <w:pStyle w:val="CRCoverPage"/>
              <w:spacing w:after="0"/>
              <w:ind w:left="99"/>
            </w:pPr>
            <w:r>
              <w:t xml:space="preserve">TS 38.401 CR </w:t>
            </w:r>
            <w:r w:rsidRPr="00964F45">
              <w:t>0267</w:t>
            </w:r>
          </w:p>
          <w:p w14:paraId="6794182B" w14:textId="77777777" w:rsidR="00964F45" w:rsidRDefault="00964F45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Pr="00964F45">
              <w:t>0038</w:t>
            </w:r>
          </w:p>
          <w:p w14:paraId="056DAA2C" w14:textId="68CC7C19" w:rsidR="00964F45" w:rsidRDefault="00964F4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 38.470 CR </w:t>
            </w:r>
            <w:r w:rsidRPr="00964F45">
              <w:rPr>
                <w:lang w:eastAsia="zh-CN"/>
              </w:rPr>
              <w:t>0120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15B4A882" w:rsidR="007145C8" w:rsidRDefault="007145C8" w:rsidP="008A6BFF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1292C062" w:rsidR="00256C5C" w:rsidRDefault="00256C5C"/>
    <w:p w14:paraId="2ACA9CCC" w14:textId="77777777" w:rsidR="00256C5C" w:rsidRPr="00256C5C" w:rsidRDefault="00256C5C" w:rsidP="00256C5C"/>
    <w:p w14:paraId="7E6FD311" w14:textId="04C4DC03" w:rsidR="00256C5C" w:rsidRDefault="00256C5C" w:rsidP="00256C5C"/>
    <w:p w14:paraId="0F391EB5" w14:textId="6899A147" w:rsidR="0042192A" w:rsidRDefault="0042192A" w:rsidP="00256C5C"/>
    <w:p w14:paraId="68CD17DA" w14:textId="1F18F817" w:rsidR="0042192A" w:rsidRDefault="0042192A" w:rsidP="00256C5C"/>
    <w:p w14:paraId="1BF2416E" w14:textId="37C4DFD8" w:rsidR="0042192A" w:rsidRDefault="0042192A" w:rsidP="00256C5C"/>
    <w:p w14:paraId="16CC34DE" w14:textId="3314E27F" w:rsidR="0042192A" w:rsidRDefault="0042192A" w:rsidP="00256C5C"/>
    <w:p w14:paraId="4341DE4E" w14:textId="50FA2AB4" w:rsidR="0042192A" w:rsidRDefault="0042192A" w:rsidP="00256C5C"/>
    <w:p w14:paraId="28452976" w14:textId="00546731" w:rsidR="0042192A" w:rsidRDefault="0042192A" w:rsidP="00256C5C"/>
    <w:p w14:paraId="410775AD" w14:textId="563A5480" w:rsidR="0042192A" w:rsidRDefault="0042192A" w:rsidP="00256C5C"/>
    <w:p w14:paraId="16C894E2" w14:textId="77777777" w:rsidR="0042192A" w:rsidRPr="00256C5C" w:rsidRDefault="0042192A" w:rsidP="00256C5C"/>
    <w:p w14:paraId="7EC3F180" w14:textId="77777777" w:rsidR="00256C5C" w:rsidRPr="00256C5C" w:rsidRDefault="00256C5C" w:rsidP="00256C5C"/>
    <w:p w14:paraId="3CCAD634" w14:textId="77777777" w:rsidR="00256C5C" w:rsidRPr="0042192A" w:rsidRDefault="00256C5C" w:rsidP="0042192A"/>
    <w:p w14:paraId="2760102F" w14:textId="28046889" w:rsidR="00256C5C" w:rsidRDefault="00256C5C" w:rsidP="0042192A"/>
    <w:p w14:paraId="4C2B1FB8" w14:textId="2D6CA86B" w:rsidR="0042192A" w:rsidRDefault="0042192A" w:rsidP="0042192A"/>
    <w:p w14:paraId="3C85CACB" w14:textId="73C190E1" w:rsidR="0042192A" w:rsidRDefault="0042192A" w:rsidP="0042192A"/>
    <w:p w14:paraId="63DFFE59" w14:textId="232D8ADA" w:rsidR="0042192A" w:rsidRDefault="0042192A" w:rsidP="0042192A"/>
    <w:p w14:paraId="2534A3F7" w14:textId="6F82FB3E" w:rsidR="0042192A" w:rsidRDefault="0042192A" w:rsidP="0042192A"/>
    <w:p w14:paraId="0EED626D" w14:textId="43E5AE76" w:rsidR="0042192A" w:rsidRDefault="0042192A" w:rsidP="0042192A"/>
    <w:p w14:paraId="5D62CDEA" w14:textId="32827D2C" w:rsidR="0042192A" w:rsidRDefault="0042192A" w:rsidP="0042192A"/>
    <w:p w14:paraId="5308E1CA" w14:textId="16CAF64D" w:rsidR="0042192A" w:rsidRDefault="0042192A" w:rsidP="0042192A"/>
    <w:p w14:paraId="03579B61" w14:textId="52F07C94" w:rsidR="0042192A" w:rsidRDefault="0042192A" w:rsidP="0042192A"/>
    <w:p w14:paraId="6EE81746" w14:textId="58D1CCA4" w:rsidR="0042192A" w:rsidRDefault="0042192A" w:rsidP="0042192A"/>
    <w:p w14:paraId="03A4A54B" w14:textId="5E65EF6F" w:rsidR="0042192A" w:rsidRDefault="0042192A" w:rsidP="0042192A"/>
    <w:p w14:paraId="079F5037" w14:textId="05D50E1F" w:rsidR="0042192A" w:rsidRDefault="0042192A" w:rsidP="0042192A"/>
    <w:p w14:paraId="598B8152" w14:textId="57ECFA42" w:rsidR="0042192A" w:rsidRDefault="0042192A" w:rsidP="0042192A"/>
    <w:p w14:paraId="39499D27" w14:textId="581EBF94" w:rsidR="0042192A" w:rsidRDefault="0042192A" w:rsidP="0042192A"/>
    <w:p w14:paraId="22EB1DD6" w14:textId="299605F6" w:rsidR="00256C5C" w:rsidRDefault="00256C5C" w:rsidP="0042192A"/>
    <w:p w14:paraId="60DE7F26" w14:textId="77777777" w:rsidR="0042192A" w:rsidRDefault="0042192A" w:rsidP="00256C5C"/>
    <w:p w14:paraId="01A90164" w14:textId="77777777" w:rsidR="007664F0" w:rsidRDefault="007664F0" w:rsidP="00766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_Toc29503288"/>
      <w:bookmarkStart w:id="2" w:name="_Toc45720134"/>
      <w:bookmarkStart w:id="3" w:name="_Toc36552902"/>
      <w:bookmarkStart w:id="4" w:name="_Toc36554629"/>
      <w:bookmarkStart w:id="5" w:name="_Toc45651882"/>
      <w:bookmarkStart w:id="6" w:name="_Toc45658314"/>
      <w:bookmarkStart w:id="7" w:name="_Toc45798014"/>
      <w:bookmarkStart w:id="8" w:name="_Toc45897403"/>
      <w:bookmarkStart w:id="9" w:name="_Toc29504456"/>
      <w:bookmarkStart w:id="10" w:name="_Toc29503872"/>
      <w:bookmarkStart w:id="11" w:name="_Toc20954851"/>
      <w:bookmarkStart w:id="12" w:name="_Toc51745603"/>
      <w:bookmarkStart w:id="13" w:name="_Toc105173614"/>
      <w:bookmarkStart w:id="14" w:name="_Toc64445867"/>
      <w:bookmarkStart w:id="15" w:name="_Toc105151808"/>
      <w:bookmarkStart w:id="16" w:name="_Toc120536754"/>
      <w:bookmarkStart w:id="17" w:name="_Toc107409071"/>
      <w:bookmarkStart w:id="18" w:name="_Toc88651826"/>
      <w:bookmarkStart w:id="19" w:name="_Toc97890869"/>
      <w:bookmarkStart w:id="20" w:name="_Toc99122944"/>
      <w:bookmarkStart w:id="21" w:name="_Toc99661747"/>
      <w:bookmarkStart w:id="22" w:name="_Toc73981737"/>
      <w:bookmarkStart w:id="23" w:name="_Toc106108613"/>
      <w:bookmarkStart w:id="24" w:name="_Toc106122518"/>
      <w:bookmarkStart w:id="25" w:name="_Toc112756260"/>
      <w:r>
        <w:rPr>
          <w:rFonts w:hint="eastAsia"/>
          <w:color w:val="FF0000"/>
          <w:lang w:eastAsia="zh-CN"/>
        </w:rPr>
        <w:lastRenderedPageBreak/>
        <w:t>Star</w:t>
      </w:r>
      <w:r>
        <w:rPr>
          <w:color w:val="FF0000"/>
          <w:lang w:eastAsia="zh-CN"/>
        </w:rPr>
        <w:t>t of Change</w:t>
      </w:r>
    </w:p>
    <w:p w14:paraId="4C4DDDD8" w14:textId="185C4191" w:rsidR="001716EA" w:rsidRPr="001716EA" w:rsidRDefault="001716EA" w:rsidP="001716E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316A63">
        <w:rPr>
          <w:rFonts w:ascii="Arial" w:hAnsi="Arial"/>
          <w:color w:val="000000" w:themeColor="text1"/>
          <w:sz w:val="28"/>
        </w:rPr>
        <w:t>8.</w:t>
      </w:r>
      <w:r w:rsidR="00316A63" w:rsidRPr="00316A63">
        <w:rPr>
          <w:rFonts w:ascii="Arial" w:hAnsi="Arial"/>
          <w:color w:val="000000" w:themeColor="text1"/>
          <w:sz w:val="28"/>
        </w:rPr>
        <w:t>20</w:t>
      </w:r>
      <w:r w:rsidRPr="00316A63">
        <w:rPr>
          <w:rFonts w:ascii="Arial" w:hAnsi="Arial"/>
          <w:color w:val="000000" w:themeColor="text1"/>
          <w:sz w:val="28"/>
        </w:rPr>
        <w:t>.3</w:t>
      </w:r>
      <w:r w:rsidRPr="001716EA">
        <w:rPr>
          <w:rFonts w:ascii="Arial" w:hAnsi="Arial"/>
          <w:sz w:val="28"/>
        </w:rPr>
        <w:tab/>
      </w:r>
      <w:r w:rsidRPr="001716EA">
        <w:rPr>
          <w:rFonts w:ascii="Arial" w:hAnsi="Arial"/>
          <w:sz w:val="28"/>
          <w:lang w:eastAsia="zh-CN"/>
        </w:rPr>
        <w:t>Command Request</w:t>
      </w:r>
    </w:p>
    <w:p w14:paraId="62449397" w14:textId="4EE89DAF" w:rsidR="001716EA" w:rsidRPr="001716EA" w:rsidRDefault="001716EA" w:rsidP="001716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716EA">
        <w:rPr>
          <w:rFonts w:ascii="Arial" w:hAnsi="Arial"/>
          <w:sz w:val="24"/>
        </w:rPr>
        <w:t>8.</w:t>
      </w:r>
      <w:r w:rsidR="00316A63">
        <w:rPr>
          <w:rFonts w:ascii="Arial" w:hAnsi="Arial"/>
          <w:sz w:val="24"/>
        </w:rPr>
        <w:t>20</w:t>
      </w:r>
      <w:r w:rsidRPr="001716EA">
        <w:rPr>
          <w:rFonts w:ascii="Arial" w:hAnsi="Arial"/>
          <w:sz w:val="24"/>
        </w:rPr>
        <w:t>.3.1</w:t>
      </w:r>
      <w:r w:rsidRPr="001716EA">
        <w:rPr>
          <w:rFonts w:ascii="Arial" w:hAnsi="Arial"/>
          <w:sz w:val="24"/>
        </w:rPr>
        <w:tab/>
        <w:t>General</w:t>
      </w:r>
    </w:p>
    <w:p w14:paraId="7BDEE5D0" w14:textId="77777777" w:rsidR="001716EA" w:rsidRPr="001716EA" w:rsidRDefault="001716EA" w:rsidP="001716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16EA">
        <w:rPr>
          <w:lang w:eastAsia="zh-CN"/>
        </w:rPr>
        <w:t>The purpose of the Command Request procedure is to request the NG-RAN node to transfer the command to the A-IoT device over the A-IoT radio.</w:t>
      </w:r>
      <w:r w:rsidRPr="001716EA">
        <w:t xml:space="preserve"> This procedure applies only if the NG-RAN node is a </w:t>
      </w:r>
      <w:proofErr w:type="spellStart"/>
      <w:r w:rsidRPr="001716EA">
        <w:t>gNB</w:t>
      </w:r>
      <w:proofErr w:type="spellEnd"/>
      <w:r w:rsidRPr="001716EA">
        <w:t>.</w:t>
      </w:r>
    </w:p>
    <w:p w14:paraId="31235439" w14:textId="4D50FE15" w:rsidR="001716EA" w:rsidRPr="001716EA" w:rsidRDefault="001716EA" w:rsidP="001716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16A63">
        <w:rPr>
          <w:rFonts w:ascii="Arial" w:hAnsi="Arial"/>
          <w:color w:val="000000" w:themeColor="text1"/>
          <w:sz w:val="24"/>
          <w:lang w:eastAsia="zh-CN"/>
        </w:rPr>
        <w:t>8.</w:t>
      </w:r>
      <w:r w:rsidR="00316A63" w:rsidRPr="00316A63">
        <w:rPr>
          <w:rFonts w:ascii="Arial" w:hAnsi="Arial"/>
          <w:color w:val="000000" w:themeColor="text1"/>
          <w:sz w:val="24"/>
          <w:lang w:eastAsia="zh-CN"/>
        </w:rPr>
        <w:t>20</w:t>
      </w:r>
      <w:r w:rsidRPr="00316A63">
        <w:rPr>
          <w:rFonts w:ascii="Arial" w:hAnsi="Arial"/>
          <w:color w:val="000000" w:themeColor="text1"/>
          <w:sz w:val="24"/>
          <w:lang w:eastAsia="zh-CN"/>
        </w:rPr>
        <w:t>.3</w:t>
      </w:r>
      <w:r w:rsidRPr="00316A63">
        <w:rPr>
          <w:rFonts w:ascii="Arial" w:hAnsi="Arial" w:hint="eastAsia"/>
          <w:color w:val="000000" w:themeColor="text1"/>
          <w:sz w:val="24"/>
          <w:lang w:eastAsia="zh-CN"/>
        </w:rPr>
        <w:t>.2</w:t>
      </w:r>
      <w:r w:rsidRPr="001716EA">
        <w:rPr>
          <w:rFonts w:ascii="Arial" w:hAnsi="Arial"/>
          <w:sz w:val="24"/>
          <w:lang w:eastAsia="zh-CN"/>
        </w:rPr>
        <w:tab/>
        <w:t>Successful Operation</w:t>
      </w:r>
    </w:p>
    <w:bookmarkStart w:id="26" w:name="_MON_1801566479"/>
    <w:bookmarkEnd w:id="26"/>
    <w:p w14:paraId="3362EBB2" w14:textId="77777777" w:rsidR="001716EA" w:rsidRPr="001716EA" w:rsidRDefault="001716EA" w:rsidP="001716EA">
      <w:pPr>
        <w:keepNext/>
        <w:keepLines/>
        <w:spacing w:before="60"/>
        <w:jc w:val="center"/>
        <w:rPr>
          <w:rFonts w:ascii="Arial" w:hAnsi="Arial"/>
          <w:b/>
          <w:lang w:val="zh-CN" w:eastAsia="zh-CN"/>
        </w:rPr>
      </w:pPr>
      <w:r w:rsidRPr="001716EA">
        <w:rPr>
          <w:rFonts w:ascii="Arial" w:hAnsi="Arial"/>
          <w:b/>
        </w:rPr>
        <w:object w:dxaOrig="6796" w:dyaOrig="3360" w14:anchorId="7539F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68pt" o:ole="">
            <v:imagedata r:id="rId13" o:title="" croptop="-9216f" cropleft="-4551f" cropright="1660f"/>
          </v:shape>
          <o:OLEObject Type="Embed" ProgID="Word.Picture.8" ShapeID="_x0000_i1025" DrawAspect="Content" ObjectID="_1820993068" r:id="rId14"/>
        </w:object>
      </w:r>
    </w:p>
    <w:p w14:paraId="74F8CF19" w14:textId="77777777" w:rsidR="001716EA" w:rsidRPr="001716EA" w:rsidRDefault="001716EA" w:rsidP="001716EA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1716EA">
        <w:rPr>
          <w:rFonts w:ascii="Arial" w:hAnsi="Arial"/>
          <w:b/>
          <w:lang w:eastAsia="en-GB"/>
        </w:rPr>
        <w:t>Figure 8.xx</w:t>
      </w:r>
      <w:r w:rsidRPr="001716EA">
        <w:rPr>
          <w:rFonts w:ascii="Arial" w:hAnsi="Arial" w:hint="eastAsia"/>
          <w:b/>
          <w:lang w:eastAsia="zh-CN"/>
        </w:rPr>
        <w:t>.</w:t>
      </w:r>
      <w:r w:rsidRPr="001716EA">
        <w:rPr>
          <w:rFonts w:ascii="Arial" w:hAnsi="Arial"/>
          <w:b/>
          <w:lang w:eastAsia="zh-CN"/>
        </w:rPr>
        <w:t>3</w:t>
      </w:r>
      <w:r w:rsidRPr="001716EA">
        <w:rPr>
          <w:rFonts w:ascii="Arial" w:hAnsi="Arial"/>
          <w:b/>
          <w:lang w:eastAsia="en-GB"/>
        </w:rPr>
        <w:t>.2-1: Command Request, successful operation.</w:t>
      </w:r>
    </w:p>
    <w:p w14:paraId="082DDE35" w14:textId="77777777" w:rsidR="001716EA" w:rsidRPr="001716EA" w:rsidRDefault="001716EA" w:rsidP="001716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16EA">
        <w:rPr>
          <w:lang w:eastAsia="zh-CN"/>
        </w:rPr>
        <w:t xml:space="preserve">The A-IoT CN node triggers the procedure by sending a COMMAND REQUEST message to the NG-RAN node. </w:t>
      </w:r>
      <w:r w:rsidRPr="001716EA">
        <w:rPr>
          <w:rFonts w:hint="eastAsia"/>
          <w:lang w:eastAsia="zh-CN"/>
        </w:rPr>
        <w:t>In</w:t>
      </w:r>
      <w:r w:rsidRPr="001716EA">
        <w:rPr>
          <w:lang w:eastAsia="zh-CN"/>
        </w:rPr>
        <w:t xml:space="preserve"> case of successful operation, the NG-RAN node responds with the COMMAND RESPONSE message.</w:t>
      </w:r>
    </w:p>
    <w:p w14:paraId="06D5596A" w14:textId="5B5ECA48" w:rsidR="001716EA" w:rsidRPr="001716EA" w:rsidRDefault="001716EA" w:rsidP="001716E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716EA">
        <w:rPr>
          <w:lang w:eastAsia="ko-KR"/>
        </w:rPr>
        <w:t xml:space="preserve">The NG-RAN node shall, include the same values of the </w:t>
      </w:r>
      <w:r w:rsidRPr="001716EA">
        <w:rPr>
          <w:i/>
          <w:iCs/>
          <w:lang w:eastAsia="ko-KR"/>
        </w:rPr>
        <w:t xml:space="preserve">AIOTF Identifier </w:t>
      </w:r>
      <w:r w:rsidRPr="001716EA">
        <w:rPr>
          <w:lang w:eastAsia="ko-KR"/>
        </w:rPr>
        <w:t>IE</w:t>
      </w:r>
      <w:r w:rsidRPr="001716EA">
        <w:rPr>
          <w:rFonts w:hint="eastAsia"/>
          <w:lang w:eastAsia="zh-CN"/>
        </w:rPr>
        <w:t>,</w:t>
      </w:r>
      <w:r w:rsidRPr="001716EA">
        <w:rPr>
          <w:lang w:eastAsia="zh-CN"/>
        </w:rPr>
        <w:t xml:space="preserve"> the</w:t>
      </w:r>
      <w:r w:rsidRPr="001716EA">
        <w:rPr>
          <w:lang w:eastAsia="ko-KR"/>
        </w:rPr>
        <w:t xml:space="preserve"> </w:t>
      </w:r>
      <w:r w:rsidRPr="001716EA">
        <w:rPr>
          <w:i/>
          <w:iCs/>
          <w:lang w:eastAsia="ko-KR"/>
        </w:rPr>
        <w:t xml:space="preserve">A-IoT </w:t>
      </w:r>
      <w:r w:rsidRPr="001716EA">
        <w:rPr>
          <w:rFonts w:hint="eastAsia"/>
          <w:i/>
          <w:lang w:eastAsia="ko-KR"/>
        </w:rPr>
        <w:t>C</w:t>
      </w:r>
      <w:r w:rsidRPr="001716EA">
        <w:rPr>
          <w:i/>
          <w:lang w:eastAsia="ko-KR"/>
        </w:rPr>
        <w:t>orrelation Identifier</w:t>
      </w:r>
      <w:r w:rsidRPr="001716EA">
        <w:rPr>
          <w:lang w:eastAsia="ko-KR"/>
        </w:rPr>
        <w:t xml:space="preserve"> IE and the </w:t>
      </w:r>
      <w:r w:rsidRPr="001716EA">
        <w:rPr>
          <w:i/>
          <w:iCs/>
          <w:lang w:eastAsia="zh-CN"/>
        </w:rPr>
        <w:t>RAN A-IoT</w:t>
      </w:r>
      <w:r w:rsidRPr="001716EA">
        <w:rPr>
          <w:rFonts w:eastAsia="Batang"/>
          <w:i/>
          <w:iCs/>
        </w:rPr>
        <w:t xml:space="preserve"> Device NGAP ID</w:t>
      </w:r>
      <w:r w:rsidRPr="001716EA">
        <w:rPr>
          <w:rFonts w:eastAsia="Batang"/>
        </w:rPr>
        <w:t xml:space="preserve"> IE</w:t>
      </w:r>
      <w:r w:rsidRPr="001716EA">
        <w:rPr>
          <w:lang w:eastAsia="ko-KR"/>
        </w:rPr>
        <w:t xml:space="preserve"> in the COMMAND RESPONSE message as received f</w:t>
      </w:r>
      <w:r w:rsidR="00516E35">
        <w:rPr>
          <w:lang w:eastAsia="ko-KR"/>
        </w:rPr>
        <w:t>rom the COMMAND REQUEST message.</w:t>
      </w:r>
    </w:p>
    <w:p w14:paraId="0B0A8FBC" w14:textId="5E8314FB" w:rsidR="007664F0" w:rsidRDefault="001716EA" w:rsidP="001716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16EA">
        <w:rPr>
          <w:rFonts w:hint="eastAsia"/>
          <w:lang w:eastAsia="zh-CN"/>
        </w:rPr>
        <w:t>I</w:t>
      </w:r>
      <w:r w:rsidRPr="001716EA">
        <w:rPr>
          <w:lang w:eastAsia="zh-CN"/>
        </w:rPr>
        <w:t xml:space="preserve">f the </w:t>
      </w:r>
      <w:r w:rsidRPr="001716EA">
        <w:rPr>
          <w:i/>
          <w:iCs/>
        </w:rPr>
        <w:t>Command Assistance Information</w:t>
      </w:r>
      <w:r w:rsidRPr="001716EA">
        <w:t xml:space="preserve"> IE is </w:t>
      </w:r>
      <w:r w:rsidRPr="001716EA">
        <w:rPr>
          <w:lang w:eastAsia="zh-CN"/>
        </w:rPr>
        <w:t>included in</w:t>
      </w:r>
      <w:r w:rsidRPr="001716EA">
        <w:t xml:space="preserve"> the </w:t>
      </w:r>
      <w:r w:rsidRPr="001716EA">
        <w:rPr>
          <w:lang w:eastAsia="zh-CN"/>
        </w:rPr>
        <w:t>COMMAND REQUEST message, the NG-RAN node, the NG-RAN node may take the information into account as defined in TS 38.300 [8].</w:t>
      </w:r>
    </w:p>
    <w:p w14:paraId="65C8BF71" w14:textId="7E4DC6D1" w:rsidR="00516E35" w:rsidRDefault="00516E35" w:rsidP="001716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NEC" w:date="2025-09-23T10:1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="00D22C9C" w:rsidRPr="00D22C9C">
          <w:rPr>
            <w:i/>
            <w:lang w:eastAsia="zh-CN"/>
          </w:rPr>
          <w:t xml:space="preserve">A-IOT NAS PDU </w:t>
        </w:r>
      </w:ins>
      <w:ins w:id="28" w:author="NEC" w:date="2025-09-23T14:41:00Z">
        <w:r w:rsidR="005D0975">
          <w:rPr>
            <w:i/>
            <w:lang w:eastAsia="zh-CN"/>
          </w:rPr>
          <w:t>C</w:t>
        </w:r>
      </w:ins>
      <w:ins w:id="29" w:author="NEC" w:date="2025-09-23T10:19:00Z">
        <w:r w:rsidR="00D22C9C" w:rsidRPr="00D22C9C">
          <w:rPr>
            <w:i/>
            <w:lang w:eastAsia="zh-CN"/>
          </w:rPr>
          <w:t>yphering</w:t>
        </w:r>
        <w:r w:rsidR="00D22C9C">
          <w:rPr>
            <w:lang w:eastAsia="zh-CN"/>
          </w:rPr>
          <w:t xml:space="preserve"> IE is included in the </w:t>
        </w:r>
        <w:r w:rsidR="00D22C9C" w:rsidRPr="001716EA">
          <w:rPr>
            <w:lang w:eastAsia="zh-CN"/>
          </w:rPr>
          <w:t>COMMAND REQUEST message</w:t>
        </w:r>
        <w:r w:rsidR="00D22C9C">
          <w:rPr>
            <w:lang w:eastAsia="zh-CN"/>
          </w:rPr>
          <w:t>, the NG-RAN node</w:t>
        </w:r>
      </w:ins>
      <w:ins w:id="30" w:author="NEC" w:date="2025-09-23T10:23:00Z">
        <w:r w:rsidR="00F27326">
          <w:rPr>
            <w:rFonts w:eastAsia="SimSun"/>
            <w:lang w:eastAsia="ko-KR"/>
          </w:rPr>
          <w:t xml:space="preserve"> shall </w:t>
        </w:r>
      </w:ins>
      <w:ins w:id="31" w:author="NEC" w:date="2025-09-23T10:24:00Z">
        <w:r w:rsidR="00F27326">
          <w:rPr>
            <w:rFonts w:eastAsia="SimSun"/>
            <w:lang w:eastAsia="ko-KR"/>
          </w:rPr>
          <w:t>follow the behaviour</w:t>
        </w:r>
      </w:ins>
      <w:ins w:id="32" w:author="NEC" w:date="2025-09-23T10:25:00Z">
        <w:r w:rsidR="00022759">
          <w:rPr>
            <w:rFonts w:eastAsia="SimSun"/>
            <w:lang w:eastAsia="ko-KR"/>
          </w:rPr>
          <w:t>s</w:t>
        </w:r>
      </w:ins>
      <w:ins w:id="33" w:author="NEC" w:date="2025-09-23T10:24:00Z">
        <w:r w:rsidR="00F27326">
          <w:rPr>
            <w:rFonts w:eastAsia="SimSun"/>
            <w:lang w:eastAsia="ko-KR"/>
          </w:rPr>
          <w:t xml:space="preserve"> as described in TS 33.369 [z].</w:t>
        </w:r>
      </w:ins>
    </w:p>
    <w:p w14:paraId="7A1B57F4" w14:textId="77777777" w:rsidR="001716EA" w:rsidRPr="00022759" w:rsidRDefault="001716EA" w:rsidP="001716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DE44B60" w14:textId="25CA5C42" w:rsidR="007664F0" w:rsidRPr="001716EA" w:rsidRDefault="007664F0" w:rsidP="00171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2464CCEC" w14:textId="13A5039C" w:rsidR="007664F0" w:rsidRPr="007664F0" w:rsidRDefault="007664F0" w:rsidP="007664F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316A63">
        <w:rPr>
          <w:rFonts w:ascii="Arial" w:eastAsia="SimSun" w:hAnsi="Arial"/>
          <w:color w:val="000000" w:themeColor="text1"/>
          <w:sz w:val="24"/>
        </w:rPr>
        <w:t>9.3.</w:t>
      </w:r>
      <w:r w:rsidR="00316A63" w:rsidRPr="00316A63">
        <w:rPr>
          <w:rFonts w:ascii="Arial" w:eastAsia="SimSun" w:hAnsi="Arial"/>
          <w:color w:val="000000" w:themeColor="text1"/>
          <w:sz w:val="24"/>
        </w:rPr>
        <w:t>6</w:t>
      </w:r>
      <w:r w:rsidRPr="00316A63">
        <w:rPr>
          <w:rFonts w:ascii="Arial" w:eastAsia="SimSun" w:hAnsi="Arial"/>
          <w:color w:val="000000" w:themeColor="text1"/>
          <w:sz w:val="24"/>
        </w:rPr>
        <w:t>.5</w:t>
      </w:r>
      <w:r w:rsidRPr="007664F0">
        <w:rPr>
          <w:rFonts w:ascii="Arial" w:eastAsia="SimSun" w:hAnsi="Arial"/>
          <w:sz w:val="24"/>
        </w:rPr>
        <w:tab/>
        <w:t>Command Request Transfer</w:t>
      </w:r>
    </w:p>
    <w:p w14:paraId="4A164D81" w14:textId="77777777" w:rsidR="007664F0" w:rsidRPr="007664F0" w:rsidRDefault="007664F0" w:rsidP="007664F0">
      <w:pPr>
        <w:rPr>
          <w:rFonts w:eastAsia="SimSun"/>
          <w:lang w:eastAsia="zh-CN"/>
        </w:rPr>
      </w:pPr>
      <w:r w:rsidRPr="007664F0">
        <w:rPr>
          <w:rFonts w:eastAsia="SimSun"/>
          <w:lang w:eastAsia="zh-CN"/>
        </w:rPr>
        <w:t>This IE provides the command request related information from the AIOTF to the NG-RAN node.</w:t>
      </w:r>
    </w:p>
    <w:p w14:paraId="54A82A8C" w14:textId="77777777" w:rsidR="007664F0" w:rsidRPr="007664F0" w:rsidRDefault="007664F0" w:rsidP="007664F0">
      <w:pPr>
        <w:rPr>
          <w:rFonts w:eastAsia="SimSun"/>
          <w:lang w:eastAsia="zh-CN"/>
        </w:rPr>
      </w:pPr>
      <w:r w:rsidRPr="007664F0">
        <w:rPr>
          <w:rFonts w:eastAsia="SimSun"/>
          <w:lang w:eastAsia="zh-CN"/>
        </w:rPr>
        <w:t>In indirect communication, this IE is transparent to the AMF.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045"/>
        <w:gridCol w:w="835"/>
        <w:gridCol w:w="1463"/>
        <w:gridCol w:w="1313"/>
        <w:gridCol w:w="1314"/>
        <w:gridCol w:w="1310"/>
      </w:tblGrid>
      <w:tr w:rsidR="007664F0" w:rsidRPr="007664F0" w14:paraId="105C641F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3126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lastRenderedPageBreak/>
              <w:t>IE/Group Name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550B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Presence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89D3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Range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1CD3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IE type and reference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94D6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Semantics description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997A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Criticality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BEF5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/>
                <w:kern w:val="2"/>
                <w:sz w:val="18"/>
                <w:szCs w:val="24"/>
                <w14:ligatures w14:val="standardContextual"/>
              </w:rPr>
              <w:t>Assigned Criticality</w:t>
            </w:r>
          </w:p>
        </w:tc>
      </w:tr>
      <w:tr w:rsidR="007664F0" w:rsidRPr="007664F0" w14:paraId="02F82D38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A5B2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ko-KR"/>
                <w14:ligatures w14:val="standardContextual"/>
              </w:rPr>
              <w:t>A-IoT Correlation Identifier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6C7D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48C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i/>
                <w:iCs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D03B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DengXia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9.3.3.xx1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B50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1AC5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YES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E82F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reject</w:t>
            </w:r>
          </w:p>
        </w:tc>
      </w:tr>
      <w:tr w:rsidR="007664F0" w:rsidRPr="007664F0" w14:paraId="52E1C1B7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5E2B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7664F0">
              <w:rPr>
                <w:rFonts w:ascii="Arial" w:eastAsia="Batang" w:hAnsi="Arial" w:cs="Arial"/>
                <w:kern w:val="2"/>
                <w:sz w:val="18"/>
                <w:szCs w:val="24"/>
                <w14:ligatures w14:val="standardContextual"/>
              </w:rPr>
              <w:t>RAN A-IoT Device NGAP ID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3A2B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3F9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i/>
                <w:iCs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998A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9.3.3.yy1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87C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6D1D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YES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B09F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reject</w:t>
            </w:r>
          </w:p>
        </w:tc>
      </w:tr>
      <w:tr w:rsidR="007664F0" w:rsidRPr="007664F0" w14:paraId="3A5B7CD4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7048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Batang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A-IoT NAS PDU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C17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158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i/>
                <w:iCs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F47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bCs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OCTET STRING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D7B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56BB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YES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35FA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reject</w:t>
            </w:r>
          </w:p>
        </w:tc>
      </w:tr>
      <w:tr w:rsidR="007664F0" w:rsidRPr="007664F0" w14:paraId="17ABFA86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604" w14:textId="3D01643B" w:rsidR="007664F0" w:rsidRPr="007664F0" w:rsidRDefault="007664F0" w:rsidP="005D4EB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4" w:author="NEC" w:date="2025-09-23T10:16:00Z">
              <w:r w:rsidRPr="007664F0">
                <w:rPr>
                  <w:rFonts w:ascii="Arial" w:eastAsia="SimSun" w:hAnsi="Arial" w:cs="Arial"/>
                  <w:noProof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A-IOT NAS PDU </w:t>
              </w:r>
            </w:ins>
            <w:ins w:id="35" w:author="NEC" w:date="2025-09-23T14:41:00Z">
              <w:r w:rsidR="005D4EB0">
                <w:rPr>
                  <w:rFonts w:ascii="Arial" w:eastAsia="SimSun" w:hAnsi="Arial" w:cs="Arial"/>
                  <w:noProof/>
                  <w:kern w:val="2"/>
                  <w:sz w:val="18"/>
                  <w:szCs w:val="24"/>
                  <w:lang w:eastAsia="zh-CN"/>
                  <w14:ligatures w14:val="standardContextual"/>
                </w:rPr>
                <w:t>C</w:t>
              </w:r>
            </w:ins>
            <w:ins w:id="36" w:author="NEC" w:date="2025-09-23T10:16:00Z">
              <w:r w:rsidRPr="007664F0">
                <w:rPr>
                  <w:rFonts w:ascii="Arial" w:eastAsia="SimSun" w:hAnsi="Arial" w:cs="Arial"/>
                  <w:noProof/>
                  <w:kern w:val="2"/>
                  <w:sz w:val="18"/>
                  <w:szCs w:val="24"/>
                  <w:lang w:eastAsia="zh-CN"/>
                  <w14:ligatures w14:val="standardContextual"/>
                </w:rPr>
                <w:t>yphering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1F5" w14:textId="30AC567B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7" w:author="NEC" w:date="2025-09-23T10:16:00Z">
              <w:r w:rsidRPr="007664F0">
                <w:rPr>
                  <w:rFonts w:ascii="Arial" w:eastAsia="SimSun" w:hAnsi="Arial" w:cs="Arial"/>
                  <w:noProof/>
                  <w:kern w:val="2"/>
                  <w:sz w:val="18"/>
                  <w:szCs w:val="24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388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i/>
                <w:iCs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83D" w14:textId="5E7E870C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bCs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8" w:author="NEC" w:date="2025-09-23T10:16:00Z">
              <w:r w:rsidRPr="007664F0">
                <w:rPr>
                  <w:rFonts w:ascii="Arial" w:eastAsia="SimSun" w:hAnsi="Arial" w:cs="Arial"/>
                  <w:bCs/>
                  <w:noProof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ENUMERATED (activated, ...)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236" w14:textId="370FB372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ins w:id="39" w:author="NEC" w:date="2025-09-23T10:16:00Z">
              <w:r w:rsidRPr="007664F0">
                <w:rPr>
                  <w:rFonts w:ascii="Arial" w:eastAsia="SimSun" w:hAnsi="Arial" w:cs="Arial"/>
                  <w:kern w:val="2"/>
                  <w:sz w:val="18"/>
                  <w:szCs w:val="24"/>
                  <w14:ligatures w14:val="standardContextual"/>
                </w:rPr>
                <w:t>Indication on whether cyphering is activated</w:t>
              </w:r>
              <w:r w:rsidRPr="007664F0">
                <w:rPr>
                  <w:rFonts w:ascii="Arial" w:eastAsia="SimSun" w:hAnsi="Arial"/>
                  <w:sz w:val="18"/>
                </w:rPr>
                <w:t xml:space="preserve"> defined in TS 33.369 [z].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A97" w14:textId="7063FF51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ins w:id="40" w:author="NEC" w:date="2025-09-23T10:16:00Z">
              <w:r w:rsidRPr="007664F0">
                <w:rPr>
                  <w:rFonts w:ascii="Arial" w:eastAsia="SimSun" w:hAnsi="Arial" w:cs="Arial"/>
                  <w:kern w:val="2"/>
                  <w:sz w:val="18"/>
                  <w:szCs w:val="24"/>
                  <w14:ligatures w14:val="standardContextual"/>
                </w:rPr>
                <w:t>YES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F20" w14:textId="4746BDA3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ins w:id="41" w:author="NEC" w:date="2025-09-23T10:16:00Z">
              <w:r w:rsidRPr="007664F0">
                <w:rPr>
                  <w:rFonts w:ascii="Arial" w:eastAsia="SimSun" w:hAnsi="Arial" w:cs="Arial"/>
                  <w:kern w:val="2"/>
                  <w:sz w:val="18"/>
                  <w:szCs w:val="24"/>
                  <w14:ligatures w14:val="standardContextual"/>
                </w:rPr>
                <w:t>reject</w:t>
              </w:r>
            </w:ins>
          </w:p>
        </w:tc>
      </w:tr>
      <w:tr w:rsidR="007664F0" w:rsidRPr="007664F0" w14:paraId="071FB48B" w14:textId="77777777" w:rsidTr="007664F0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AFBC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Command</w:t>
            </w: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 xml:space="preserve"> Assistance Information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9CF4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O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3ECA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i/>
                <w:iCs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B8C7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bCs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noProof/>
                <w:kern w:val="2"/>
                <w:sz w:val="18"/>
                <w:szCs w:val="24"/>
                <w:lang w:eastAsia="zh-CN"/>
                <w14:ligatures w14:val="standardContextual"/>
              </w:rPr>
              <w:t>9.3.3.yy3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8B9F" w14:textId="77777777" w:rsidR="007664F0" w:rsidRPr="007664F0" w:rsidRDefault="007664F0" w:rsidP="007664F0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5118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YES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C2A3" w14:textId="77777777" w:rsidR="007664F0" w:rsidRPr="007664F0" w:rsidRDefault="007664F0" w:rsidP="007664F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r w:rsidRPr="007664F0"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  <w:t>reject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056DAA6F" w14:textId="7B7432F7" w:rsidR="00416CFE" w:rsidRDefault="00416CFE">
      <w:pPr>
        <w:rPr>
          <w:lang w:eastAsia="zh-CN"/>
        </w:rPr>
      </w:pPr>
    </w:p>
    <w:p w14:paraId="5A4393F7" w14:textId="6D904EFB" w:rsidR="005C0FAF" w:rsidRDefault="005C0FAF">
      <w:pPr>
        <w:rPr>
          <w:lang w:eastAsia="zh-CN"/>
        </w:rPr>
      </w:pPr>
    </w:p>
    <w:p w14:paraId="7A439466" w14:textId="77777777" w:rsidR="005C0FAF" w:rsidRDefault="005C0FAF" w:rsidP="005C0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7A0ADBBC" w14:textId="77777777" w:rsidR="009B364D" w:rsidRPr="009B364D" w:rsidRDefault="009B364D" w:rsidP="009B36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200458511"/>
      <w:bookmarkStart w:id="43" w:name="_Toc107409905"/>
      <w:bookmarkStart w:id="44" w:name="_Toc106109447"/>
      <w:bookmarkStart w:id="45" w:name="_Toc112757094"/>
      <w:bookmarkStart w:id="46" w:name="_Toc64446549"/>
      <w:bookmarkStart w:id="47" w:name="_Toc105152643"/>
      <w:bookmarkStart w:id="48" w:name="_Toc29504977"/>
      <w:bookmarkStart w:id="49" w:name="_Toc45658988"/>
      <w:bookmarkStart w:id="50" w:name="_Toc20955356"/>
      <w:bookmarkStart w:id="51" w:name="_Toc97891553"/>
      <w:bookmarkStart w:id="52" w:name="_Toc45720808"/>
      <w:bookmarkStart w:id="53" w:name="_Toc73982419"/>
      <w:bookmarkStart w:id="54" w:name="_Toc99123758"/>
      <w:bookmarkStart w:id="55" w:name="_Toc45798688"/>
      <w:bookmarkStart w:id="56" w:name="_Toc29503809"/>
      <w:bookmarkStart w:id="57" w:name="_Toc105174449"/>
      <w:bookmarkStart w:id="58" w:name="_Toc45898077"/>
      <w:bookmarkStart w:id="59" w:name="_Toc45652556"/>
      <w:bookmarkStart w:id="60" w:name="_Toc88652509"/>
      <w:bookmarkStart w:id="61" w:name="_Toc29504393"/>
      <w:bookmarkStart w:id="62" w:name="_Toc36553430"/>
      <w:bookmarkStart w:id="63" w:name="_Toc51746284"/>
      <w:bookmarkStart w:id="64" w:name="_Toc36555157"/>
      <w:bookmarkStart w:id="65" w:name="_Toc99662564"/>
      <w:r w:rsidRPr="009B364D">
        <w:rPr>
          <w:rFonts w:ascii="Arial" w:hAnsi="Arial"/>
          <w:sz w:val="28"/>
        </w:rPr>
        <w:t>9.4.5</w:t>
      </w:r>
      <w:r w:rsidRPr="009B364D">
        <w:rPr>
          <w:rFonts w:ascii="Arial" w:hAnsi="Arial"/>
          <w:sz w:val="28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8AB3949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BC16BE0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545FB8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E8EC88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BC723AD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B090DE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B27993" w14:textId="77777777" w:rsidR="00505E6F" w:rsidRDefault="00505E6F" w:rsidP="00505E6F">
      <w:pPr>
        <w:pStyle w:val="PL"/>
        <w:rPr>
          <w:snapToGrid w:val="0"/>
        </w:rPr>
      </w:pPr>
    </w:p>
    <w:p w14:paraId="42EEEFF1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377CDFC" w14:textId="77777777" w:rsidR="00505E6F" w:rsidRDefault="00505E6F" w:rsidP="00505E6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62629CC" w14:textId="77777777" w:rsidR="00505E6F" w:rsidRDefault="00505E6F" w:rsidP="00505E6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011E2425" w14:textId="77777777" w:rsidR="00505E6F" w:rsidRDefault="00505E6F" w:rsidP="00505E6F">
      <w:pPr>
        <w:pStyle w:val="PL"/>
        <w:rPr>
          <w:snapToGrid w:val="0"/>
        </w:rPr>
      </w:pPr>
    </w:p>
    <w:p w14:paraId="7C5D5948" w14:textId="77777777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437280E" w14:textId="77777777" w:rsidR="00505E6F" w:rsidRDefault="00505E6F" w:rsidP="00505E6F">
      <w:pPr>
        <w:pStyle w:val="PL"/>
        <w:rPr>
          <w:snapToGrid w:val="0"/>
        </w:rPr>
      </w:pPr>
    </w:p>
    <w:p w14:paraId="73085AB4" w14:textId="0F4CE826" w:rsidR="00505E6F" w:rsidRDefault="00505E6F" w:rsidP="00505E6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472BF44" w14:textId="77777777" w:rsidR="00FF3649" w:rsidRDefault="00FF3649" w:rsidP="00505E6F">
      <w:pPr>
        <w:pStyle w:val="PL"/>
        <w:rPr>
          <w:snapToGrid w:val="0"/>
        </w:rPr>
      </w:pPr>
    </w:p>
    <w:p w14:paraId="562A792F" w14:textId="2088082B" w:rsidR="00505E6F" w:rsidRPr="00FF3649" w:rsidRDefault="00FF3649" w:rsidP="00FF3649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7A4050D" w14:textId="77777777" w:rsidR="00FF3649" w:rsidRDefault="00FF3649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56590E82" w14:textId="73C00DD9" w:rsidR="005C0FAF" w:rsidRPr="00505E6F" w:rsidRDefault="009B364D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6629E201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9B364D">
        <w:rPr>
          <w:rFonts w:ascii="Courier New" w:hAnsi="Courier New"/>
          <w:sz w:val="16"/>
        </w:rPr>
        <w:tab/>
        <w:t>id-</w:t>
      </w:r>
      <w:proofErr w:type="spellStart"/>
      <w:r w:rsidRPr="009B364D">
        <w:rPr>
          <w:rFonts w:ascii="Courier New" w:hAnsi="Courier New"/>
          <w:sz w:val="16"/>
        </w:rPr>
        <w:t>AIOTFIdentifier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6FD0207E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1E7B83B4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DeviceIdentificationRequested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037842AC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RequestedServiceAreaInformation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37A26F64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InventoryAssistanceInformation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6D981DED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7FC0FBB0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id-RAN-AIOT-Device-NGAP-ID,</w:t>
      </w:r>
    </w:p>
    <w:p w14:paraId="2984930A" w14:textId="77777777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</w:t>
      </w:r>
      <w:proofErr w:type="spellStart"/>
      <w:r w:rsidRPr="009B364D">
        <w:rPr>
          <w:rFonts w:ascii="Courier New" w:hAnsi="Courier New"/>
          <w:snapToGrid w:val="0"/>
          <w:sz w:val="16"/>
        </w:rPr>
        <w:t>CommandAssistanceInformation</w:t>
      </w:r>
      <w:proofErr w:type="spellEnd"/>
      <w:r w:rsidRPr="009B364D">
        <w:rPr>
          <w:rFonts w:ascii="Courier New" w:hAnsi="Courier New"/>
          <w:snapToGrid w:val="0"/>
          <w:sz w:val="16"/>
        </w:rPr>
        <w:t>,</w:t>
      </w:r>
    </w:p>
    <w:p w14:paraId="5E09A319" w14:textId="44638DB3" w:rsid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B364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9B364D">
        <w:rPr>
          <w:rFonts w:ascii="Courier New" w:hAnsi="Courier New"/>
          <w:snapToGrid w:val="0"/>
          <w:sz w:val="16"/>
        </w:rPr>
        <w:t>AIoT</w:t>
      </w:r>
      <w:proofErr w:type="spellEnd"/>
      <w:r w:rsidRPr="009B364D">
        <w:rPr>
          <w:rFonts w:ascii="Courier New" w:hAnsi="Courier New"/>
          <w:snapToGrid w:val="0"/>
          <w:sz w:val="16"/>
        </w:rPr>
        <w:t>-NASPDU,</w:t>
      </w:r>
    </w:p>
    <w:p w14:paraId="3A3FE784" w14:textId="6192876A" w:rsidR="009B364D" w:rsidRPr="009B364D" w:rsidRDefault="009B364D" w:rsidP="009B3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66" w:author="NEC" w:date="2025-09-23T14:40:00Z">
        <w:r>
          <w:rPr>
            <w:rFonts w:ascii="Courier New" w:hAnsi="Courier New"/>
            <w:snapToGrid w:val="0"/>
            <w:sz w:val="16"/>
          </w:rPr>
          <w:tab/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AIoT</w:t>
        </w:r>
        <w:proofErr w:type="spellEnd"/>
        <w:r w:rsidR="0052342B">
          <w:rPr>
            <w:rFonts w:ascii="Courier New" w:hAnsi="Courier New"/>
            <w:snapToGrid w:val="0"/>
            <w:sz w:val="16"/>
          </w:rPr>
          <w:t>-</w:t>
        </w:r>
        <w:proofErr w:type="spellStart"/>
        <w:r w:rsidR="0052342B">
          <w:rPr>
            <w:rFonts w:ascii="Courier New" w:hAnsi="Courier New"/>
            <w:snapToGrid w:val="0"/>
            <w:sz w:val="16"/>
          </w:rPr>
          <w:t>NASPDU</w:t>
        </w:r>
      </w:ins>
      <w:ins w:id="67" w:author="NEC" w:date="2025-09-23T14:41:00Z">
        <w:r w:rsidR="0052342B">
          <w:rPr>
            <w:rFonts w:ascii="Courier New" w:hAnsi="Courier New"/>
            <w:snapToGrid w:val="0"/>
            <w:sz w:val="16"/>
          </w:rPr>
          <w:t>C</w:t>
        </w:r>
      </w:ins>
      <w:ins w:id="68" w:author="NEC" w:date="2025-09-23T14:40:00Z">
        <w:r w:rsidR="0052342B">
          <w:rPr>
            <w:rFonts w:ascii="Courier New" w:hAnsi="Courier New"/>
            <w:snapToGrid w:val="0"/>
            <w:sz w:val="16"/>
          </w:rPr>
          <w:t>yphering</w:t>
        </w:r>
        <w:proofErr w:type="spellEnd"/>
        <w:r w:rsidR="0052342B">
          <w:rPr>
            <w:rFonts w:ascii="Courier New" w:hAnsi="Courier New"/>
            <w:snapToGrid w:val="0"/>
            <w:sz w:val="16"/>
          </w:rPr>
          <w:t>,</w:t>
        </w:r>
      </w:ins>
    </w:p>
    <w:p w14:paraId="3EE4B301" w14:textId="67D1D2AB" w:rsidR="00F02D73" w:rsidRDefault="00F02D73">
      <w:pPr>
        <w:rPr>
          <w:lang w:eastAsia="zh-CN"/>
        </w:rPr>
      </w:pPr>
    </w:p>
    <w:p w14:paraId="651EE272" w14:textId="77777777" w:rsidR="00E13D9A" w:rsidRPr="00505E6F" w:rsidRDefault="00E13D9A" w:rsidP="00E13D9A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0EEB0ACF" w14:textId="77777777" w:rsidR="00CC256B" w:rsidRPr="00CC256B" w:rsidRDefault="00CC256B" w:rsidP="00CC256B"/>
    <w:p w14:paraId="6A0A5521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CC256B">
        <w:rPr>
          <w:rFonts w:ascii="Courier New" w:hAnsi="Courier New"/>
          <w:snapToGrid w:val="0"/>
          <w:sz w:val="16"/>
        </w:rPr>
        <w:t>AIoTAreaID</w:t>
      </w:r>
      <w:proofErr w:type="spellEnd"/>
      <w:r w:rsidRPr="00CC256B">
        <w:rPr>
          <w:rFonts w:ascii="Courier New" w:eastAsia="DengXian" w:hAnsi="Courier New"/>
          <w:sz w:val="16"/>
        </w:rPr>
        <w:t xml:space="preserve"> ::= </w:t>
      </w:r>
      <w:r w:rsidRPr="00CC256B">
        <w:rPr>
          <w:rFonts w:ascii="Courier New" w:hAnsi="Courier New"/>
          <w:snapToGrid w:val="0"/>
          <w:sz w:val="16"/>
        </w:rPr>
        <w:t>SEQUENCE {</w:t>
      </w:r>
    </w:p>
    <w:p w14:paraId="2970BA17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CC256B">
        <w:rPr>
          <w:rFonts w:ascii="Courier New" w:hAnsi="Courier New"/>
          <w:snapToGrid w:val="0"/>
          <w:sz w:val="16"/>
          <w:lang w:val="fr-FR"/>
        </w:rPr>
        <w:tab/>
        <w:t>pLMNidentity</w:t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  <w:t>PLMNIdentity,</w:t>
      </w:r>
    </w:p>
    <w:p w14:paraId="649FDBCB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CC256B">
        <w:rPr>
          <w:rFonts w:ascii="Courier New" w:hAnsi="Courier New"/>
          <w:snapToGrid w:val="0"/>
          <w:sz w:val="16"/>
          <w:lang w:val="fr-FR"/>
        </w:rPr>
        <w:tab/>
        <w:t>nID</w:t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  <w:t>NID</w:t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hAnsi="Courier New"/>
          <w:snapToGrid w:val="0"/>
          <w:sz w:val="16"/>
          <w:lang w:val="fr-FR"/>
        </w:rPr>
        <w:tab/>
      </w:r>
      <w:r w:rsidRPr="00CC256B">
        <w:rPr>
          <w:rFonts w:ascii="Courier New" w:eastAsia="Batang" w:hAnsi="Courier New"/>
          <w:sz w:val="16"/>
          <w:lang w:eastAsia="ja-JP"/>
        </w:rPr>
        <w:t>OPTIONAL</w:t>
      </w:r>
      <w:r w:rsidRPr="00CC256B">
        <w:rPr>
          <w:rFonts w:ascii="Courier New" w:hAnsi="Courier New"/>
          <w:snapToGrid w:val="0"/>
          <w:sz w:val="16"/>
          <w:lang w:val="fr-FR"/>
        </w:rPr>
        <w:t>,</w:t>
      </w:r>
    </w:p>
    <w:p w14:paraId="63BFF9F9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zh-CN"/>
        </w:rPr>
      </w:pPr>
      <w:r w:rsidRPr="00CC256B">
        <w:rPr>
          <w:rFonts w:ascii="Courier New" w:hAnsi="Courier New"/>
          <w:snapToGrid w:val="0"/>
          <w:sz w:val="16"/>
          <w:lang w:val="fr-FR" w:eastAsia="zh-CN"/>
        </w:rPr>
        <w:tab/>
        <w:t>aIoTAreaCode</w:t>
      </w:r>
      <w:r w:rsidRPr="00CC256B">
        <w:rPr>
          <w:rFonts w:ascii="Courier New" w:hAnsi="Courier New"/>
          <w:snapToGrid w:val="0"/>
          <w:sz w:val="16"/>
          <w:lang w:val="fr-FR" w:eastAsia="zh-CN"/>
        </w:rPr>
        <w:tab/>
      </w:r>
      <w:r w:rsidRPr="00CC256B">
        <w:rPr>
          <w:rFonts w:ascii="Courier New" w:hAnsi="Courier New"/>
          <w:snapToGrid w:val="0"/>
          <w:sz w:val="16"/>
          <w:lang w:val="fr-FR" w:eastAsia="zh-CN"/>
        </w:rPr>
        <w:tab/>
      </w:r>
      <w:r w:rsidRPr="00CC256B">
        <w:rPr>
          <w:rFonts w:ascii="Courier New" w:hAnsi="Courier New"/>
          <w:snapToGrid w:val="0"/>
          <w:sz w:val="16"/>
        </w:rPr>
        <w:t>OCTET STRING (SIZE (3)),</w:t>
      </w:r>
    </w:p>
    <w:p w14:paraId="56E5AFA1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C256B">
        <w:rPr>
          <w:rFonts w:ascii="Courier New" w:hAnsi="Courier New"/>
          <w:snapToGrid w:val="0"/>
          <w:sz w:val="16"/>
        </w:rPr>
        <w:tab/>
      </w:r>
      <w:proofErr w:type="spellStart"/>
      <w:r w:rsidRPr="00CC256B">
        <w:rPr>
          <w:rFonts w:ascii="Courier New" w:hAnsi="Courier New"/>
          <w:snapToGrid w:val="0"/>
          <w:sz w:val="16"/>
        </w:rPr>
        <w:t>iE</w:t>
      </w:r>
      <w:proofErr w:type="spellEnd"/>
      <w:r w:rsidRPr="00CC256B">
        <w:rPr>
          <w:rFonts w:ascii="Courier New" w:hAnsi="Courier New"/>
          <w:snapToGrid w:val="0"/>
          <w:sz w:val="16"/>
        </w:rPr>
        <w:t>-Extensions</w:t>
      </w:r>
      <w:r w:rsidRPr="00CC256B">
        <w:rPr>
          <w:rFonts w:ascii="Courier New" w:hAnsi="Courier New"/>
          <w:snapToGrid w:val="0"/>
          <w:sz w:val="16"/>
        </w:rPr>
        <w:tab/>
      </w:r>
      <w:r w:rsidRPr="00CC256B">
        <w:rPr>
          <w:rFonts w:ascii="Courier New" w:hAnsi="Courier New"/>
          <w:snapToGrid w:val="0"/>
          <w:sz w:val="16"/>
        </w:rPr>
        <w:tab/>
      </w:r>
      <w:proofErr w:type="spellStart"/>
      <w:r w:rsidRPr="00CC256B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CC256B">
        <w:rPr>
          <w:rFonts w:ascii="Courier New" w:hAnsi="Courier New"/>
          <w:snapToGrid w:val="0"/>
          <w:sz w:val="16"/>
        </w:rPr>
        <w:t xml:space="preserve"> { { </w:t>
      </w:r>
      <w:proofErr w:type="spellStart"/>
      <w:r w:rsidRPr="00CC256B">
        <w:rPr>
          <w:rFonts w:ascii="Courier New" w:hAnsi="Courier New"/>
          <w:snapToGrid w:val="0"/>
          <w:sz w:val="16"/>
        </w:rPr>
        <w:t>AIoTAreaID-ExtIEs</w:t>
      </w:r>
      <w:proofErr w:type="spellEnd"/>
      <w:r w:rsidRPr="00CC256B">
        <w:rPr>
          <w:rFonts w:ascii="Courier New" w:hAnsi="Courier New"/>
          <w:snapToGrid w:val="0"/>
          <w:sz w:val="16"/>
        </w:rPr>
        <w:t>} } OPTIONAL,</w:t>
      </w:r>
    </w:p>
    <w:p w14:paraId="448F9C17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C256B">
        <w:rPr>
          <w:rFonts w:ascii="Courier New" w:hAnsi="Courier New"/>
          <w:snapToGrid w:val="0"/>
          <w:sz w:val="16"/>
        </w:rPr>
        <w:tab/>
        <w:t>...</w:t>
      </w:r>
    </w:p>
    <w:p w14:paraId="5463E7B6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CC256B">
        <w:rPr>
          <w:rFonts w:ascii="Courier New" w:hAnsi="Courier New"/>
          <w:snapToGrid w:val="0"/>
          <w:sz w:val="16"/>
        </w:rPr>
        <w:t>}</w:t>
      </w:r>
    </w:p>
    <w:p w14:paraId="17BD044A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495A562F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CC256B">
        <w:rPr>
          <w:rFonts w:ascii="Courier New" w:hAnsi="Courier New"/>
          <w:snapToGrid w:val="0"/>
          <w:sz w:val="16"/>
        </w:rPr>
        <w:t>AIoTAreaID-ExtIEs</w:t>
      </w:r>
      <w:proofErr w:type="spellEnd"/>
      <w:r w:rsidRPr="00CC256B">
        <w:rPr>
          <w:rFonts w:ascii="Courier New" w:hAnsi="Courier New"/>
          <w:snapToGrid w:val="0"/>
          <w:sz w:val="16"/>
        </w:rPr>
        <w:t xml:space="preserve"> NGAP-PROTOCOL-EXTENSION ::= {</w:t>
      </w:r>
    </w:p>
    <w:p w14:paraId="29A937F8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C256B">
        <w:rPr>
          <w:rFonts w:ascii="Courier New" w:hAnsi="Courier New"/>
          <w:snapToGrid w:val="0"/>
          <w:sz w:val="16"/>
        </w:rPr>
        <w:tab/>
        <w:t>...</w:t>
      </w:r>
    </w:p>
    <w:p w14:paraId="5BD4F856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CC256B">
        <w:rPr>
          <w:rFonts w:ascii="Courier New" w:hAnsi="Courier New"/>
          <w:snapToGrid w:val="0"/>
          <w:sz w:val="16"/>
        </w:rPr>
        <w:t>}</w:t>
      </w:r>
    </w:p>
    <w:p w14:paraId="1447F3E1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2763C326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CC256B">
        <w:rPr>
          <w:rFonts w:ascii="Courier New" w:hAnsi="Courier New"/>
          <w:snapToGrid w:val="0"/>
          <w:sz w:val="16"/>
        </w:rPr>
        <w:t>AI</w:t>
      </w:r>
      <w:r w:rsidRPr="00CC256B">
        <w:rPr>
          <w:rFonts w:ascii="Courier New" w:hAnsi="Courier New" w:hint="eastAsia"/>
          <w:snapToGrid w:val="0"/>
          <w:sz w:val="16"/>
          <w:lang w:eastAsia="zh-CN"/>
        </w:rPr>
        <w:t>oT-</w:t>
      </w:r>
      <w:r w:rsidRPr="00CC256B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C256B">
        <w:rPr>
          <w:rFonts w:ascii="Courier New" w:eastAsia="DengXian" w:hAnsi="Courier New"/>
          <w:sz w:val="16"/>
        </w:rPr>
        <w:t xml:space="preserve"> ::= OCTET STRING--</w:t>
      </w:r>
      <w:r w:rsidRPr="00CC256B">
        <w:rPr>
          <w:rFonts w:ascii="Courier New" w:hAnsi="Courier New"/>
          <w:sz w:val="16"/>
        </w:rPr>
        <w:t xml:space="preserve"> </w:t>
      </w:r>
      <w:r w:rsidRPr="00CC256B">
        <w:rPr>
          <w:rFonts w:ascii="Courier New" w:eastAsia="DengXian" w:hAnsi="Courier New"/>
          <w:sz w:val="16"/>
        </w:rPr>
        <w:t>needs to be replaced by a constrained type definition --</w:t>
      </w:r>
    </w:p>
    <w:p w14:paraId="39425C6D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41E09059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NEC" w:date="2025-09-23T14:13:00Z"/>
          <w:rFonts w:ascii="Courier New" w:hAnsi="Courier New"/>
          <w:sz w:val="16"/>
        </w:rPr>
      </w:pPr>
      <w:proofErr w:type="spellStart"/>
      <w:r w:rsidRPr="00CC256B">
        <w:rPr>
          <w:rFonts w:ascii="Courier New" w:hAnsi="Courier New"/>
          <w:snapToGrid w:val="0"/>
          <w:sz w:val="16"/>
        </w:rPr>
        <w:lastRenderedPageBreak/>
        <w:t>AIoT-FollowonCommandIndication</w:t>
      </w:r>
      <w:proofErr w:type="spellEnd"/>
      <w:r w:rsidRPr="00CC256B">
        <w:rPr>
          <w:rFonts w:ascii="Courier New" w:hAnsi="Courier New"/>
          <w:sz w:val="16"/>
        </w:rPr>
        <w:t xml:space="preserve"> ::= ENUMERATED {true, ...}</w:t>
      </w:r>
    </w:p>
    <w:p w14:paraId="5F0E7C7F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NEC" w:date="2025-09-23T14:14:00Z"/>
          <w:rFonts w:ascii="Courier New" w:hAnsi="Courier New"/>
          <w:snapToGrid w:val="0"/>
          <w:sz w:val="16"/>
        </w:rPr>
      </w:pPr>
    </w:p>
    <w:p w14:paraId="49CB0FFE" w14:textId="4F5CDC86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NEC" w:date="2025-09-23T14:14:00Z"/>
          <w:rFonts w:ascii="Courier New" w:hAnsi="Courier New"/>
          <w:sz w:val="16"/>
        </w:rPr>
      </w:pPr>
      <w:proofErr w:type="spellStart"/>
      <w:ins w:id="72" w:author="NEC" w:date="2025-09-23T14:40:00Z">
        <w:r>
          <w:rPr>
            <w:rFonts w:ascii="Courier New" w:hAnsi="Courier New"/>
            <w:snapToGrid w:val="0"/>
            <w:sz w:val="16"/>
          </w:rPr>
          <w:t>AIoT-NASPDU</w:t>
        </w:r>
      </w:ins>
      <w:ins w:id="73" w:author="NEC" w:date="2025-09-23T14:41:00Z">
        <w:r>
          <w:rPr>
            <w:rFonts w:ascii="Courier New" w:hAnsi="Courier New"/>
            <w:snapToGrid w:val="0"/>
            <w:sz w:val="16"/>
          </w:rPr>
          <w:t>C</w:t>
        </w:r>
      </w:ins>
      <w:ins w:id="74" w:author="NEC" w:date="2025-09-23T14:40:00Z">
        <w:r>
          <w:rPr>
            <w:rFonts w:ascii="Courier New" w:hAnsi="Courier New"/>
            <w:snapToGrid w:val="0"/>
            <w:sz w:val="16"/>
          </w:rPr>
          <w:t>yphering</w:t>
        </w:r>
      </w:ins>
      <w:proofErr w:type="spellEnd"/>
      <w:ins w:id="75" w:author="NEC" w:date="2025-09-23T14:14:00Z">
        <w:r w:rsidRPr="00CC256B">
          <w:rPr>
            <w:rFonts w:ascii="Courier New" w:hAnsi="Courier New"/>
            <w:sz w:val="16"/>
          </w:rPr>
          <w:t xml:space="preserve"> ::= ENUMERATED {true, ...}</w:t>
        </w:r>
      </w:ins>
    </w:p>
    <w:p w14:paraId="0E3166C8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840C287" w14:textId="77777777" w:rsidR="00CC256B" w:rsidRPr="00CC256B" w:rsidRDefault="00CC256B" w:rsidP="00CC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C256B">
        <w:rPr>
          <w:rFonts w:ascii="Courier New" w:hAnsi="Courier New"/>
          <w:snapToGrid w:val="0"/>
          <w:sz w:val="16"/>
        </w:rPr>
        <w:t>RAN-AIOT-Device-NGAP-ID ::= INTEGER (0..4294967295)</w:t>
      </w:r>
    </w:p>
    <w:p w14:paraId="4AE7429C" w14:textId="24F34094" w:rsidR="00CC256B" w:rsidRPr="00CC256B" w:rsidRDefault="00CC256B">
      <w:pPr>
        <w:rPr>
          <w:lang w:eastAsia="zh-CN"/>
        </w:rPr>
      </w:pPr>
    </w:p>
    <w:p w14:paraId="23012271" w14:textId="13BB6DEE" w:rsidR="00CC256B" w:rsidRPr="00E13D9A" w:rsidRDefault="00E13D9A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3B55EB15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A284597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CommandRequestTransfer</w:t>
      </w:r>
      <w:r w:rsidRPr="00C305BE">
        <w:rPr>
          <w:rFonts w:ascii="Courier New" w:hAnsi="Courier New"/>
          <w:snapToGrid w:val="0"/>
          <w:sz w:val="16"/>
          <w:lang w:val="fr-FR"/>
        </w:rPr>
        <w:t xml:space="preserve"> ::= SEQUENCE {</w:t>
      </w:r>
    </w:p>
    <w:p w14:paraId="26029E34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C305BE">
        <w:rPr>
          <w:rFonts w:ascii="Courier New" w:hAnsi="Courier New"/>
          <w:snapToGrid w:val="0"/>
          <w:sz w:val="16"/>
          <w:lang w:val="fr-FR"/>
        </w:rPr>
        <w:tab/>
        <w:t>protocolIEs</w:t>
      </w:r>
      <w:r w:rsidRPr="00C305BE">
        <w:rPr>
          <w:rFonts w:ascii="Courier New" w:hAnsi="Courier New"/>
          <w:snapToGrid w:val="0"/>
          <w:sz w:val="16"/>
          <w:lang w:val="fr-FR"/>
        </w:rPr>
        <w:tab/>
      </w:r>
      <w:r w:rsidRPr="00C305BE">
        <w:rPr>
          <w:rFonts w:ascii="Courier New" w:hAnsi="Courier New"/>
          <w:snapToGrid w:val="0"/>
          <w:sz w:val="16"/>
          <w:lang w:val="fr-FR"/>
        </w:rPr>
        <w:tab/>
        <w:t>ProtocolIE-Container</w:t>
      </w:r>
      <w:r w:rsidRPr="00C305BE">
        <w:rPr>
          <w:rFonts w:ascii="Courier New" w:hAnsi="Courier New"/>
          <w:snapToGrid w:val="0"/>
          <w:sz w:val="16"/>
          <w:lang w:val="fr-FR"/>
        </w:rPr>
        <w:tab/>
      </w:r>
      <w:r w:rsidRPr="00C305BE">
        <w:rPr>
          <w:rFonts w:ascii="Courier New" w:hAnsi="Courier New"/>
          <w:snapToGrid w:val="0"/>
          <w:sz w:val="16"/>
          <w:lang w:val="fr-FR"/>
        </w:rPr>
        <w:tab/>
        <w:t>{ {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 xml:space="preserve"> CommandRequestTransfer</w:t>
      </w:r>
      <w:r w:rsidRPr="00C305BE">
        <w:rPr>
          <w:rFonts w:ascii="Courier New" w:hAnsi="Courier New"/>
          <w:snapToGrid w:val="0"/>
          <w:sz w:val="16"/>
          <w:lang w:val="fr-FR"/>
        </w:rPr>
        <w:t>IEs} },</w:t>
      </w:r>
    </w:p>
    <w:p w14:paraId="4D7BFD64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  <w:lang w:val="fr-FR"/>
        </w:rPr>
        <w:tab/>
      </w:r>
      <w:r w:rsidRPr="00C305BE">
        <w:rPr>
          <w:rFonts w:ascii="Courier New" w:hAnsi="Courier New"/>
          <w:snapToGrid w:val="0"/>
          <w:sz w:val="16"/>
        </w:rPr>
        <w:t>...</w:t>
      </w:r>
    </w:p>
    <w:p w14:paraId="28B4D0A1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>}</w:t>
      </w:r>
    </w:p>
    <w:p w14:paraId="3BB46829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30CC52A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CommandRequestTransfer</w:t>
      </w:r>
      <w:r w:rsidRPr="00C305BE">
        <w:rPr>
          <w:rFonts w:ascii="Courier New" w:hAnsi="Courier New"/>
          <w:snapToGrid w:val="0"/>
          <w:sz w:val="16"/>
        </w:rPr>
        <w:t>IEs NGAP-PROTOCOL-IES ::= {</w:t>
      </w:r>
    </w:p>
    <w:p w14:paraId="6BF48EAF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C305BE">
        <w:rPr>
          <w:rFonts w:ascii="Courier New" w:hAnsi="Courier New"/>
          <w:snapToGrid w:val="0"/>
          <w:sz w:val="16"/>
        </w:rPr>
        <w:t>AIoT</w:t>
      </w:r>
      <w:proofErr w:type="spellEnd"/>
      <w:r w:rsidRPr="00C305BE">
        <w:rPr>
          <w:rFonts w:ascii="Courier New" w:hAnsi="Courier New"/>
          <w:snapToGrid w:val="0"/>
          <w:sz w:val="16"/>
        </w:rPr>
        <w:t>-</w:t>
      </w:r>
      <w:proofErr w:type="spellStart"/>
      <w:r w:rsidRPr="00C305BE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 xml:space="preserve">CRITICALITY </w:t>
      </w:r>
      <w:r w:rsidRPr="00C305BE">
        <w:rPr>
          <w:rFonts w:ascii="Courier New" w:hAnsi="Courier New" w:hint="eastAsia"/>
          <w:snapToGrid w:val="0"/>
          <w:sz w:val="16"/>
        </w:rPr>
        <w:t>reject</w:t>
      </w:r>
      <w:r w:rsidRPr="00C305BE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C305BE">
        <w:rPr>
          <w:rFonts w:ascii="Courier New" w:hAnsi="Courier New"/>
          <w:snapToGrid w:val="0"/>
          <w:sz w:val="16"/>
        </w:rPr>
        <w:t>AIoT-CorrelationIdentifier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PRESENCE</w:t>
      </w:r>
      <w:r w:rsidRPr="00C305BE">
        <w:rPr>
          <w:rFonts w:ascii="Courier New" w:hAnsi="Courier New"/>
          <w:snapToGrid w:val="0"/>
          <w:sz w:val="16"/>
        </w:rPr>
        <w:tab/>
        <w:t>mandatory</w:t>
      </w:r>
      <w:r w:rsidRPr="00C305BE">
        <w:rPr>
          <w:rFonts w:ascii="Courier New" w:hAnsi="Courier New"/>
          <w:snapToGrid w:val="0"/>
          <w:sz w:val="16"/>
        </w:rPr>
        <w:tab/>
        <w:t>}|</w:t>
      </w:r>
    </w:p>
    <w:p w14:paraId="2012B2C8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  <w:t>{ ID id-RAN-AIOT-Device-NGAP-ID</w:t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CRITICALITY reject</w:t>
      </w:r>
      <w:r w:rsidRPr="00C305BE">
        <w:rPr>
          <w:rFonts w:ascii="Courier New" w:hAnsi="Courier New"/>
          <w:snapToGrid w:val="0"/>
          <w:sz w:val="16"/>
        </w:rPr>
        <w:tab/>
        <w:t>TYPE RAN-AIOT-Device-NGAP-ID</w:t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PRESENCE</w:t>
      </w:r>
      <w:r w:rsidRPr="00C305BE">
        <w:rPr>
          <w:rFonts w:ascii="Courier New" w:hAnsi="Courier New"/>
          <w:snapToGrid w:val="0"/>
          <w:sz w:val="16"/>
        </w:rPr>
        <w:tab/>
        <w:t>mandatory</w:t>
      </w:r>
      <w:r w:rsidRPr="00C305BE">
        <w:rPr>
          <w:rFonts w:ascii="Courier New" w:hAnsi="Courier New"/>
          <w:snapToGrid w:val="0"/>
          <w:sz w:val="16"/>
        </w:rPr>
        <w:tab/>
        <w:t>}|</w:t>
      </w:r>
    </w:p>
    <w:p w14:paraId="08616905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C305BE">
        <w:rPr>
          <w:rFonts w:ascii="Courier New" w:hAnsi="Courier New"/>
          <w:sz w:val="16"/>
        </w:rPr>
        <w:t>AIoT</w:t>
      </w:r>
      <w:proofErr w:type="spellEnd"/>
      <w:r w:rsidRPr="00C305BE">
        <w:rPr>
          <w:rFonts w:ascii="Courier New" w:hAnsi="Courier New"/>
          <w:sz w:val="16"/>
        </w:rPr>
        <w:t>-NA</w:t>
      </w:r>
      <w:r w:rsidRPr="00C305BE">
        <w:rPr>
          <w:rFonts w:ascii="Courier New" w:hAnsi="Courier New" w:hint="eastAsia"/>
          <w:sz w:val="16"/>
          <w:lang w:eastAsia="zh-CN"/>
        </w:rPr>
        <w:t>SPDU</w:t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z w:val="16"/>
          <w:lang w:eastAsia="zh-CN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CRITICALITY reject</w:t>
      </w:r>
      <w:r w:rsidRPr="00C305BE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C305BE">
        <w:rPr>
          <w:rFonts w:ascii="Courier New" w:hAnsi="Courier New"/>
          <w:snapToGrid w:val="0"/>
          <w:sz w:val="16"/>
        </w:rPr>
        <w:t>AIoT</w:t>
      </w:r>
      <w:proofErr w:type="spellEnd"/>
      <w:r w:rsidRPr="00C305BE">
        <w:rPr>
          <w:rFonts w:ascii="Courier New" w:hAnsi="Courier New"/>
          <w:snapToGrid w:val="0"/>
          <w:sz w:val="16"/>
        </w:rPr>
        <w:t>-</w:t>
      </w:r>
      <w:r w:rsidRPr="00C305BE">
        <w:rPr>
          <w:rFonts w:ascii="Courier New" w:eastAsia="DengXian" w:hAnsi="Courier New"/>
          <w:sz w:val="16"/>
          <w:lang w:eastAsia="zh-CN"/>
        </w:rPr>
        <w:t>NASPDU</w:t>
      </w:r>
      <w:r w:rsidRPr="00C305BE">
        <w:rPr>
          <w:rFonts w:ascii="Courier New" w:eastAsia="DengXian" w:hAnsi="Courier New"/>
          <w:sz w:val="16"/>
          <w:lang w:eastAsia="zh-CN"/>
        </w:rPr>
        <w:tab/>
      </w:r>
      <w:r w:rsidRPr="00C305BE">
        <w:rPr>
          <w:rFonts w:ascii="Courier New" w:eastAsia="DengXian" w:hAnsi="Courier New"/>
          <w:sz w:val="16"/>
          <w:lang w:eastAsia="zh-CN"/>
        </w:rPr>
        <w:tab/>
      </w:r>
      <w:r w:rsidRPr="00C305BE">
        <w:rPr>
          <w:rFonts w:ascii="Courier New" w:eastAsia="DengXian" w:hAnsi="Courier New"/>
          <w:sz w:val="16"/>
          <w:lang w:eastAsia="zh-CN"/>
        </w:rPr>
        <w:tab/>
      </w:r>
      <w:r w:rsidRPr="00C305BE">
        <w:rPr>
          <w:rFonts w:ascii="Courier New" w:eastAsia="DengXian" w:hAnsi="Courier New"/>
          <w:sz w:val="16"/>
          <w:lang w:eastAsia="zh-CN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PRESENCE mandatory</w:t>
      </w:r>
      <w:r w:rsidRPr="00C305BE">
        <w:rPr>
          <w:rFonts w:ascii="Courier New" w:hAnsi="Courier New"/>
          <w:snapToGrid w:val="0"/>
          <w:sz w:val="16"/>
        </w:rPr>
        <w:tab/>
        <w:t>}|</w:t>
      </w:r>
    </w:p>
    <w:p w14:paraId="02D29CF6" w14:textId="5FBA304D" w:rsidR="004E577C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NEC" w:date="2025-09-23T14:44:00Z"/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C305BE">
        <w:rPr>
          <w:rFonts w:ascii="Courier New" w:hAnsi="Courier New" w:hint="eastAsia"/>
          <w:snapToGrid w:val="0"/>
          <w:sz w:val="16"/>
          <w:lang w:eastAsia="zh-CN"/>
        </w:rPr>
        <w:t>AIoT</w:t>
      </w:r>
      <w:proofErr w:type="spellEnd"/>
      <w:r w:rsidRPr="00C305BE">
        <w:rPr>
          <w:rFonts w:ascii="Courier New" w:hAnsi="Courier New" w:hint="eastAsia"/>
          <w:snapToGrid w:val="0"/>
          <w:sz w:val="16"/>
          <w:lang w:eastAsia="zh-CN"/>
        </w:rPr>
        <w:t>-</w:t>
      </w:r>
      <w:proofErr w:type="spellStart"/>
      <w:r w:rsidRPr="00C305BE">
        <w:rPr>
          <w:rFonts w:ascii="Courier New" w:hAnsi="Courier New"/>
          <w:snapToGrid w:val="0"/>
          <w:sz w:val="16"/>
          <w:lang w:eastAsia="zh-CN"/>
        </w:rPr>
        <w:t>Command</w:t>
      </w:r>
      <w:r w:rsidRPr="00C305BE">
        <w:rPr>
          <w:rFonts w:ascii="Courier New" w:hAnsi="Courier New" w:hint="eastAsia"/>
          <w:snapToGrid w:val="0"/>
          <w:sz w:val="16"/>
          <w:lang w:eastAsia="zh-CN"/>
        </w:rPr>
        <w:t>AssistanceInformation</w:t>
      </w:r>
      <w:proofErr w:type="spellEnd"/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 xml:space="preserve">CRITICALITY </w:t>
      </w:r>
      <w:r w:rsidRPr="00C305BE">
        <w:rPr>
          <w:rFonts w:ascii="Courier New" w:hAnsi="Courier New" w:hint="eastAsia"/>
          <w:snapToGrid w:val="0"/>
          <w:sz w:val="16"/>
        </w:rPr>
        <w:t>reject</w:t>
      </w:r>
      <w:r w:rsidRPr="00C305BE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C305BE">
        <w:rPr>
          <w:rFonts w:ascii="Courier New" w:hAnsi="Courier New" w:hint="eastAsia"/>
          <w:snapToGrid w:val="0"/>
          <w:sz w:val="16"/>
          <w:lang w:eastAsia="zh-CN"/>
        </w:rPr>
        <w:t>AIoT-</w:t>
      </w:r>
      <w:r w:rsidRPr="00C305BE">
        <w:rPr>
          <w:rFonts w:ascii="Courier New" w:hAnsi="Courier New"/>
          <w:snapToGrid w:val="0"/>
          <w:sz w:val="16"/>
          <w:lang w:eastAsia="zh-CN"/>
        </w:rPr>
        <w:t>Command</w:t>
      </w:r>
      <w:r w:rsidRPr="00C305BE">
        <w:rPr>
          <w:rFonts w:ascii="Courier New" w:hAnsi="Courier New" w:hint="eastAsia"/>
          <w:snapToGrid w:val="0"/>
          <w:sz w:val="16"/>
          <w:lang w:eastAsia="zh-CN"/>
        </w:rPr>
        <w:t>AssistanceInformation</w:t>
      </w:r>
      <w:proofErr w:type="spellEnd"/>
      <w:r w:rsidRPr="00C305BE">
        <w:rPr>
          <w:rFonts w:ascii="Courier New" w:hAnsi="Courier New"/>
          <w:snapToGrid w:val="0"/>
          <w:sz w:val="16"/>
        </w:rPr>
        <w:tab/>
        <w:t>PRESENCE</w:t>
      </w:r>
      <w:r w:rsidRPr="00C305BE">
        <w:rPr>
          <w:rFonts w:ascii="Courier New" w:hAnsi="Courier New"/>
          <w:snapToGrid w:val="0"/>
          <w:sz w:val="16"/>
        </w:rPr>
        <w:tab/>
        <w:t>optional</w:t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}</w:t>
      </w:r>
      <w:ins w:id="77" w:author="NEC" w:date="2025-09-23T14:44:00Z">
        <w:r w:rsidR="004E577C" w:rsidRPr="00C305BE">
          <w:rPr>
            <w:rFonts w:ascii="Courier New" w:hAnsi="Courier New"/>
            <w:snapToGrid w:val="0"/>
            <w:sz w:val="16"/>
          </w:rPr>
          <w:t>|</w:t>
        </w:r>
      </w:ins>
    </w:p>
    <w:p w14:paraId="1C068770" w14:textId="44E7F1CC" w:rsidR="00C305BE" w:rsidRPr="00C305BE" w:rsidRDefault="004E577C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78" w:author="NEC" w:date="2025-09-23T14:44:00Z">
        <w:r w:rsidRPr="00C305BE">
          <w:rPr>
            <w:rFonts w:ascii="Courier New" w:hAnsi="Courier New"/>
            <w:snapToGrid w:val="0"/>
            <w:sz w:val="16"/>
          </w:rPr>
          <w:tab/>
          <w:t>{ ID id-</w:t>
        </w:r>
        <w:proofErr w:type="spellStart"/>
        <w:r w:rsidRPr="00C305BE">
          <w:rPr>
            <w:rFonts w:ascii="Courier New" w:hAnsi="Courier New" w:hint="eastAsia"/>
            <w:snapToGrid w:val="0"/>
            <w:sz w:val="16"/>
            <w:lang w:eastAsia="zh-CN"/>
          </w:rPr>
          <w:t>AIoT</w:t>
        </w:r>
        <w:proofErr w:type="spellEnd"/>
        <w:r w:rsidRPr="00C305BE"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</w:rPr>
          <w:t>NASPDUCyphering</w:t>
        </w:r>
        <w:proofErr w:type="spellEnd"/>
        <w:r w:rsidRPr="00C305BE">
          <w:rPr>
            <w:rFonts w:ascii="Courier New" w:hAnsi="Courier New"/>
            <w:snapToGrid w:val="0"/>
            <w:sz w:val="16"/>
          </w:rPr>
          <w:tab/>
        </w:r>
        <w:r w:rsidRPr="00C305BE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C305BE">
          <w:rPr>
            <w:rFonts w:ascii="Courier New" w:hAnsi="Courier New"/>
            <w:snapToGrid w:val="0"/>
            <w:sz w:val="16"/>
          </w:rPr>
          <w:t xml:space="preserve">CRITICALITY </w:t>
        </w:r>
        <w:r w:rsidRPr="00C305BE">
          <w:rPr>
            <w:rFonts w:ascii="Courier New" w:hAnsi="Courier New" w:hint="eastAsia"/>
            <w:snapToGrid w:val="0"/>
            <w:sz w:val="16"/>
          </w:rPr>
          <w:t>reject</w:t>
        </w:r>
        <w:r w:rsidRPr="00C305BE">
          <w:rPr>
            <w:rFonts w:ascii="Courier New" w:hAnsi="Courier New"/>
            <w:snapToGrid w:val="0"/>
            <w:sz w:val="16"/>
          </w:rPr>
          <w:tab/>
          <w:t xml:space="preserve">TYPE </w:t>
        </w:r>
        <w:proofErr w:type="spellStart"/>
        <w:r w:rsidRPr="00C305BE">
          <w:rPr>
            <w:rFonts w:ascii="Courier New" w:hAnsi="Courier New" w:hint="eastAsia"/>
            <w:snapToGrid w:val="0"/>
            <w:sz w:val="16"/>
            <w:lang w:eastAsia="zh-CN"/>
          </w:rPr>
          <w:t>AIoT-</w:t>
        </w:r>
        <w:r>
          <w:rPr>
            <w:rFonts w:ascii="Courier New" w:hAnsi="Courier New"/>
            <w:snapToGrid w:val="0"/>
            <w:sz w:val="16"/>
          </w:rPr>
          <w:t>NASPDUCyphering</w:t>
        </w:r>
        <w:proofErr w:type="spell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C305BE">
          <w:rPr>
            <w:rFonts w:ascii="Courier New" w:hAnsi="Courier New"/>
            <w:snapToGrid w:val="0"/>
            <w:sz w:val="16"/>
          </w:rPr>
          <w:tab/>
          <w:t>PRESENCE</w:t>
        </w:r>
        <w:r w:rsidRPr="00C305BE">
          <w:rPr>
            <w:rFonts w:ascii="Courier New" w:hAnsi="Courier New"/>
            <w:snapToGrid w:val="0"/>
            <w:sz w:val="16"/>
          </w:rPr>
          <w:tab/>
          <w:t>optional</w:t>
        </w:r>
        <w:r w:rsidRPr="00C305BE">
          <w:rPr>
            <w:rFonts w:ascii="Courier New" w:hAnsi="Courier New"/>
            <w:snapToGrid w:val="0"/>
            <w:sz w:val="16"/>
          </w:rPr>
          <w:tab/>
        </w:r>
        <w:r w:rsidRPr="00C305BE">
          <w:rPr>
            <w:rFonts w:ascii="Courier New" w:hAnsi="Courier New"/>
            <w:snapToGrid w:val="0"/>
            <w:sz w:val="16"/>
          </w:rPr>
          <w:tab/>
          <w:t>}</w:t>
        </w:r>
      </w:ins>
      <w:r w:rsidR="00C305BE" w:rsidRPr="00C305BE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41868404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</w:rPr>
        <w:t>...</w:t>
      </w:r>
    </w:p>
    <w:p w14:paraId="60836D5C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C305BE">
        <w:rPr>
          <w:rFonts w:ascii="Courier New" w:eastAsia="Malgun Gothic" w:hAnsi="Courier New"/>
          <w:snapToGrid w:val="0"/>
          <w:sz w:val="16"/>
        </w:rPr>
        <w:t>}</w:t>
      </w:r>
    </w:p>
    <w:p w14:paraId="2D074F72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C7F86E8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</w:t>
      </w:r>
      <w:proofErr w:type="spellStart"/>
      <w:r w:rsidRPr="00C305BE">
        <w:rPr>
          <w:rFonts w:ascii="Courier New" w:eastAsia="Malgun Gothic" w:hAnsi="Courier New"/>
          <w:snapToGrid w:val="0"/>
          <w:sz w:val="16"/>
        </w:rPr>
        <w:t>ResponseTransfer</w:t>
      </w:r>
      <w:proofErr w:type="spellEnd"/>
      <w:r w:rsidRPr="00C305BE">
        <w:rPr>
          <w:rFonts w:ascii="Courier New" w:eastAsia="Malgun Gothic" w:hAnsi="Courier New"/>
          <w:snapToGrid w:val="0"/>
          <w:sz w:val="16"/>
        </w:rPr>
        <w:t xml:space="preserve"> ::= SEQUENCE {</w:t>
      </w:r>
    </w:p>
    <w:p w14:paraId="1367387E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A</w:t>
      </w:r>
      <w:r w:rsidRPr="00C305BE">
        <w:rPr>
          <w:rFonts w:ascii="Courier New" w:hAnsi="Courier New" w:hint="eastAsia"/>
          <w:snapToGrid w:val="0"/>
          <w:sz w:val="16"/>
          <w:lang w:eastAsia="zh-CN"/>
        </w:rPr>
        <w:t>IoT-</w:t>
      </w:r>
      <w:r w:rsidRPr="00C305BE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>,</w:t>
      </w:r>
    </w:p>
    <w:p w14:paraId="79EEF4D0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rAN</w:t>
      </w:r>
      <w:proofErr w:type="spellEnd"/>
      <w:r w:rsidRPr="00C305BE">
        <w:rPr>
          <w:rFonts w:ascii="Courier New" w:hAnsi="Courier New"/>
          <w:snapToGrid w:val="0"/>
          <w:sz w:val="16"/>
        </w:rPr>
        <w:t>-AIOT-Device-NGAP-ID</w:t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RAN-AIOT-Device-NGAP-ID,</w:t>
      </w:r>
    </w:p>
    <w:p w14:paraId="5F32D4DC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C305BE">
        <w:rPr>
          <w:rFonts w:ascii="Courier New" w:hAnsi="Courier New"/>
          <w:sz w:val="16"/>
        </w:rPr>
        <w:tab/>
      </w:r>
      <w:proofErr w:type="spellStart"/>
      <w:r w:rsidRPr="00C305BE">
        <w:rPr>
          <w:rFonts w:ascii="Courier New" w:hAnsi="Courier New"/>
          <w:sz w:val="16"/>
        </w:rPr>
        <w:t>aIoT</w:t>
      </w:r>
      <w:proofErr w:type="spellEnd"/>
      <w:r w:rsidRPr="00C305BE">
        <w:rPr>
          <w:rFonts w:ascii="Courier New" w:hAnsi="Courier New"/>
          <w:sz w:val="16"/>
        </w:rPr>
        <w:t>-NA</w:t>
      </w:r>
      <w:r w:rsidRPr="00C305BE">
        <w:rPr>
          <w:rFonts w:ascii="Courier New" w:hAnsi="Courier New" w:hint="eastAsia"/>
          <w:sz w:val="16"/>
          <w:lang w:eastAsia="zh-CN"/>
        </w:rPr>
        <w:t>SPDU</w:t>
      </w:r>
      <w:r w:rsidRPr="00C305BE">
        <w:rPr>
          <w:rFonts w:ascii="Courier New" w:hAnsi="Courier New"/>
          <w:sz w:val="16"/>
        </w:rPr>
        <w:tab/>
      </w:r>
      <w:r w:rsidRPr="00C305BE">
        <w:rPr>
          <w:rFonts w:ascii="Courier New" w:hAnsi="Courier New"/>
          <w:sz w:val="16"/>
        </w:rPr>
        <w:tab/>
      </w:r>
      <w:r w:rsidRPr="00C305BE">
        <w:rPr>
          <w:rFonts w:ascii="Courier New" w:hAnsi="Courier New"/>
          <w:sz w:val="16"/>
        </w:rPr>
        <w:tab/>
      </w:r>
      <w:r w:rsidRPr="00C305BE">
        <w:rPr>
          <w:rFonts w:ascii="Courier New" w:hAnsi="Courier New"/>
          <w:sz w:val="16"/>
        </w:rPr>
        <w:tab/>
      </w:r>
      <w:r w:rsidRPr="00C305BE">
        <w:rPr>
          <w:rFonts w:ascii="Courier New" w:hAnsi="Courier New"/>
          <w:sz w:val="16"/>
        </w:rPr>
        <w:tab/>
      </w:r>
      <w:r w:rsidRPr="00C305BE">
        <w:rPr>
          <w:rFonts w:ascii="Courier New" w:hAnsi="Courier New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AIoT</w:t>
      </w:r>
      <w:proofErr w:type="spellEnd"/>
      <w:r w:rsidRPr="00C305BE">
        <w:rPr>
          <w:rFonts w:ascii="Courier New" w:hAnsi="Courier New"/>
          <w:snapToGrid w:val="0"/>
          <w:sz w:val="16"/>
        </w:rPr>
        <w:t>-</w:t>
      </w:r>
      <w:r w:rsidRPr="00C305BE">
        <w:rPr>
          <w:rFonts w:ascii="Courier New" w:eastAsia="DengXian" w:hAnsi="Courier New"/>
          <w:sz w:val="16"/>
          <w:lang w:eastAsia="zh-CN"/>
        </w:rPr>
        <w:t>NASPDU</w:t>
      </w:r>
      <w:r w:rsidRPr="00C305BE">
        <w:rPr>
          <w:rFonts w:ascii="Courier New" w:hAnsi="Courier New" w:hint="eastAsia"/>
          <w:sz w:val="16"/>
          <w:lang w:eastAsia="zh-CN"/>
        </w:rPr>
        <w:t>,</w:t>
      </w:r>
    </w:p>
    <w:p w14:paraId="3C1CDB28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criticalityDiagnostics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CriticalityDiagnostics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OPTIONAL,</w:t>
      </w:r>
    </w:p>
    <w:p w14:paraId="3A106233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iE-Extensions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ProtocolExtensionContainer { { Command</w:t>
      </w:r>
      <w:r w:rsidRPr="00C305BE">
        <w:rPr>
          <w:rFonts w:ascii="Courier New" w:eastAsia="Malgun Gothic" w:hAnsi="Courier New"/>
          <w:snapToGrid w:val="0"/>
          <w:sz w:val="16"/>
        </w:rPr>
        <w:t>Response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>Transfer-ExtIEs} }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OPTIONAL,</w:t>
      </w:r>
    </w:p>
    <w:p w14:paraId="2194221C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...</w:t>
      </w:r>
    </w:p>
    <w:p w14:paraId="4AED4F02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}</w:t>
      </w:r>
    </w:p>
    <w:p w14:paraId="0CFCDA78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</w:p>
    <w:p w14:paraId="5B55DFCB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</w:t>
      </w:r>
      <w:r w:rsidRPr="00C305BE">
        <w:rPr>
          <w:rFonts w:ascii="Courier New" w:eastAsia="Malgun Gothic" w:hAnsi="Courier New"/>
          <w:snapToGrid w:val="0"/>
          <w:sz w:val="16"/>
        </w:rPr>
        <w:t>Response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>Transfer-ExtIEs NGAP-PROTOCOL-EXTENSION ::= {</w:t>
      </w:r>
    </w:p>
    <w:p w14:paraId="0877636A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...</w:t>
      </w:r>
    </w:p>
    <w:p w14:paraId="672D85DD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}</w:t>
      </w:r>
    </w:p>
    <w:p w14:paraId="58755D81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990FF1F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</w:t>
      </w:r>
      <w:proofErr w:type="spellStart"/>
      <w:r w:rsidRPr="00C305BE">
        <w:rPr>
          <w:rFonts w:ascii="Courier New" w:eastAsia="Malgun Gothic" w:hAnsi="Courier New"/>
          <w:snapToGrid w:val="0"/>
          <w:sz w:val="16"/>
        </w:rPr>
        <w:t>FailureTransfer</w:t>
      </w:r>
      <w:proofErr w:type="spellEnd"/>
      <w:r w:rsidRPr="00C305BE">
        <w:rPr>
          <w:rFonts w:ascii="Courier New" w:eastAsia="Malgun Gothic" w:hAnsi="Courier New"/>
          <w:snapToGrid w:val="0"/>
          <w:sz w:val="16"/>
        </w:rPr>
        <w:t xml:space="preserve"> ::= SEQUENCE {</w:t>
      </w:r>
    </w:p>
    <w:p w14:paraId="3A981943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A</w:t>
      </w:r>
      <w:r w:rsidRPr="00C305BE">
        <w:rPr>
          <w:rFonts w:ascii="Courier New" w:hAnsi="Courier New" w:hint="eastAsia"/>
          <w:snapToGrid w:val="0"/>
          <w:sz w:val="16"/>
          <w:lang w:eastAsia="zh-CN"/>
        </w:rPr>
        <w:t>IoT-</w:t>
      </w:r>
      <w:r w:rsidRPr="00C305BE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C305BE">
        <w:rPr>
          <w:rFonts w:ascii="Courier New" w:hAnsi="Courier New"/>
          <w:snapToGrid w:val="0"/>
          <w:sz w:val="16"/>
        </w:rPr>
        <w:t>,</w:t>
      </w:r>
    </w:p>
    <w:p w14:paraId="780DE060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C305BE">
        <w:rPr>
          <w:rFonts w:ascii="Courier New" w:hAnsi="Courier New"/>
          <w:snapToGrid w:val="0"/>
          <w:sz w:val="16"/>
        </w:rPr>
        <w:tab/>
      </w:r>
      <w:proofErr w:type="spellStart"/>
      <w:r w:rsidRPr="00C305BE">
        <w:rPr>
          <w:rFonts w:ascii="Courier New" w:hAnsi="Courier New"/>
          <w:snapToGrid w:val="0"/>
          <w:sz w:val="16"/>
        </w:rPr>
        <w:t>rAN</w:t>
      </w:r>
      <w:proofErr w:type="spellEnd"/>
      <w:r w:rsidRPr="00C305BE">
        <w:rPr>
          <w:rFonts w:ascii="Courier New" w:hAnsi="Courier New"/>
          <w:snapToGrid w:val="0"/>
          <w:sz w:val="16"/>
        </w:rPr>
        <w:t>-AIOT-Device-NGAP-ID</w:t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</w:r>
      <w:r w:rsidRPr="00C305BE">
        <w:rPr>
          <w:rFonts w:ascii="Courier New" w:hAnsi="Courier New"/>
          <w:snapToGrid w:val="0"/>
          <w:sz w:val="16"/>
        </w:rPr>
        <w:tab/>
        <w:t>RAN-AIOT-Device-NGAP-ID,</w:t>
      </w:r>
    </w:p>
    <w:p w14:paraId="4765B631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>cause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Cause,</w:t>
      </w:r>
    </w:p>
    <w:p w14:paraId="240B3E42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criticalityDiagnostics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CriticalityDiagnostics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OPTIONAL,</w:t>
      </w:r>
    </w:p>
    <w:p w14:paraId="5E603641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iE-Extensions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ProtocolExtensionContainer { { CommandFailureTransfer-ExtIEs} }</w:t>
      </w: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OPTIONAL,</w:t>
      </w:r>
    </w:p>
    <w:p w14:paraId="2C0E3202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...</w:t>
      </w:r>
    </w:p>
    <w:p w14:paraId="37A13AC3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}</w:t>
      </w:r>
    </w:p>
    <w:p w14:paraId="3F5821FB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</w:p>
    <w:p w14:paraId="331C7D8A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CommandFailureTransfer-ExtIEs NGAP-PROTOCOL-EXTENSION ::= {</w:t>
      </w:r>
    </w:p>
    <w:p w14:paraId="6708EB6D" w14:textId="77777777" w:rsidR="00C305BE" w:rsidRPr="00C305BE" w:rsidRDefault="00C305BE" w:rsidP="00C30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ab/>
        <w:t>...</w:t>
      </w:r>
    </w:p>
    <w:p w14:paraId="2331CB51" w14:textId="54A1A324" w:rsidR="00F02D73" w:rsidRPr="00B4687D" w:rsidRDefault="00C305BE" w:rsidP="00B46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fr-FR"/>
        </w:rPr>
      </w:pPr>
      <w:r w:rsidRPr="00C305BE">
        <w:rPr>
          <w:rFonts w:ascii="Courier New" w:eastAsia="Malgun Gothic" w:hAnsi="Courier New"/>
          <w:snapToGrid w:val="0"/>
          <w:sz w:val="16"/>
          <w:lang w:val="fr-FR"/>
        </w:rPr>
        <w:t>}</w:t>
      </w:r>
    </w:p>
    <w:p w14:paraId="7D88E9BB" w14:textId="77777777" w:rsidR="00F02D73" w:rsidRPr="005C0FAF" w:rsidRDefault="00F02D73">
      <w:pPr>
        <w:rPr>
          <w:lang w:eastAsia="zh-CN"/>
        </w:rPr>
      </w:pPr>
    </w:p>
    <w:p w14:paraId="056DAA70" w14:textId="176645E6" w:rsidR="00416CFE" w:rsidRDefault="00A03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</w:t>
      </w:r>
      <w:r w:rsidR="00DB29A3">
        <w:rPr>
          <w:color w:val="FF0000"/>
          <w:lang w:eastAsia="zh-CN"/>
        </w:rPr>
        <w:t xml:space="preserve"> Change</w:t>
      </w:r>
    </w:p>
    <w:p w14:paraId="7F0A4D0B" w14:textId="77777777" w:rsidR="00B4687D" w:rsidRDefault="00B4687D" w:rsidP="00B4687D">
      <w:pPr>
        <w:pStyle w:val="3"/>
      </w:pPr>
      <w:bookmarkStart w:id="79" w:name="_Toc200458513"/>
      <w:bookmarkStart w:id="80" w:name="_Toc45652558"/>
      <w:bookmarkStart w:id="81" w:name="_Toc36555159"/>
      <w:bookmarkStart w:id="82" w:name="_Toc105152645"/>
      <w:bookmarkStart w:id="83" w:name="_Toc99662566"/>
      <w:bookmarkStart w:id="84" w:name="_Toc112757096"/>
      <w:bookmarkStart w:id="85" w:name="_Toc51746286"/>
      <w:bookmarkStart w:id="86" w:name="_Toc45898079"/>
      <w:bookmarkStart w:id="87" w:name="_Toc105174451"/>
      <w:bookmarkStart w:id="88" w:name="_Toc45798690"/>
      <w:bookmarkStart w:id="89" w:name="_Toc45658990"/>
      <w:bookmarkStart w:id="90" w:name="_Toc99123760"/>
      <w:bookmarkStart w:id="91" w:name="_Toc36553432"/>
      <w:bookmarkStart w:id="92" w:name="_Toc29504395"/>
      <w:bookmarkStart w:id="93" w:name="_Toc29503811"/>
      <w:bookmarkStart w:id="94" w:name="_Toc20955358"/>
      <w:bookmarkStart w:id="95" w:name="_Toc97891555"/>
      <w:bookmarkStart w:id="96" w:name="_Toc29504979"/>
      <w:bookmarkStart w:id="97" w:name="_Toc107409907"/>
      <w:bookmarkStart w:id="98" w:name="_Toc106109449"/>
      <w:bookmarkStart w:id="99" w:name="_Toc73982421"/>
      <w:bookmarkStart w:id="100" w:name="_Toc64446551"/>
      <w:bookmarkStart w:id="101" w:name="_Toc88652511"/>
      <w:bookmarkStart w:id="102" w:name="_Toc45720810"/>
      <w:r>
        <w:t>9.4.7</w:t>
      </w:r>
      <w:r>
        <w:tab/>
        <w:t>Constant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93AAE55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B3EDF26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03A0B3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38E272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5540D14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866DB2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2AE655" w14:textId="77777777" w:rsidR="00B4687D" w:rsidRDefault="00B4687D" w:rsidP="00B4687D">
      <w:pPr>
        <w:pStyle w:val="PL"/>
        <w:rPr>
          <w:snapToGrid w:val="0"/>
        </w:rPr>
      </w:pPr>
    </w:p>
    <w:p w14:paraId="6CD32C35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7C53EB94" w14:textId="77777777" w:rsidR="00B4687D" w:rsidRDefault="00B4687D" w:rsidP="00B4687D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A81968F" w14:textId="77777777" w:rsidR="00B4687D" w:rsidRDefault="00B4687D" w:rsidP="00B4687D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-Constants (4) } </w:t>
      </w:r>
    </w:p>
    <w:p w14:paraId="1879C74A" w14:textId="77777777" w:rsidR="00B4687D" w:rsidRDefault="00B4687D" w:rsidP="00B4687D">
      <w:pPr>
        <w:pStyle w:val="PL"/>
        <w:rPr>
          <w:snapToGrid w:val="0"/>
        </w:rPr>
      </w:pPr>
    </w:p>
    <w:p w14:paraId="12DF2579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5AD404B" w14:textId="77777777" w:rsidR="00B4687D" w:rsidRDefault="00B4687D" w:rsidP="00B4687D">
      <w:pPr>
        <w:pStyle w:val="PL"/>
        <w:rPr>
          <w:snapToGrid w:val="0"/>
        </w:rPr>
      </w:pPr>
    </w:p>
    <w:p w14:paraId="32882C9A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9CD9CD6" w14:textId="39F66A94" w:rsidR="00CB0F03" w:rsidRPr="00B4687D" w:rsidRDefault="00B4687D" w:rsidP="00B4687D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3DF6F4D2" w14:textId="77777777" w:rsidR="00B4687D" w:rsidRDefault="00B4687D" w:rsidP="007C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7F35519D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88F92F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CC5160" w14:textId="77777777" w:rsidR="00B4687D" w:rsidRDefault="00B4687D" w:rsidP="00B4687D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95A866D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E3C010" w14:textId="77777777" w:rsidR="00B4687D" w:rsidRDefault="00B4687D" w:rsidP="00B468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7427AE" w14:textId="77777777" w:rsidR="00B4687D" w:rsidRDefault="00B4687D" w:rsidP="00B4687D">
      <w:pPr>
        <w:rPr>
          <w:rFonts w:eastAsia="SimSun"/>
          <w:b/>
          <w:color w:val="C00000"/>
        </w:rPr>
      </w:pPr>
    </w:p>
    <w:p w14:paraId="2FBDFD63" w14:textId="26AE86BF" w:rsidR="00B4687D" w:rsidRPr="00E13D9A" w:rsidRDefault="00B4687D" w:rsidP="00B4687D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495508E6" w14:textId="77777777" w:rsidR="00B4687D" w:rsidRDefault="00B4687D" w:rsidP="007C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130BE80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InventoryRequest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500</w:t>
      </w:r>
      <w:r>
        <w:rPr>
          <w:snapToGrid w:val="0"/>
          <w:lang w:eastAsia="zh-CN"/>
        </w:rPr>
        <w:t xml:space="preserve"> --to be allocated</w:t>
      </w:r>
    </w:p>
    <w:p w14:paraId="26092246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InventoryResponse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501</w:t>
      </w:r>
      <w:r>
        <w:rPr>
          <w:snapToGrid w:val="0"/>
          <w:lang w:eastAsia="zh-CN"/>
        </w:rPr>
        <w:t xml:space="preserve"> --to be allocated</w:t>
      </w:r>
    </w:p>
    <w:p w14:paraId="47748EE0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InventoryFailure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502</w:t>
      </w:r>
      <w:r>
        <w:rPr>
          <w:snapToGrid w:val="0"/>
          <w:lang w:eastAsia="zh-CN"/>
        </w:rPr>
        <w:t xml:space="preserve"> --to be allocated</w:t>
      </w:r>
    </w:p>
    <w:p w14:paraId="5D9A1119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InventoryReport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503</w:t>
      </w:r>
      <w:r>
        <w:rPr>
          <w:snapToGrid w:val="0"/>
          <w:lang w:eastAsia="zh-CN"/>
        </w:rPr>
        <w:t xml:space="preserve"> --to be allocated</w:t>
      </w:r>
    </w:p>
    <w:p w14:paraId="7A8ED13B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CommandRequest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504</w:t>
      </w:r>
      <w:r>
        <w:rPr>
          <w:snapToGrid w:val="0"/>
          <w:lang w:eastAsia="zh-CN"/>
        </w:rPr>
        <w:t xml:space="preserve"> --to be allocated</w:t>
      </w:r>
    </w:p>
    <w:p w14:paraId="53FDCCE1" w14:textId="77777777" w:rsidR="00A03308" w:rsidRDefault="00A03308" w:rsidP="00A03308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CommandResponse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505</w:t>
      </w:r>
      <w:r>
        <w:rPr>
          <w:snapToGrid w:val="0"/>
          <w:lang w:eastAsia="zh-CN"/>
        </w:rPr>
        <w:t xml:space="preserve"> --to be allocated</w:t>
      </w:r>
    </w:p>
    <w:p w14:paraId="4AA9A4BC" w14:textId="77777777" w:rsidR="00A03308" w:rsidRDefault="00A03308" w:rsidP="00A03308">
      <w:pPr>
        <w:pStyle w:val="PL"/>
        <w:tabs>
          <w:tab w:val="clear" w:pos="4608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CommandFailure</w:t>
      </w:r>
      <w:r>
        <w:rPr>
          <w:rFonts w:hint="eastAsia"/>
          <w:snapToGrid w:val="0"/>
          <w:lang w:eastAsia="zh-CN"/>
        </w:rPr>
        <w:t>Transfer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506</w:t>
      </w:r>
      <w:r>
        <w:rPr>
          <w:snapToGrid w:val="0"/>
          <w:lang w:eastAsia="zh-CN"/>
        </w:rPr>
        <w:t xml:space="preserve"> --to be allocated</w:t>
      </w:r>
    </w:p>
    <w:p w14:paraId="6921A7B2" w14:textId="77777777" w:rsidR="00A03308" w:rsidRDefault="00A03308" w:rsidP="00A03308">
      <w:pPr>
        <w:pStyle w:val="PL"/>
      </w:pPr>
      <w:r>
        <w:tab/>
        <w:t>id-</w:t>
      </w:r>
      <w:proofErr w:type="spellStart"/>
      <w:r>
        <w:t>AIOTSessionReleaseCommandTransfer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507 --to be allocated</w:t>
      </w:r>
    </w:p>
    <w:p w14:paraId="4B2B4AFA" w14:textId="77777777" w:rsidR="00A03308" w:rsidRDefault="00A03308" w:rsidP="00A03308">
      <w:pPr>
        <w:pStyle w:val="PL"/>
      </w:pPr>
      <w:r>
        <w:tab/>
        <w:t>id-</w:t>
      </w:r>
      <w:proofErr w:type="spellStart"/>
      <w:r>
        <w:t>AIOTSessionReleaseCompleteTransfer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508 --to be allocated</w:t>
      </w:r>
    </w:p>
    <w:p w14:paraId="56E84790" w14:textId="77777777" w:rsidR="00A03308" w:rsidRDefault="00A03308" w:rsidP="00A03308">
      <w:pPr>
        <w:pStyle w:val="PL"/>
        <w:tabs>
          <w:tab w:val="clear" w:pos="4608"/>
        </w:tabs>
      </w:pPr>
      <w:r>
        <w:tab/>
        <w:t>id-</w:t>
      </w:r>
      <w:proofErr w:type="spellStart"/>
      <w:r>
        <w:t>AIOTSessionReleaseRequestTransfer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509 --to be allocated</w:t>
      </w:r>
    </w:p>
    <w:p w14:paraId="280E4AFC" w14:textId="77777777" w:rsidR="00A03308" w:rsidRDefault="00A03308" w:rsidP="00A03308">
      <w:pPr>
        <w:pStyle w:val="PL"/>
      </w:pPr>
      <w: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t>CorrelationIdentifier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510</w:t>
      </w:r>
      <w:r>
        <w:rPr>
          <w:snapToGrid w:val="0"/>
          <w:lang w:eastAsia="zh-CN"/>
        </w:rPr>
        <w:t xml:space="preserve"> --to be allocated</w:t>
      </w:r>
    </w:p>
    <w:p w14:paraId="475F800F" w14:textId="77777777" w:rsidR="00A03308" w:rsidRDefault="00A03308" w:rsidP="00A03308">
      <w:pPr>
        <w:pStyle w:val="PL"/>
        <w:tabs>
          <w:tab w:val="clear" w:pos="4608"/>
        </w:tabs>
      </w:pPr>
      <w:r>
        <w:tab/>
        <w:t>id-</w:t>
      </w:r>
      <w:proofErr w:type="spellStart"/>
      <w:r>
        <w:t>AIOTFIdentifier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511</w:t>
      </w:r>
      <w:r>
        <w:rPr>
          <w:snapToGrid w:val="0"/>
          <w:lang w:eastAsia="zh-CN"/>
        </w:rPr>
        <w:t xml:space="preserve"> --to be allocated</w:t>
      </w:r>
    </w:p>
    <w:p w14:paraId="35C0A979" w14:textId="77777777" w:rsidR="00A03308" w:rsidRDefault="00A03308" w:rsidP="00A0330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DeviceIdentificationRequested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512</w:t>
      </w:r>
      <w:r>
        <w:rPr>
          <w:snapToGrid w:val="0"/>
          <w:lang w:eastAsia="zh-CN"/>
        </w:rPr>
        <w:t xml:space="preserve"> --to be allocated</w:t>
      </w:r>
    </w:p>
    <w:p w14:paraId="3B32619F" w14:textId="77777777" w:rsidR="00A03308" w:rsidRDefault="00A03308" w:rsidP="00A0330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RequestedServiceAreaInformation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513</w:t>
      </w:r>
      <w:r>
        <w:rPr>
          <w:snapToGrid w:val="0"/>
          <w:lang w:eastAsia="zh-CN"/>
        </w:rPr>
        <w:t xml:space="preserve"> --to be allocated</w:t>
      </w:r>
    </w:p>
    <w:p w14:paraId="16D7E25D" w14:textId="77777777" w:rsidR="00A03308" w:rsidRDefault="00A03308" w:rsidP="00A0330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InventoryAssistanceInformation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514</w:t>
      </w:r>
      <w:r>
        <w:rPr>
          <w:snapToGrid w:val="0"/>
          <w:lang w:eastAsia="zh-CN"/>
        </w:rPr>
        <w:t xml:space="preserve"> --to be allocated</w:t>
      </w:r>
    </w:p>
    <w:p w14:paraId="7313B5D7" w14:textId="77777777" w:rsidR="00A03308" w:rsidRDefault="00A03308" w:rsidP="00A0330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FollowonCommandIndication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515</w:t>
      </w:r>
      <w:r>
        <w:rPr>
          <w:snapToGrid w:val="0"/>
          <w:lang w:eastAsia="zh-CN"/>
        </w:rPr>
        <w:t xml:space="preserve"> --to be allocated</w:t>
      </w:r>
    </w:p>
    <w:p w14:paraId="5633F1D0" w14:textId="77777777" w:rsidR="00A03308" w:rsidRDefault="00A03308" w:rsidP="00A0330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id-RAN-AIOT-Device-NGAP-ID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516</w:t>
      </w:r>
      <w:r>
        <w:rPr>
          <w:snapToGrid w:val="0"/>
          <w:lang w:eastAsia="zh-CN"/>
        </w:rPr>
        <w:t xml:space="preserve"> --to be allocated</w:t>
      </w:r>
    </w:p>
    <w:p w14:paraId="21D0AA61" w14:textId="77777777" w:rsidR="00A03308" w:rsidRDefault="00A03308" w:rsidP="00A0330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AIoT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CommandAssistanceInformation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517</w:t>
      </w:r>
      <w:r>
        <w:rPr>
          <w:snapToGrid w:val="0"/>
          <w:lang w:eastAsia="zh-CN"/>
        </w:rPr>
        <w:t xml:space="preserve"> --to be allocated</w:t>
      </w:r>
    </w:p>
    <w:p w14:paraId="5D2521B4" w14:textId="77777777" w:rsidR="00A03308" w:rsidRDefault="00A03308" w:rsidP="00A03308">
      <w:pPr>
        <w:pStyle w:val="PL"/>
        <w:tabs>
          <w:tab w:val="clear" w:pos="4608"/>
        </w:tabs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AIoT</w:t>
      </w:r>
      <w:proofErr w:type="spellEnd"/>
      <w:r>
        <w:rPr>
          <w:rFonts w:eastAsia="SimSun"/>
          <w:snapToGrid w:val="0"/>
        </w:rPr>
        <w:t>-NASPDU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518</w:t>
      </w:r>
      <w:r>
        <w:rPr>
          <w:snapToGrid w:val="0"/>
          <w:lang w:eastAsia="zh-CN"/>
        </w:rPr>
        <w:t xml:space="preserve"> --to be allocated</w:t>
      </w:r>
    </w:p>
    <w:p w14:paraId="748AE7C1" w14:textId="77777777" w:rsidR="00A03308" w:rsidRDefault="00A03308" w:rsidP="00A033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519</w:t>
      </w:r>
      <w:r>
        <w:rPr>
          <w:snapToGrid w:val="0"/>
          <w:lang w:eastAsia="zh-CN"/>
        </w:rPr>
        <w:t xml:space="preserve"> --to be allocated</w:t>
      </w:r>
    </w:p>
    <w:p w14:paraId="0FE9D080" w14:textId="186F22E7" w:rsidR="00A03308" w:rsidRDefault="00A03308" w:rsidP="00A03308">
      <w:pPr>
        <w:pStyle w:val="PL"/>
        <w:rPr>
          <w:ins w:id="103" w:author="NEC" w:date="2025-09-23T14:34:00Z"/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t>id-</w:t>
      </w:r>
      <w:proofErr w:type="spellStart"/>
      <w:r>
        <w:t>AIOTF</w:t>
      </w:r>
      <w:r>
        <w:rPr>
          <w:rFonts w:hint="eastAsia"/>
          <w:lang w:eastAsia="zh-CN"/>
        </w:rPr>
        <w:t>Name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 xml:space="preserve">-ID ::= </w:t>
      </w:r>
      <w:r>
        <w:rPr>
          <w:lang w:eastAsia="zh-CN"/>
        </w:rPr>
        <w:t>520</w:t>
      </w:r>
      <w:r>
        <w:rPr>
          <w:snapToGrid w:val="0"/>
          <w:lang w:eastAsia="zh-CN"/>
        </w:rPr>
        <w:t xml:space="preserve"> --to be allocated</w:t>
      </w:r>
    </w:p>
    <w:p w14:paraId="7A9AB967" w14:textId="6E3DB762" w:rsidR="00A03308" w:rsidRDefault="00A03308" w:rsidP="00A03308">
      <w:pPr>
        <w:pStyle w:val="PL"/>
      </w:pPr>
      <w:ins w:id="104" w:author="NEC" w:date="2025-09-23T14:34:00Z">
        <w:r>
          <w:rPr>
            <w:snapToGrid w:val="0"/>
            <w:lang w:eastAsia="zh-CN"/>
          </w:rPr>
          <w:tab/>
          <w:t>id-</w:t>
        </w:r>
        <w:proofErr w:type="spellStart"/>
        <w:r>
          <w:rPr>
            <w:snapToGrid w:val="0"/>
            <w:lang w:eastAsia="zh-CN"/>
          </w:rPr>
          <w:t>A</w:t>
        </w:r>
        <w:r w:rsidR="002D6FE9">
          <w:rPr>
            <w:snapToGrid w:val="0"/>
            <w:lang w:eastAsia="zh-CN"/>
          </w:rPr>
          <w:t>IoTNASPDUCyphering</w:t>
        </w:r>
        <w:proofErr w:type="spellEnd"/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rFonts w:hint="eastAsia"/>
            <w:lang w:eastAsia="zh-CN"/>
          </w:rPr>
          <w:tab/>
        </w:r>
        <w:r w:rsidR="002D6FE9">
          <w:rPr>
            <w:lang w:eastAsia="zh-CN"/>
          </w:rPr>
          <w:tab/>
        </w:r>
        <w:proofErr w:type="spellStart"/>
        <w:r w:rsidR="002D6FE9">
          <w:rPr>
            <w:rFonts w:eastAsia="Times New Roman"/>
          </w:rPr>
          <w:t>ProtocolIE</w:t>
        </w:r>
        <w:proofErr w:type="spellEnd"/>
        <w:r w:rsidR="002D6FE9">
          <w:rPr>
            <w:rFonts w:eastAsia="Times New Roman"/>
          </w:rPr>
          <w:t xml:space="preserve">-ID ::= </w:t>
        </w:r>
        <w:r w:rsidR="002D6FE9">
          <w:rPr>
            <w:lang w:eastAsia="zh-CN"/>
          </w:rPr>
          <w:t>5</w:t>
        </w:r>
      </w:ins>
      <w:ins w:id="105" w:author="NEC" w:date="2025-09-23T14:35:00Z">
        <w:r w:rsidR="002D6FE9">
          <w:rPr>
            <w:lang w:eastAsia="zh-CN"/>
          </w:rPr>
          <w:t>xx</w:t>
        </w:r>
      </w:ins>
      <w:ins w:id="106" w:author="NEC" w:date="2025-09-23T14:34:00Z">
        <w:r w:rsidR="002D6FE9">
          <w:rPr>
            <w:snapToGrid w:val="0"/>
            <w:lang w:eastAsia="zh-CN"/>
          </w:rPr>
          <w:t xml:space="preserve"> --to be allocated</w:t>
        </w:r>
      </w:ins>
    </w:p>
    <w:p w14:paraId="47BE4321" w14:textId="77777777" w:rsidR="00CB0F03" w:rsidRPr="00A03308" w:rsidRDefault="00CB0F03" w:rsidP="007C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746859D1" w14:textId="624A9811" w:rsidR="00A03308" w:rsidRPr="002D6FE9" w:rsidRDefault="00A03308" w:rsidP="007C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2C6F6A54" w14:textId="5E3D657A" w:rsidR="00B4687D" w:rsidRDefault="00B4687D" w:rsidP="00B46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</w:t>
      </w:r>
      <w:r>
        <w:rPr>
          <w:rFonts w:hint="eastAsia"/>
          <w:color w:val="FF0000"/>
          <w:lang w:eastAsia="zh-CN"/>
        </w:rPr>
        <w:t>n</w:t>
      </w:r>
      <w:r>
        <w:rPr>
          <w:color w:val="FF0000"/>
          <w:lang w:eastAsia="zh-CN"/>
        </w:rPr>
        <w:t>d of Change</w:t>
      </w:r>
    </w:p>
    <w:p w14:paraId="62B8A8CD" w14:textId="77777777" w:rsidR="00A03308" w:rsidRDefault="00A03308" w:rsidP="007C0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sectPr w:rsidR="00A033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B69C" w14:textId="77777777" w:rsidR="00490497" w:rsidRDefault="00490497">
      <w:pPr>
        <w:spacing w:after="0"/>
      </w:pPr>
      <w:r>
        <w:separator/>
      </w:r>
    </w:p>
  </w:endnote>
  <w:endnote w:type="continuationSeparator" w:id="0">
    <w:p w14:paraId="6F98881D" w14:textId="77777777" w:rsidR="00490497" w:rsidRDefault="00490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ḿƐÞ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3A893" w14:textId="77777777" w:rsidR="00490497" w:rsidRDefault="00490497">
      <w:pPr>
        <w:spacing w:after="0"/>
      </w:pPr>
      <w:r>
        <w:separator/>
      </w:r>
    </w:p>
  </w:footnote>
  <w:footnote w:type="continuationSeparator" w:id="0">
    <w:p w14:paraId="3076EED5" w14:textId="77777777" w:rsidR="00490497" w:rsidRDefault="004904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AB44" w14:textId="77777777" w:rsidR="00815C2F" w:rsidRDefault="00815C2F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88727D2"/>
    <w:multiLevelType w:val="hybridMultilevel"/>
    <w:tmpl w:val="96780238"/>
    <w:lvl w:ilvl="0" w:tplc="4C8E4C08">
      <w:numFmt w:val="bullet"/>
      <w:lvlText w:val="-"/>
      <w:lvlJc w:val="left"/>
      <w:pPr>
        <w:ind w:left="5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ＭＳ 明朝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04BDE"/>
    <w:multiLevelType w:val="hybridMultilevel"/>
    <w:tmpl w:val="B4E64BDA"/>
    <w:lvl w:ilvl="0" w:tplc="4C8E4C08">
      <w:numFmt w:val="bullet"/>
      <w:lvlText w:val="-"/>
      <w:lvlJc w:val="left"/>
      <w:pPr>
        <w:ind w:left="3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37477416">
    <w:abstractNumId w:val="11"/>
  </w:num>
  <w:num w:numId="2" w16cid:durableId="1429959862">
    <w:abstractNumId w:val="13"/>
  </w:num>
  <w:num w:numId="3" w16cid:durableId="473840730">
    <w:abstractNumId w:val="9"/>
  </w:num>
  <w:num w:numId="4" w16cid:durableId="1074862461">
    <w:abstractNumId w:val="4"/>
  </w:num>
  <w:num w:numId="5" w16cid:durableId="2019841186">
    <w:abstractNumId w:val="3"/>
  </w:num>
  <w:num w:numId="6" w16cid:durableId="1596934478">
    <w:abstractNumId w:val="20"/>
  </w:num>
  <w:num w:numId="7" w16cid:durableId="440226337">
    <w:abstractNumId w:val="15"/>
  </w:num>
  <w:num w:numId="8" w16cid:durableId="891504789">
    <w:abstractNumId w:val="1"/>
  </w:num>
  <w:num w:numId="9" w16cid:durableId="2141605077">
    <w:abstractNumId w:val="5"/>
  </w:num>
  <w:num w:numId="10" w16cid:durableId="1266765197">
    <w:abstractNumId w:val="8"/>
  </w:num>
  <w:num w:numId="11" w16cid:durableId="390271255">
    <w:abstractNumId w:val="17"/>
  </w:num>
  <w:num w:numId="12" w16cid:durableId="327513934">
    <w:abstractNumId w:val="7"/>
  </w:num>
  <w:num w:numId="13" w16cid:durableId="1097481719">
    <w:abstractNumId w:val="10"/>
  </w:num>
  <w:num w:numId="14" w16cid:durableId="635306120">
    <w:abstractNumId w:val="2"/>
  </w:num>
  <w:num w:numId="15" w16cid:durableId="912353785">
    <w:abstractNumId w:val="6"/>
  </w:num>
  <w:num w:numId="16" w16cid:durableId="1784764126">
    <w:abstractNumId w:val="9"/>
    <w:lvlOverride w:ilvl="0">
      <w:startOverride w:val="1"/>
    </w:lvlOverride>
  </w:num>
  <w:num w:numId="17" w16cid:durableId="1928030137">
    <w:abstractNumId w:val="0"/>
  </w:num>
  <w:num w:numId="18" w16cid:durableId="2009483419">
    <w:abstractNumId w:val="12"/>
  </w:num>
  <w:num w:numId="19" w16cid:durableId="828256352">
    <w:abstractNumId w:val="18"/>
  </w:num>
  <w:num w:numId="20" w16cid:durableId="1069381461">
    <w:abstractNumId w:val="14"/>
  </w:num>
  <w:num w:numId="21" w16cid:durableId="1931114460">
    <w:abstractNumId w:val="19"/>
  </w:num>
  <w:num w:numId="22" w16cid:durableId="2141221972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171339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7"/>
    <w:rsid w:val="000015F6"/>
    <w:rsid w:val="00022759"/>
    <w:rsid w:val="00022E4A"/>
    <w:rsid w:val="00027C8A"/>
    <w:rsid w:val="0003658E"/>
    <w:rsid w:val="00037BAC"/>
    <w:rsid w:val="00053C82"/>
    <w:rsid w:val="000551C5"/>
    <w:rsid w:val="0005581E"/>
    <w:rsid w:val="00070668"/>
    <w:rsid w:val="00075654"/>
    <w:rsid w:val="000916A2"/>
    <w:rsid w:val="000A6394"/>
    <w:rsid w:val="000B0360"/>
    <w:rsid w:val="000B61A9"/>
    <w:rsid w:val="000B61F1"/>
    <w:rsid w:val="000B7FED"/>
    <w:rsid w:val="000C038A"/>
    <w:rsid w:val="000C2BD6"/>
    <w:rsid w:val="000C3B64"/>
    <w:rsid w:val="000C6598"/>
    <w:rsid w:val="000D44B3"/>
    <w:rsid w:val="000F6972"/>
    <w:rsid w:val="00124A8E"/>
    <w:rsid w:val="0013194A"/>
    <w:rsid w:val="00145D43"/>
    <w:rsid w:val="00161DE7"/>
    <w:rsid w:val="00164719"/>
    <w:rsid w:val="001678EA"/>
    <w:rsid w:val="001716EA"/>
    <w:rsid w:val="0018443D"/>
    <w:rsid w:val="00190E22"/>
    <w:rsid w:val="00192C46"/>
    <w:rsid w:val="00195179"/>
    <w:rsid w:val="001A07AC"/>
    <w:rsid w:val="001A0865"/>
    <w:rsid w:val="001A08B3"/>
    <w:rsid w:val="001A0CC6"/>
    <w:rsid w:val="001A35CC"/>
    <w:rsid w:val="001A7B60"/>
    <w:rsid w:val="001B52F0"/>
    <w:rsid w:val="001B7A65"/>
    <w:rsid w:val="001C6534"/>
    <w:rsid w:val="001C6C30"/>
    <w:rsid w:val="001E0AB5"/>
    <w:rsid w:val="001E2085"/>
    <w:rsid w:val="001E41F3"/>
    <w:rsid w:val="001F7296"/>
    <w:rsid w:val="002110C6"/>
    <w:rsid w:val="0021647A"/>
    <w:rsid w:val="002169D0"/>
    <w:rsid w:val="002271F1"/>
    <w:rsid w:val="002405C7"/>
    <w:rsid w:val="002447E3"/>
    <w:rsid w:val="00254B75"/>
    <w:rsid w:val="00254C20"/>
    <w:rsid w:val="00256C5C"/>
    <w:rsid w:val="0026004D"/>
    <w:rsid w:val="002640DD"/>
    <w:rsid w:val="00273253"/>
    <w:rsid w:val="00275D12"/>
    <w:rsid w:val="00284372"/>
    <w:rsid w:val="00284FEB"/>
    <w:rsid w:val="002860C4"/>
    <w:rsid w:val="00286570"/>
    <w:rsid w:val="0029755D"/>
    <w:rsid w:val="002B18EE"/>
    <w:rsid w:val="002B501B"/>
    <w:rsid w:val="002B5741"/>
    <w:rsid w:val="002D6FE9"/>
    <w:rsid w:val="002E472E"/>
    <w:rsid w:val="00305409"/>
    <w:rsid w:val="00316A63"/>
    <w:rsid w:val="0032522F"/>
    <w:rsid w:val="0032700D"/>
    <w:rsid w:val="0032706E"/>
    <w:rsid w:val="003276FA"/>
    <w:rsid w:val="0035110F"/>
    <w:rsid w:val="003579B9"/>
    <w:rsid w:val="003609EF"/>
    <w:rsid w:val="0036231A"/>
    <w:rsid w:val="0036428D"/>
    <w:rsid w:val="00374DD4"/>
    <w:rsid w:val="003B0D07"/>
    <w:rsid w:val="003B5C72"/>
    <w:rsid w:val="003C700A"/>
    <w:rsid w:val="003D309B"/>
    <w:rsid w:val="003E108D"/>
    <w:rsid w:val="003E1A36"/>
    <w:rsid w:val="003F0B3B"/>
    <w:rsid w:val="003F1DED"/>
    <w:rsid w:val="004012C7"/>
    <w:rsid w:val="00410371"/>
    <w:rsid w:val="00416CFE"/>
    <w:rsid w:val="0042192A"/>
    <w:rsid w:val="004242F1"/>
    <w:rsid w:val="004274B2"/>
    <w:rsid w:val="00432953"/>
    <w:rsid w:val="00447EFE"/>
    <w:rsid w:val="004510AE"/>
    <w:rsid w:val="00456D5D"/>
    <w:rsid w:val="00472F03"/>
    <w:rsid w:val="0047619A"/>
    <w:rsid w:val="00490497"/>
    <w:rsid w:val="00495162"/>
    <w:rsid w:val="004958F1"/>
    <w:rsid w:val="004A22D5"/>
    <w:rsid w:val="004B73D0"/>
    <w:rsid w:val="004B75B7"/>
    <w:rsid w:val="004C0A9A"/>
    <w:rsid w:val="004E577C"/>
    <w:rsid w:val="00505E6F"/>
    <w:rsid w:val="00506C22"/>
    <w:rsid w:val="005141D9"/>
    <w:rsid w:val="0051580D"/>
    <w:rsid w:val="00516E35"/>
    <w:rsid w:val="0052342B"/>
    <w:rsid w:val="00533CC4"/>
    <w:rsid w:val="0054178B"/>
    <w:rsid w:val="00547111"/>
    <w:rsid w:val="00551DBF"/>
    <w:rsid w:val="0055224F"/>
    <w:rsid w:val="00554A1B"/>
    <w:rsid w:val="005623B3"/>
    <w:rsid w:val="005654E9"/>
    <w:rsid w:val="00565888"/>
    <w:rsid w:val="00565E86"/>
    <w:rsid w:val="005912F5"/>
    <w:rsid w:val="00592D74"/>
    <w:rsid w:val="005960B1"/>
    <w:rsid w:val="00597512"/>
    <w:rsid w:val="005A23B2"/>
    <w:rsid w:val="005B0DF1"/>
    <w:rsid w:val="005B2C03"/>
    <w:rsid w:val="005C0FAF"/>
    <w:rsid w:val="005D0975"/>
    <w:rsid w:val="005D4EB0"/>
    <w:rsid w:val="005E2C44"/>
    <w:rsid w:val="005E3B22"/>
    <w:rsid w:val="005F6207"/>
    <w:rsid w:val="0060105E"/>
    <w:rsid w:val="00605B6A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6770E"/>
    <w:rsid w:val="00671EB3"/>
    <w:rsid w:val="00672682"/>
    <w:rsid w:val="006753D5"/>
    <w:rsid w:val="00695808"/>
    <w:rsid w:val="006B3192"/>
    <w:rsid w:val="006B46FB"/>
    <w:rsid w:val="006C6155"/>
    <w:rsid w:val="006C6A4C"/>
    <w:rsid w:val="006E21FB"/>
    <w:rsid w:val="00710BCD"/>
    <w:rsid w:val="0071182B"/>
    <w:rsid w:val="00712CC0"/>
    <w:rsid w:val="007145C8"/>
    <w:rsid w:val="00715DC5"/>
    <w:rsid w:val="00733BAA"/>
    <w:rsid w:val="00744E8C"/>
    <w:rsid w:val="007664F0"/>
    <w:rsid w:val="007761EA"/>
    <w:rsid w:val="00781088"/>
    <w:rsid w:val="00782FFB"/>
    <w:rsid w:val="00783632"/>
    <w:rsid w:val="0078470B"/>
    <w:rsid w:val="007905B9"/>
    <w:rsid w:val="00790F7E"/>
    <w:rsid w:val="00792342"/>
    <w:rsid w:val="00793314"/>
    <w:rsid w:val="007941A0"/>
    <w:rsid w:val="007977A8"/>
    <w:rsid w:val="007A581B"/>
    <w:rsid w:val="007B512A"/>
    <w:rsid w:val="007C0C54"/>
    <w:rsid w:val="007C2095"/>
    <w:rsid w:val="007C2097"/>
    <w:rsid w:val="007D6A07"/>
    <w:rsid w:val="007D7B9B"/>
    <w:rsid w:val="007E7DC8"/>
    <w:rsid w:val="007F0BF8"/>
    <w:rsid w:val="007F7259"/>
    <w:rsid w:val="008040A8"/>
    <w:rsid w:val="0081063E"/>
    <w:rsid w:val="0081314A"/>
    <w:rsid w:val="008138A7"/>
    <w:rsid w:val="00815C2F"/>
    <w:rsid w:val="00824E32"/>
    <w:rsid w:val="00827282"/>
    <w:rsid w:val="008279FA"/>
    <w:rsid w:val="008328F7"/>
    <w:rsid w:val="008363D7"/>
    <w:rsid w:val="00836C7E"/>
    <w:rsid w:val="00837B26"/>
    <w:rsid w:val="008540A3"/>
    <w:rsid w:val="00861608"/>
    <w:rsid w:val="008626E7"/>
    <w:rsid w:val="00866906"/>
    <w:rsid w:val="00870EE7"/>
    <w:rsid w:val="0087351D"/>
    <w:rsid w:val="008863B9"/>
    <w:rsid w:val="00890642"/>
    <w:rsid w:val="00894DD3"/>
    <w:rsid w:val="0089729B"/>
    <w:rsid w:val="008A45A6"/>
    <w:rsid w:val="008A6BFF"/>
    <w:rsid w:val="008B1532"/>
    <w:rsid w:val="008C5EAE"/>
    <w:rsid w:val="008D19E7"/>
    <w:rsid w:val="008D3CCC"/>
    <w:rsid w:val="008E161E"/>
    <w:rsid w:val="008E227D"/>
    <w:rsid w:val="008E7FD4"/>
    <w:rsid w:val="008F3789"/>
    <w:rsid w:val="008F686C"/>
    <w:rsid w:val="009055C0"/>
    <w:rsid w:val="009148DE"/>
    <w:rsid w:val="00932AB7"/>
    <w:rsid w:val="00941E30"/>
    <w:rsid w:val="00954D7F"/>
    <w:rsid w:val="00956EAB"/>
    <w:rsid w:val="00964C22"/>
    <w:rsid w:val="00964F45"/>
    <w:rsid w:val="00966C99"/>
    <w:rsid w:val="009671F2"/>
    <w:rsid w:val="00975375"/>
    <w:rsid w:val="0097593F"/>
    <w:rsid w:val="009777D9"/>
    <w:rsid w:val="00982622"/>
    <w:rsid w:val="00991B88"/>
    <w:rsid w:val="009A5753"/>
    <w:rsid w:val="009A579D"/>
    <w:rsid w:val="009B364D"/>
    <w:rsid w:val="009D3222"/>
    <w:rsid w:val="009D37F6"/>
    <w:rsid w:val="009E0719"/>
    <w:rsid w:val="009E3297"/>
    <w:rsid w:val="009F734F"/>
    <w:rsid w:val="00A03308"/>
    <w:rsid w:val="00A04B25"/>
    <w:rsid w:val="00A23061"/>
    <w:rsid w:val="00A246B6"/>
    <w:rsid w:val="00A272A7"/>
    <w:rsid w:val="00A368E4"/>
    <w:rsid w:val="00A43DB6"/>
    <w:rsid w:val="00A47E70"/>
    <w:rsid w:val="00A50CF0"/>
    <w:rsid w:val="00A53E8D"/>
    <w:rsid w:val="00A554E4"/>
    <w:rsid w:val="00A67738"/>
    <w:rsid w:val="00A7671C"/>
    <w:rsid w:val="00A910F4"/>
    <w:rsid w:val="00A96776"/>
    <w:rsid w:val="00AA2CBC"/>
    <w:rsid w:val="00AB2E2D"/>
    <w:rsid w:val="00AB6C47"/>
    <w:rsid w:val="00AC127A"/>
    <w:rsid w:val="00AC5820"/>
    <w:rsid w:val="00AD1CD8"/>
    <w:rsid w:val="00AD3FE5"/>
    <w:rsid w:val="00AE7FAD"/>
    <w:rsid w:val="00AF2D25"/>
    <w:rsid w:val="00AF3EAA"/>
    <w:rsid w:val="00AF7853"/>
    <w:rsid w:val="00B0542A"/>
    <w:rsid w:val="00B07803"/>
    <w:rsid w:val="00B07AF9"/>
    <w:rsid w:val="00B16C36"/>
    <w:rsid w:val="00B258BB"/>
    <w:rsid w:val="00B3492F"/>
    <w:rsid w:val="00B4687D"/>
    <w:rsid w:val="00B473A3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BE1DA5"/>
    <w:rsid w:val="00BE5CAD"/>
    <w:rsid w:val="00C03D5E"/>
    <w:rsid w:val="00C058BD"/>
    <w:rsid w:val="00C11309"/>
    <w:rsid w:val="00C12236"/>
    <w:rsid w:val="00C26C6D"/>
    <w:rsid w:val="00C305BE"/>
    <w:rsid w:val="00C43801"/>
    <w:rsid w:val="00C45C08"/>
    <w:rsid w:val="00C569CA"/>
    <w:rsid w:val="00C570F4"/>
    <w:rsid w:val="00C66BA2"/>
    <w:rsid w:val="00C76A1F"/>
    <w:rsid w:val="00C81EB8"/>
    <w:rsid w:val="00C83F8C"/>
    <w:rsid w:val="00C870F6"/>
    <w:rsid w:val="00C90D9A"/>
    <w:rsid w:val="00C91E3B"/>
    <w:rsid w:val="00C95985"/>
    <w:rsid w:val="00C95A9C"/>
    <w:rsid w:val="00CB0F03"/>
    <w:rsid w:val="00CB1DD3"/>
    <w:rsid w:val="00CC09D4"/>
    <w:rsid w:val="00CC256B"/>
    <w:rsid w:val="00CC5026"/>
    <w:rsid w:val="00CC68D0"/>
    <w:rsid w:val="00CD470A"/>
    <w:rsid w:val="00CD5FA9"/>
    <w:rsid w:val="00CD79B3"/>
    <w:rsid w:val="00CF3521"/>
    <w:rsid w:val="00CF52D2"/>
    <w:rsid w:val="00D02BF1"/>
    <w:rsid w:val="00D03F9A"/>
    <w:rsid w:val="00D06D51"/>
    <w:rsid w:val="00D06D97"/>
    <w:rsid w:val="00D16A18"/>
    <w:rsid w:val="00D22C9C"/>
    <w:rsid w:val="00D23FE8"/>
    <w:rsid w:val="00D24991"/>
    <w:rsid w:val="00D37464"/>
    <w:rsid w:val="00D50255"/>
    <w:rsid w:val="00D51B14"/>
    <w:rsid w:val="00D66520"/>
    <w:rsid w:val="00D70C0D"/>
    <w:rsid w:val="00D731C3"/>
    <w:rsid w:val="00D73A58"/>
    <w:rsid w:val="00D742DD"/>
    <w:rsid w:val="00D84A63"/>
    <w:rsid w:val="00D84AE9"/>
    <w:rsid w:val="00D87B69"/>
    <w:rsid w:val="00DA4138"/>
    <w:rsid w:val="00DA698D"/>
    <w:rsid w:val="00DB29A3"/>
    <w:rsid w:val="00DE1CA4"/>
    <w:rsid w:val="00DE34CF"/>
    <w:rsid w:val="00DF3DA5"/>
    <w:rsid w:val="00E0486F"/>
    <w:rsid w:val="00E13D9A"/>
    <w:rsid w:val="00E13F3D"/>
    <w:rsid w:val="00E30CBE"/>
    <w:rsid w:val="00E34898"/>
    <w:rsid w:val="00E50E4C"/>
    <w:rsid w:val="00E63325"/>
    <w:rsid w:val="00E645DD"/>
    <w:rsid w:val="00E81CF2"/>
    <w:rsid w:val="00E94519"/>
    <w:rsid w:val="00EB09B7"/>
    <w:rsid w:val="00EB6566"/>
    <w:rsid w:val="00ED181B"/>
    <w:rsid w:val="00EE4ED3"/>
    <w:rsid w:val="00EE7D7C"/>
    <w:rsid w:val="00F00E3A"/>
    <w:rsid w:val="00F02D73"/>
    <w:rsid w:val="00F058EF"/>
    <w:rsid w:val="00F17395"/>
    <w:rsid w:val="00F25D98"/>
    <w:rsid w:val="00F27326"/>
    <w:rsid w:val="00F300FB"/>
    <w:rsid w:val="00F321D9"/>
    <w:rsid w:val="00F35931"/>
    <w:rsid w:val="00F35D21"/>
    <w:rsid w:val="00F80D0B"/>
    <w:rsid w:val="00F858F4"/>
    <w:rsid w:val="00F96D4F"/>
    <w:rsid w:val="00FB02B1"/>
    <w:rsid w:val="00FB6386"/>
    <w:rsid w:val="00FC2E07"/>
    <w:rsid w:val="00FD6A96"/>
    <w:rsid w:val="00FE112D"/>
    <w:rsid w:val="00FE13D3"/>
    <w:rsid w:val="00FE54EB"/>
    <w:rsid w:val="00FF3649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6DA9BA"/>
  <w15:docId w15:val="{56B75C09-158A-48F6-9437-3EB2B19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3"/>
    <w:pPr>
      <w:ind w:left="1135"/>
    </w:pPr>
  </w:style>
  <w:style w:type="paragraph" w:styleId="23">
    <w:name w:val="List 2"/>
    <w:basedOn w:val="a5"/>
    <w:pPr>
      <w:ind w:left="851"/>
    </w:pPr>
  </w:style>
  <w:style w:type="paragraph" w:styleId="a5">
    <w:name w:val="List"/>
    <w:basedOn w:val="a1"/>
    <w:link w:val="a6"/>
    <w:uiPriority w:val="99"/>
    <w:pPr>
      <w:ind w:left="568" w:hanging="284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styleId="61">
    <w:name w:val="toc 6"/>
    <w:basedOn w:val="51"/>
    <w:next w:val="a1"/>
    <w:uiPriority w:val="39"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2"/>
    <w:next w:val="a1"/>
    <w:uiPriority w:val="39"/>
    <w:pPr>
      <w:ind w:left="1418" w:hanging="1418"/>
    </w:pPr>
  </w:style>
  <w:style w:type="paragraph" w:styleId="32">
    <w:name w:val="toc 3"/>
    <w:basedOn w:val="24"/>
    <w:next w:val="a1"/>
    <w:uiPriority w:val="39"/>
    <w:qFormat/>
    <w:pPr>
      <w:ind w:left="1134" w:hanging="1134"/>
    </w:pPr>
  </w:style>
  <w:style w:type="paragraph" w:styleId="24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pPr>
      <w:ind w:left="851"/>
    </w:pPr>
  </w:style>
  <w:style w:type="paragraph" w:styleId="a7">
    <w:name w:val="List Number"/>
    <w:basedOn w:val="a5"/>
  </w:style>
  <w:style w:type="paragraph" w:styleId="43">
    <w:name w:val="List Bullet 4"/>
    <w:basedOn w:val="33"/>
    <w:pPr>
      <w:ind w:left="1418"/>
    </w:pPr>
  </w:style>
  <w:style w:type="paragraph" w:styleId="33">
    <w:name w:val="List Bullet 3"/>
    <w:basedOn w:val="26"/>
    <w:pPr>
      <w:ind w:left="1135"/>
    </w:pPr>
  </w:style>
  <w:style w:type="paragraph" w:styleId="26">
    <w:name w:val="List Bullet 2"/>
    <w:basedOn w:val="a8"/>
    <w:pPr>
      <w:ind w:left="851"/>
    </w:pPr>
  </w:style>
  <w:style w:type="paragraph" w:styleId="a8">
    <w:name w:val="List Bullet"/>
    <w:basedOn w:val="a5"/>
  </w:style>
  <w:style w:type="paragraph" w:styleId="a9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ae">
    <w:name w:val="Body Text"/>
    <w:basedOn w:val="a1"/>
    <w:link w:val="a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zh-CN" w:eastAsia="en-GB"/>
    </w:rPr>
  </w:style>
  <w:style w:type="paragraph" w:styleId="52">
    <w:name w:val="List Bullet 5"/>
    <w:basedOn w:val="43"/>
    <w:pPr>
      <w:ind w:left="1702"/>
    </w:pPr>
  </w:style>
  <w:style w:type="paragraph" w:styleId="81">
    <w:name w:val="toc 8"/>
    <w:basedOn w:val="12"/>
    <w:next w:val="a1"/>
    <w:uiPriority w:val="39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uiPriority w:val="99"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pPr>
      <w:jc w:val="center"/>
    </w:pPr>
    <w:rPr>
      <w:i/>
    </w:rPr>
  </w:style>
  <w:style w:type="paragraph" w:styleId="af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1"/>
    <w:link w:val="af7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91">
    <w:name w:val="toc 9"/>
    <w:basedOn w:val="81"/>
    <w:next w:val="a1"/>
    <w:uiPriority w:val="39"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13">
    <w:name w:val="index 1"/>
    <w:basedOn w:val="a1"/>
    <w:next w:val="a1"/>
    <w:pPr>
      <w:keepLines/>
      <w:spacing w:after="0"/>
    </w:pPr>
  </w:style>
  <w:style w:type="paragraph" w:styleId="27">
    <w:name w:val="index 2"/>
    <w:basedOn w:val="13"/>
    <w:next w:val="a1"/>
    <w:pPr>
      <w:ind w:left="284"/>
    </w:pPr>
  </w:style>
  <w:style w:type="paragraph" w:styleId="af8">
    <w:name w:val="annotation subject"/>
    <w:basedOn w:val="ac"/>
    <w:next w:val="ac"/>
    <w:link w:val="af9"/>
    <w:rPr>
      <w:b/>
      <w:bCs/>
    </w:rPr>
  </w:style>
  <w:style w:type="table" w:styleId="afa">
    <w:name w:val="Table Grid"/>
    <w:basedOn w:val="a3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4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2">
    <w:name w:val="見出し 2 (文字)"/>
    <w:link w:val="21"/>
    <w:qFormat/>
    <w:rPr>
      <w:rFonts w:ascii="Arial" w:hAnsi="Arial"/>
      <w:sz w:val="32"/>
      <w:lang w:val="en-GB" w:eastAsia="en-US"/>
    </w:rPr>
  </w:style>
  <w:style w:type="character" w:customStyle="1" w:styleId="af1">
    <w:name w:val="吹き出し (文字)"/>
    <w:link w:val="af0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ＭＳ 明朝"/>
      <w:lang w:val="en-GB" w:eastAsia="en-US" w:bidi="ar-SA"/>
    </w:rPr>
  </w:style>
  <w:style w:type="character" w:customStyle="1" w:styleId="TFChar">
    <w:name w:val="TF Char"/>
    <w:qFormat/>
    <w:rPr>
      <w:rFonts w:ascii="Arial" w:eastAsia="ＭＳ 明朝" w:hAnsi="Arial"/>
      <w:b/>
      <w:lang w:eastAsia="en-US"/>
    </w:rPr>
  </w:style>
  <w:style w:type="character" w:customStyle="1" w:styleId="msoins0">
    <w:name w:val="msoins"/>
  </w:style>
  <w:style w:type="character" w:customStyle="1" w:styleId="ad">
    <w:name w:val="コメント文字列 (文字)"/>
    <w:link w:val="ac"/>
    <w:qFormat/>
    <w:rPr>
      <w:rFonts w:ascii="Times New Roman" w:hAnsi="Times New Roman"/>
      <w:lang w:val="en-GB" w:eastAsia="en-US"/>
    </w:rPr>
  </w:style>
  <w:style w:type="character" w:customStyle="1" w:styleId="af9">
    <w:name w:val="コメント内容 (文字)"/>
    <w:link w:val="af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f3"/>
    <w:rPr>
      <w:rFonts w:ascii="Arial" w:hAnsi="Arial"/>
      <w:b/>
      <w:sz w:val="18"/>
      <w:lang w:val="en-GB" w:eastAsia="en-US"/>
    </w:rPr>
  </w:style>
  <w:style w:type="character" w:customStyle="1" w:styleId="af7">
    <w:name w:val="脚注文字列 (文字)"/>
    <w:link w:val="af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character" w:customStyle="1" w:styleId="af">
    <w:name w:val="本文 (文字)"/>
    <w:basedOn w:val="a2"/>
    <w:link w:val="ae"/>
    <w:qFormat/>
    <w:rPr>
      <w:rFonts w:ascii="Times New Roman" w:eastAsia="SimSun" w:hAnsi="Times New Roman"/>
      <w:lang w:val="zh-CN" w:eastAsia="en-GB"/>
    </w:rPr>
  </w:style>
  <w:style w:type="paragraph" w:customStyle="1" w:styleId="SpecText">
    <w:name w:val="SpecText"/>
    <w:basedOn w:val="a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character" w:customStyle="1" w:styleId="ab">
    <w:name w:val="見出しマップ (文字)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4">
    <w:name w:val="フッター (文字)"/>
    <w:link w:val="af2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書式付き (文字)"/>
    <w:basedOn w:val="a2"/>
    <w:link w:val="HTML"/>
    <w:uiPriority w:val="99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val="en-GB" w:eastAsia="en-US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0">
    <w:name w:val="リスト段落 (文字)"/>
    <w:link w:val="aff1"/>
    <w:uiPriority w:val="34"/>
    <w:qFormat/>
    <w:rPr>
      <w:rFonts w:ascii="Times" w:eastAsia="Batang" w:hAnsi="Times"/>
      <w:szCs w:val="24"/>
      <w:lang w:eastAsia="ja-JP"/>
    </w:rPr>
  </w:style>
  <w:style w:type="paragraph" w:styleId="aff1">
    <w:name w:val="List Paragraph"/>
    <w:basedOn w:val="a1"/>
    <w:link w:val="aff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1"/>
    <w:qFormat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見出し 6 (文字)"/>
    <w:link w:val="6"/>
    <w:qFormat/>
    <w:rPr>
      <w:rFonts w:ascii="Arial" w:hAnsi="Arial"/>
      <w:lang w:val="en-GB" w:eastAsia="en-US"/>
    </w:rPr>
  </w:style>
  <w:style w:type="character" w:customStyle="1" w:styleId="70">
    <w:name w:val="見出し 7 (文字)"/>
    <w:link w:val="7"/>
    <w:qFormat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val="en-GB" w:eastAsia="en-US"/>
    </w:rPr>
  </w:style>
  <w:style w:type="table" w:customStyle="1" w:styleId="16">
    <w:name w:val="网格型1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1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4">
    <w:name w:val="网格型3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1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6">
    <w:name w:val="一覧 (文字)"/>
    <w:link w:val="a5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2"/>
    <w:qFormat/>
  </w:style>
  <w:style w:type="paragraph" w:customStyle="1" w:styleId="Proposal">
    <w:name w:val="Proposal"/>
    <w:basedOn w:val="a1"/>
    <w:link w:val="ProposalChar"/>
    <w:qFormat/>
    <w:pPr>
      <w:numPr>
        <w:numId w:val="3"/>
      </w:numPr>
      <w:tabs>
        <w:tab w:val="left" w:pos="1560"/>
      </w:tabs>
    </w:pPr>
    <w:rPr>
      <w:rFonts w:eastAsia="SimSun"/>
      <w:b/>
    </w:rPr>
  </w:style>
  <w:style w:type="paragraph" w:customStyle="1" w:styleId="TOC1">
    <w:name w:val="TOC 标题1"/>
    <w:basedOn w:val="10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paragraph" w:styleId="aff2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4"/>
    <w:rsid w:val="0087351D"/>
    <w:pPr>
      <w:numPr>
        <w:numId w:val="8"/>
      </w:numPr>
    </w:pPr>
  </w:style>
  <w:style w:type="character" w:customStyle="1" w:styleId="aff3">
    <w:name w:val="样式 宋体 蓝色"/>
    <w:rsid w:val="0087351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87351D"/>
    <w:pPr>
      <w:numPr>
        <w:numId w:val="6"/>
      </w:numPr>
    </w:pPr>
  </w:style>
  <w:style w:type="paragraph" w:customStyle="1" w:styleId="MSMincho">
    <w:name w:val="样式 列表 + (西文) MS Mincho"/>
    <w:basedOn w:val="a5"/>
    <w:link w:val="MSMinchoChar"/>
    <w:rsid w:val="0087351D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a6"/>
    <w:link w:val="MSMincho"/>
    <w:rsid w:val="0087351D"/>
    <w:rPr>
      <w:rFonts w:ascii="Times New Roman" w:eastAsia="SimSu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8735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00BodyText">
    <w:name w:val="00 BodyText"/>
    <w:basedOn w:val="a1"/>
    <w:rsid w:val="0087351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7351D"/>
    <w:rPr>
      <w:rFonts w:ascii="Arial" w:eastAsia="Times New Roman" w:hAnsi="Arial"/>
      <w:sz w:val="18"/>
      <w:lang w:val="en-GB" w:eastAsia="en-US"/>
    </w:rPr>
  </w:style>
  <w:style w:type="paragraph" w:customStyle="1" w:styleId="aff4">
    <w:name w:val="样式 图表标题 + (中文) 宋体"/>
    <w:basedOn w:val="aff5"/>
    <w:rsid w:val="0087351D"/>
    <w:rPr>
      <w:rFonts w:eastAsia="Arial"/>
    </w:rPr>
  </w:style>
  <w:style w:type="paragraph" w:customStyle="1" w:styleId="MTDisplayEquation">
    <w:name w:val="MTDisplayEquation"/>
    <w:basedOn w:val="a1"/>
    <w:rsid w:val="0087351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a1"/>
    <w:rsid w:val="0087351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f6">
    <w:name w:val="首标题"/>
    <w:rsid w:val="0087351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1"/>
    <w:rsid w:val="0087351D"/>
    <w:pPr>
      <w:numPr>
        <w:numId w:val="4"/>
      </w:numPr>
    </w:pPr>
    <w:rPr>
      <w:rFonts w:eastAsia="Times New Roman"/>
    </w:rPr>
  </w:style>
  <w:style w:type="paragraph" w:customStyle="1" w:styleId="aff5">
    <w:name w:val="图表标题"/>
    <w:basedOn w:val="a1"/>
    <w:next w:val="a1"/>
    <w:rsid w:val="0087351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1"/>
    <w:rsid w:val="0087351D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a1"/>
    <w:rsid w:val="0087351D"/>
    <w:pPr>
      <w:numPr>
        <w:ilvl w:val="8"/>
        <w:numId w:val="5"/>
      </w:numPr>
    </w:pPr>
    <w:rPr>
      <w:rFonts w:eastAsia="Times New Roman"/>
    </w:rPr>
  </w:style>
  <w:style w:type="paragraph" w:customStyle="1" w:styleId="17">
    <w:name w:val="样式1"/>
    <w:basedOn w:val="a1"/>
    <w:rsid w:val="0087351D"/>
    <w:rPr>
      <w:rFonts w:eastAsia="Times New Roman"/>
    </w:rPr>
  </w:style>
  <w:style w:type="character" w:customStyle="1" w:styleId="textbodybold1">
    <w:name w:val="textbodybold1"/>
    <w:rsid w:val="0087351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aff7">
    <w:name w:val="TOC Heading"/>
    <w:basedOn w:val="10"/>
    <w:next w:val="a1"/>
    <w:uiPriority w:val="39"/>
    <w:semiHidden/>
    <w:unhideWhenUsed/>
    <w:qFormat/>
    <w:rsid w:val="0087351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18">
    <w:name w:val="正文1"/>
    <w:rsid w:val="0087351D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Doc-text2">
    <w:name w:val="Doc-text2"/>
    <w:basedOn w:val="a1"/>
    <w:link w:val="Doc-text2Char"/>
    <w:qFormat/>
    <w:rsid w:val="0087351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351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1"/>
    <w:next w:val="Doc-text2"/>
    <w:uiPriority w:val="99"/>
    <w:qFormat/>
    <w:rsid w:val="0087351D"/>
    <w:pPr>
      <w:numPr>
        <w:numId w:val="11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customStyle="1" w:styleId="TableCell">
    <w:name w:val="Table Cell"/>
    <w:basedOn w:val="a1"/>
    <w:rsid w:val="0087351D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ＭＳ 明朝" w:hAnsi="Arial"/>
      <w:sz w:val="18"/>
      <w:szCs w:val="22"/>
    </w:rPr>
  </w:style>
  <w:style w:type="paragraph" w:customStyle="1" w:styleId="19">
    <w:name w:val="列出段落1"/>
    <w:basedOn w:val="a1"/>
    <w:rsid w:val="0087351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8">
    <w:name w:val="Title"/>
    <w:basedOn w:val="a1"/>
    <w:next w:val="a1"/>
    <w:link w:val="aff9"/>
    <w:qFormat/>
    <w:rsid w:val="008735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9">
    <w:name w:val="表題 (文字)"/>
    <w:basedOn w:val="a2"/>
    <w:link w:val="aff8"/>
    <w:rsid w:val="008735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listparagraph3">
    <w:name w:val="listparagraph3"/>
    <w:basedOn w:val="a1"/>
    <w:semiHidden/>
    <w:rsid w:val="008735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paragraph" w:styleId="Web">
    <w:name w:val="Normal (Web)"/>
    <w:basedOn w:val="a1"/>
    <w:uiPriority w:val="99"/>
    <w:unhideWhenUsed/>
    <w:rsid w:val="008735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a">
    <w:name w:val="无列表1"/>
    <w:next w:val="a4"/>
    <w:uiPriority w:val="99"/>
    <w:semiHidden/>
    <w:unhideWhenUsed/>
    <w:rsid w:val="0087351D"/>
  </w:style>
  <w:style w:type="numbering" w:customStyle="1" w:styleId="210">
    <w:name w:val="列表编号21"/>
    <w:basedOn w:val="a4"/>
    <w:rsid w:val="0087351D"/>
  </w:style>
  <w:style w:type="numbering" w:customStyle="1" w:styleId="110">
    <w:name w:val="项目编号11"/>
    <w:basedOn w:val="a4"/>
    <w:rsid w:val="00873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81B85D9-1E00-4C64-B1F2-2858AE564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1217</Words>
  <Characters>9042</Characters>
  <Application>Microsoft Office Word</Application>
  <DocSecurity>0</DocSecurity>
  <Lines>75</Lines>
  <Paragraphs>20</Paragraphs>
  <ScaleCrop>false</ScaleCrop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41</cp:revision>
  <dcterms:created xsi:type="dcterms:W3CDTF">2025-09-22T08:24:00Z</dcterms:created>
  <dcterms:modified xsi:type="dcterms:W3CDTF">2025-10-03T01:38:00Z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(2)E4OCttixxjkzbtYaoCvVkTDLVY6g7WuYN3RoxXCmLwJ5KFV3Qz98hJOE+7qoFaDsGT+tOV/W
vI+XHUtcQ6Pwj17dqydSYnZ/Him+V+VN+WtQVtFjQ3qrzyMYTWQQCylKcWI2W73k6CY29jAJ
SzcbgdUfN3FM8GQj8WsynM+lmSX6YX/FDlh48Ux+RRPRoa0Uycn2IqsFl5dOE0kuEEcYCtvf
+shhf4I2uYk45DEhlI</vt:lpwstr>
  </property>
  <property fmtid="{D5CDD505-2E9C-101B-9397-08002B2CF9AE}" pid="3" name="_2015_ms_pID_7253431">
    <vt:lpwstr>+0WAdYZMu10RoDHSTsmgbqukEVJASBnvEpg+KK1IFdICYEYI261El3
bRoaBkLyddZWbSzSMZffC0AQHH+9JSz5+B4dsSW/GPMXCwQF6ZarHLXvbambqqpol/DCXDcz
q2ScwTwCt0moteZGY3ruyiirZFb0jfnDNKBgFzbxEqc3egqLTAliwD3HfskFfTFNke2d6b/G
kn0+A/MTKvhwaB2a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1699235073</vt:lpwstr>
  </property>
  <property fmtid="{D5CDD505-2E9C-101B-9397-08002B2CF9AE}" pid="8" name="MSIP_Label_3c0b8f5e-a60e-4a82-afde-6afffc7420ba_Enabled">
    <vt:lpwstr>true</vt:lpwstr>
  </property>
  <property fmtid="{D5CDD505-2E9C-101B-9397-08002B2CF9AE}" pid="9" name="MSIP_Label_3c0b8f5e-a60e-4a82-afde-6afffc7420ba_SetDate">
    <vt:lpwstr>2025-10-03T01:38:05Z</vt:lpwstr>
  </property>
  <property fmtid="{D5CDD505-2E9C-101B-9397-08002B2CF9AE}" pid="10" name="MSIP_Label_3c0b8f5e-a60e-4a82-afde-6afffc7420ba_Method">
    <vt:lpwstr>Standard</vt:lpwstr>
  </property>
  <property fmtid="{D5CDD505-2E9C-101B-9397-08002B2CF9AE}" pid="11" name="MSIP_Label_3c0b8f5e-a60e-4a82-afde-6afffc7420ba_Name">
    <vt:lpwstr>未分類</vt:lpwstr>
  </property>
  <property fmtid="{D5CDD505-2E9C-101B-9397-08002B2CF9AE}" pid="12" name="MSIP_Label_3c0b8f5e-a60e-4a82-afde-6afffc7420ba_SiteId">
    <vt:lpwstr>e67df547-9d0d-4f4d-9161-51c6ed1f7d11</vt:lpwstr>
  </property>
  <property fmtid="{D5CDD505-2E9C-101B-9397-08002B2CF9AE}" pid="13" name="MSIP_Label_3c0b8f5e-a60e-4a82-afde-6afffc7420ba_ActionId">
    <vt:lpwstr>c501bdb9-87c4-4507-837f-4c9563ff1c7d</vt:lpwstr>
  </property>
  <property fmtid="{D5CDD505-2E9C-101B-9397-08002B2CF9AE}" pid="14" name="MSIP_Label_3c0b8f5e-a60e-4a82-afde-6afffc7420ba_ContentBits">
    <vt:lpwstr>0</vt:lpwstr>
  </property>
</Properties>
</file>