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AA99D" w14:textId="4CCF2E14" w:rsidR="002405C7" w:rsidRPr="002405C7" w:rsidRDefault="00E645DD" w:rsidP="002405C7">
      <w:pPr>
        <w:pStyle w:val="CRCoverPage"/>
        <w:tabs>
          <w:tab w:val="right" w:pos="9639"/>
        </w:tabs>
        <w:spacing w:after="0"/>
        <w:rPr>
          <w:rFonts w:cs="Arial"/>
          <w:b/>
          <w:bCs/>
          <w:sz w:val="24"/>
          <w:szCs w:val="24"/>
        </w:rPr>
      </w:pPr>
      <w:r w:rsidRPr="00E645DD">
        <w:rPr>
          <w:rFonts w:cs="Arial"/>
          <w:b/>
          <w:bCs/>
          <w:sz w:val="24"/>
          <w:szCs w:val="24"/>
        </w:rPr>
        <w:t>3GPP TSG-RAN WG3 Meeting #129bis</w:t>
      </w:r>
      <w:r w:rsidR="002405C7" w:rsidRPr="002405C7">
        <w:rPr>
          <w:rFonts w:cs="Arial"/>
          <w:b/>
          <w:bCs/>
          <w:sz w:val="24"/>
          <w:szCs w:val="24"/>
        </w:rPr>
        <w:tab/>
      </w:r>
      <w:r w:rsidR="00A66E5E" w:rsidRPr="00A66E5E">
        <w:rPr>
          <w:rFonts w:cs="Arial"/>
          <w:b/>
          <w:bCs/>
          <w:sz w:val="24"/>
          <w:szCs w:val="24"/>
        </w:rPr>
        <w:t>R3-256788</w:t>
      </w:r>
    </w:p>
    <w:p w14:paraId="056DA9BB" w14:textId="711D85C9" w:rsidR="00416CFE" w:rsidRDefault="00E645DD" w:rsidP="002405C7">
      <w:pPr>
        <w:pStyle w:val="CRCoverPage"/>
        <w:tabs>
          <w:tab w:val="right" w:pos="9639"/>
        </w:tabs>
        <w:spacing w:after="0"/>
        <w:rPr>
          <w:b/>
          <w:sz w:val="24"/>
        </w:rPr>
      </w:pPr>
      <w:r w:rsidRPr="00E645DD">
        <w:rPr>
          <w:rFonts w:cs="Arial"/>
          <w:b/>
          <w:bCs/>
          <w:sz w:val="24"/>
          <w:szCs w:val="24"/>
        </w:rPr>
        <w:t>Prague, Czech Republic, 13 –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7777777"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3E581CFC" w:rsidR="00416CFE" w:rsidRPr="00102124" w:rsidRDefault="00102124" w:rsidP="00CD79B3">
            <w:pPr>
              <w:pStyle w:val="CRCoverPage"/>
              <w:spacing w:after="0"/>
              <w:jc w:val="center"/>
              <w:rPr>
                <w:rFonts w:eastAsia="ＭＳ 明朝" w:hint="eastAsia"/>
                <w:b/>
                <w:sz w:val="28"/>
                <w:lang w:eastAsia="ja-JP"/>
              </w:rPr>
            </w:pPr>
            <w:r>
              <w:rPr>
                <w:rFonts w:eastAsia="ＭＳ 明朝" w:hint="eastAsia"/>
                <w:b/>
                <w:color w:val="000000" w:themeColor="text1"/>
                <w:sz w:val="28"/>
                <w:lang w:eastAsia="ja-JP"/>
              </w:rPr>
              <w:t>1337</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64504501" w:rsidR="00416CFE" w:rsidRPr="00102124" w:rsidRDefault="00102124">
            <w:pPr>
              <w:pStyle w:val="CRCoverPage"/>
              <w:spacing w:after="0"/>
              <w:jc w:val="center"/>
              <w:rPr>
                <w:rFonts w:eastAsia="ＭＳ 明朝" w:hint="eastAsia"/>
                <w:b/>
                <w:sz w:val="28"/>
                <w:lang w:eastAsia="ja-JP"/>
              </w:rPr>
            </w:pPr>
            <w:r>
              <w:rPr>
                <w:rFonts w:eastAsia="ＭＳ 明朝" w:hint="eastAsia"/>
                <w:b/>
                <w:color w:val="000000" w:themeColor="text1"/>
                <w:sz w:val="28"/>
                <w:lang w:eastAsia="ja-JP"/>
              </w:rPr>
              <w:t>-</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57505910" w:rsidR="00416CFE" w:rsidRDefault="00DB29A3" w:rsidP="004274B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FE13D3">
              <w:rPr>
                <w:b/>
                <w:sz w:val="28"/>
              </w:rPr>
              <w:t>19</w:t>
            </w:r>
            <w:r>
              <w:rPr>
                <w:b/>
                <w:sz w:val="28"/>
              </w:rPr>
              <w:t>.</w:t>
            </w:r>
            <w:r w:rsidR="00FE13D3">
              <w:rPr>
                <w:b/>
                <w:sz w:val="28"/>
              </w:rPr>
              <w:t>0</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558ECF13" w:rsidR="00416CFE" w:rsidRDefault="007C33F9">
            <w:pPr>
              <w:pStyle w:val="CRCoverPage"/>
              <w:spacing w:after="0"/>
              <w:ind w:left="100"/>
            </w:pPr>
            <w:r>
              <w:t>NG interface suspend and resume indication</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339192EB" w:rsidR="00416CFE" w:rsidRDefault="00D16A18">
            <w:pPr>
              <w:pStyle w:val="CRCoverPage"/>
              <w:spacing w:after="0"/>
              <w:ind w:left="100"/>
              <w:rPr>
                <w:lang w:eastAsia="zh-CN"/>
              </w:rPr>
            </w:pPr>
            <w:r>
              <w:t>NEC</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7A246180" w:rsidR="00416CFE" w:rsidRDefault="007C33F9">
            <w:pPr>
              <w:pStyle w:val="CRCoverPage"/>
              <w:spacing w:after="0"/>
              <w:ind w:left="100"/>
              <w:rPr>
                <w:lang w:val="en-US"/>
              </w:rPr>
            </w:pPr>
            <w:r w:rsidRPr="007C33F9">
              <w:rPr>
                <w:lang w:eastAsia="zh-CN"/>
              </w:rPr>
              <w:t>NR_NTN_Ph3-Core</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1DF9F139" w:rsidR="00416CFE" w:rsidRDefault="00597512" w:rsidP="004274B2">
            <w:pPr>
              <w:pStyle w:val="CRCoverPage"/>
              <w:spacing w:after="0"/>
              <w:ind w:left="100"/>
              <w:rPr>
                <w:lang w:eastAsia="zh-CN"/>
              </w:rPr>
            </w:pPr>
            <w:r w:rsidRPr="002C69A6">
              <w:rPr>
                <w:color w:val="000000" w:themeColor="text1"/>
              </w:rPr>
              <w:t>2025</w:t>
            </w:r>
            <w:r w:rsidR="00DB29A3" w:rsidRPr="002C69A6">
              <w:rPr>
                <w:color w:val="000000" w:themeColor="text1"/>
              </w:rPr>
              <w:t>-</w:t>
            </w:r>
            <w:r w:rsidR="00F80D0B" w:rsidRPr="002C69A6">
              <w:rPr>
                <w:color w:val="000000" w:themeColor="text1"/>
              </w:rPr>
              <w:t>10</w:t>
            </w:r>
            <w:r w:rsidR="004274B2" w:rsidRPr="002C69A6">
              <w:rPr>
                <w:color w:val="000000" w:themeColor="text1"/>
              </w:rPr>
              <w:t>-</w:t>
            </w:r>
            <w:r w:rsidRPr="002C69A6">
              <w:rPr>
                <w:color w:val="000000" w:themeColor="text1"/>
                <w:lang w:eastAsia="zh-CN"/>
              </w:rPr>
              <w:t>13</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5922CD6A" w:rsidR="00416CFE" w:rsidRDefault="00861608">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6BC74EE7" w:rsidR="00416CFE" w:rsidRDefault="00DB29A3">
            <w:pPr>
              <w:pStyle w:val="CRCoverPage"/>
              <w:spacing w:after="0"/>
              <w:ind w:left="100"/>
            </w:pPr>
            <w:r>
              <w:rPr>
                <w:sz w:val="18"/>
              </w:rPr>
              <w:t>Rel-1</w:t>
            </w:r>
            <w:r w:rsidR="00F80D0B">
              <w:rPr>
                <w:sz w:val="18"/>
              </w:rPr>
              <w:t>9</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497EC7" w14:textId="31A440E1" w:rsidR="00082FBD" w:rsidRDefault="00990325" w:rsidP="00EF2410">
            <w:pPr>
              <w:pStyle w:val="CRCoverPage"/>
              <w:spacing w:after="0"/>
              <w:ind w:left="100"/>
              <w:rPr>
                <w:lang w:eastAsia="zh-CN"/>
              </w:rPr>
            </w:pPr>
            <w:r w:rsidRPr="00990325">
              <w:rPr>
                <w:lang w:eastAsia="zh-CN"/>
              </w:rPr>
              <w:t xml:space="preserve">In Rel-19, the NR NTN regenerative payload is defined as terminating the NG interface toward the 5GC via the feeder link. Therefore, the hard feeder link switchover between gNBs and NTN gateways may lead to an interruption of the NG interface. The NGAP interruption can be known by the onboard </w:t>
            </w:r>
            <w:proofErr w:type="spellStart"/>
            <w:r w:rsidRPr="00990325">
              <w:rPr>
                <w:lang w:eastAsia="zh-CN"/>
              </w:rPr>
              <w:t>gNB</w:t>
            </w:r>
            <w:proofErr w:type="spellEnd"/>
            <w:r w:rsidRPr="00990325">
              <w:rPr>
                <w:lang w:eastAsia="zh-CN"/>
              </w:rPr>
              <w:t xml:space="preserve">, but AMF cannot be aware of it if there is no enhancement, which will lead to the packet loss from AMF to the onboard </w:t>
            </w:r>
            <w:proofErr w:type="spellStart"/>
            <w:r w:rsidRPr="00990325">
              <w:rPr>
                <w:lang w:eastAsia="zh-CN"/>
              </w:rPr>
              <w:t>gNB</w:t>
            </w:r>
            <w:proofErr w:type="spellEnd"/>
            <w:r w:rsidRPr="00990325">
              <w:rPr>
                <w:lang w:eastAsia="zh-CN"/>
              </w:rPr>
              <w:t xml:space="preserve">. Many companies want to introduce a suspend indication when the onboard </w:t>
            </w:r>
            <w:proofErr w:type="spellStart"/>
            <w:r w:rsidRPr="00990325">
              <w:rPr>
                <w:lang w:eastAsia="zh-CN"/>
              </w:rPr>
              <w:t>gNB</w:t>
            </w:r>
            <w:proofErr w:type="spellEnd"/>
            <w:r w:rsidRPr="00990325">
              <w:rPr>
                <w:lang w:eastAsia="zh-CN"/>
              </w:rPr>
              <w:t xml:space="preserve"> detects that the hard feeder link switchover is about to happen and sends the suspend indication to the AMF. AMF will suspend the DL data transmission until it receives a resume indication from the gNB. We believe this is an effective way to solve the DL packet loss caused by </w:t>
            </w:r>
            <w:r>
              <w:rPr>
                <w:lang w:eastAsia="zh-CN"/>
              </w:rPr>
              <w:t>the hard feeder link switchover</w:t>
            </w:r>
            <w:r w:rsidR="00445434">
              <w:rPr>
                <w:lang w:eastAsia="zh-CN"/>
              </w:rPr>
              <w:t>.</w:t>
            </w:r>
          </w:p>
          <w:p w14:paraId="4042578A" w14:textId="29C686CB" w:rsidR="00EF2410" w:rsidRDefault="00EF2410" w:rsidP="007657C9">
            <w:pPr>
              <w:pStyle w:val="CRCoverPage"/>
              <w:spacing w:after="0"/>
              <w:rPr>
                <w:lang w:eastAsia="zh-CN"/>
              </w:rPr>
            </w:pPr>
          </w:p>
          <w:p w14:paraId="55894E98" w14:textId="40824F61" w:rsidR="00EF2410" w:rsidRDefault="00990325" w:rsidP="00BC7198">
            <w:pPr>
              <w:pStyle w:val="CRCoverPage"/>
              <w:spacing w:after="0"/>
              <w:ind w:left="100"/>
              <w:rPr>
                <w:lang w:eastAsia="zh-CN"/>
              </w:rPr>
            </w:pPr>
            <w:r w:rsidRPr="00990325">
              <w:rPr>
                <w:lang w:eastAsia="zh-CN"/>
              </w:rPr>
              <w:t xml:space="preserve">However, objecting companies think the AMF can get some information about the hard feeder link switchover from the OAM, and the hard feeder link switchover is predictable. In TS 38.300 B.4 specifies that the OAM will provide “The time window of the successive switch overs (feeder link, service link) and the identifier and time window of all serving satellites (resp. HAPS) and NTN Gateways” to a given Quasi-Earth-fixed NTN payload and provide “Schedule of successive serving NTN Gateways/gNBs and Schedule of successive switch overs (feeder link, service link)” to a given earth-moving NTN payload. There is no clue indicating that the OAM can provide the pause/resume indication for the NGAP interruption or some interruption time window caused by the </w:t>
            </w:r>
            <w:proofErr w:type="spellStart"/>
            <w:r w:rsidRPr="00990325">
              <w:rPr>
                <w:lang w:eastAsia="zh-CN"/>
              </w:rPr>
              <w:t>hardfeer</w:t>
            </w:r>
            <w:proofErr w:type="spellEnd"/>
            <w:r w:rsidRPr="00990325">
              <w:rPr>
                <w:lang w:eastAsia="zh-CN"/>
              </w:rPr>
              <w:t xml:space="preserve"> link switchover. We know the above information can be helpful to predict the hard feeder link switchover, but the interruption of the hard feeder link switchover cannot be accurately pr</w:t>
            </w:r>
            <w:r>
              <w:rPr>
                <w:lang w:eastAsia="zh-CN"/>
              </w:rPr>
              <w:t xml:space="preserve">edicted by the </w:t>
            </w:r>
            <w:proofErr w:type="spellStart"/>
            <w:r>
              <w:rPr>
                <w:lang w:eastAsia="zh-CN"/>
              </w:rPr>
              <w:t>preconfiguration</w:t>
            </w:r>
            <w:proofErr w:type="spellEnd"/>
            <w:r w:rsidR="0054626C">
              <w:rPr>
                <w:lang w:eastAsia="zh-CN"/>
              </w:rPr>
              <w:t>.</w:t>
            </w:r>
          </w:p>
          <w:p w14:paraId="319440B9" w14:textId="28AB34AC" w:rsidR="00EF2410" w:rsidRDefault="00EF2410" w:rsidP="0054626C">
            <w:pPr>
              <w:pStyle w:val="CRCoverPage"/>
              <w:spacing w:after="0"/>
              <w:rPr>
                <w:lang w:eastAsia="zh-CN"/>
              </w:rPr>
            </w:pPr>
          </w:p>
          <w:p w14:paraId="2EFF4C4E" w14:textId="2B19F86E" w:rsidR="005E1353" w:rsidRDefault="00990325" w:rsidP="00EC471D">
            <w:pPr>
              <w:pStyle w:val="CRCoverPage"/>
              <w:spacing w:after="0"/>
              <w:ind w:left="100"/>
              <w:rPr>
                <w:lang w:eastAsia="zh-CN"/>
              </w:rPr>
            </w:pPr>
            <w:r w:rsidRPr="00990325">
              <w:rPr>
                <w:lang w:eastAsia="zh-CN"/>
              </w:rPr>
              <w:t>Furthermore, objecting companies also propose that a suspension indication from AMF to UPF per UE per PDU session will be initiated when the AMF receives the suspend indication from the gNB. We think this procedure cannot be avo</w:t>
            </w:r>
            <w:r>
              <w:rPr>
                <w:lang w:eastAsia="zh-CN"/>
              </w:rPr>
              <w:t>ided, even for the OAM solution</w:t>
            </w:r>
            <w:r w:rsidR="00E227E3">
              <w:rPr>
                <w:lang w:eastAsia="zh-CN"/>
              </w:rPr>
              <w:t>.</w:t>
            </w:r>
          </w:p>
          <w:p w14:paraId="2922EAE6" w14:textId="77777777" w:rsidR="00E23590" w:rsidRDefault="00E23590" w:rsidP="00EC471D">
            <w:pPr>
              <w:pStyle w:val="CRCoverPage"/>
              <w:spacing w:after="0"/>
              <w:ind w:left="100"/>
              <w:rPr>
                <w:lang w:eastAsia="zh-CN"/>
              </w:rPr>
            </w:pPr>
          </w:p>
          <w:p w14:paraId="7C52EA09" w14:textId="65966D54" w:rsidR="00E23590" w:rsidRDefault="00990325" w:rsidP="00EC471D">
            <w:pPr>
              <w:pStyle w:val="CRCoverPage"/>
              <w:spacing w:after="0"/>
              <w:ind w:left="100"/>
              <w:rPr>
                <w:lang w:eastAsia="zh-CN"/>
              </w:rPr>
            </w:pPr>
            <w:r>
              <w:t xml:space="preserve">Overall, we still support the suspend/resume indication over NGAP to solve the NGAP interruption caused by hard feeder link switchover. And RAN3 should </w:t>
            </w:r>
            <w:r>
              <w:rPr>
                <w:rStyle w:val="affa"/>
                <w:color w:val="0E101A"/>
              </w:rPr>
              <w:t>not</w:t>
            </w:r>
            <w:r>
              <w:t xml:space="preserve"> consider the suspend/resume indication in the gNB moving out of the AMF serving area scenario</w:t>
            </w:r>
            <w:r w:rsidR="009E32AB">
              <w:rPr>
                <w:lang w:eastAsia="zh-CN"/>
              </w:rPr>
              <w:t>.</w:t>
            </w:r>
          </w:p>
          <w:p w14:paraId="056DAA0A" w14:textId="0A606887" w:rsidR="00C71151" w:rsidRPr="00BC742C" w:rsidRDefault="00C71151" w:rsidP="008C7916">
            <w:pPr>
              <w:pStyle w:val="CRCoverPage"/>
              <w:spacing w:after="0"/>
              <w:rPr>
                <w:lang w:eastAsia="zh-CN"/>
              </w:rPr>
            </w:pP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lang w:eastAsia="zh-CN"/>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lang w:eastAsia="zh-CN"/>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49524CCD" w:rsidR="00A2427E" w:rsidRPr="0040447D" w:rsidRDefault="00744122" w:rsidP="0040447D">
            <w:pPr>
              <w:pStyle w:val="CRCoverPage"/>
              <w:spacing w:after="0"/>
              <w:ind w:left="100"/>
              <w:rPr>
                <w:rFonts w:eastAsia="Malgun Gothic"/>
                <w:bCs/>
                <w:lang w:eastAsia="ko-KR"/>
              </w:rPr>
            </w:pPr>
            <w:r w:rsidRPr="00744122">
              <w:rPr>
                <w:color w:val="000000" w:themeColor="text1"/>
                <w:lang w:eastAsia="zh-CN"/>
              </w:rPr>
              <w:t xml:space="preserve">Introduce </w:t>
            </w:r>
            <w:r w:rsidRPr="00E406E1">
              <w:rPr>
                <w:i/>
                <w:color w:val="000000" w:themeColor="text1"/>
                <w:lang w:eastAsia="zh-CN"/>
              </w:rPr>
              <w:t>Downlink NG Transmission Control</w:t>
            </w:r>
            <w:r w:rsidRPr="00744122">
              <w:rPr>
                <w:color w:val="000000" w:themeColor="text1"/>
                <w:lang w:eastAsia="zh-CN"/>
              </w:rPr>
              <w:t xml:space="preserve"> IE to RAN CONFIGURATION UPDATE</w:t>
            </w:r>
            <w:r w:rsidR="00E406E1">
              <w:rPr>
                <w:color w:val="000000" w:themeColor="text1"/>
                <w:lang w:eastAsia="zh-CN"/>
              </w:rPr>
              <w:t xml:space="preserve"> message</w:t>
            </w:r>
            <w:r w:rsidRPr="00744122">
              <w:rPr>
                <w:color w:val="000000" w:themeColor="text1"/>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4E75A320" w:rsidR="00416CFE" w:rsidRDefault="00E406E1">
            <w:pPr>
              <w:pStyle w:val="CRCoverPage"/>
              <w:spacing w:after="0"/>
              <w:ind w:left="100"/>
            </w:pPr>
            <w:r>
              <w:rPr>
                <w:color w:val="000000" w:themeColor="text1"/>
                <w:lang w:eastAsia="zh-CN"/>
              </w:rPr>
              <w:t xml:space="preserve">It will have DL packet loss from AMF to onboard </w:t>
            </w:r>
            <w:proofErr w:type="spellStart"/>
            <w:r>
              <w:rPr>
                <w:color w:val="000000" w:themeColor="text1"/>
                <w:lang w:eastAsia="zh-CN"/>
              </w:rPr>
              <w:t>gNB</w:t>
            </w:r>
            <w:proofErr w:type="spellEnd"/>
            <w:r w:rsidR="0045492C">
              <w:rPr>
                <w:color w:val="000000" w:themeColor="text1"/>
                <w:lang w:eastAsia="zh-CN"/>
              </w:rPr>
              <w:t xml:space="preserve"> because of </w:t>
            </w:r>
            <w:r w:rsidR="00990325">
              <w:rPr>
                <w:color w:val="000000" w:themeColor="text1"/>
                <w:lang w:eastAsia="zh-CN"/>
              </w:rPr>
              <w:t xml:space="preserve">the </w:t>
            </w:r>
            <w:r w:rsidR="0045492C">
              <w:rPr>
                <w:color w:val="000000" w:themeColor="text1"/>
                <w:lang w:eastAsia="zh-CN"/>
              </w:rPr>
              <w:t>hard</w:t>
            </w:r>
            <w:r w:rsidR="00990325">
              <w:rPr>
                <w:color w:val="000000" w:themeColor="text1"/>
                <w:lang w:eastAsia="zh-CN"/>
              </w:rPr>
              <w:t xml:space="preserve"> </w:t>
            </w:r>
            <w:r w:rsidR="0045492C">
              <w:rPr>
                <w:color w:val="000000" w:themeColor="text1"/>
                <w:lang w:eastAsia="zh-CN"/>
              </w:rPr>
              <w:t>feeder link switch over.</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5124DF6D" w:rsidR="00416CFE" w:rsidRDefault="00BF3563" w:rsidP="00055437">
            <w:pPr>
              <w:pStyle w:val="CRCoverPage"/>
              <w:spacing w:after="0"/>
              <w:ind w:left="100"/>
            </w:pPr>
            <w:r w:rsidRPr="001A53C2">
              <w:t xml:space="preserve">9.7.2.2, </w:t>
            </w:r>
            <w:r w:rsidR="001A53C2" w:rsidRPr="001A53C2">
              <w:t>9.2.6.4, 9.4.4, 9.4.5, 9.4.7</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395DA4A9" w:rsidR="00416CFE" w:rsidRPr="004C215A" w:rsidRDefault="008B5219">
            <w:pPr>
              <w:pStyle w:val="CRCoverPage"/>
              <w:spacing w:after="0"/>
              <w:jc w:val="center"/>
              <w:rPr>
                <w:b/>
                <w:caps/>
              </w:rPr>
            </w:pPr>
            <w:r w:rsidRPr="004C215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236BF81" w:rsidR="00416CFE" w:rsidRPr="008B1532" w:rsidRDefault="00416CFE">
            <w:pPr>
              <w:pStyle w:val="CRCoverPage"/>
              <w:spacing w:after="0"/>
              <w:jc w:val="center"/>
              <w:rPr>
                <w:b/>
                <w:caps/>
                <w:color w:val="FF0000"/>
              </w:rPr>
            </w:pP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6742A27" w:rsidR="00964F45" w:rsidRPr="00102124" w:rsidRDefault="00DB29A3" w:rsidP="00102124">
            <w:pPr>
              <w:pStyle w:val="CRCoverPage"/>
              <w:spacing w:after="0"/>
              <w:ind w:left="99"/>
              <w:rPr>
                <w:rFonts w:eastAsia="ＭＳ 明朝" w:hint="eastAsia"/>
                <w:lang w:eastAsia="ja-JP"/>
              </w:rPr>
            </w:pPr>
            <w:r>
              <w:t>TS</w:t>
            </w:r>
            <w:r w:rsidR="009D3222">
              <w:t xml:space="preserve"> 38.</w:t>
            </w:r>
            <w:r w:rsidR="00BF3563">
              <w:t>30</w:t>
            </w:r>
            <w:r w:rsidR="009D3222">
              <w:t>0</w:t>
            </w:r>
            <w:r>
              <w:t xml:space="preserve"> </w:t>
            </w:r>
            <w:r w:rsidRPr="002C69A6">
              <w:rPr>
                <w:color w:val="000000" w:themeColor="text1"/>
              </w:rPr>
              <w:t xml:space="preserve">CR </w:t>
            </w:r>
            <w:r w:rsidR="002C69A6">
              <w:rPr>
                <w:color w:val="000000" w:themeColor="text1"/>
              </w:rPr>
              <w:t>…</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DAA44" w14:textId="15B4A882" w:rsidR="007145C8" w:rsidRDefault="007145C8" w:rsidP="008A6BFF">
            <w:pPr>
              <w:pStyle w:val="CRCoverPage"/>
              <w:spacing w:after="0"/>
              <w:rPr>
                <w:lang w:eastAsia="zh-CN"/>
              </w:rPr>
            </w:pPr>
          </w:p>
        </w:tc>
      </w:tr>
    </w:tbl>
    <w:p w14:paraId="056DAA46" w14:textId="77777777" w:rsidR="00416CFE" w:rsidRDefault="00416CFE">
      <w:pPr>
        <w:pStyle w:val="CRCoverPage"/>
        <w:spacing w:after="0"/>
        <w:rPr>
          <w:sz w:val="8"/>
          <w:szCs w:val="8"/>
        </w:rPr>
      </w:pPr>
    </w:p>
    <w:p w14:paraId="056DAA47" w14:textId="1292C062" w:rsidR="00256C5C" w:rsidRDefault="00256C5C"/>
    <w:p w14:paraId="2ACA9CCC" w14:textId="77777777" w:rsidR="00256C5C" w:rsidRPr="00256C5C" w:rsidRDefault="00256C5C" w:rsidP="00256C5C"/>
    <w:p w14:paraId="0CB7CF62" w14:textId="77777777" w:rsidR="00737CD1" w:rsidRPr="00737CD1" w:rsidRDefault="00737CD1" w:rsidP="00737CD1">
      <w:pPr>
        <w:pBdr>
          <w:top w:val="single" w:sz="4" w:space="1" w:color="auto"/>
          <w:left w:val="single" w:sz="4" w:space="4" w:color="auto"/>
          <w:bottom w:val="single" w:sz="4" w:space="1" w:color="auto"/>
          <w:right w:val="single" w:sz="4" w:space="4" w:color="auto"/>
        </w:pBdr>
        <w:jc w:val="center"/>
        <w:rPr>
          <w:color w:val="FF0000"/>
          <w:lang w:eastAsia="zh-CN"/>
        </w:rPr>
      </w:pPr>
      <w:r w:rsidRPr="00737CD1">
        <w:rPr>
          <w:rFonts w:hint="eastAsia"/>
          <w:color w:val="FF0000"/>
          <w:lang w:eastAsia="zh-CN"/>
        </w:rPr>
        <w:t>Star</w:t>
      </w:r>
      <w:r w:rsidRPr="00737CD1">
        <w:rPr>
          <w:color w:val="FF0000"/>
          <w:lang w:eastAsia="zh-CN"/>
        </w:rPr>
        <w:t>t of Change</w:t>
      </w:r>
    </w:p>
    <w:p w14:paraId="2F4C097F" w14:textId="3DB0CC09" w:rsidR="006619D2" w:rsidRDefault="006619D2" w:rsidP="00256C5C"/>
    <w:p w14:paraId="1AA3E66C" w14:textId="77777777" w:rsidR="006619D2" w:rsidRPr="006619D2" w:rsidRDefault="006619D2" w:rsidP="006619D2">
      <w:pPr>
        <w:keepNext/>
        <w:keepLines/>
        <w:spacing w:before="120"/>
        <w:ind w:left="1134" w:hanging="1134"/>
        <w:outlineLvl w:val="2"/>
        <w:rPr>
          <w:rFonts w:ascii="Arial" w:eastAsia="SimSun" w:hAnsi="Arial"/>
          <w:sz w:val="28"/>
        </w:rPr>
      </w:pPr>
      <w:r w:rsidRPr="006619D2">
        <w:rPr>
          <w:rFonts w:ascii="Arial" w:eastAsia="SimSun" w:hAnsi="Arial"/>
          <w:sz w:val="28"/>
        </w:rPr>
        <w:t>8.7.2</w:t>
      </w:r>
      <w:r w:rsidRPr="006619D2">
        <w:rPr>
          <w:rFonts w:ascii="Arial" w:eastAsia="SimSun" w:hAnsi="Arial"/>
          <w:sz w:val="28"/>
        </w:rPr>
        <w:tab/>
        <w:t>RAN Configuration Update</w:t>
      </w:r>
    </w:p>
    <w:p w14:paraId="1CCB8398" w14:textId="77777777" w:rsidR="006619D2" w:rsidRPr="006619D2" w:rsidRDefault="006619D2" w:rsidP="006619D2">
      <w:pPr>
        <w:keepNext/>
        <w:keepLines/>
        <w:spacing w:before="120"/>
        <w:ind w:left="1418" w:hanging="1418"/>
        <w:outlineLvl w:val="3"/>
        <w:rPr>
          <w:rFonts w:ascii="Arial" w:eastAsia="SimSun" w:hAnsi="Arial"/>
          <w:sz w:val="24"/>
        </w:rPr>
      </w:pPr>
      <w:bookmarkStart w:id="1" w:name="_CR8_7_2_1"/>
      <w:bookmarkStart w:id="2" w:name="_Toc20954941"/>
      <w:bookmarkStart w:id="3" w:name="_Toc29503378"/>
      <w:bookmarkStart w:id="4" w:name="_Toc29503962"/>
      <w:bookmarkStart w:id="5" w:name="_Toc29504546"/>
      <w:bookmarkStart w:id="6" w:name="_Toc36552992"/>
      <w:bookmarkStart w:id="7" w:name="_Toc36554719"/>
      <w:bookmarkStart w:id="8" w:name="_Toc45652009"/>
      <w:bookmarkStart w:id="9" w:name="_Toc45658441"/>
      <w:bookmarkStart w:id="10" w:name="_Toc45720261"/>
      <w:bookmarkStart w:id="11" w:name="_Toc45798141"/>
      <w:bookmarkStart w:id="12" w:name="_Toc45897530"/>
      <w:bookmarkStart w:id="13" w:name="_Toc51745734"/>
      <w:bookmarkStart w:id="14" w:name="_Toc64445998"/>
      <w:bookmarkStart w:id="15" w:name="_Toc73981868"/>
      <w:bookmarkStart w:id="16" w:name="_Toc88651957"/>
      <w:bookmarkStart w:id="17" w:name="_Toc97891000"/>
      <w:bookmarkStart w:id="18" w:name="_Toc99123078"/>
      <w:bookmarkStart w:id="19" w:name="_Toc99661882"/>
      <w:bookmarkStart w:id="20" w:name="_Toc105151943"/>
      <w:bookmarkStart w:id="21" w:name="_Toc105173749"/>
      <w:bookmarkStart w:id="22" w:name="_Toc106108748"/>
      <w:bookmarkStart w:id="23" w:name="_Toc106122653"/>
      <w:bookmarkStart w:id="24" w:name="_Toc107409206"/>
      <w:bookmarkStart w:id="25" w:name="_Toc112756395"/>
      <w:bookmarkStart w:id="26" w:name="_Toc192841751"/>
      <w:bookmarkEnd w:id="1"/>
      <w:r w:rsidRPr="006619D2">
        <w:rPr>
          <w:rFonts w:ascii="Arial" w:eastAsia="SimSun" w:hAnsi="Arial"/>
          <w:sz w:val="24"/>
        </w:rPr>
        <w:t>8.7.2.1</w:t>
      </w:r>
      <w:r w:rsidRPr="006619D2">
        <w:rPr>
          <w:rFonts w:ascii="Arial" w:eastAsia="SimSun" w:hAnsi="Arial"/>
          <w:sz w:val="24"/>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6842733" w14:textId="77777777" w:rsidR="006619D2" w:rsidRPr="006619D2" w:rsidRDefault="006619D2" w:rsidP="006619D2">
      <w:pPr>
        <w:rPr>
          <w:rFonts w:eastAsia="SimSun"/>
        </w:rPr>
      </w:pPr>
      <w:r w:rsidRPr="006619D2">
        <w:rPr>
          <w:rFonts w:eastAsia="SimSun"/>
        </w:rP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27" w:name="_Toc20954942"/>
      <w:bookmarkStart w:id="28" w:name="_Toc29503379"/>
      <w:bookmarkStart w:id="29" w:name="_Toc29503963"/>
      <w:bookmarkStart w:id="30" w:name="_Toc29504547"/>
      <w:bookmarkStart w:id="31" w:name="_Toc36552993"/>
      <w:bookmarkStart w:id="32" w:name="_Toc36554720"/>
      <w:bookmarkStart w:id="33" w:name="_Toc45652010"/>
      <w:bookmarkStart w:id="34" w:name="_Toc45658442"/>
      <w:bookmarkStart w:id="35" w:name="_Toc45720262"/>
      <w:bookmarkStart w:id="36" w:name="_Toc45798142"/>
      <w:bookmarkStart w:id="37" w:name="_Toc45897531"/>
      <w:bookmarkStart w:id="38" w:name="_Toc51745735"/>
      <w:r w:rsidRPr="006619D2">
        <w:rPr>
          <w:rFonts w:eastAsia="SimSun"/>
          <w:lang w:eastAsia="zh-CN"/>
        </w:rPr>
        <w:t xml:space="preserve">The procedure uses </w:t>
      </w:r>
      <w:r w:rsidRPr="006619D2">
        <w:rPr>
          <w:rFonts w:eastAsia="SimSun" w:hint="eastAsia"/>
          <w:lang w:val="en-US" w:eastAsia="zh-CN"/>
        </w:rPr>
        <w:t xml:space="preserve">non </w:t>
      </w:r>
      <w:r w:rsidRPr="006619D2">
        <w:rPr>
          <w:rFonts w:eastAsia="SimSun"/>
          <w:lang w:eastAsia="zh-CN"/>
        </w:rPr>
        <w:t>UE-associated signalling.</w:t>
      </w:r>
    </w:p>
    <w:p w14:paraId="56E0A638" w14:textId="77777777" w:rsidR="006619D2" w:rsidRPr="006619D2" w:rsidRDefault="006619D2" w:rsidP="006619D2">
      <w:pPr>
        <w:keepNext/>
        <w:keepLines/>
        <w:spacing w:before="120"/>
        <w:ind w:left="1418" w:hanging="1418"/>
        <w:outlineLvl w:val="3"/>
        <w:rPr>
          <w:rFonts w:ascii="Arial" w:eastAsia="SimSun" w:hAnsi="Arial"/>
          <w:sz w:val="24"/>
        </w:rPr>
      </w:pPr>
      <w:bookmarkStart w:id="39" w:name="_CR8_7_2_2"/>
      <w:bookmarkStart w:id="40" w:name="_Toc64445999"/>
      <w:bookmarkStart w:id="41" w:name="_Toc73981869"/>
      <w:bookmarkStart w:id="42" w:name="_Toc88651958"/>
      <w:bookmarkStart w:id="43" w:name="_Toc97891001"/>
      <w:bookmarkStart w:id="44" w:name="_Toc99123079"/>
      <w:bookmarkStart w:id="45" w:name="_Toc99661883"/>
      <w:bookmarkStart w:id="46" w:name="_Toc105151944"/>
      <w:bookmarkStart w:id="47" w:name="_Toc105173750"/>
      <w:bookmarkStart w:id="48" w:name="_Toc106108749"/>
      <w:bookmarkStart w:id="49" w:name="_Toc106122654"/>
      <w:bookmarkStart w:id="50" w:name="_Toc107409207"/>
      <w:bookmarkStart w:id="51" w:name="_Toc112756396"/>
      <w:bookmarkStart w:id="52" w:name="_Toc192841752"/>
      <w:bookmarkEnd w:id="39"/>
      <w:r w:rsidRPr="006619D2">
        <w:rPr>
          <w:rFonts w:ascii="Arial" w:eastAsia="SimSun" w:hAnsi="Arial"/>
          <w:sz w:val="24"/>
        </w:rPr>
        <w:t>8.7.2.2</w:t>
      </w:r>
      <w:r w:rsidRPr="006619D2">
        <w:rPr>
          <w:rFonts w:ascii="Arial" w:eastAsia="SimSun" w:hAnsi="Arial"/>
          <w:sz w:val="24"/>
        </w:rPr>
        <w:tab/>
        <w:t>Successful Operation</w:t>
      </w:r>
      <w:bookmarkEnd w:id="27"/>
      <w:bookmarkEnd w:id="28"/>
      <w:bookmarkEnd w:id="29"/>
      <w:bookmarkEnd w:id="30"/>
      <w:bookmarkEnd w:id="31"/>
      <w:bookmarkEnd w:id="32"/>
      <w:bookmarkEnd w:id="33"/>
      <w:bookmarkEnd w:id="34"/>
      <w:bookmarkEnd w:id="35"/>
      <w:bookmarkEnd w:id="36"/>
      <w:bookmarkEnd w:id="37"/>
      <w:bookmarkEnd w:id="38"/>
      <w:bookmarkEnd w:id="40"/>
      <w:bookmarkEnd w:id="41"/>
      <w:bookmarkEnd w:id="42"/>
      <w:bookmarkEnd w:id="43"/>
      <w:bookmarkEnd w:id="44"/>
      <w:bookmarkEnd w:id="45"/>
      <w:bookmarkEnd w:id="46"/>
      <w:bookmarkEnd w:id="47"/>
      <w:bookmarkEnd w:id="48"/>
      <w:bookmarkEnd w:id="49"/>
      <w:bookmarkEnd w:id="50"/>
      <w:bookmarkEnd w:id="51"/>
      <w:bookmarkEnd w:id="52"/>
    </w:p>
    <w:p w14:paraId="60DD25C9" w14:textId="1FE6210A" w:rsidR="00177968" w:rsidRPr="00177968" w:rsidRDefault="00177968" w:rsidP="00177968">
      <w:pPr>
        <w:overflowPunct w:val="0"/>
        <w:autoSpaceDE w:val="0"/>
        <w:autoSpaceDN w:val="0"/>
        <w:adjustRightInd w:val="0"/>
        <w:textAlignment w:val="baseline"/>
        <w:rPr>
          <w:rFonts w:eastAsia="Malgun Gothic"/>
          <w:lang w:eastAsia="ko-KR"/>
        </w:rPr>
      </w:pPr>
      <w:r w:rsidRPr="00177968">
        <w:rPr>
          <w:rFonts w:eastAsia="Malgun Gothic"/>
          <w:lang w:eastAsia="ko-KR"/>
        </w:rPr>
        <w:t>If the RAN Configuration Update procedure is executed between the NG-RAN node and the AMF:</w:t>
      </w:r>
    </w:p>
    <w:p w14:paraId="03559242" w14:textId="66C9A573" w:rsidR="006619D2" w:rsidRPr="000D28CF" w:rsidRDefault="006619D2" w:rsidP="000D28CF">
      <w:pPr>
        <w:rPr>
          <w:rFonts w:eastAsia="SimSun"/>
          <w:b/>
          <w:color w:val="C00000"/>
        </w:rPr>
      </w:pPr>
      <w:r w:rsidRPr="000D28CF">
        <w:rPr>
          <w:rFonts w:eastAsia="SimSun" w:hint="eastAsia"/>
          <w:b/>
          <w:color w:val="C00000"/>
        </w:rPr>
        <w:t>Omit</w:t>
      </w:r>
      <w:r w:rsidRPr="000D28CF">
        <w:rPr>
          <w:rFonts w:eastAsia="SimSun"/>
          <w:b/>
          <w:color w:val="C00000"/>
        </w:rPr>
        <w:t xml:space="preserve"> unrelated part</w:t>
      </w:r>
    </w:p>
    <w:p w14:paraId="04D88E46" w14:textId="1F94C4C9" w:rsidR="006619D2" w:rsidRPr="00F70FB1" w:rsidRDefault="006619D2" w:rsidP="00F70FB1">
      <w:pPr>
        <w:pStyle w:val="B1"/>
        <w:numPr>
          <w:ilvl w:val="0"/>
          <w:numId w:val="24"/>
        </w:numPr>
        <w:overflowPunct w:val="0"/>
        <w:autoSpaceDE w:val="0"/>
        <w:autoSpaceDN w:val="0"/>
        <w:adjustRightInd w:val="0"/>
        <w:ind w:left="568" w:hanging="284"/>
        <w:textAlignment w:val="baseline"/>
        <w:rPr>
          <w:rFonts w:eastAsia="SimSun"/>
          <w:lang w:eastAsia="ko-KR"/>
        </w:rPr>
      </w:pPr>
      <w:r w:rsidRPr="00F70FB1">
        <w:rPr>
          <w:rFonts w:eastAsia="SimSun"/>
          <w:lang w:eastAsia="ko-KR"/>
        </w:rPr>
        <w:t xml:space="preserve">If the TAI NSAG Support List IE is included in the Broadcast PLMN Item IE in the </w:t>
      </w:r>
      <w:r w:rsidRPr="00030FDF">
        <w:rPr>
          <w:rFonts w:eastAsia="SimSun"/>
          <w:lang w:eastAsia="ko-KR"/>
        </w:rPr>
        <w:t>RAN CONFIGURATION UPDATE m</w:t>
      </w:r>
      <w:r w:rsidRPr="00F70FB1">
        <w:rPr>
          <w:rFonts w:eastAsia="SimSun"/>
          <w:lang w:eastAsia="ko-KR"/>
        </w:rPr>
        <w:t xml:space="preserve">essage, the AMF shall, if supported, use this information </w:t>
      </w:r>
      <w:r w:rsidRPr="00030FDF">
        <w:rPr>
          <w:rFonts w:eastAsia="SimSun"/>
          <w:lang w:eastAsia="ko-KR"/>
        </w:rPr>
        <w:t>as specified in TS 23.501 [9]</w:t>
      </w:r>
      <w:r w:rsidRPr="00F70FB1">
        <w:rPr>
          <w:rFonts w:eastAsia="SimSun"/>
          <w:lang w:eastAsia="ko-KR"/>
        </w:rPr>
        <w:t>.</w:t>
      </w:r>
    </w:p>
    <w:p w14:paraId="62D6CEF5" w14:textId="0C38F1FC" w:rsidR="006619D2" w:rsidRPr="00F70FB1" w:rsidRDefault="006619D2" w:rsidP="00F70FB1">
      <w:pPr>
        <w:pStyle w:val="B1"/>
        <w:numPr>
          <w:ilvl w:val="0"/>
          <w:numId w:val="24"/>
        </w:numPr>
        <w:overflowPunct w:val="0"/>
        <w:autoSpaceDE w:val="0"/>
        <w:autoSpaceDN w:val="0"/>
        <w:adjustRightInd w:val="0"/>
        <w:ind w:left="568" w:hanging="284"/>
        <w:textAlignment w:val="baseline"/>
        <w:rPr>
          <w:ins w:id="53" w:author="NEC" w:date="2025-09-24T09:14:00Z"/>
          <w:rFonts w:eastAsia="SimSun"/>
          <w:lang w:eastAsia="ko-KR"/>
        </w:rPr>
      </w:pPr>
      <w:ins w:id="54" w:author="NEC" w:date="2025-09-24T09:14:00Z">
        <w:r w:rsidRPr="00F70FB1">
          <w:rPr>
            <w:rFonts w:eastAsia="SimSun"/>
            <w:lang w:eastAsia="ko-KR"/>
          </w:rPr>
          <w:t xml:space="preserve">If the Downlink NG Transmission Control IE is included in the </w:t>
        </w:r>
        <w:r w:rsidRPr="00030FDF">
          <w:rPr>
            <w:rFonts w:eastAsia="SimSun"/>
            <w:lang w:eastAsia="ko-KR"/>
          </w:rPr>
          <w:t>RAN CONFIGURATION UPDATE m</w:t>
        </w:r>
        <w:r w:rsidRPr="00F70FB1">
          <w:rPr>
            <w:rFonts w:eastAsia="SimSun"/>
            <w:lang w:eastAsia="ko-KR"/>
          </w:rPr>
          <w:t>essage, the AMF shall, if supported, suspend or resume the downlink NG transmission accordingly.</w:t>
        </w:r>
      </w:ins>
    </w:p>
    <w:p w14:paraId="0F8ED1C7" w14:textId="52CE7371" w:rsidR="006619D2" w:rsidRDefault="006619D2" w:rsidP="00256C5C"/>
    <w:p w14:paraId="23EF1268" w14:textId="34E86744" w:rsidR="006619D2" w:rsidRPr="00A00C4E" w:rsidRDefault="006619D2" w:rsidP="00A00C4E">
      <w:pPr>
        <w:pBdr>
          <w:top w:val="single" w:sz="4" w:space="1" w:color="auto"/>
          <w:left w:val="single" w:sz="4" w:space="4" w:color="auto"/>
          <w:bottom w:val="single" w:sz="4" w:space="1" w:color="auto"/>
          <w:right w:val="single" w:sz="4" w:space="4" w:color="auto"/>
        </w:pBdr>
        <w:jc w:val="center"/>
        <w:rPr>
          <w:color w:val="FF0000"/>
          <w:lang w:eastAsia="zh-CN"/>
        </w:rPr>
      </w:pPr>
      <w:r w:rsidRPr="00737CD1">
        <w:rPr>
          <w:color w:val="FF0000"/>
          <w:lang w:eastAsia="zh-CN"/>
        </w:rPr>
        <w:t>Next Change</w:t>
      </w:r>
    </w:p>
    <w:p w14:paraId="1C3A319B" w14:textId="77777777" w:rsidR="006619D2" w:rsidRDefault="006619D2" w:rsidP="00256C5C"/>
    <w:p w14:paraId="6D443DF5" w14:textId="77777777" w:rsidR="00C746F8" w:rsidRPr="00C746F8" w:rsidRDefault="00C746F8" w:rsidP="00C746F8">
      <w:pPr>
        <w:keepNext/>
        <w:spacing w:before="240" w:after="60"/>
        <w:outlineLvl w:val="3"/>
        <w:rPr>
          <w:rFonts w:ascii="Arial" w:eastAsia="ＭＳ 明朝" w:hAnsi="Arial" w:cs="Arial"/>
          <w:iCs/>
          <w:sz w:val="24"/>
          <w:szCs w:val="28"/>
          <w:lang w:val="en-US" w:eastAsia="ja-JP"/>
        </w:rPr>
      </w:pPr>
      <w:bookmarkStart w:id="55" w:name="_Toc20955119"/>
      <w:bookmarkStart w:id="56" w:name="_Toc29503565"/>
      <w:bookmarkStart w:id="57" w:name="_Toc29504149"/>
      <w:bookmarkStart w:id="58" w:name="_Toc29504733"/>
      <w:bookmarkStart w:id="59" w:name="_Toc36553179"/>
      <w:bookmarkStart w:id="60" w:name="_Toc36554906"/>
      <w:bookmarkStart w:id="61" w:name="_Toc45652215"/>
      <w:bookmarkStart w:id="62" w:name="_Toc45658647"/>
      <w:bookmarkStart w:id="63" w:name="_Toc45720467"/>
      <w:bookmarkStart w:id="64" w:name="_Toc45798347"/>
      <w:bookmarkStart w:id="65" w:name="_Toc45897736"/>
      <w:bookmarkStart w:id="66" w:name="_Toc51745940"/>
      <w:bookmarkStart w:id="67" w:name="_Toc64446204"/>
      <w:bookmarkStart w:id="68" w:name="_Toc73982074"/>
      <w:bookmarkStart w:id="69" w:name="_Toc88652163"/>
      <w:bookmarkStart w:id="70" w:name="_Toc97891206"/>
      <w:bookmarkStart w:id="71" w:name="_Toc99123327"/>
      <w:bookmarkStart w:id="72" w:name="_Toc99662131"/>
      <w:bookmarkStart w:id="73" w:name="_Toc105152197"/>
      <w:bookmarkStart w:id="74" w:name="_Toc105174003"/>
      <w:bookmarkStart w:id="75" w:name="_Toc106109001"/>
      <w:bookmarkStart w:id="76" w:name="_Toc106122906"/>
      <w:bookmarkStart w:id="77" w:name="_Toc107409459"/>
      <w:bookmarkStart w:id="78" w:name="_Toc112756648"/>
      <w:bookmarkStart w:id="79" w:name="_Toc192842023"/>
      <w:r w:rsidRPr="00C746F8">
        <w:rPr>
          <w:rFonts w:ascii="Arial" w:eastAsia="ＭＳ 明朝" w:hAnsi="Arial" w:cs="Arial"/>
          <w:iCs/>
          <w:sz w:val="24"/>
          <w:szCs w:val="28"/>
          <w:lang w:val="en-US" w:eastAsia="ja-JP"/>
        </w:rPr>
        <w:t>9.2.6.4</w:t>
      </w:r>
      <w:r w:rsidRPr="00C746F8">
        <w:rPr>
          <w:rFonts w:ascii="Arial" w:eastAsia="ＭＳ 明朝" w:hAnsi="Arial" w:cs="Arial"/>
          <w:iCs/>
          <w:sz w:val="24"/>
          <w:szCs w:val="28"/>
          <w:lang w:val="en-US" w:eastAsia="ja-JP"/>
        </w:rPr>
        <w:tab/>
        <w:t>RAN CONFIGURATION UPDATE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E09C887" w14:textId="77777777" w:rsidR="00C746F8" w:rsidRPr="00C746F8" w:rsidRDefault="00C746F8" w:rsidP="00C746F8">
      <w:pPr>
        <w:spacing w:after="120"/>
        <w:rPr>
          <w:rFonts w:eastAsia="ＭＳ 明朝"/>
          <w:lang w:val="en-US" w:eastAsia="ja-JP"/>
        </w:rPr>
      </w:pPr>
      <w:r w:rsidRPr="00C746F8">
        <w:rPr>
          <w:rFonts w:eastAsia="ＭＳ 明朝"/>
          <w:lang w:val="en-US" w:eastAsia="ja-JP"/>
        </w:rPr>
        <w:t>This message is sent by the NG-RAN node to transfer updated application layer information for an NG-C interface instance.</w:t>
      </w:r>
    </w:p>
    <w:p w14:paraId="085ECBDF" w14:textId="77777777" w:rsidR="00C746F8" w:rsidRPr="00C746F8" w:rsidRDefault="00C746F8" w:rsidP="00C746F8">
      <w:pPr>
        <w:spacing w:after="120"/>
        <w:rPr>
          <w:rFonts w:eastAsia="Batang"/>
          <w:lang w:val="en-US" w:eastAsia="ja-JP"/>
        </w:rPr>
      </w:pPr>
      <w:r w:rsidRPr="00C746F8">
        <w:rPr>
          <w:rFonts w:eastAsia="ＭＳ 明朝"/>
          <w:lang w:val="en-US" w:eastAsia="ja-JP"/>
        </w:rPr>
        <w:t xml:space="preserve">Direction: NG-RAN node </w:t>
      </w:r>
      <w:r w:rsidRPr="00C746F8">
        <w:rPr>
          <w:rFonts w:eastAsia="ＭＳ 明朝"/>
          <w:lang w:val="en-US" w:eastAsia="ja-JP"/>
        </w:rPr>
        <w:sym w:font="Symbol" w:char="F0AE"/>
      </w:r>
      <w:r w:rsidRPr="00C746F8">
        <w:rPr>
          <w:rFonts w:eastAsia="ＭＳ 明朝"/>
          <w:lang w:val="en-US" w:eastAsia="ja-JP"/>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C746F8" w:rsidRPr="00C746F8" w14:paraId="00A58F5F" w14:textId="77777777" w:rsidTr="00744122">
        <w:tc>
          <w:tcPr>
            <w:tcW w:w="2267" w:type="dxa"/>
          </w:tcPr>
          <w:p w14:paraId="37BFE1FC" w14:textId="77777777" w:rsidR="00C746F8" w:rsidRPr="00C746F8" w:rsidRDefault="00C746F8" w:rsidP="00C746F8">
            <w:pPr>
              <w:keepNext/>
              <w:keepLines/>
              <w:spacing w:after="0"/>
              <w:jc w:val="center"/>
              <w:rPr>
                <w:rFonts w:ascii="Arial" w:eastAsia="Times New Roman" w:hAnsi="Arial" w:cs="Arial"/>
                <w:b/>
                <w:sz w:val="18"/>
                <w:lang w:eastAsia="ja-JP"/>
              </w:rPr>
            </w:pPr>
            <w:r w:rsidRPr="00C746F8">
              <w:rPr>
                <w:rFonts w:ascii="Arial" w:eastAsia="Times New Roman" w:hAnsi="Arial" w:cs="Arial"/>
                <w:b/>
                <w:sz w:val="18"/>
                <w:lang w:eastAsia="ja-JP"/>
              </w:rPr>
              <w:lastRenderedPageBreak/>
              <w:t>IE/Group Name</w:t>
            </w:r>
          </w:p>
        </w:tc>
        <w:tc>
          <w:tcPr>
            <w:tcW w:w="1020" w:type="dxa"/>
          </w:tcPr>
          <w:p w14:paraId="574D4E52" w14:textId="77777777" w:rsidR="00C746F8" w:rsidRPr="00C746F8" w:rsidRDefault="00C746F8" w:rsidP="00C746F8">
            <w:pPr>
              <w:keepNext/>
              <w:keepLines/>
              <w:spacing w:after="0"/>
              <w:jc w:val="center"/>
              <w:rPr>
                <w:rFonts w:ascii="Arial" w:eastAsia="Times New Roman" w:hAnsi="Arial" w:cs="Arial"/>
                <w:b/>
                <w:sz w:val="18"/>
                <w:lang w:eastAsia="ja-JP"/>
              </w:rPr>
            </w:pPr>
            <w:r w:rsidRPr="00C746F8">
              <w:rPr>
                <w:rFonts w:ascii="Arial" w:eastAsia="Times New Roman" w:hAnsi="Arial" w:cs="Arial"/>
                <w:b/>
                <w:sz w:val="18"/>
                <w:lang w:eastAsia="ja-JP"/>
              </w:rPr>
              <w:t>Presence</w:t>
            </w:r>
          </w:p>
        </w:tc>
        <w:tc>
          <w:tcPr>
            <w:tcW w:w="1080" w:type="dxa"/>
          </w:tcPr>
          <w:p w14:paraId="4BC28E75" w14:textId="77777777" w:rsidR="00C746F8" w:rsidRPr="00C746F8" w:rsidRDefault="00C746F8" w:rsidP="00C746F8">
            <w:pPr>
              <w:keepNext/>
              <w:keepLines/>
              <w:spacing w:after="0"/>
              <w:jc w:val="center"/>
              <w:rPr>
                <w:rFonts w:ascii="Arial" w:eastAsia="Times New Roman" w:hAnsi="Arial" w:cs="Arial"/>
                <w:b/>
                <w:sz w:val="18"/>
                <w:lang w:eastAsia="ja-JP"/>
              </w:rPr>
            </w:pPr>
            <w:r w:rsidRPr="00C746F8">
              <w:rPr>
                <w:rFonts w:ascii="Arial" w:eastAsia="Times New Roman" w:hAnsi="Arial" w:cs="Arial"/>
                <w:b/>
                <w:sz w:val="18"/>
                <w:lang w:eastAsia="ja-JP"/>
              </w:rPr>
              <w:t>Range</w:t>
            </w:r>
          </w:p>
        </w:tc>
        <w:tc>
          <w:tcPr>
            <w:tcW w:w="1587" w:type="dxa"/>
          </w:tcPr>
          <w:p w14:paraId="01E00336" w14:textId="77777777" w:rsidR="00C746F8" w:rsidRPr="00C746F8" w:rsidRDefault="00C746F8" w:rsidP="00C746F8">
            <w:pPr>
              <w:keepNext/>
              <w:keepLines/>
              <w:spacing w:after="0"/>
              <w:jc w:val="center"/>
              <w:rPr>
                <w:rFonts w:ascii="Arial" w:eastAsia="Times New Roman" w:hAnsi="Arial" w:cs="Arial"/>
                <w:b/>
                <w:sz w:val="18"/>
                <w:lang w:eastAsia="ja-JP"/>
              </w:rPr>
            </w:pPr>
            <w:r w:rsidRPr="00C746F8">
              <w:rPr>
                <w:rFonts w:ascii="Arial" w:eastAsia="Times New Roman" w:hAnsi="Arial" w:cs="Arial"/>
                <w:b/>
                <w:sz w:val="18"/>
                <w:lang w:eastAsia="ja-JP"/>
              </w:rPr>
              <w:t>IE type and reference</w:t>
            </w:r>
          </w:p>
        </w:tc>
        <w:tc>
          <w:tcPr>
            <w:tcW w:w="1757" w:type="dxa"/>
          </w:tcPr>
          <w:p w14:paraId="09E7E6E4" w14:textId="77777777" w:rsidR="00C746F8" w:rsidRPr="00C746F8" w:rsidRDefault="00C746F8" w:rsidP="00C746F8">
            <w:pPr>
              <w:keepNext/>
              <w:keepLines/>
              <w:spacing w:after="0"/>
              <w:jc w:val="center"/>
              <w:rPr>
                <w:rFonts w:ascii="Arial" w:eastAsia="Times New Roman" w:hAnsi="Arial" w:cs="Arial"/>
                <w:b/>
                <w:sz w:val="18"/>
                <w:lang w:eastAsia="ja-JP"/>
              </w:rPr>
            </w:pPr>
            <w:r w:rsidRPr="00C746F8">
              <w:rPr>
                <w:rFonts w:ascii="Arial" w:eastAsia="Times New Roman" w:hAnsi="Arial" w:cs="Arial"/>
                <w:b/>
                <w:sz w:val="18"/>
                <w:lang w:eastAsia="ja-JP"/>
              </w:rPr>
              <w:t>Semantics description</w:t>
            </w:r>
          </w:p>
        </w:tc>
        <w:tc>
          <w:tcPr>
            <w:tcW w:w="1080" w:type="dxa"/>
          </w:tcPr>
          <w:p w14:paraId="20917C1E" w14:textId="77777777" w:rsidR="00C746F8" w:rsidRPr="00C746F8" w:rsidRDefault="00C746F8" w:rsidP="00C746F8">
            <w:pPr>
              <w:keepNext/>
              <w:keepLines/>
              <w:spacing w:after="0"/>
              <w:jc w:val="center"/>
              <w:rPr>
                <w:rFonts w:ascii="Arial" w:eastAsia="Times New Roman" w:hAnsi="Arial" w:cs="Arial"/>
                <w:b/>
                <w:sz w:val="18"/>
                <w:lang w:eastAsia="ja-JP"/>
              </w:rPr>
            </w:pPr>
            <w:r w:rsidRPr="00C746F8">
              <w:rPr>
                <w:rFonts w:ascii="Arial" w:eastAsia="Times New Roman" w:hAnsi="Arial" w:cs="Arial"/>
                <w:b/>
                <w:sz w:val="18"/>
                <w:lang w:eastAsia="ja-JP"/>
              </w:rPr>
              <w:t>Criticality</w:t>
            </w:r>
          </w:p>
        </w:tc>
        <w:tc>
          <w:tcPr>
            <w:tcW w:w="1080" w:type="dxa"/>
          </w:tcPr>
          <w:p w14:paraId="085359B8" w14:textId="77777777" w:rsidR="00C746F8" w:rsidRPr="00C746F8" w:rsidRDefault="00C746F8" w:rsidP="00C746F8">
            <w:pPr>
              <w:keepNext/>
              <w:keepLines/>
              <w:spacing w:after="0"/>
              <w:jc w:val="center"/>
              <w:rPr>
                <w:rFonts w:ascii="Arial" w:eastAsia="Times New Roman" w:hAnsi="Arial" w:cs="Arial"/>
                <w:sz w:val="18"/>
                <w:lang w:eastAsia="ja-JP"/>
              </w:rPr>
            </w:pPr>
            <w:r w:rsidRPr="00C746F8">
              <w:rPr>
                <w:rFonts w:ascii="Arial" w:eastAsia="Times New Roman" w:hAnsi="Arial" w:cs="Arial"/>
                <w:b/>
                <w:sz w:val="18"/>
                <w:lang w:eastAsia="ja-JP"/>
              </w:rPr>
              <w:t>Assigned Criticality</w:t>
            </w:r>
          </w:p>
        </w:tc>
      </w:tr>
      <w:tr w:rsidR="00C746F8" w:rsidRPr="00C746F8" w14:paraId="16C04809" w14:textId="77777777" w:rsidTr="00744122">
        <w:tc>
          <w:tcPr>
            <w:tcW w:w="2267" w:type="dxa"/>
          </w:tcPr>
          <w:p w14:paraId="6A79EF16"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lang w:eastAsia="ja-JP"/>
              </w:rPr>
              <w:t>Message Type</w:t>
            </w:r>
          </w:p>
        </w:tc>
        <w:tc>
          <w:tcPr>
            <w:tcW w:w="1020" w:type="dxa"/>
          </w:tcPr>
          <w:p w14:paraId="62D610B2"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lang w:eastAsia="ja-JP"/>
              </w:rPr>
              <w:t>M</w:t>
            </w:r>
          </w:p>
        </w:tc>
        <w:tc>
          <w:tcPr>
            <w:tcW w:w="1080" w:type="dxa"/>
          </w:tcPr>
          <w:p w14:paraId="494B675D" w14:textId="77777777" w:rsidR="00C746F8" w:rsidRPr="00C746F8" w:rsidRDefault="00C746F8" w:rsidP="00C746F8">
            <w:pPr>
              <w:keepNext/>
              <w:keepLines/>
              <w:spacing w:after="0"/>
              <w:rPr>
                <w:rFonts w:ascii="Arial" w:eastAsia="Times New Roman" w:hAnsi="Arial"/>
                <w:sz w:val="18"/>
                <w:lang w:eastAsia="ja-JP"/>
              </w:rPr>
            </w:pPr>
          </w:p>
        </w:tc>
        <w:tc>
          <w:tcPr>
            <w:tcW w:w="1587" w:type="dxa"/>
          </w:tcPr>
          <w:p w14:paraId="6CC9276F"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lang w:eastAsia="ja-JP"/>
              </w:rPr>
              <w:t>9.3.1.1</w:t>
            </w:r>
          </w:p>
        </w:tc>
        <w:tc>
          <w:tcPr>
            <w:tcW w:w="1757" w:type="dxa"/>
          </w:tcPr>
          <w:p w14:paraId="7BFAC68E" w14:textId="77777777" w:rsidR="00C746F8" w:rsidRPr="00C746F8" w:rsidRDefault="00C746F8" w:rsidP="00C746F8">
            <w:pPr>
              <w:keepNext/>
              <w:keepLines/>
              <w:spacing w:after="0"/>
              <w:rPr>
                <w:rFonts w:ascii="Arial" w:eastAsia="Times New Roman" w:hAnsi="Arial"/>
                <w:sz w:val="18"/>
                <w:lang w:eastAsia="ja-JP"/>
              </w:rPr>
            </w:pPr>
          </w:p>
        </w:tc>
        <w:tc>
          <w:tcPr>
            <w:tcW w:w="1080" w:type="dxa"/>
          </w:tcPr>
          <w:p w14:paraId="5EA031E4"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lang w:eastAsia="ja-JP"/>
              </w:rPr>
              <w:t>YES</w:t>
            </w:r>
          </w:p>
        </w:tc>
        <w:tc>
          <w:tcPr>
            <w:tcW w:w="1080" w:type="dxa"/>
          </w:tcPr>
          <w:p w14:paraId="42A6DEDB"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lang w:eastAsia="ja-JP"/>
              </w:rPr>
              <w:t>reject</w:t>
            </w:r>
          </w:p>
        </w:tc>
      </w:tr>
      <w:tr w:rsidR="00C746F8" w:rsidRPr="00C746F8" w14:paraId="39E9CC34" w14:textId="77777777" w:rsidTr="00744122">
        <w:tc>
          <w:tcPr>
            <w:tcW w:w="2267" w:type="dxa"/>
          </w:tcPr>
          <w:p w14:paraId="699837E4" w14:textId="77777777" w:rsidR="00C746F8" w:rsidRPr="00C746F8" w:rsidRDefault="00C746F8" w:rsidP="00C746F8">
            <w:pPr>
              <w:keepNext/>
              <w:keepLines/>
              <w:spacing w:after="0"/>
              <w:rPr>
                <w:rFonts w:ascii="Arial" w:eastAsia="Batang" w:hAnsi="Arial"/>
                <w:sz w:val="18"/>
                <w:lang w:eastAsia="ja-JP"/>
              </w:rPr>
            </w:pPr>
            <w:r w:rsidRPr="00C746F8">
              <w:rPr>
                <w:rFonts w:ascii="Arial" w:eastAsia="Batang" w:hAnsi="Arial"/>
                <w:sz w:val="18"/>
                <w:lang w:eastAsia="ja-JP"/>
              </w:rPr>
              <w:t>RAN Node Name</w:t>
            </w:r>
          </w:p>
        </w:tc>
        <w:tc>
          <w:tcPr>
            <w:tcW w:w="1020" w:type="dxa"/>
          </w:tcPr>
          <w:p w14:paraId="0FA50FA1"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lang w:eastAsia="ja-JP"/>
              </w:rPr>
              <w:t>O</w:t>
            </w:r>
          </w:p>
        </w:tc>
        <w:tc>
          <w:tcPr>
            <w:tcW w:w="1080" w:type="dxa"/>
          </w:tcPr>
          <w:p w14:paraId="4A55593F" w14:textId="77777777" w:rsidR="00C746F8" w:rsidRPr="00C746F8" w:rsidRDefault="00C746F8" w:rsidP="00C746F8">
            <w:pPr>
              <w:keepNext/>
              <w:keepLines/>
              <w:spacing w:after="0"/>
              <w:rPr>
                <w:rFonts w:ascii="Arial" w:eastAsia="Times New Roman" w:hAnsi="Arial"/>
                <w:i/>
                <w:sz w:val="18"/>
                <w:lang w:eastAsia="ja-JP"/>
              </w:rPr>
            </w:pPr>
          </w:p>
        </w:tc>
        <w:tc>
          <w:tcPr>
            <w:tcW w:w="1587" w:type="dxa"/>
          </w:tcPr>
          <w:p w14:paraId="474DA3D9" w14:textId="77777777" w:rsidR="00C746F8" w:rsidRPr="00C746F8" w:rsidRDefault="00C746F8" w:rsidP="00C746F8">
            <w:pPr>
              <w:keepNext/>
              <w:keepLines/>
              <w:spacing w:after="0"/>
              <w:rPr>
                <w:rFonts w:ascii="Arial" w:eastAsia="Times New Roman" w:hAnsi="Arial"/>
                <w:sz w:val="18"/>
              </w:rPr>
            </w:pPr>
            <w:proofErr w:type="spellStart"/>
            <w:r w:rsidRPr="00C746F8">
              <w:rPr>
                <w:rFonts w:ascii="Arial" w:eastAsia="Times New Roman" w:hAnsi="Arial"/>
                <w:sz w:val="18"/>
              </w:rPr>
              <w:t>PrintableString</w:t>
            </w:r>
            <w:proofErr w:type="spellEnd"/>
          </w:p>
          <w:p w14:paraId="08938D22"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(SIZE(1..150, …))</w:t>
            </w:r>
          </w:p>
        </w:tc>
        <w:tc>
          <w:tcPr>
            <w:tcW w:w="1757" w:type="dxa"/>
          </w:tcPr>
          <w:p w14:paraId="1F9A07E7" w14:textId="77777777" w:rsidR="00C746F8" w:rsidRPr="00C746F8" w:rsidRDefault="00C746F8" w:rsidP="00C746F8">
            <w:pPr>
              <w:keepNext/>
              <w:keepLines/>
              <w:spacing w:after="0"/>
              <w:rPr>
                <w:rFonts w:ascii="Arial" w:eastAsia="Times New Roman" w:hAnsi="Arial"/>
                <w:sz w:val="18"/>
                <w:lang w:eastAsia="ja-JP"/>
              </w:rPr>
            </w:pPr>
          </w:p>
        </w:tc>
        <w:tc>
          <w:tcPr>
            <w:tcW w:w="1080" w:type="dxa"/>
          </w:tcPr>
          <w:p w14:paraId="732DE562"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rPr>
              <w:t>YES</w:t>
            </w:r>
          </w:p>
        </w:tc>
        <w:tc>
          <w:tcPr>
            <w:tcW w:w="1080" w:type="dxa"/>
          </w:tcPr>
          <w:p w14:paraId="42C5D0D8"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rPr>
              <w:t>ignore</w:t>
            </w:r>
          </w:p>
        </w:tc>
      </w:tr>
      <w:tr w:rsidR="00C746F8" w:rsidRPr="00C746F8" w14:paraId="426A1398" w14:textId="77777777" w:rsidTr="00744122">
        <w:tc>
          <w:tcPr>
            <w:tcW w:w="2267" w:type="dxa"/>
          </w:tcPr>
          <w:p w14:paraId="594BC9A5"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Batang" w:hAnsi="Arial"/>
                <w:b/>
                <w:sz w:val="18"/>
              </w:rPr>
              <w:t>Supported TA List</w:t>
            </w:r>
          </w:p>
        </w:tc>
        <w:tc>
          <w:tcPr>
            <w:tcW w:w="1020" w:type="dxa"/>
          </w:tcPr>
          <w:p w14:paraId="4B83A837" w14:textId="77777777" w:rsidR="00C746F8" w:rsidRPr="00C746F8" w:rsidRDefault="00C746F8" w:rsidP="00C746F8">
            <w:pPr>
              <w:keepNext/>
              <w:keepLines/>
              <w:spacing w:after="0"/>
              <w:rPr>
                <w:rFonts w:ascii="Arial" w:eastAsia="Times New Roman" w:hAnsi="Arial"/>
                <w:sz w:val="18"/>
                <w:lang w:eastAsia="ja-JP"/>
              </w:rPr>
            </w:pPr>
          </w:p>
        </w:tc>
        <w:tc>
          <w:tcPr>
            <w:tcW w:w="1080" w:type="dxa"/>
          </w:tcPr>
          <w:p w14:paraId="14D927B1" w14:textId="77777777" w:rsidR="00C746F8" w:rsidRPr="00C746F8" w:rsidRDefault="00C746F8" w:rsidP="00C746F8">
            <w:pPr>
              <w:keepNext/>
              <w:keepLines/>
              <w:spacing w:after="0"/>
              <w:rPr>
                <w:rFonts w:ascii="Arial" w:eastAsia="Times New Roman" w:hAnsi="Arial"/>
                <w:i/>
                <w:sz w:val="18"/>
                <w:lang w:eastAsia="ja-JP"/>
              </w:rPr>
            </w:pPr>
            <w:r w:rsidRPr="00C746F8">
              <w:rPr>
                <w:rFonts w:ascii="Arial" w:eastAsia="Times New Roman" w:hAnsi="Arial"/>
                <w:i/>
                <w:sz w:val="18"/>
              </w:rPr>
              <w:t>0..1</w:t>
            </w:r>
          </w:p>
        </w:tc>
        <w:tc>
          <w:tcPr>
            <w:tcW w:w="1587" w:type="dxa"/>
          </w:tcPr>
          <w:p w14:paraId="69D45F61" w14:textId="77777777" w:rsidR="00C746F8" w:rsidRPr="00C746F8" w:rsidRDefault="00C746F8" w:rsidP="00C746F8">
            <w:pPr>
              <w:keepNext/>
              <w:keepLines/>
              <w:spacing w:after="0"/>
              <w:rPr>
                <w:rFonts w:ascii="Arial" w:eastAsia="Times New Roman" w:hAnsi="Arial"/>
                <w:sz w:val="18"/>
                <w:lang w:eastAsia="ja-JP"/>
              </w:rPr>
            </w:pPr>
          </w:p>
        </w:tc>
        <w:tc>
          <w:tcPr>
            <w:tcW w:w="1757" w:type="dxa"/>
          </w:tcPr>
          <w:p w14:paraId="135C0148"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Supported TAs in the NG-RAN node.</w:t>
            </w:r>
          </w:p>
        </w:tc>
        <w:tc>
          <w:tcPr>
            <w:tcW w:w="1080" w:type="dxa"/>
          </w:tcPr>
          <w:p w14:paraId="4BA9CFFE"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rPr>
              <w:t>YES</w:t>
            </w:r>
          </w:p>
        </w:tc>
        <w:tc>
          <w:tcPr>
            <w:tcW w:w="1080" w:type="dxa"/>
          </w:tcPr>
          <w:p w14:paraId="4C9D1CE3"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rPr>
              <w:t>reject</w:t>
            </w:r>
          </w:p>
        </w:tc>
      </w:tr>
      <w:tr w:rsidR="00C746F8" w:rsidRPr="00C746F8" w14:paraId="36370B5C" w14:textId="77777777" w:rsidTr="00744122">
        <w:tc>
          <w:tcPr>
            <w:tcW w:w="2267" w:type="dxa"/>
          </w:tcPr>
          <w:p w14:paraId="7A7E93F8" w14:textId="77777777" w:rsidR="00C746F8" w:rsidRPr="00C746F8" w:rsidRDefault="00C746F8" w:rsidP="00C746F8">
            <w:pPr>
              <w:keepNext/>
              <w:keepLines/>
              <w:spacing w:after="0"/>
              <w:ind w:leftChars="50" w:left="100"/>
              <w:rPr>
                <w:rFonts w:ascii="Arial" w:eastAsia="Batang" w:hAnsi="Arial"/>
                <w:b/>
                <w:bCs/>
                <w:sz w:val="18"/>
              </w:rPr>
            </w:pPr>
            <w:r w:rsidRPr="00C746F8">
              <w:rPr>
                <w:rFonts w:ascii="Arial" w:eastAsia="Batang" w:hAnsi="Arial"/>
                <w:b/>
                <w:bCs/>
                <w:sz w:val="18"/>
              </w:rPr>
              <w:t>&gt;Supported TA Item</w:t>
            </w:r>
          </w:p>
        </w:tc>
        <w:tc>
          <w:tcPr>
            <w:tcW w:w="1020" w:type="dxa"/>
          </w:tcPr>
          <w:p w14:paraId="64FF848E" w14:textId="77777777" w:rsidR="00C746F8" w:rsidRPr="00C746F8" w:rsidRDefault="00C746F8" w:rsidP="00C746F8">
            <w:pPr>
              <w:keepNext/>
              <w:keepLines/>
              <w:spacing w:after="0"/>
              <w:rPr>
                <w:rFonts w:ascii="Arial" w:eastAsia="Times New Roman" w:hAnsi="Arial"/>
                <w:sz w:val="18"/>
                <w:lang w:eastAsia="ja-JP"/>
              </w:rPr>
            </w:pPr>
          </w:p>
        </w:tc>
        <w:tc>
          <w:tcPr>
            <w:tcW w:w="1080" w:type="dxa"/>
          </w:tcPr>
          <w:p w14:paraId="398D3858" w14:textId="77777777" w:rsidR="00C746F8" w:rsidRPr="00C746F8" w:rsidRDefault="00C746F8" w:rsidP="00C746F8">
            <w:pPr>
              <w:keepNext/>
              <w:keepLines/>
              <w:spacing w:after="0"/>
              <w:rPr>
                <w:rFonts w:ascii="Arial" w:eastAsia="Times New Roman" w:hAnsi="Arial"/>
                <w:i/>
                <w:sz w:val="18"/>
              </w:rPr>
            </w:pPr>
            <w:r w:rsidRPr="00C746F8">
              <w:rPr>
                <w:rFonts w:ascii="Arial" w:eastAsia="Times New Roman" w:hAnsi="Arial"/>
                <w:i/>
                <w:sz w:val="18"/>
                <w:lang w:eastAsia="ja-JP"/>
              </w:rPr>
              <w:t>1..&lt;</w:t>
            </w:r>
            <w:proofErr w:type="spellStart"/>
            <w:r w:rsidRPr="00C746F8">
              <w:rPr>
                <w:rFonts w:ascii="Arial" w:eastAsia="Times New Roman" w:hAnsi="Arial"/>
                <w:i/>
                <w:sz w:val="18"/>
                <w:lang w:eastAsia="ja-JP"/>
              </w:rPr>
              <w:t>maxnoofTACs</w:t>
            </w:r>
            <w:proofErr w:type="spellEnd"/>
            <w:r w:rsidRPr="00C746F8">
              <w:rPr>
                <w:rFonts w:ascii="Arial" w:eastAsia="Times New Roman" w:hAnsi="Arial"/>
                <w:i/>
                <w:sz w:val="18"/>
                <w:lang w:eastAsia="ja-JP"/>
              </w:rPr>
              <w:t>&gt;</w:t>
            </w:r>
          </w:p>
        </w:tc>
        <w:tc>
          <w:tcPr>
            <w:tcW w:w="1587" w:type="dxa"/>
          </w:tcPr>
          <w:p w14:paraId="79B74C00" w14:textId="77777777" w:rsidR="00C746F8" w:rsidRPr="00C746F8" w:rsidRDefault="00C746F8" w:rsidP="00C746F8">
            <w:pPr>
              <w:keepNext/>
              <w:keepLines/>
              <w:spacing w:after="0"/>
              <w:rPr>
                <w:rFonts w:ascii="Arial" w:eastAsia="Times New Roman" w:hAnsi="Arial"/>
                <w:sz w:val="18"/>
                <w:lang w:eastAsia="ja-JP"/>
              </w:rPr>
            </w:pPr>
          </w:p>
        </w:tc>
        <w:tc>
          <w:tcPr>
            <w:tcW w:w="1757" w:type="dxa"/>
          </w:tcPr>
          <w:p w14:paraId="07EB9982" w14:textId="77777777" w:rsidR="00C746F8" w:rsidRPr="00C746F8" w:rsidRDefault="00C746F8" w:rsidP="00C746F8">
            <w:pPr>
              <w:keepNext/>
              <w:keepLines/>
              <w:spacing w:after="0"/>
              <w:rPr>
                <w:rFonts w:ascii="Arial" w:eastAsia="Times New Roman" w:hAnsi="Arial"/>
                <w:sz w:val="18"/>
              </w:rPr>
            </w:pPr>
          </w:p>
        </w:tc>
        <w:tc>
          <w:tcPr>
            <w:tcW w:w="1080" w:type="dxa"/>
          </w:tcPr>
          <w:p w14:paraId="746CCD4A"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w:t>
            </w:r>
          </w:p>
        </w:tc>
        <w:tc>
          <w:tcPr>
            <w:tcW w:w="1080" w:type="dxa"/>
          </w:tcPr>
          <w:p w14:paraId="0D0C9183" w14:textId="77777777" w:rsidR="00C746F8" w:rsidRPr="00C746F8" w:rsidRDefault="00C746F8" w:rsidP="00C746F8">
            <w:pPr>
              <w:keepNext/>
              <w:keepLines/>
              <w:spacing w:after="0"/>
              <w:jc w:val="center"/>
              <w:rPr>
                <w:rFonts w:ascii="Arial" w:eastAsia="SimSun" w:hAnsi="Arial"/>
                <w:sz w:val="18"/>
              </w:rPr>
            </w:pPr>
          </w:p>
        </w:tc>
      </w:tr>
      <w:tr w:rsidR="00C746F8" w:rsidRPr="00C746F8" w14:paraId="4CAFFAF4" w14:textId="77777777" w:rsidTr="00744122">
        <w:tc>
          <w:tcPr>
            <w:tcW w:w="2267" w:type="dxa"/>
          </w:tcPr>
          <w:p w14:paraId="78BB87CF" w14:textId="77777777" w:rsidR="00C746F8" w:rsidRPr="00C746F8" w:rsidRDefault="00C746F8" w:rsidP="00C746F8">
            <w:pPr>
              <w:keepNext/>
              <w:keepLines/>
              <w:spacing w:after="0"/>
              <w:ind w:leftChars="100" w:left="200"/>
              <w:rPr>
                <w:rFonts w:ascii="Arial" w:eastAsia="Times New Roman" w:hAnsi="Arial"/>
                <w:sz w:val="18"/>
                <w:lang w:eastAsia="ja-JP"/>
              </w:rPr>
            </w:pPr>
            <w:r w:rsidRPr="00C746F8">
              <w:rPr>
                <w:rFonts w:ascii="Arial" w:eastAsia="Batang" w:hAnsi="Arial"/>
                <w:sz w:val="18"/>
              </w:rPr>
              <w:t>&gt;&gt;TAC</w:t>
            </w:r>
          </w:p>
        </w:tc>
        <w:tc>
          <w:tcPr>
            <w:tcW w:w="1020" w:type="dxa"/>
          </w:tcPr>
          <w:p w14:paraId="4D5603AA"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M</w:t>
            </w:r>
          </w:p>
        </w:tc>
        <w:tc>
          <w:tcPr>
            <w:tcW w:w="1080" w:type="dxa"/>
          </w:tcPr>
          <w:p w14:paraId="77D76726" w14:textId="77777777" w:rsidR="00C746F8" w:rsidRPr="00C746F8" w:rsidRDefault="00C746F8" w:rsidP="00C746F8">
            <w:pPr>
              <w:keepNext/>
              <w:keepLines/>
              <w:spacing w:after="0"/>
              <w:rPr>
                <w:rFonts w:ascii="Arial" w:eastAsia="Times New Roman" w:hAnsi="Arial"/>
                <w:i/>
                <w:sz w:val="18"/>
                <w:lang w:eastAsia="ja-JP"/>
              </w:rPr>
            </w:pPr>
          </w:p>
        </w:tc>
        <w:tc>
          <w:tcPr>
            <w:tcW w:w="1587" w:type="dxa"/>
          </w:tcPr>
          <w:p w14:paraId="1D9D0735"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9.3.3.10</w:t>
            </w:r>
          </w:p>
        </w:tc>
        <w:tc>
          <w:tcPr>
            <w:tcW w:w="1757" w:type="dxa"/>
          </w:tcPr>
          <w:p w14:paraId="2C2A2D09"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Broadcast TAC</w:t>
            </w:r>
          </w:p>
        </w:tc>
        <w:tc>
          <w:tcPr>
            <w:tcW w:w="1080" w:type="dxa"/>
          </w:tcPr>
          <w:p w14:paraId="690E6F42"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rPr>
              <w:t>-</w:t>
            </w:r>
          </w:p>
        </w:tc>
        <w:tc>
          <w:tcPr>
            <w:tcW w:w="1080" w:type="dxa"/>
          </w:tcPr>
          <w:p w14:paraId="69CF31A2" w14:textId="77777777" w:rsidR="00C746F8" w:rsidRPr="00C746F8" w:rsidRDefault="00C746F8" w:rsidP="00C746F8">
            <w:pPr>
              <w:keepNext/>
              <w:keepLines/>
              <w:spacing w:after="0"/>
              <w:jc w:val="center"/>
              <w:rPr>
                <w:rFonts w:ascii="Arial" w:eastAsia="SimSun" w:hAnsi="Arial"/>
                <w:sz w:val="18"/>
                <w:lang w:eastAsia="ja-JP"/>
              </w:rPr>
            </w:pPr>
          </w:p>
        </w:tc>
      </w:tr>
      <w:tr w:rsidR="00C746F8" w:rsidRPr="00C746F8" w14:paraId="09A15254" w14:textId="77777777" w:rsidTr="00744122">
        <w:tc>
          <w:tcPr>
            <w:tcW w:w="2267" w:type="dxa"/>
          </w:tcPr>
          <w:p w14:paraId="163B3A16" w14:textId="77777777" w:rsidR="00C746F8" w:rsidRPr="00C746F8" w:rsidRDefault="00C746F8" w:rsidP="00C746F8">
            <w:pPr>
              <w:keepNext/>
              <w:keepLines/>
              <w:spacing w:after="0"/>
              <w:ind w:leftChars="100" w:left="200"/>
              <w:rPr>
                <w:rFonts w:ascii="Arial" w:eastAsia="Times New Roman" w:hAnsi="Arial"/>
                <w:b/>
                <w:bCs/>
                <w:sz w:val="18"/>
                <w:lang w:eastAsia="ja-JP"/>
              </w:rPr>
            </w:pPr>
            <w:r w:rsidRPr="00C746F8">
              <w:rPr>
                <w:rFonts w:ascii="Arial" w:eastAsia="Batang" w:hAnsi="Arial"/>
                <w:b/>
                <w:bCs/>
                <w:sz w:val="18"/>
              </w:rPr>
              <w:t>&gt;&gt;Broadcast PLMN List</w:t>
            </w:r>
          </w:p>
        </w:tc>
        <w:tc>
          <w:tcPr>
            <w:tcW w:w="1020" w:type="dxa"/>
          </w:tcPr>
          <w:p w14:paraId="7930107E" w14:textId="77777777" w:rsidR="00C746F8" w:rsidRPr="00C746F8" w:rsidRDefault="00C746F8" w:rsidP="00C746F8">
            <w:pPr>
              <w:keepNext/>
              <w:keepLines/>
              <w:spacing w:after="0"/>
              <w:rPr>
                <w:rFonts w:ascii="Arial" w:eastAsia="Times New Roman" w:hAnsi="Arial"/>
                <w:sz w:val="18"/>
                <w:lang w:eastAsia="ja-JP"/>
              </w:rPr>
            </w:pPr>
          </w:p>
        </w:tc>
        <w:tc>
          <w:tcPr>
            <w:tcW w:w="1080" w:type="dxa"/>
          </w:tcPr>
          <w:p w14:paraId="43F59BF2" w14:textId="77777777" w:rsidR="00C746F8" w:rsidRPr="00C746F8" w:rsidRDefault="00C746F8" w:rsidP="00C746F8">
            <w:pPr>
              <w:keepNext/>
              <w:keepLines/>
              <w:spacing w:after="0"/>
              <w:rPr>
                <w:rFonts w:ascii="Arial" w:eastAsia="Times New Roman" w:hAnsi="Arial"/>
                <w:i/>
                <w:sz w:val="18"/>
                <w:lang w:eastAsia="ja-JP"/>
              </w:rPr>
            </w:pPr>
            <w:r w:rsidRPr="00C746F8">
              <w:rPr>
                <w:rFonts w:ascii="Arial" w:eastAsia="Times New Roman" w:hAnsi="Arial"/>
                <w:i/>
                <w:sz w:val="18"/>
              </w:rPr>
              <w:t>1</w:t>
            </w:r>
          </w:p>
        </w:tc>
        <w:tc>
          <w:tcPr>
            <w:tcW w:w="1587" w:type="dxa"/>
          </w:tcPr>
          <w:p w14:paraId="406C7B97" w14:textId="77777777" w:rsidR="00C746F8" w:rsidRPr="00C746F8" w:rsidRDefault="00C746F8" w:rsidP="00C746F8">
            <w:pPr>
              <w:keepNext/>
              <w:keepLines/>
              <w:spacing w:after="0"/>
              <w:rPr>
                <w:rFonts w:ascii="Arial" w:eastAsia="Times New Roman" w:hAnsi="Arial"/>
                <w:sz w:val="18"/>
                <w:lang w:eastAsia="ja-JP"/>
              </w:rPr>
            </w:pPr>
          </w:p>
        </w:tc>
        <w:tc>
          <w:tcPr>
            <w:tcW w:w="1757" w:type="dxa"/>
          </w:tcPr>
          <w:p w14:paraId="1CCE202E" w14:textId="77777777" w:rsidR="00C746F8" w:rsidRPr="00C746F8" w:rsidRDefault="00C746F8" w:rsidP="00C746F8">
            <w:pPr>
              <w:keepNext/>
              <w:keepLines/>
              <w:spacing w:after="0"/>
              <w:rPr>
                <w:rFonts w:ascii="Arial" w:eastAsia="Times New Roman" w:hAnsi="Arial"/>
                <w:sz w:val="18"/>
                <w:lang w:eastAsia="ja-JP"/>
              </w:rPr>
            </w:pPr>
          </w:p>
        </w:tc>
        <w:tc>
          <w:tcPr>
            <w:tcW w:w="1080" w:type="dxa"/>
          </w:tcPr>
          <w:p w14:paraId="2AB553C3"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rPr>
              <w:t>-</w:t>
            </w:r>
          </w:p>
        </w:tc>
        <w:tc>
          <w:tcPr>
            <w:tcW w:w="1080" w:type="dxa"/>
          </w:tcPr>
          <w:p w14:paraId="095B2B85" w14:textId="77777777" w:rsidR="00C746F8" w:rsidRPr="00C746F8" w:rsidRDefault="00C746F8" w:rsidP="00C746F8">
            <w:pPr>
              <w:keepNext/>
              <w:keepLines/>
              <w:spacing w:after="0"/>
              <w:jc w:val="center"/>
              <w:rPr>
                <w:rFonts w:ascii="Arial" w:eastAsia="SimSun" w:hAnsi="Arial"/>
                <w:sz w:val="18"/>
                <w:lang w:eastAsia="ja-JP"/>
              </w:rPr>
            </w:pPr>
          </w:p>
        </w:tc>
      </w:tr>
      <w:tr w:rsidR="00C746F8" w:rsidRPr="00C746F8" w14:paraId="5D3272BF" w14:textId="77777777" w:rsidTr="00744122">
        <w:tc>
          <w:tcPr>
            <w:tcW w:w="2267" w:type="dxa"/>
          </w:tcPr>
          <w:p w14:paraId="0CE01F29" w14:textId="77777777" w:rsidR="00C746F8" w:rsidRPr="00C746F8" w:rsidRDefault="00C746F8" w:rsidP="00C746F8">
            <w:pPr>
              <w:keepNext/>
              <w:keepLines/>
              <w:spacing w:after="0"/>
              <w:ind w:leftChars="150" w:left="300"/>
              <w:rPr>
                <w:rFonts w:ascii="Arial" w:eastAsia="Batang" w:hAnsi="Arial"/>
                <w:b/>
                <w:bCs/>
                <w:sz w:val="18"/>
              </w:rPr>
            </w:pPr>
            <w:r w:rsidRPr="00C746F8">
              <w:rPr>
                <w:rFonts w:ascii="Arial" w:eastAsia="Batang" w:hAnsi="Arial"/>
                <w:b/>
                <w:bCs/>
                <w:sz w:val="18"/>
              </w:rPr>
              <w:t>&gt;&gt;&gt;Broadcast PLMN Item</w:t>
            </w:r>
          </w:p>
        </w:tc>
        <w:tc>
          <w:tcPr>
            <w:tcW w:w="1020" w:type="dxa"/>
          </w:tcPr>
          <w:p w14:paraId="0D1815AE" w14:textId="77777777" w:rsidR="00C746F8" w:rsidRPr="00C746F8" w:rsidRDefault="00C746F8" w:rsidP="00C746F8">
            <w:pPr>
              <w:keepNext/>
              <w:keepLines/>
              <w:spacing w:after="0"/>
              <w:rPr>
                <w:rFonts w:ascii="Arial" w:eastAsia="Times New Roman" w:hAnsi="Arial"/>
                <w:sz w:val="18"/>
                <w:lang w:eastAsia="ja-JP"/>
              </w:rPr>
            </w:pPr>
          </w:p>
        </w:tc>
        <w:tc>
          <w:tcPr>
            <w:tcW w:w="1080" w:type="dxa"/>
          </w:tcPr>
          <w:p w14:paraId="70046702" w14:textId="77777777" w:rsidR="00C746F8" w:rsidRPr="00C746F8" w:rsidRDefault="00C746F8" w:rsidP="00C746F8">
            <w:pPr>
              <w:keepNext/>
              <w:keepLines/>
              <w:spacing w:after="0"/>
              <w:rPr>
                <w:rFonts w:ascii="Arial" w:eastAsia="Times New Roman" w:hAnsi="Arial"/>
                <w:i/>
                <w:sz w:val="18"/>
              </w:rPr>
            </w:pPr>
            <w:r w:rsidRPr="00C746F8">
              <w:rPr>
                <w:rFonts w:ascii="Arial" w:eastAsia="Times New Roman" w:hAnsi="Arial"/>
                <w:i/>
                <w:sz w:val="18"/>
              </w:rPr>
              <w:t>1..&lt;</w:t>
            </w:r>
            <w:proofErr w:type="spellStart"/>
            <w:r w:rsidRPr="00C746F8">
              <w:rPr>
                <w:rFonts w:ascii="Arial" w:eastAsia="Times New Roman" w:hAnsi="Arial"/>
                <w:i/>
                <w:sz w:val="18"/>
              </w:rPr>
              <w:t>maxnoofBPLMNs</w:t>
            </w:r>
            <w:proofErr w:type="spellEnd"/>
            <w:r w:rsidRPr="00C746F8">
              <w:rPr>
                <w:rFonts w:ascii="Arial" w:eastAsia="Times New Roman" w:hAnsi="Arial"/>
                <w:i/>
                <w:sz w:val="18"/>
              </w:rPr>
              <w:t>&gt;</w:t>
            </w:r>
          </w:p>
        </w:tc>
        <w:tc>
          <w:tcPr>
            <w:tcW w:w="1587" w:type="dxa"/>
          </w:tcPr>
          <w:p w14:paraId="73F0BDC5" w14:textId="77777777" w:rsidR="00C746F8" w:rsidRPr="00C746F8" w:rsidRDefault="00C746F8" w:rsidP="00C746F8">
            <w:pPr>
              <w:keepNext/>
              <w:keepLines/>
              <w:spacing w:after="0"/>
              <w:rPr>
                <w:rFonts w:ascii="Arial" w:eastAsia="Times New Roman" w:hAnsi="Arial"/>
                <w:sz w:val="18"/>
                <w:lang w:eastAsia="ja-JP"/>
              </w:rPr>
            </w:pPr>
          </w:p>
        </w:tc>
        <w:tc>
          <w:tcPr>
            <w:tcW w:w="1757" w:type="dxa"/>
          </w:tcPr>
          <w:p w14:paraId="75AD2D1E" w14:textId="77777777" w:rsidR="00C746F8" w:rsidRPr="00C746F8" w:rsidRDefault="00C746F8" w:rsidP="00C746F8">
            <w:pPr>
              <w:keepNext/>
              <w:keepLines/>
              <w:spacing w:after="0"/>
              <w:rPr>
                <w:rFonts w:ascii="Arial" w:eastAsia="Times New Roman" w:hAnsi="Arial"/>
                <w:sz w:val="18"/>
              </w:rPr>
            </w:pPr>
          </w:p>
        </w:tc>
        <w:tc>
          <w:tcPr>
            <w:tcW w:w="1080" w:type="dxa"/>
          </w:tcPr>
          <w:p w14:paraId="0FA8D029"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w:t>
            </w:r>
          </w:p>
        </w:tc>
        <w:tc>
          <w:tcPr>
            <w:tcW w:w="1080" w:type="dxa"/>
          </w:tcPr>
          <w:p w14:paraId="5A467CE6" w14:textId="77777777" w:rsidR="00C746F8" w:rsidRPr="00C746F8" w:rsidRDefault="00C746F8" w:rsidP="00C746F8">
            <w:pPr>
              <w:keepNext/>
              <w:keepLines/>
              <w:spacing w:after="0"/>
              <w:jc w:val="center"/>
              <w:rPr>
                <w:rFonts w:ascii="Arial" w:eastAsia="SimSun" w:hAnsi="Arial"/>
                <w:sz w:val="18"/>
                <w:lang w:eastAsia="ja-JP"/>
              </w:rPr>
            </w:pPr>
          </w:p>
        </w:tc>
      </w:tr>
      <w:tr w:rsidR="00C746F8" w:rsidRPr="00C746F8" w14:paraId="6CDA1323" w14:textId="77777777" w:rsidTr="00744122">
        <w:tc>
          <w:tcPr>
            <w:tcW w:w="2267" w:type="dxa"/>
          </w:tcPr>
          <w:p w14:paraId="7368F881" w14:textId="77777777" w:rsidR="00C746F8" w:rsidRPr="00C746F8" w:rsidRDefault="00C746F8" w:rsidP="00C746F8">
            <w:pPr>
              <w:keepNext/>
              <w:keepLines/>
              <w:spacing w:after="0"/>
              <w:ind w:leftChars="200" w:left="400"/>
              <w:rPr>
                <w:rFonts w:ascii="Arial" w:eastAsia="Times New Roman" w:hAnsi="Arial"/>
                <w:sz w:val="18"/>
                <w:lang w:eastAsia="ja-JP"/>
              </w:rPr>
            </w:pPr>
            <w:r w:rsidRPr="00C746F8">
              <w:rPr>
                <w:rFonts w:ascii="Arial" w:eastAsia="Batang" w:hAnsi="Arial"/>
                <w:sz w:val="18"/>
              </w:rPr>
              <w:t>&gt;&gt;&gt;&gt;PLMN Identity</w:t>
            </w:r>
          </w:p>
        </w:tc>
        <w:tc>
          <w:tcPr>
            <w:tcW w:w="1020" w:type="dxa"/>
          </w:tcPr>
          <w:p w14:paraId="1D125504"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M</w:t>
            </w:r>
          </w:p>
        </w:tc>
        <w:tc>
          <w:tcPr>
            <w:tcW w:w="1080" w:type="dxa"/>
          </w:tcPr>
          <w:p w14:paraId="63544082" w14:textId="77777777" w:rsidR="00C746F8" w:rsidRPr="00C746F8" w:rsidRDefault="00C746F8" w:rsidP="00C746F8">
            <w:pPr>
              <w:keepNext/>
              <w:keepLines/>
              <w:spacing w:after="0"/>
              <w:rPr>
                <w:rFonts w:ascii="Arial" w:eastAsia="Times New Roman" w:hAnsi="Arial"/>
                <w:i/>
                <w:sz w:val="18"/>
                <w:lang w:eastAsia="ja-JP"/>
              </w:rPr>
            </w:pPr>
          </w:p>
        </w:tc>
        <w:tc>
          <w:tcPr>
            <w:tcW w:w="1587" w:type="dxa"/>
          </w:tcPr>
          <w:p w14:paraId="323BB510"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9.3.3.5</w:t>
            </w:r>
          </w:p>
        </w:tc>
        <w:tc>
          <w:tcPr>
            <w:tcW w:w="1757" w:type="dxa"/>
          </w:tcPr>
          <w:p w14:paraId="379DE7A0"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lang w:eastAsia="ja-JP"/>
              </w:rPr>
              <w:t>Broadcast PLMN</w:t>
            </w:r>
          </w:p>
        </w:tc>
        <w:tc>
          <w:tcPr>
            <w:tcW w:w="1080" w:type="dxa"/>
          </w:tcPr>
          <w:p w14:paraId="3FCBC389"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lang w:eastAsia="ja-JP"/>
              </w:rPr>
              <w:t>-</w:t>
            </w:r>
          </w:p>
        </w:tc>
        <w:tc>
          <w:tcPr>
            <w:tcW w:w="1080" w:type="dxa"/>
          </w:tcPr>
          <w:p w14:paraId="07193384" w14:textId="77777777" w:rsidR="00C746F8" w:rsidRPr="00C746F8" w:rsidRDefault="00C746F8" w:rsidP="00C746F8">
            <w:pPr>
              <w:keepNext/>
              <w:keepLines/>
              <w:spacing w:after="0"/>
              <w:jc w:val="center"/>
              <w:rPr>
                <w:rFonts w:ascii="Arial" w:eastAsia="SimSun" w:hAnsi="Arial"/>
                <w:sz w:val="18"/>
                <w:lang w:eastAsia="ja-JP"/>
              </w:rPr>
            </w:pPr>
          </w:p>
        </w:tc>
      </w:tr>
      <w:tr w:rsidR="00C746F8" w:rsidRPr="00C746F8" w14:paraId="38C39F54" w14:textId="77777777" w:rsidTr="00744122">
        <w:tc>
          <w:tcPr>
            <w:tcW w:w="2267" w:type="dxa"/>
          </w:tcPr>
          <w:p w14:paraId="051D0ACC" w14:textId="77777777" w:rsidR="00C746F8" w:rsidRPr="00C746F8" w:rsidRDefault="00C746F8" w:rsidP="00C746F8">
            <w:pPr>
              <w:keepNext/>
              <w:keepLines/>
              <w:spacing w:after="0"/>
              <w:ind w:leftChars="200" w:left="400"/>
              <w:rPr>
                <w:rFonts w:ascii="Arial" w:eastAsia="Times New Roman" w:hAnsi="Arial"/>
                <w:sz w:val="18"/>
                <w:lang w:eastAsia="ja-JP"/>
              </w:rPr>
            </w:pPr>
            <w:r w:rsidRPr="00C746F8">
              <w:rPr>
                <w:rFonts w:ascii="Arial" w:eastAsia="Batang" w:hAnsi="Arial"/>
                <w:sz w:val="18"/>
              </w:rPr>
              <w:t>&gt;&gt;&gt;&gt;TAI Slice Support List</w:t>
            </w:r>
          </w:p>
        </w:tc>
        <w:tc>
          <w:tcPr>
            <w:tcW w:w="1020" w:type="dxa"/>
          </w:tcPr>
          <w:p w14:paraId="4633E8EF"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M</w:t>
            </w:r>
          </w:p>
        </w:tc>
        <w:tc>
          <w:tcPr>
            <w:tcW w:w="1080" w:type="dxa"/>
          </w:tcPr>
          <w:p w14:paraId="507BF4D6" w14:textId="77777777" w:rsidR="00C746F8" w:rsidRPr="00C746F8" w:rsidRDefault="00C746F8" w:rsidP="00C746F8">
            <w:pPr>
              <w:keepNext/>
              <w:keepLines/>
              <w:spacing w:after="0"/>
              <w:rPr>
                <w:rFonts w:ascii="Arial" w:eastAsia="Times New Roman" w:hAnsi="Arial"/>
                <w:i/>
                <w:sz w:val="18"/>
                <w:lang w:eastAsia="ja-JP"/>
              </w:rPr>
            </w:pPr>
          </w:p>
        </w:tc>
        <w:tc>
          <w:tcPr>
            <w:tcW w:w="1587" w:type="dxa"/>
          </w:tcPr>
          <w:p w14:paraId="3E6C91AE"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Slice Support List</w:t>
            </w:r>
          </w:p>
          <w:p w14:paraId="661D952D"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9.3.1.17</w:t>
            </w:r>
          </w:p>
        </w:tc>
        <w:tc>
          <w:tcPr>
            <w:tcW w:w="1757" w:type="dxa"/>
          </w:tcPr>
          <w:p w14:paraId="17F0DECE"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Supported S-NSSAIs per TAC, per PLMN or per SNPN.</w:t>
            </w:r>
          </w:p>
        </w:tc>
        <w:tc>
          <w:tcPr>
            <w:tcW w:w="1080" w:type="dxa"/>
          </w:tcPr>
          <w:p w14:paraId="0EA03731"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rPr>
              <w:t>-</w:t>
            </w:r>
          </w:p>
        </w:tc>
        <w:tc>
          <w:tcPr>
            <w:tcW w:w="1080" w:type="dxa"/>
          </w:tcPr>
          <w:p w14:paraId="337208AD" w14:textId="77777777" w:rsidR="00C746F8" w:rsidRPr="00C746F8" w:rsidRDefault="00C746F8" w:rsidP="00C746F8">
            <w:pPr>
              <w:keepNext/>
              <w:keepLines/>
              <w:spacing w:after="0"/>
              <w:jc w:val="center"/>
              <w:rPr>
                <w:rFonts w:ascii="Arial" w:eastAsia="SimSun" w:hAnsi="Arial"/>
                <w:sz w:val="18"/>
                <w:lang w:eastAsia="ja-JP"/>
              </w:rPr>
            </w:pPr>
          </w:p>
        </w:tc>
      </w:tr>
      <w:tr w:rsidR="00C746F8" w:rsidRPr="00C746F8" w14:paraId="454C1C8F" w14:textId="77777777" w:rsidTr="00744122">
        <w:tc>
          <w:tcPr>
            <w:tcW w:w="2267" w:type="dxa"/>
          </w:tcPr>
          <w:p w14:paraId="43C4221F" w14:textId="77777777" w:rsidR="00C746F8" w:rsidRPr="00C746F8" w:rsidRDefault="00C746F8" w:rsidP="00C746F8">
            <w:pPr>
              <w:keepNext/>
              <w:keepLines/>
              <w:spacing w:after="0"/>
              <w:ind w:leftChars="200" w:left="400"/>
              <w:rPr>
                <w:rFonts w:ascii="Arial" w:eastAsia="Batang" w:hAnsi="Arial"/>
                <w:sz w:val="18"/>
              </w:rPr>
            </w:pPr>
            <w:r w:rsidRPr="00C746F8">
              <w:rPr>
                <w:rFonts w:ascii="Arial" w:eastAsia="Batang" w:hAnsi="Arial"/>
                <w:sz w:val="18"/>
              </w:rPr>
              <w:t>&gt;&gt;&gt;&gt;NPN Support</w:t>
            </w:r>
          </w:p>
        </w:tc>
        <w:tc>
          <w:tcPr>
            <w:tcW w:w="1020" w:type="dxa"/>
          </w:tcPr>
          <w:p w14:paraId="565DD979"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O</w:t>
            </w:r>
          </w:p>
        </w:tc>
        <w:tc>
          <w:tcPr>
            <w:tcW w:w="1080" w:type="dxa"/>
          </w:tcPr>
          <w:p w14:paraId="696CEB78" w14:textId="77777777" w:rsidR="00C746F8" w:rsidRPr="00C746F8" w:rsidRDefault="00C746F8" w:rsidP="00C746F8">
            <w:pPr>
              <w:keepNext/>
              <w:keepLines/>
              <w:spacing w:after="0"/>
              <w:rPr>
                <w:rFonts w:ascii="Arial" w:eastAsia="Times New Roman" w:hAnsi="Arial"/>
                <w:i/>
                <w:sz w:val="18"/>
                <w:lang w:eastAsia="ja-JP"/>
              </w:rPr>
            </w:pPr>
          </w:p>
        </w:tc>
        <w:tc>
          <w:tcPr>
            <w:tcW w:w="1587" w:type="dxa"/>
          </w:tcPr>
          <w:p w14:paraId="129245BF"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9.3.3.44</w:t>
            </w:r>
          </w:p>
        </w:tc>
        <w:tc>
          <w:tcPr>
            <w:tcW w:w="1757" w:type="dxa"/>
          </w:tcPr>
          <w:p w14:paraId="108A5A20"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 xml:space="preserve">If the </w:t>
            </w:r>
            <w:r w:rsidRPr="00C746F8">
              <w:rPr>
                <w:rFonts w:ascii="Arial" w:eastAsia="Times New Roman" w:hAnsi="Arial"/>
                <w:i/>
                <w:iCs/>
                <w:sz w:val="18"/>
              </w:rPr>
              <w:t>NID</w:t>
            </w:r>
            <w:r w:rsidRPr="00C746F8">
              <w:rPr>
                <w:rFonts w:ascii="Arial" w:eastAsia="Times New Roman" w:hAnsi="Arial"/>
                <w:sz w:val="18"/>
              </w:rPr>
              <w:t xml:space="preserve"> IE is included, it identifies a SNPN together with the </w:t>
            </w:r>
            <w:r w:rsidRPr="00C746F8">
              <w:rPr>
                <w:rFonts w:ascii="Arial" w:eastAsia="Times New Roman" w:hAnsi="Arial"/>
                <w:i/>
                <w:iCs/>
                <w:sz w:val="18"/>
              </w:rPr>
              <w:t>PLMN Identity</w:t>
            </w:r>
            <w:r w:rsidRPr="00C746F8">
              <w:rPr>
                <w:rFonts w:ascii="Arial" w:eastAsia="Times New Roman" w:hAnsi="Arial"/>
                <w:sz w:val="18"/>
              </w:rPr>
              <w:t xml:space="preserve"> IE.</w:t>
            </w:r>
          </w:p>
        </w:tc>
        <w:tc>
          <w:tcPr>
            <w:tcW w:w="1080" w:type="dxa"/>
          </w:tcPr>
          <w:p w14:paraId="26B037C5"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YES</w:t>
            </w:r>
          </w:p>
        </w:tc>
        <w:tc>
          <w:tcPr>
            <w:tcW w:w="1080" w:type="dxa"/>
          </w:tcPr>
          <w:p w14:paraId="5158589B"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lang w:eastAsia="ja-JP"/>
              </w:rPr>
              <w:t>reject</w:t>
            </w:r>
          </w:p>
        </w:tc>
      </w:tr>
      <w:tr w:rsidR="00C746F8" w:rsidRPr="00C746F8" w14:paraId="70A0BF58" w14:textId="77777777" w:rsidTr="00744122">
        <w:tc>
          <w:tcPr>
            <w:tcW w:w="2267" w:type="dxa"/>
          </w:tcPr>
          <w:p w14:paraId="13F06328" w14:textId="77777777" w:rsidR="00C746F8" w:rsidRPr="00C746F8" w:rsidRDefault="00C746F8" w:rsidP="00C746F8">
            <w:pPr>
              <w:keepNext/>
              <w:keepLines/>
              <w:spacing w:after="0"/>
              <w:ind w:leftChars="200" w:left="400"/>
              <w:rPr>
                <w:rFonts w:ascii="Arial" w:eastAsia="Batang" w:hAnsi="Arial"/>
                <w:sz w:val="18"/>
              </w:rPr>
            </w:pPr>
            <w:r w:rsidRPr="00C746F8">
              <w:rPr>
                <w:rFonts w:ascii="Arial" w:eastAsia="Batang" w:hAnsi="Arial"/>
                <w:sz w:val="18"/>
              </w:rPr>
              <w:t>&gt;&gt;&gt;&gt;Extended TAI Slice Support List</w:t>
            </w:r>
          </w:p>
        </w:tc>
        <w:tc>
          <w:tcPr>
            <w:tcW w:w="1020" w:type="dxa"/>
          </w:tcPr>
          <w:p w14:paraId="0818BAC5"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O</w:t>
            </w:r>
          </w:p>
        </w:tc>
        <w:tc>
          <w:tcPr>
            <w:tcW w:w="1080" w:type="dxa"/>
          </w:tcPr>
          <w:p w14:paraId="37C1C4C0" w14:textId="77777777" w:rsidR="00C746F8" w:rsidRPr="00C746F8" w:rsidRDefault="00C746F8" w:rsidP="00C746F8">
            <w:pPr>
              <w:keepNext/>
              <w:keepLines/>
              <w:spacing w:after="0"/>
              <w:rPr>
                <w:rFonts w:ascii="Arial" w:eastAsia="Times New Roman" w:hAnsi="Arial"/>
                <w:i/>
                <w:sz w:val="18"/>
                <w:lang w:eastAsia="ja-JP"/>
              </w:rPr>
            </w:pPr>
          </w:p>
        </w:tc>
        <w:tc>
          <w:tcPr>
            <w:tcW w:w="1587" w:type="dxa"/>
          </w:tcPr>
          <w:p w14:paraId="1FA5C189"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Extended Slice Support List</w:t>
            </w:r>
          </w:p>
          <w:p w14:paraId="34FE58B2"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9.3.1.191</w:t>
            </w:r>
          </w:p>
        </w:tc>
        <w:tc>
          <w:tcPr>
            <w:tcW w:w="1757" w:type="dxa"/>
          </w:tcPr>
          <w:p w14:paraId="1C9D79C9"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 xml:space="preserve">Additional Supported S-NSSAIs </w:t>
            </w:r>
            <w:r w:rsidRPr="00C746F8">
              <w:rPr>
                <w:rFonts w:ascii="Arial" w:eastAsia="DengXian" w:hAnsi="Arial"/>
                <w:sz w:val="18"/>
                <w:lang w:eastAsia="en-GB"/>
              </w:rPr>
              <w:t>per TAC, per PLMN or per SNPN.</w:t>
            </w:r>
          </w:p>
        </w:tc>
        <w:tc>
          <w:tcPr>
            <w:tcW w:w="1080" w:type="dxa"/>
          </w:tcPr>
          <w:p w14:paraId="6055D4AE"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YES</w:t>
            </w:r>
          </w:p>
        </w:tc>
        <w:tc>
          <w:tcPr>
            <w:tcW w:w="1080" w:type="dxa"/>
          </w:tcPr>
          <w:p w14:paraId="57CD0E0C"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lang w:eastAsia="ja-JP"/>
              </w:rPr>
              <w:t>reject</w:t>
            </w:r>
          </w:p>
        </w:tc>
      </w:tr>
      <w:tr w:rsidR="00C746F8" w:rsidRPr="00C746F8" w14:paraId="09296A9F" w14:textId="77777777" w:rsidTr="00744122">
        <w:tc>
          <w:tcPr>
            <w:tcW w:w="2267" w:type="dxa"/>
          </w:tcPr>
          <w:p w14:paraId="61D97CC4" w14:textId="77777777" w:rsidR="00C746F8" w:rsidRPr="00C746F8" w:rsidRDefault="00C746F8" w:rsidP="00C746F8">
            <w:pPr>
              <w:keepNext/>
              <w:keepLines/>
              <w:spacing w:after="0"/>
              <w:ind w:leftChars="200" w:left="400"/>
              <w:rPr>
                <w:rFonts w:ascii="Arial" w:eastAsia="Batang" w:hAnsi="Arial"/>
                <w:sz w:val="18"/>
              </w:rPr>
            </w:pPr>
            <w:r w:rsidRPr="00C746F8">
              <w:rPr>
                <w:rFonts w:ascii="Arial" w:eastAsia="Batang" w:hAnsi="Arial"/>
                <w:sz w:val="18"/>
              </w:rPr>
              <w:t>&gt;&gt;&gt;&gt;TAI NSAG Support List</w:t>
            </w:r>
          </w:p>
        </w:tc>
        <w:tc>
          <w:tcPr>
            <w:tcW w:w="1020" w:type="dxa"/>
          </w:tcPr>
          <w:p w14:paraId="6F945752"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O</w:t>
            </w:r>
          </w:p>
        </w:tc>
        <w:tc>
          <w:tcPr>
            <w:tcW w:w="1080" w:type="dxa"/>
          </w:tcPr>
          <w:p w14:paraId="28E6E91D" w14:textId="77777777" w:rsidR="00C746F8" w:rsidRPr="00C746F8" w:rsidRDefault="00C746F8" w:rsidP="00C746F8">
            <w:pPr>
              <w:keepNext/>
              <w:keepLines/>
              <w:spacing w:after="0"/>
              <w:rPr>
                <w:rFonts w:ascii="Arial" w:eastAsia="Times New Roman" w:hAnsi="Arial"/>
                <w:i/>
                <w:sz w:val="18"/>
                <w:lang w:eastAsia="ja-JP"/>
              </w:rPr>
            </w:pPr>
          </w:p>
        </w:tc>
        <w:tc>
          <w:tcPr>
            <w:tcW w:w="1587" w:type="dxa"/>
          </w:tcPr>
          <w:p w14:paraId="3D89CEFC"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9.3.1.238</w:t>
            </w:r>
          </w:p>
        </w:tc>
        <w:tc>
          <w:tcPr>
            <w:tcW w:w="1757" w:type="dxa"/>
          </w:tcPr>
          <w:p w14:paraId="6AD65E07"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 xml:space="preserve">NSAG information associated with the slices </w:t>
            </w:r>
            <w:r w:rsidRPr="00C746F8">
              <w:rPr>
                <w:rFonts w:ascii="Arial" w:eastAsia="Times New Roman" w:hAnsi="Arial"/>
                <w:sz w:val="18"/>
                <w:lang w:eastAsia="en-GB"/>
              </w:rPr>
              <w:t>per TAC, per PLMN or per SNPN</w:t>
            </w:r>
            <w:r w:rsidRPr="00C746F8">
              <w:rPr>
                <w:rFonts w:ascii="Arial" w:eastAsia="Times New Roman" w:hAnsi="Arial"/>
                <w:sz w:val="18"/>
              </w:rPr>
              <w:t>.</w:t>
            </w:r>
          </w:p>
        </w:tc>
        <w:tc>
          <w:tcPr>
            <w:tcW w:w="1080" w:type="dxa"/>
          </w:tcPr>
          <w:p w14:paraId="3CE2337F"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YES</w:t>
            </w:r>
          </w:p>
        </w:tc>
        <w:tc>
          <w:tcPr>
            <w:tcW w:w="1080" w:type="dxa"/>
          </w:tcPr>
          <w:p w14:paraId="4CDE59D7"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lang w:eastAsia="ja-JP"/>
              </w:rPr>
              <w:t>ignore</w:t>
            </w:r>
          </w:p>
        </w:tc>
      </w:tr>
      <w:tr w:rsidR="00C746F8" w:rsidRPr="00C746F8" w14:paraId="61DAAEB6" w14:textId="77777777" w:rsidTr="00744122">
        <w:tc>
          <w:tcPr>
            <w:tcW w:w="2267" w:type="dxa"/>
          </w:tcPr>
          <w:p w14:paraId="14EBFD40" w14:textId="77777777" w:rsidR="00C746F8" w:rsidRPr="00C746F8" w:rsidRDefault="00C746F8" w:rsidP="00C746F8">
            <w:pPr>
              <w:keepNext/>
              <w:keepLines/>
              <w:spacing w:after="0"/>
              <w:ind w:leftChars="100" w:left="200"/>
              <w:rPr>
                <w:rFonts w:ascii="Arial" w:eastAsia="Batang" w:hAnsi="Arial"/>
                <w:sz w:val="18"/>
              </w:rPr>
            </w:pPr>
            <w:r w:rsidRPr="00C746F8">
              <w:rPr>
                <w:rFonts w:ascii="Arial" w:eastAsia="Batang" w:hAnsi="Arial"/>
                <w:sz w:val="18"/>
              </w:rPr>
              <w:t>&gt;&gt;Configured TAC Indication</w:t>
            </w:r>
          </w:p>
        </w:tc>
        <w:tc>
          <w:tcPr>
            <w:tcW w:w="1020" w:type="dxa"/>
          </w:tcPr>
          <w:p w14:paraId="3C5F4F86"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O</w:t>
            </w:r>
          </w:p>
        </w:tc>
        <w:tc>
          <w:tcPr>
            <w:tcW w:w="1080" w:type="dxa"/>
          </w:tcPr>
          <w:p w14:paraId="2F7AA843" w14:textId="77777777" w:rsidR="00C746F8" w:rsidRPr="00C746F8" w:rsidRDefault="00C746F8" w:rsidP="00C746F8">
            <w:pPr>
              <w:keepNext/>
              <w:keepLines/>
              <w:spacing w:after="0"/>
              <w:rPr>
                <w:rFonts w:ascii="Arial" w:eastAsia="Times New Roman" w:hAnsi="Arial"/>
                <w:i/>
                <w:sz w:val="18"/>
                <w:lang w:eastAsia="ja-JP"/>
              </w:rPr>
            </w:pPr>
          </w:p>
        </w:tc>
        <w:tc>
          <w:tcPr>
            <w:tcW w:w="1587" w:type="dxa"/>
          </w:tcPr>
          <w:p w14:paraId="0F95F15A"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9.3.3.50</w:t>
            </w:r>
          </w:p>
        </w:tc>
        <w:tc>
          <w:tcPr>
            <w:tcW w:w="1757" w:type="dxa"/>
          </w:tcPr>
          <w:p w14:paraId="0658C977" w14:textId="77777777" w:rsidR="00C746F8" w:rsidRPr="00C746F8" w:rsidRDefault="00C746F8" w:rsidP="00C746F8">
            <w:pPr>
              <w:keepNext/>
              <w:keepLines/>
              <w:spacing w:after="0"/>
              <w:rPr>
                <w:rFonts w:ascii="Arial" w:eastAsia="Times New Roman" w:hAnsi="Arial"/>
                <w:sz w:val="18"/>
              </w:rPr>
            </w:pPr>
          </w:p>
        </w:tc>
        <w:tc>
          <w:tcPr>
            <w:tcW w:w="1080" w:type="dxa"/>
          </w:tcPr>
          <w:p w14:paraId="17357D73"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YES</w:t>
            </w:r>
          </w:p>
        </w:tc>
        <w:tc>
          <w:tcPr>
            <w:tcW w:w="1080" w:type="dxa"/>
          </w:tcPr>
          <w:p w14:paraId="7A1A667C"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lang w:eastAsia="ja-JP"/>
              </w:rPr>
              <w:t>ignore</w:t>
            </w:r>
          </w:p>
        </w:tc>
      </w:tr>
      <w:tr w:rsidR="00C746F8" w:rsidRPr="00C746F8" w14:paraId="71581080" w14:textId="77777777" w:rsidTr="00744122">
        <w:tc>
          <w:tcPr>
            <w:tcW w:w="2267" w:type="dxa"/>
          </w:tcPr>
          <w:p w14:paraId="1D6D6C23" w14:textId="77777777" w:rsidR="00C746F8" w:rsidRPr="00C746F8" w:rsidRDefault="00C746F8" w:rsidP="00C746F8">
            <w:pPr>
              <w:keepNext/>
              <w:keepLines/>
              <w:spacing w:after="0"/>
              <w:ind w:leftChars="100" w:left="200"/>
              <w:rPr>
                <w:rFonts w:ascii="Arial" w:eastAsia="Batang" w:hAnsi="Arial"/>
                <w:sz w:val="18"/>
              </w:rPr>
            </w:pPr>
            <w:r w:rsidRPr="00C746F8">
              <w:rPr>
                <w:rFonts w:ascii="Arial" w:eastAsia="Batang" w:hAnsi="Arial"/>
                <w:sz w:val="18"/>
                <w:lang w:eastAsia="ja-JP"/>
              </w:rPr>
              <w:t>&gt;&gt;RAT Information</w:t>
            </w:r>
          </w:p>
        </w:tc>
        <w:tc>
          <w:tcPr>
            <w:tcW w:w="1020" w:type="dxa"/>
          </w:tcPr>
          <w:p w14:paraId="09DA4366"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lang w:eastAsia="ja-JP"/>
              </w:rPr>
              <w:t>O</w:t>
            </w:r>
          </w:p>
        </w:tc>
        <w:tc>
          <w:tcPr>
            <w:tcW w:w="1080" w:type="dxa"/>
          </w:tcPr>
          <w:p w14:paraId="15585AE0" w14:textId="77777777" w:rsidR="00C746F8" w:rsidRPr="00C746F8" w:rsidRDefault="00C746F8" w:rsidP="00C746F8">
            <w:pPr>
              <w:keepNext/>
              <w:keepLines/>
              <w:spacing w:after="0"/>
              <w:rPr>
                <w:rFonts w:ascii="Arial" w:eastAsia="Times New Roman" w:hAnsi="Arial"/>
                <w:i/>
                <w:sz w:val="18"/>
                <w:lang w:eastAsia="ja-JP"/>
              </w:rPr>
            </w:pPr>
          </w:p>
        </w:tc>
        <w:tc>
          <w:tcPr>
            <w:tcW w:w="1587" w:type="dxa"/>
          </w:tcPr>
          <w:p w14:paraId="79A30D67"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lang w:eastAsia="ja-JP"/>
              </w:rPr>
              <w:t>9.3.1.125</w:t>
            </w:r>
          </w:p>
        </w:tc>
        <w:tc>
          <w:tcPr>
            <w:tcW w:w="1757" w:type="dxa"/>
          </w:tcPr>
          <w:p w14:paraId="7F4613F0"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lang w:eastAsia="ja-JP"/>
              </w:rPr>
              <w:t>RAT information associated with the TAC of the indicated PLMN(s).</w:t>
            </w:r>
          </w:p>
        </w:tc>
        <w:tc>
          <w:tcPr>
            <w:tcW w:w="1080" w:type="dxa"/>
          </w:tcPr>
          <w:p w14:paraId="3E77D134"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lang w:eastAsia="ja-JP"/>
              </w:rPr>
              <w:t>YES</w:t>
            </w:r>
          </w:p>
        </w:tc>
        <w:tc>
          <w:tcPr>
            <w:tcW w:w="1080" w:type="dxa"/>
          </w:tcPr>
          <w:p w14:paraId="15A18AD7"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sz w:val="18"/>
                <w:lang w:eastAsia="ja-JP"/>
              </w:rPr>
              <w:t>reject</w:t>
            </w:r>
          </w:p>
        </w:tc>
      </w:tr>
      <w:tr w:rsidR="00C746F8" w:rsidRPr="00C746F8" w14:paraId="0878E24E" w14:textId="77777777" w:rsidTr="00744122">
        <w:tc>
          <w:tcPr>
            <w:tcW w:w="2267" w:type="dxa"/>
          </w:tcPr>
          <w:p w14:paraId="5A7DF9C1" w14:textId="77777777" w:rsidR="00C746F8" w:rsidRPr="00C746F8" w:rsidRDefault="00C746F8" w:rsidP="00C746F8">
            <w:pPr>
              <w:keepNext/>
              <w:keepLines/>
              <w:spacing w:after="0"/>
              <w:rPr>
                <w:rFonts w:ascii="Arial" w:eastAsia="Batang" w:hAnsi="Arial"/>
                <w:sz w:val="18"/>
              </w:rPr>
            </w:pPr>
            <w:r w:rsidRPr="00C746F8">
              <w:rPr>
                <w:rFonts w:ascii="Arial" w:eastAsia="Batang" w:hAnsi="Arial"/>
                <w:sz w:val="18"/>
              </w:rPr>
              <w:t>Default Paging DRX</w:t>
            </w:r>
          </w:p>
        </w:tc>
        <w:tc>
          <w:tcPr>
            <w:tcW w:w="1020" w:type="dxa"/>
          </w:tcPr>
          <w:p w14:paraId="2DE359AD"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O</w:t>
            </w:r>
          </w:p>
        </w:tc>
        <w:tc>
          <w:tcPr>
            <w:tcW w:w="1080" w:type="dxa"/>
          </w:tcPr>
          <w:p w14:paraId="05F3FF4B" w14:textId="77777777" w:rsidR="00C746F8" w:rsidRPr="00C746F8" w:rsidRDefault="00C746F8" w:rsidP="00C746F8">
            <w:pPr>
              <w:keepNext/>
              <w:keepLines/>
              <w:spacing w:after="0"/>
              <w:rPr>
                <w:rFonts w:ascii="Arial" w:eastAsia="Times New Roman" w:hAnsi="Arial"/>
                <w:i/>
                <w:sz w:val="18"/>
                <w:lang w:eastAsia="ja-JP"/>
              </w:rPr>
            </w:pPr>
          </w:p>
        </w:tc>
        <w:tc>
          <w:tcPr>
            <w:tcW w:w="1587" w:type="dxa"/>
          </w:tcPr>
          <w:p w14:paraId="7C95919F"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lang w:eastAsia="ja-JP"/>
              </w:rPr>
              <w:t>Paging DRX</w:t>
            </w:r>
          </w:p>
          <w:p w14:paraId="11007581"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lang w:eastAsia="ja-JP"/>
              </w:rPr>
              <w:t>9.3.1.90</w:t>
            </w:r>
          </w:p>
        </w:tc>
        <w:tc>
          <w:tcPr>
            <w:tcW w:w="1757" w:type="dxa"/>
          </w:tcPr>
          <w:p w14:paraId="59A88956" w14:textId="77777777" w:rsidR="00C746F8" w:rsidRPr="00C746F8" w:rsidRDefault="00C746F8" w:rsidP="00C746F8">
            <w:pPr>
              <w:keepNext/>
              <w:keepLines/>
              <w:spacing w:after="0"/>
              <w:rPr>
                <w:rFonts w:ascii="Arial" w:eastAsia="Times New Roman" w:hAnsi="Arial"/>
                <w:sz w:val="18"/>
              </w:rPr>
            </w:pPr>
          </w:p>
        </w:tc>
        <w:tc>
          <w:tcPr>
            <w:tcW w:w="1080" w:type="dxa"/>
          </w:tcPr>
          <w:p w14:paraId="31A9A047"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YES</w:t>
            </w:r>
          </w:p>
        </w:tc>
        <w:tc>
          <w:tcPr>
            <w:tcW w:w="1080" w:type="dxa"/>
          </w:tcPr>
          <w:p w14:paraId="53769D2E"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ignore</w:t>
            </w:r>
          </w:p>
        </w:tc>
      </w:tr>
      <w:tr w:rsidR="00C746F8" w:rsidRPr="00C746F8" w14:paraId="16F0B1EE" w14:textId="77777777" w:rsidTr="00744122">
        <w:tc>
          <w:tcPr>
            <w:tcW w:w="2267" w:type="dxa"/>
          </w:tcPr>
          <w:p w14:paraId="208E6FBA" w14:textId="77777777" w:rsidR="00C746F8" w:rsidRPr="00C746F8" w:rsidRDefault="00C746F8" w:rsidP="00C746F8">
            <w:pPr>
              <w:keepNext/>
              <w:keepLines/>
              <w:spacing w:after="0"/>
              <w:rPr>
                <w:rFonts w:ascii="Arial" w:eastAsia="Batang" w:hAnsi="Arial"/>
                <w:sz w:val="18"/>
              </w:rPr>
            </w:pPr>
            <w:r w:rsidRPr="00C746F8">
              <w:rPr>
                <w:rFonts w:ascii="Arial" w:eastAsia="Batang" w:hAnsi="Arial"/>
                <w:sz w:val="18"/>
              </w:rPr>
              <w:t>Global RAN Node ID</w:t>
            </w:r>
          </w:p>
        </w:tc>
        <w:tc>
          <w:tcPr>
            <w:tcW w:w="1020" w:type="dxa"/>
          </w:tcPr>
          <w:p w14:paraId="1360FE8D"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lang w:eastAsia="ja-JP"/>
              </w:rPr>
              <w:t>O</w:t>
            </w:r>
          </w:p>
        </w:tc>
        <w:tc>
          <w:tcPr>
            <w:tcW w:w="1080" w:type="dxa"/>
          </w:tcPr>
          <w:p w14:paraId="0B1221BF" w14:textId="77777777" w:rsidR="00C746F8" w:rsidRPr="00C746F8" w:rsidRDefault="00C746F8" w:rsidP="00C746F8">
            <w:pPr>
              <w:keepNext/>
              <w:keepLines/>
              <w:spacing w:after="0"/>
              <w:rPr>
                <w:rFonts w:ascii="Arial" w:eastAsia="Times New Roman" w:hAnsi="Arial"/>
                <w:i/>
                <w:sz w:val="18"/>
              </w:rPr>
            </w:pPr>
          </w:p>
        </w:tc>
        <w:tc>
          <w:tcPr>
            <w:tcW w:w="1587" w:type="dxa"/>
          </w:tcPr>
          <w:p w14:paraId="51A54A8B"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9.3.1.5</w:t>
            </w:r>
          </w:p>
        </w:tc>
        <w:tc>
          <w:tcPr>
            <w:tcW w:w="1757" w:type="dxa"/>
          </w:tcPr>
          <w:p w14:paraId="4D298C23" w14:textId="77777777" w:rsidR="00C746F8" w:rsidRPr="00C746F8" w:rsidRDefault="00C746F8" w:rsidP="00C746F8">
            <w:pPr>
              <w:keepNext/>
              <w:keepLines/>
              <w:spacing w:after="0"/>
              <w:rPr>
                <w:rFonts w:ascii="Arial" w:eastAsia="Times New Roman" w:hAnsi="Arial"/>
                <w:sz w:val="18"/>
              </w:rPr>
            </w:pPr>
          </w:p>
        </w:tc>
        <w:tc>
          <w:tcPr>
            <w:tcW w:w="1080" w:type="dxa"/>
          </w:tcPr>
          <w:p w14:paraId="4DF20C28"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YES</w:t>
            </w:r>
          </w:p>
        </w:tc>
        <w:tc>
          <w:tcPr>
            <w:tcW w:w="1080" w:type="dxa"/>
          </w:tcPr>
          <w:p w14:paraId="59C93485"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ignore</w:t>
            </w:r>
          </w:p>
        </w:tc>
      </w:tr>
      <w:tr w:rsidR="00C746F8" w:rsidRPr="00C746F8" w14:paraId="7922BF61" w14:textId="77777777" w:rsidTr="00744122">
        <w:tc>
          <w:tcPr>
            <w:tcW w:w="2267" w:type="dxa"/>
          </w:tcPr>
          <w:p w14:paraId="2AE6A23F" w14:textId="77777777" w:rsidR="00C746F8" w:rsidRPr="00C746F8" w:rsidRDefault="00C746F8" w:rsidP="00C746F8">
            <w:pPr>
              <w:keepNext/>
              <w:keepLines/>
              <w:spacing w:after="0"/>
              <w:rPr>
                <w:rFonts w:ascii="Arial" w:eastAsia="Batang" w:hAnsi="Arial"/>
                <w:sz w:val="18"/>
              </w:rPr>
            </w:pPr>
            <w:r w:rsidRPr="00C746F8">
              <w:rPr>
                <w:rFonts w:ascii="Arial" w:eastAsia="Batang" w:hAnsi="Arial"/>
                <w:b/>
                <w:sz w:val="18"/>
              </w:rPr>
              <w:t xml:space="preserve">NG-RAN TNL Association to Remove List </w:t>
            </w:r>
          </w:p>
        </w:tc>
        <w:tc>
          <w:tcPr>
            <w:tcW w:w="1020" w:type="dxa"/>
          </w:tcPr>
          <w:p w14:paraId="6CEB19DC" w14:textId="77777777" w:rsidR="00C746F8" w:rsidRPr="00C746F8" w:rsidRDefault="00C746F8" w:rsidP="00C746F8">
            <w:pPr>
              <w:keepNext/>
              <w:keepLines/>
              <w:spacing w:after="0"/>
              <w:rPr>
                <w:rFonts w:ascii="Arial" w:eastAsia="Times New Roman" w:hAnsi="Arial"/>
                <w:sz w:val="18"/>
                <w:lang w:eastAsia="ja-JP"/>
              </w:rPr>
            </w:pPr>
          </w:p>
        </w:tc>
        <w:tc>
          <w:tcPr>
            <w:tcW w:w="1080" w:type="dxa"/>
          </w:tcPr>
          <w:p w14:paraId="124BF7FF" w14:textId="77777777" w:rsidR="00C746F8" w:rsidRPr="00C746F8" w:rsidRDefault="00C746F8" w:rsidP="00C746F8">
            <w:pPr>
              <w:keepNext/>
              <w:keepLines/>
              <w:spacing w:after="0"/>
              <w:rPr>
                <w:rFonts w:ascii="Arial" w:eastAsia="Times New Roman" w:hAnsi="Arial"/>
                <w:i/>
                <w:sz w:val="18"/>
              </w:rPr>
            </w:pPr>
            <w:r w:rsidRPr="00C746F8">
              <w:rPr>
                <w:rFonts w:ascii="Arial" w:eastAsia="Times New Roman" w:hAnsi="Arial"/>
                <w:i/>
                <w:sz w:val="18"/>
              </w:rPr>
              <w:t>0..1</w:t>
            </w:r>
          </w:p>
        </w:tc>
        <w:tc>
          <w:tcPr>
            <w:tcW w:w="1587" w:type="dxa"/>
          </w:tcPr>
          <w:p w14:paraId="0775BAD8" w14:textId="77777777" w:rsidR="00C746F8" w:rsidRPr="00C746F8" w:rsidRDefault="00C746F8" w:rsidP="00C746F8">
            <w:pPr>
              <w:keepNext/>
              <w:keepLines/>
              <w:spacing w:after="0"/>
              <w:rPr>
                <w:rFonts w:ascii="Arial" w:eastAsia="Times New Roman" w:hAnsi="Arial"/>
                <w:sz w:val="18"/>
              </w:rPr>
            </w:pPr>
          </w:p>
        </w:tc>
        <w:tc>
          <w:tcPr>
            <w:tcW w:w="1757" w:type="dxa"/>
          </w:tcPr>
          <w:p w14:paraId="4A8DB5B4" w14:textId="77777777" w:rsidR="00C746F8" w:rsidRPr="00C746F8" w:rsidRDefault="00C746F8" w:rsidP="00C746F8">
            <w:pPr>
              <w:keepNext/>
              <w:keepLines/>
              <w:spacing w:after="0"/>
              <w:rPr>
                <w:rFonts w:ascii="Arial" w:eastAsia="Times New Roman" w:hAnsi="Arial"/>
                <w:sz w:val="18"/>
              </w:rPr>
            </w:pPr>
          </w:p>
        </w:tc>
        <w:tc>
          <w:tcPr>
            <w:tcW w:w="1080" w:type="dxa"/>
          </w:tcPr>
          <w:p w14:paraId="39808DF0"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YES</w:t>
            </w:r>
          </w:p>
        </w:tc>
        <w:tc>
          <w:tcPr>
            <w:tcW w:w="1080" w:type="dxa"/>
          </w:tcPr>
          <w:p w14:paraId="13D1F7F9"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reject</w:t>
            </w:r>
          </w:p>
        </w:tc>
      </w:tr>
      <w:tr w:rsidR="00C746F8" w:rsidRPr="00C746F8" w14:paraId="558F33B9" w14:textId="77777777" w:rsidTr="00744122">
        <w:tc>
          <w:tcPr>
            <w:tcW w:w="2267" w:type="dxa"/>
          </w:tcPr>
          <w:p w14:paraId="4514E7B8" w14:textId="77777777" w:rsidR="00C746F8" w:rsidRPr="00C746F8" w:rsidRDefault="00C746F8" w:rsidP="00C746F8">
            <w:pPr>
              <w:keepNext/>
              <w:keepLines/>
              <w:spacing w:after="0"/>
              <w:ind w:leftChars="50" w:left="100"/>
              <w:rPr>
                <w:rFonts w:ascii="Arial" w:eastAsia="Batang" w:hAnsi="Arial"/>
                <w:b/>
                <w:bCs/>
                <w:sz w:val="18"/>
              </w:rPr>
            </w:pPr>
            <w:r w:rsidRPr="00C746F8">
              <w:rPr>
                <w:rFonts w:ascii="Arial" w:eastAsia="Batang" w:hAnsi="Arial"/>
                <w:b/>
                <w:bCs/>
                <w:sz w:val="18"/>
              </w:rPr>
              <w:t>&gt;NG-RAN TNL Association to Remove Item</w:t>
            </w:r>
          </w:p>
        </w:tc>
        <w:tc>
          <w:tcPr>
            <w:tcW w:w="1020" w:type="dxa"/>
          </w:tcPr>
          <w:p w14:paraId="4E0A64DF" w14:textId="77777777" w:rsidR="00C746F8" w:rsidRPr="00C746F8" w:rsidRDefault="00C746F8" w:rsidP="00C746F8">
            <w:pPr>
              <w:keepNext/>
              <w:keepLines/>
              <w:spacing w:after="0"/>
              <w:rPr>
                <w:rFonts w:ascii="Arial" w:eastAsia="Times New Roman" w:hAnsi="Arial"/>
                <w:sz w:val="18"/>
                <w:lang w:eastAsia="ja-JP"/>
              </w:rPr>
            </w:pPr>
          </w:p>
        </w:tc>
        <w:tc>
          <w:tcPr>
            <w:tcW w:w="1080" w:type="dxa"/>
          </w:tcPr>
          <w:p w14:paraId="7FCC8F7B" w14:textId="77777777" w:rsidR="00C746F8" w:rsidRPr="00C746F8" w:rsidRDefault="00C746F8" w:rsidP="00C746F8">
            <w:pPr>
              <w:keepNext/>
              <w:keepLines/>
              <w:spacing w:after="0"/>
              <w:rPr>
                <w:rFonts w:ascii="Arial" w:eastAsia="Times New Roman" w:hAnsi="Arial"/>
                <w:i/>
                <w:sz w:val="18"/>
              </w:rPr>
            </w:pPr>
            <w:r w:rsidRPr="00C746F8">
              <w:rPr>
                <w:rFonts w:ascii="Arial" w:eastAsia="Times New Roman" w:hAnsi="Arial" w:hint="eastAsia"/>
                <w:i/>
                <w:sz w:val="18"/>
              </w:rPr>
              <w:t>1..</w:t>
            </w:r>
            <w:r w:rsidRPr="00C746F8">
              <w:rPr>
                <w:rFonts w:ascii="Arial" w:eastAsia="Times New Roman" w:hAnsi="Arial"/>
                <w:i/>
                <w:sz w:val="18"/>
              </w:rPr>
              <w:t>&lt;</w:t>
            </w:r>
            <w:proofErr w:type="spellStart"/>
            <w:r w:rsidRPr="00C746F8">
              <w:rPr>
                <w:rFonts w:ascii="Arial" w:eastAsia="Times New Roman" w:hAnsi="Arial"/>
                <w:i/>
                <w:sz w:val="18"/>
              </w:rPr>
              <w:t>maxnoofTNLAssociations</w:t>
            </w:r>
            <w:proofErr w:type="spellEnd"/>
            <w:r w:rsidRPr="00C746F8">
              <w:rPr>
                <w:rFonts w:ascii="Arial" w:eastAsia="Times New Roman" w:hAnsi="Arial"/>
                <w:i/>
                <w:sz w:val="18"/>
              </w:rPr>
              <w:t>&gt;</w:t>
            </w:r>
          </w:p>
        </w:tc>
        <w:tc>
          <w:tcPr>
            <w:tcW w:w="1587" w:type="dxa"/>
          </w:tcPr>
          <w:p w14:paraId="65A96508" w14:textId="77777777" w:rsidR="00C746F8" w:rsidRPr="00C746F8" w:rsidRDefault="00C746F8" w:rsidP="00C746F8">
            <w:pPr>
              <w:keepNext/>
              <w:keepLines/>
              <w:spacing w:after="0"/>
              <w:rPr>
                <w:rFonts w:ascii="Arial" w:eastAsia="Times New Roman" w:hAnsi="Arial"/>
                <w:sz w:val="18"/>
              </w:rPr>
            </w:pPr>
          </w:p>
        </w:tc>
        <w:tc>
          <w:tcPr>
            <w:tcW w:w="1757" w:type="dxa"/>
          </w:tcPr>
          <w:p w14:paraId="2E95CDC8" w14:textId="77777777" w:rsidR="00C746F8" w:rsidRPr="00C746F8" w:rsidRDefault="00C746F8" w:rsidP="00C746F8">
            <w:pPr>
              <w:keepNext/>
              <w:keepLines/>
              <w:spacing w:after="0"/>
              <w:rPr>
                <w:rFonts w:ascii="Arial" w:eastAsia="Times New Roman" w:hAnsi="Arial"/>
                <w:sz w:val="18"/>
              </w:rPr>
            </w:pPr>
          </w:p>
        </w:tc>
        <w:tc>
          <w:tcPr>
            <w:tcW w:w="1080" w:type="dxa"/>
          </w:tcPr>
          <w:p w14:paraId="44043E62"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w:t>
            </w:r>
          </w:p>
        </w:tc>
        <w:tc>
          <w:tcPr>
            <w:tcW w:w="1080" w:type="dxa"/>
          </w:tcPr>
          <w:p w14:paraId="71DA0F70" w14:textId="77777777" w:rsidR="00C746F8" w:rsidRPr="00C746F8" w:rsidRDefault="00C746F8" w:rsidP="00C746F8">
            <w:pPr>
              <w:keepNext/>
              <w:keepLines/>
              <w:spacing w:after="0"/>
              <w:jc w:val="center"/>
              <w:rPr>
                <w:rFonts w:ascii="Arial" w:eastAsia="SimSun" w:hAnsi="Arial"/>
                <w:sz w:val="18"/>
              </w:rPr>
            </w:pPr>
          </w:p>
        </w:tc>
      </w:tr>
      <w:tr w:rsidR="00C746F8" w:rsidRPr="00C746F8" w14:paraId="5B63DBE2" w14:textId="77777777" w:rsidTr="00744122">
        <w:tc>
          <w:tcPr>
            <w:tcW w:w="2267" w:type="dxa"/>
          </w:tcPr>
          <w:p w14:paraId="71C019BE" w14:textId="77777777" w:rsidR="00C746F8" w:rsidRPr="00C746F8" w:rsidRDefault="00C746F8" w:rsidP="00C746F8">
            <w:pPr>
              <w:keepNext/>
              <w:keepLines/>
              <w:spacing w:after="0"/>
              <w:ind w:leftChars="100" w:left="200"/>
              <w:rPr>
                <w:rFonts w:ascii="Arial" w:eastAsia="Batang" w:hAnsi="Arial"/>
                <w:sz w:val="18"/>
              </w:rPr>
            </w:pPr>
            <w:r w:rsidRPr="00C746F8">
              <w:rPr>
                <w:rFonts w:ascii="Arial" w:eastAsia="Batang" w:hAnsi="Arial" w:hint="eastAsia"/>
                <w:sz w:val="18"/>
              </w:rPr>
              <w:t>&gt;&gt;</w:t>
            </w:r>
            <w:r w:rsidRPr="00C746F8">
              <w:rPr>
                <w:rFonts w:ascii="Arial" w:eastAsia="Batang" w:hAnsi="Arial"/>
                <w:sz w:val="18"/>
              </w:rPr>
              <w:t xml:space="preserve">TNL Association Transport Layer Address </w:t>
            </w:r>
          </w:p>
        </w:tc>
        <w:tc>
          <w:tcPr>
            <w:tcW w:w="1020" w:type="dxa"/>
          </w:tcPr>
          <w:p w14:paraId="71A8908C"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hint="eastAsia"/>
                <w:sz w:val="18"/>
              </w:rPr>
              <w:t>M</w:t>
            </w:r>
          </w:p>
        </w:tc>
        <w:tc>
          <w:tcPr>
            <w:tcW w:w="1080" w:type="dxa"/>
          </w:tcPr>
          <w:p w14:paraId="6ABE34E1" w14:textId="77777777" w:rsidR="00C746F8" w:rsidRPr="00C746F8" w:rsidRDefault="00C746F8" w:rsidP="00C746F8">
            <w:pPr>
              <w:keepNext/>
              <w:keepLines/>
              <w:spacing w:after="0"/>
              <w:rPr>
                <w:rFonts w:ascii="Arial" w:eastAsia="Times New Roman" w:hAnsi="Arial"/>
                <w:i/>
                <w:sz w:val="18"/>
              </w:rPr>
            </w:pPr>
          </w:p>
        </w:tc>
        <w:tc>
          <w:tcPr>
            <w:tcW w:w="1587" w:type="dxa"/>
          </w:tcPr>
          <w:p w14:paraId="1DFF9CD8"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CP Transport Layer Information</w:t>
            </w:r>
          </w:p>
          <w:p w14:paraId="7230BCAB"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9.3.2.6</w:t>
            </w:r>
          </w:p>
        </w:tc>
        <w:tc>
          <w:tcPr>
            <w:tcW w:w="1757" w:type="dxa"/>
          </w:tcPr>
          <w:p w14:paraId="52C2E0C9"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Transport layer address of the NG-RAN node.</w:t>
            </w:r>
          </w:p>
        </w:tc>
        <w:tc>
          <w:tcPr>
            <w:tcW w:w="1080" w:type="dxa"/>
          </w:tcPr>
          <w:p w14:paraId="193651D1"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w:t>
            </w:r>
          </w:p>
        </w:tc>
        <w:tc>
          <w:tcPr>
            <w:tcW w:w="1080" w:type="dxa"/>
          </w:tcPr>
          <w:p w14:paraId="53ED8DC0" w14:textId="77777777" w:rsidR="00C746F8" w:rsidRPr="00C746F8" w:rsidRDefault="00C746F8" w:rsidP="00C746F8">
            <w:pPr>
              <w:keepNext/>
              <w:keepLines/>
              <w:spacing w:after="0"/>
              <w:jc w:val="center"/>
              <w:rPr>
                <w:rFonts w:ascii="Arial" w:eastAsia="SimSun" w:hAnsi="Arial"/>
                <w:sz w:val="18"/>
              </w:rPr>
            </w:pPr>
          </w:p>
        </w:tc>
      </w:tr>
      <w:tr w:rsidR="00C746F8" w:rsidRPr="00C746F8" w14:paraId="1EFCE354" w14:textId="77777777" w:rsidTr="00744122">
        <w:tc>
          <w:tcPr>
            <w:tcW w:w="2267" w:type="dxa"/>
          </w:tcPr>
          <w:p w14:paraId="20F764D7" w14:textId="77777777" w:rsidR="00C746F8" w:rsidRPr="00C746F8" w:rsidRDefault="00C746F8" w:rsidP="00C746F8">
            <w:pPr>
              <w:keepNext/>
              <w:keepLines/>
              <w:spacing w:after="0"/>
              <w:ind w:leftChars="100" w:left="200"/>
              <w:rPr>
                <w:rFonts w:ascii="Arial" w:eastAsia="Batang" w:hAnsi="Arial"/>
                <w:sz w:val="18"/>
              </w:rPr>
            </w:pPr>
            <w:r w:rsidRPr="00C746F8">
              <w:rPr>
                <w:rFonts w:ascii="Arial" w:eastAsia="Batang" w:hAnsi="Arial" w:hint="eastAsia"/>
                <w:sz w:val="18"/>
              </w:rPr>
              <w:t>&gt;&gt;</w:t>
            </w:r>
            <w:r w:rsidRPr="00C746F8">
              <w:rPr>
                <w:rFonts w:ascii="Arial" w:eastAsia="Batang" w:hAnsi="Arial"/>
                <w:sz w:val="18"/>
              </w:rPr>
              <w:t>TNL Association Transport Layer Address at AMF</w:t>
            </w:r>
          </w:p>
        </w:tc>
        <w:tc>
          <w:tcPr>
            <w:tcW w:w="1020" w:type="dxa"/>
          </w:tcPr>
          <w:p w14:paraId="4DE4499F"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sz w:val="18"/>
              </w:rPr>
              <w:t>O</w:t>
            </w:r>
          </w:p>
        </w:tc>
        <w:tc>
          <w:tcPr>
            <w:tcW w:w="1080" w:type="dxa"/>
          </w:tcPr>
          <w:p w14:paraId="49E93779" w14:textId="77777777" w:rsidR="00C746F8" w:rsidRPr="00C746F8" w:rsidRDefault="00C746F8" w:rsidP="00C746F8">
            <w:pPr>
              <w:keepNext/>
              <w:keepLines/>
              <w:spacing w:after="0"/>
              <w:rPr>
                <w:rFonts w:ascii="Arial" w:eastAsia="Times New Roman" w:hAnsi="Arial"/>
                <w:i/>
                <w:sz w:val="18"/>
              </w:rPr>
            </w:pPr>
          </w:p>
        </w:tc>
        <w:tc>
          <w:tcPr>
            <w:tcW w:w="1587" w:type="dxa"/>
          </w:tcPr>
          <w:p w14:paraId="1301E737"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CP Transport Layer Information</w:t>
            </w:r>
          </w:p>
          <w:p w14:paraId="4B0FDCAE"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9.3.2.6</w:t>
            </w:r>
          </w:p>
        </w:tc>
        <w:tc>
          <w:tcPr>
            <w:tcW w:w="1757" w:type="dxa"/>
          </w:tcPr>
          <w:p w14:paraId="3A91E5CA"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rPr>
              <w:t>Transport layer address of the AMF.</w:t>
            </w:r>
          </w:p>
        </w:tc>
        <w:tc>
          <w:tcPr>
            <w:tcW w:w="1080" w:type="dxa"/>
          </w:tcPr>
          <w:p w14:paraId="0A29436A"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rPr>
              <w:t>-</w:t>
            </w:r>
          </w:p>
        </w:tc>
        <w:tc>
          <w:tcPr>
            <w:tcW w:w="1080" w:type="dxa"/>
          </w:tcPr>
          <w:p w14:paraId="6C0BE27E" w14:textId="77777777" w:rsidR="00C746F8" w:rsidRPr="00C746F8" w:rsidRDefault="00C746F8" w:rsidP="00C746F8">
            <w:pPr>
              <w:keepNext/>
              <w:keepLines/>
              <w:spacing w:after="0"/>
              <w:jc w:val="center"/>
              <w:rPr>
                <w:rFonts w:ascii="Arial" w:eastAsia="SimSun" w:hAnsi="Arial"/>
                <w:sz w:val="18"/>
              </w:rPr>
            </w:pPr>
          </w:p>
        </w:tc>
      </w:tr>
      <w:tr w:rsidR="00C746F8" w:rsidRPr="00C746F8" w14:paraId="06663304" w14:textId="77777777" w:rsidTr="00744122">
        <w:tc>
          <w:tcPr>
            <w:tcW w:w="2267" w:type="dxa"/>
          </w:tcPr>
          <w:p w14:paraId="66A9C230" w14:textId="77777777" w:rsidR="00C746F8" w:rsidRPr="00C746F8" w:rsidRDefault="00C746F8" w:rsidP="00C746F8">
            <w:pPr>
              <w:keepNext/>
              <w:keepLines/>
              <w:spacing w:after="0"/>
              <w:rPr>
                <w:rFonts w:ascii="Arial" w:eastAsia="Batang" w:hAnsi="Arial"/>
                <w:sz w:val="18"/>
              </w:rPr>
            </w:pPr>
            <w:r w:rsidRPr="00C746F8">
              <w:rPr>
                <w:rFonts w:ascii="Arial" w:eastAsia="Times New Roman" w:hAnsi="Arial"/>
                <w:sz w:val="18"/>
                <w:lang w:eastAsia="ja-JP"/>
              </w:rPr>
              <w:t>NB-IoT Default Paging DRX</w:t>
            </w:r>
          </w:p>
        </w:tc>
        <w:tc>
          <w:tcPr>
            <w:tcW w:w="1020" w:type="dxa"/>
          </w:tcPr>
          <w:p w14:paraId="198B9FE1" w14:textId="77777777" w:rsidR="00C746F8" w:rsidRPr="00C746F8" w:rsidRDefault="00C746F8" w:rsidP="00C746F8">
            <w:pPr>
              <w:keepNext/>
              <w:keepLines/>
              <w:spacing w:after="0"/>
              <w:rPr>
                <w:rFonts w:ascii="Arial" w:eastAsia="Times New Roman" w:hAnsi="Arial"/>
                <w:sz w:val="18"/>
              </w:rPr>
            </w:pPr>
            <w:r w:rsidRPr="00C746F8">
              <w:rPr>
                <w:rFonts w:ascii="Arial" w:eastAsia="Times New Roman" w:hAnsi="Arial"/>
                <w:sz w:val="18"/>
                <w:lang w:eastAsia="ja-JP"/>
              </w:rPr>
              <w:t>O</w:t>
            </w:r>
          </w:p>
        </w:tc>
        <w:tc>
          <w:tcPr>
            <w:tcW w:w="1080" w:type="dxa"/>
          </w:tcPr>
          <w:p w14:paraId="1C81388E" w14:textId="77777777" w:rsidR="00C746F8" w:rsidRPr="00C746F8" w:rsidRDefault="00C746F8" w:rsidP="00C746F8">
            <w:pPr>
              <w:keepNext/>
              <w:keepLines/>
              <w:spacing w:after="0"/>
              <w:rPr>
                <w:rFonts w:ascii="Arial" w:eastAsia="Times New Roman" w:hAnsi="Arial"/>
                <w:i/>
                <w:sz w:val="18"/>
              </w:rPr>
            </w:pPr>
          </w:p>
        </w:tc>
        <w:tc>
          <w:tcPr>
            <w:tcW w:w="1587" w:type="dxa"/>
          </w:tcPr>
          <w:p w14:paraId="246373CF" w14:textId="77777777" w:rsidR="00C746F8" w:rsidRPr="00C746F8" w:rsidRDefault="00C746F8" w:rsidP="00C746F8">
            <w:pPr>
              <w:keepNext/>
              <w:keepLines/>
              <w:spacing w:after="0"/>
              <w:rPr>
                <w:rFonts w:ascii="Arial" w:eastAsia="Times New Roman" w:hAnsi="Arial"/>
                <w:sz w:val="18"/>
              </w:rPr>
            </w:pPr>
            <w:r w:rsidRPr="00C746F8">
              <w:rPr>
                <w:rFonts w:ascii="Arial" w:eastAsia="Batang" w:hAnsi="Arial"/>
                <w:sz w:val="18"/>
              </w:rPr>
              <w:t>9.3.1.137</w:t>
            </w:r>
          </w:p>
        </w:tc>
        <w:tc>
          <w:tcPr>
            <w:tcW w:w="1757" w:type="dxa"/>
          </w:tcPr>
          <w:p w14:paraId="165E85F9" w14:textId="77777777" w:rsidR="00C746F8" w:rsidRPr="00C746F8" w:rsidRDefault="00C746F8" w:rsidP="00C746F8">
            <w:pPr>
              <w:keepNext/>
              <w:keepLines/>
              <w:spacing w:after="0"/>
              <w:rPr>
                <w:rFonts w:ascii="Arial" w:eastAsia="Times New Roman" w:hAnsi="Arial"/>
                <w:sz w:val="18"/>
              </w:rPr>
            </w:pPr>
          </w:p>
        </w:tc>
        <w:tc>
          <w:tcPr>
            <w:tcW w:w="1080" w:type="dxa"/>
          </w:tcPr>
          <w:p w14:paraId="434656A8"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lang w:eastAsia="ja-JP"/>
              </w:rPr>
              <w:t>YES</w:t>
            </w:r>
          </w:p>
        </w:tc>
        <w:tc>
          <w:tcPr>
            <w:tcW w:w="1080" w:type="dxa"/>
          </w:tcPr>
          <w:p w14:paraId="7C774385" w14:textId="77777777" w:rsidR="00C746F8" w:rsidRPr="00C746F8" w:rsidRDefault="00C746F8" w:rsidP="00C746F8">
            <w:pPr>
              <w:keepNext/>
              <w:keepLines/>
              <w:spacing w:after="0"/>
              <w:jc w:val="center"/>
              <w:rPr>
                <w:rFonts w:ascii="Arial" w:eastAsia="SimSun" w:hAnsi="Arial"/>
                <w:sz w:val="18"/>
              </w:rPr>
            </w:pPr>
            <w:r w:rsidRPr="00C746F8">
              <w:rPr>
                <w:rFonts w:ascii="Arial" w:eastAsia="SimSun" w:hAnsi="Arial"/>
                <w:sz w:val="18"/>
                <w:lang w:eastAsia="ja-JP"/>
              </w:rPr>
              <w:t>ignore</w:t>
            </w:r>
          </w:p>
        </w:tc>
      </w:tr>
      <w:tr w:rsidR="00C746F8" w:rsidRPr="00C746F8" w14:paraId="0A40D461" w14:textId="77777777" w:rsidTr="00744122">
        <w:tc>
          <w:tcPr>
            <w:tcW w:w="2267" w:type="dxa"/>
          </w:tcPr>
          <w:p w14:paraId="19BFD0EF"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hint="eastAsia"/>
                <w:noProof/>
                <w:sz w:val="18"/>
                <w:szCs w:val="18"/>
                <w:lang w:eastAsia="zh-CN"/>
              </w:rPr>
              <w:t>E</w:t>
            </w:r>
            <w:r w:rsidRPr="00C746F8">
              <w:rPr>
                <w:rFonts w:ascii="Arial" w:eastAsia="Times New Roman" w:hAnsi="Arial"/>
                <w:noProof/>
                <w:sz w:val="18"/>
                <w:szCs w:val="18"/>
                <w:lang w:eastAsia="zh-CN"/>
              </w:rPr>
              <w:t>xtended RAN Node Name</w:t>
            </w:r>
          </w:p>
        </w:tc>
        <w:tc>
          <w:tcPr>
            <w:tcW w:w="1020" w:type="dxa"/>
          </w:tcPr>
          <w:p w14:paraId="6EBF284E" w14:textId="77777777" w:rsidR="00C746F8" w:rsidRPr="00C746F8" w:rsidRDefault="00C746F8" w:rsidP="00C746F8">
            <w:pPr>
              <w:keepNext/>
              <w:keepLines/>
              <w:spacing w:after="0"/>
              <w:rPr>
                <w:rFonts w:ascii="Arial" w:eastAsia="Times New Roman" w:hAnsi="Arial"/>
                <w:sz w:val="18"/>
                <w:lang w:eastAsia="ja-JP"/>
              </w:rPr>
            </w:pPr>
            <w:r w:rsidRPr="00C746F8">
              <w:rPr>
                <w:rFonts w:ascii="Arial" w:eastAsia="Times New Roman" w:hAnsi="Arial" w:hint="eastAsia"/>
                <w:sz w:val="18"/>
                <w:szCs w:val="18"/>
                <w:lang w:eastAsia="zh-CN"/>
              </w:rPr>
              <w:t>O</w:t>
            </w:r>
          </w:p>
        </w:tc>
        <w:tc>
          <w:tcPr>
            <w:tcW w:w="1080" w:type="dxa"/>
          </w:tcPr>
          <w:p w14:paraId="367A1D1E" w14:textId="77777777" w:rsidR="00C746F8" w:rsidRPr="00C746F8" w:rsidRDefault="00C746F8" w:rsidP="00C746F8">
            <w:pPr>
              <w:keepNext/>
              <w:keepLines/>
              <w:spacing w:after="0"/>
              <w:rPr>
                <w:rFonts w:ascii="Arial" w:eastAsia="Times New Roman" w:hAnsi="Arial"/>
                <w:i/>
                <w:sz w:val="18"/>
              </w:rPr>
            </w:pPr>
          </w:p>
        </w:tc>
        <w:tc>
          <w:tcPr>
            <w:tcW w:w="1587" w:type="dxa"/>
          </w:tcPr>
          <w:p w14:paraId="05BBC737" w14:textId="77777777" w:rsidR="00C746F8" w:rsidRPr="00C746F8" w:rsidRDefault="00C746F8" w:rsidP="00C746F8">
            <w:pPr>
              <w:keepNext/>
              <w:keepLines/>
              <w:spacing w:after="0"/>
              <w:rPr>
                <w:rFonts w:ascii="Arial" w:eastAsia="Batang" w:hAnsi="Arial"/>
                <w:sz w:val="18"/>
              </w:rPr>
            </w:pPr>
            <w:r w:rsidRPr="00C746F8">
              <w:rPr>
                <w:rFonts w:ascii="Arial" w:eastAsia="Times New Roman" w:hAnsi="Arial" w:hint="eastAsia"/>
                <w:noProof/>
                <w:sz w:val="18"/>
                <w:szCs w:val="18"/>
                <w:lang w:eastAsia="zh-CN"/>
              </w:rPr>
              <w:t>9</w:t>
            </w:r>
            <w:r w:rsidRPr="00C746F8">
              <w:rPr>
                <w:rFonts w:ascii="Arial" w:eastAsia="Times New Roman" w:hAnsi="Arial"/>
                <w:noProof/>
                <w:sz w:val="18"/>
                <w:szCs w:val="18"/>
                <w:lang w:eastAsia="zh-CN"/>
              </w:rPr>
              <w:t>.3.1.193</w:t>
            </w:r>
          </w:p>
        </w:tc>
        <w:tc>
          <w:tcPr>
            <w:tcW w:w="1757" w:type="dxa"/>
          </w:tcPr>
          <w:p w14:paraId="0FD64F1E" w14:textId="77777777" w:rsidR="00C746F8" w:rsidRPr="00C746F8" w:rsidRDefault="00C746F8" w:rsidP="00C746F8">
            <w:pPr>
              <w:keepNext/>
              <w:keepLines/>
              <w:spacing w:after="0"/>
              <w:rPr>
                <w:rFonts w:ascii="Arial" w:eastAsia="Times New Roman" w:hAnsi="Arial"/>
                <w:sz w:val="18"/>
              </w:rPr>
            </w:pPr>
          </w:p>
        </w:tc>
        <w:tc>
          <w:tcPr>
            <w:tcW w:w="1080" w:type="dxa"/>
          </w:tcPr>
          <w:p w14:paraId="2BA5E5FA"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noProof/>
                <w:sz w:val="18"/>
                <w:szCs w:val="18"/>
                <w:lang w:eastAsia="ja-JP"/>
              </w:rPr>
              <w:t>YES</w:t>
            </w:r>
          </w:p>
        </w:tc>
        <w:tc>
          <w:tcPr>
            <w:tcW w:w="1080" w:type="dxa"/>
          </w:tcPr>
          <w:p w14:paraId="16746484" w14:textId="77777777" w:rsidR="00C746F8" w:rsidRPr="00C746F8" w:rsidRDefault="00C746F8" w:rsidP="00C746F8">
            <w:pPr>
              <w:keepNext/>
              <w:keepLines/>
              <w:spacing w:after="0"/>
              <w:jc w:val="center"/>
              <w:rPr>
                <w:rFonts w:ascii="Arial" w:eastAsia="SimSun" w:hAnsi="Arial"/>
                <w:sz w:val="18"/>
                <w:lang w:eastAsia="ja-JP"/>
              </w:rPr>
            </w:pPr>
            <w:r w:rsidRPr="00C746F8">
              <w:rPr>
                <w:rFonts w:ascii="Arial" w:eastAsia="SimSun" w:hAnsi="Arial"/>
                <w:noProof/>
                <w:sz w:val="18"/>
                <w:szCs w:val="18"/>
                <w:lang w:eastAsia="ja-JP"/>
              </w:rPr>
              <w:t>ignore</w:t>
            </w:r>
          </w:p>
        </w:tc>
      </w:tr>
      <w:tr w:rsidR="00883770" w:rsidRPr="001D2E49" w14:paraId="19A0E1E6" w14:textId="77777777" w:rsidTr="00883770">
        <w:trPr>
          <w:ins w:id="80" w:author="NEC" w:date="2025-09-24T09:08:00Z"/>
        </w:trPr>
        <w:tc>
          <w:tcPr>
            <w:tcW w:w="2267" w:type="dxa"/>
            <w:tcBorders>
              <w:top w:val="single" w:sz="4" w:space="0" w:color="auto"/>
              <w:left w:val="single" w:sz="4" w:space="0" w:color="auto"/>
              <w:bottom w:val="single" w:sz="4" w:space="0" w:color="auto"/>
              <w:right w:val="single" w:sz="4" w:space="0" w:color="auto"/>
            </w:tcBorders>
          </w:tcPr>
          <w:p w14:paraId="0F29C308" w14:textId="77777777" w:rsidR="00883770" w:rsidRPr="00883770" w:rsidRDefault="00883770" w:rsidP="00883770">
            <w:pPr>
              <w:rPr>
                <w:ins w:id="81" w:author="NEC" w:date="2025-09-24T09:08:00Z"/>
                <w:rFonts w:ascii="Arial" w:eastAsia="Times New Roman" w:hAnsi="Arial"/>
                <w:noProof/>
                <w:sz w:val="18"/>
                <w:szCs w:val="18"/>
                <w:lang w:eastAsia="zh-CN"/>
              </w:rPr>
            </w:pPr>
            <w:ins w:id="82" w:author="NEC" w:date="2025-09-24T09:08:00Z">
              <w:r w:rsidRPr="00883770">
                <w:rPr>
                  <w:rFonts w:ascii="Arial" w:eastAsia="Times New Roman" w:hAnsi="Arial"/>
                  <w:noProof/>
                  <w:sz w:val="18"/>
                  <w:szCs w:val="18"/>
                  <w:lang w:eastAsia="zh-CN"/>
                </w:rPr>
                <w:t>Downlink NG Transmission Control</w:t>
              </w:r>
            </w:ins>
          </w:p>
        </w:tc>
        <w:tc>
          <w:tcPr>
            <w:tcW w:w="1020" w:type="dxa"/>
            <w:tcBorders>
              <w:top w:val="single" w:sz="4" w:space="0" w:color="auto"/>
              <w:left w:val="single" w:sz="4" w:space="0" w:color="auto"/>
              <w:bottom w:val="single" w:sz="4" w:space="0" w:color="auto"/>
              <w:right w:val="single" w:sz="4" w:space="0" w:color="auto"/>
            </w:tcBorders>
          </w:tcPr>
          <w:p w14:paraId="502BC300" w14:textId="77777777" w:rsidR="00883770" w:rsidRPr="00883770" w:rsidRDefault="00883770" w:rsidP="00883770">
            <w:pPr>
              <w:rPr>
                <w:ins w:id="83" w:author="NEC" w:date="2025-09-24T09:08:00Z"/>
                <w:rFonts w:ascii="Arial" w:eastAsia="Times New Roman" w:hAnsi="Arial"/>
                <w:sz w:val="18"/>
                <w:szCs w:val="18"/>
                <w:lang w:eastAsia="zh-CN"/>
              </w:rPr>
            </w:pPr>
            <w:ins w:id="84" w:author="NEC" w:date="2025-09-24T09:08:00Z">
              <w:r w:rsidRPr="00883770">
                <w:rPr>
                  <w:rFonts w:ascii="Arial" w:eastAsia="Times New Roman" w:hAnsi="Arial" w:hint="eastAsia"/>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9E4C093" w14:textId="77777777" w:rsidR="00883770" w:rsidRPr="00883770" w:rsidRDefault="00883770" w:rsidP="00883770">
            <w:pPr>
              <w:rPr>
                <w:ins w:id="85" w:author="NEC" w:date="2025-09-24T09:08:00Z"/>
                <w:rFonts w:ascii="Arial" w:eastAsia="Times New Roman" w:hAnsi="Arial"/>
                <w:i/>
                <w:sz w:val="18"/>
              </w:rPr>
            </w:pPr>
          </w:p>
        </w:tc>
        <w:tc>
          <w:tcPr>
            <w:tcW w:w="1587" w:type="dxa"/>
            <w:tcBorders>
              <w:top w:val="single" w:sz="4" w:space="0" w:color="auto"/>
              <w:left w:val="single" w:sz="4" w:space="0" w:color="auto"/>
              <w:bottom w:val="single" w:sz="4" w:space="0" w:color="auto"/>
              <w:right w:val="single" w:sz="4" w:space="0" w:color="auto"/>
            </w:tcBorders>
          </w:tcPr>
          <w:p w14:paraId="0958AB53" w14:textId="77777777" w:rsidR="000B7AF4" w:rsidRDefault="00883770" w:rsidP="00883770">
            <w:pPr>
              <w:rPr>
                <w:ins w:id="86" w:author="NEC" w:date="2025-09-24T09:08:00Z"/>
                <w:rFonts w:ascii="Arial" w:hAnsi="Arial"/>
                <w:noProof/>
                <w:sz w:val="18"/>
                <w:szCs w:val="18"/>
                <w:lang w:eastAsia="zh-CN"/>
              </w:rPr>
            </w:pPr>
            <w:ins w:id="87" w:author="NEC" w:date="2025-09-24T09:08:00Z">
              <w:r>
                <w:rPr>
                  <w:rFonts w:ascii="Arial" w:eastAsia="Times New Roman" w:hAnsi="Arial"/>
                  <w:noProof/>
                  <w:sz w:val="18"/>
                  <w:szCs w:val="18"/>
                  <w:lang w:eastAsia="zh-CN"/>
                </w:rPr>
                <w:t>ENUMERATED</w:t>
              </w:r>
              <w:r w:rsidRPr="00883770">
                <w:rPr>
                  <w:rFonts w:ascii="Arial" w:eastAsia="Times New Roman" w:hAnsi="Arial"/>
                  <w:noProof/>
                  <w:sz w:val="18"/>
                  <w:szCs w:val="18"/>
                  <w:lang w:eastAsia="zh-CN"/>
                </w:rPr>
                <w:t>(suspend, resume,</w:t>
              </w:r>
            </w:ins>
          </w:p>
          <w:p w14:paraId="2B9B7262" w14:textId="292EF423" w:rsidR="00883770" w:rsidRPr="00883770" w:rsidRDefault="00883770" w:rsidP="00883770">
            <w:pPr>
              <w:rPr>
                <w:ins w:id="88" w:author="NEC" w:date="2025-09-24T09:08:00Z"/>
                <w:rFonts w:ascii="Arial" w:eastAsia="Times New Roman" w:hAnsi="Arial"/>
                <w:noProof/>
                <w:sz w:val="18"/>
                <w:szCs w:val="18"/>
                <w:lang w:eastAsia="zh-CN"/>
              </w:rPr>
            </w:pPr>
            <w:ins w:id="89" w:author="NEC" w:date="2025-09-24T09:08:00Z">
              <w:r w:rsidRPr="00883770">
                <w:rPr>
                  <w:rFonts w:ascii="Arial" w:eastAsia="Times New Roman" w:hAnsi="Arial"/>
                  <w:noProof/>
                  <w:sz w:val="18"/>
                  <w:szCs w:val="18"/>
                  <w:lang w:eastAsia="zh-CN"/>
                </w:rPr>
                <w:lastRenderedPageBreak/>
                <w:t>…)</w:t>
              </w:r>
            </w:ins>
          </w:p>
        </w:tc>
        <w:tc>
          <w:tcPr>
            <w:tcW w:w="1757" w:type="dxa"/>
            <w:tcBorders>
              <w:top w:val="single" w:sz="4" w:space="0" w:color="auto"/>
              <w:left w:val="single" w:sz="4" w:space="0" w:color="auto"/>
              <w:bottom w:val="single" w:sz="4" w:space="0" w:color="auto"/>
              <w:right w:val="single" w:sz="4" w:space="0" w:color="auto"/>
            </w:tcBorders>
          </w:tcPr>
          <w:p w14:paraId="057FDAB8" w14:textId="037D4CF0" w:rsidR="00883770" w:rsidRPr="00883770" w:rsidRDefault="00883770" w:rsidP="00C85056">
            <w:pPr>
              <w:rPr>
                <w:ins w:id="90" w:author="NEC" w:date="2025-09-24T09:08:00Z"/>
                <w:rFonts w:ascii="Arial" w:eastAsia="Times New Roman" w:hAnsi="Arial"/>
                <w:sz w:val="18"/>
              </w:rPr>
            </w:pPr>
            <w:ins w:id="91" w:author="NEC" w:date="2025-09-24T09:08:00Z">
              <w:r w:rsidRPr="00883770">
                <w:rPr>
                  <w:rFonts w:ascii="Arial" w:eastAsia="Times New Roman" w:hAnsi="Arial"/>
                  <w:sz w:val="18"/>
                </w:rPr>
                <w:lastRenderedPageBreak/>
                <w:t xml:space="preserve">Indicates the </w:t>
              </w:r>
            </w:ins>
            <w:ins w:id="92" w:author="NEC" w:date="2025-10-01T19:12:00Z">
              <w:r w:rsidR="00C85056">
                <w:rPr>
                  <w:rFonts w:ascii="Arial" w:eastAsia="Times New Roman" w:hAnsi="Arial"/>
                  <w:sz w:val="18"/>
                </w:rPr>
                <w:t>AMF</w:t>
              </w:r>
            </w:ins>
            <w:ins w:id="93" w:author="NEC" w:date="2025-09-24T09:08:00Z">
              <w:r w:rsidRPr="00883770">
                <w:rPr>
                  <w:rFonts w:ascii="Arial" w:eastAsia="Times New Roman" w:hAnsi="Arial"/>
                  <w:sz w:val="18"/>
                </w:rPr>
                <w:t xml:space="preserve"> to suspend or resume the </w:t>
              </w:r>
              <w:r w:rsidRPr="00883770">
                <w:rPr>
                  <w:rFonts w:ascii="Arial" w:eastAsia="Times New Roman" w:hAnsi="Arial"/>
                  <w:sz w:val="18"/>
                </w:rPr>
                <w:lastRenderedPageBreak/>
                <w:t>downlink NG Transmission</w:t>
              </w:r>
            </w:ins>
          </w:p>
        </w:tc>
        <w:tc>
          <w:tcPr>
            <w:tcW w:w="1080" w:type="dxa"/>
            <w:tcBorders>
              <w:top w:val="single" w:sz="4" w:space="0" w:color="auto"/>
              <w:left w:val="single" w:sz="4" w:space="0" w:color="auto"/>
              <w:bottom w:val="single" w:sz="4" w:space="0" w:color="auto"/>
              <w:right w:val="single" w:sz="4" w:space="0" w:color="auto"/>
            </w:tcBorders>
          </w:tcPr>
          <w:p w14:paraId="14F67267" w14:textId="77777777" w:rsidR="00883770" w:rsidRPr="00883770" w:rsidRDefault="00883770" w:rsidP="000B7AF4">
            <w:pPr>
              <w:keepNext/>
              <w:keepLines/>
              <w:spacing w:after="0"/>
              <w:jc w:val="center"/>
              <w:rPr>
                <w:ins w:id="94" w:author="NEC" w:date="2025-09-24T09:08:00Z"/>
                <w:rFonts w:ascii="Arial" w:eastAsia="SimSun" w:hAnsi="Arial"/>
                <w:noProof/>
                <w:sz w:val="18"/>
                <w:szCs w:val="18"/>
                <w:lang w:eastAsia="ja-JP"/>
              </w:rPr>
            </w:pPr>
            <w:ins w:id="95" w:author="NEC" w:date="2025-09-24T09:08:00Z">
              <w:r w:rsidRPr="00883770">
                <w:rPr>
                  <w:rFonts w:ascii="Arial" w:eastAsia="SimSun" w:hAnsi="Arial"/>
                  <w:noProof/>
                  <w:sz w:val="18"/>
                  <w:szCs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4D8F9DAD" w14:textId="77777777" w:rsidR="00883770" w:rsidRPr="00883770" w:rsidRDefault="00883770" w:rsidP="000B7AF4">
            <w:pPr>
              <w:keepNext/>
              <w:keepLines/>
              <w:spacing w:after="0"/>
              <w:jc w:val="center"/>
              <w:rPr>
                <w:ins w:id="96" w:author="NEC" w:date="2025-09-24T09:08:00Z"/>
                <w:rFonts w:ascii="Arial" w:eastAsia="SimSun" w:hAnsi="Arial"/>
                <w:noProof/>
                <w:sz w:val="18"/>
                <w:szCs w:val="18"/>
                <w:lang w:eastAsia="ja-JP"/>
              </w:rPr>
            </w:pPr>
            <w:ins w:id="97" w:author="NEC" w:date="2025-09-24T09:08:00Z">
              <w:r w:rsidRPr="00883770">
                <w:rPr>
                  <w:rFonts w:ascii="Arial" w:eastAsia="SimSun" w:hAnsi="Arial"/>
                  <w:noProof/>
                  <w:sz w:val="18"/>
                  <w:szCs w:val="18"/>
                  <w:lang w:eastAsia="ja-JP"/>
                </w:rPr>
                <w:t>ignore</w:t>
              </w:r>
            </w:ins>
          </w:p>
        </w:tc>
      </w:tr>
    </w:tbl>
    <w:p w14:paraId="588BC530" w14:textId="6C088178" w:rsidR="00C746F8" w:rsidRPr="00C746F8" w:rsidRDefault="00C746F8" w:rsidP="00C746F8">
      <w:pPr>
        <w:spacing w:after="120"/>
        <w:rPr>
          <w:rFonts w:eastAsia="ＭＳ 明朝"/>
          <w:color w:val="FF0000"/>
          <w:lang w:val="en-US" w:eastAsia="ja-JP"/>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746F8" w:rsidRPr="00C746F8" w14:paraId="0AD0E812" w14:textId="77777777" w:rsidTr="00744122">
        <w:tc>
          <w:tcPr>
            <w:tcW w:w="3288" w:type="dxa"/>
          </w:tcPr>
          <w:p w14:paraId="0518AF2A" w14:textId="77777777" w:rsidR="00C746F8" w:rsidRPr="00C746F8" w:rsidRDefault="00C746F8" w:rsidP="00C746F8">
            <w:pPr>
              <w:keepNext/>
              <w:keepLines/>
              <w:spacing w:after="0"/>
              <w:jc w:val="center"/>
              <w:rPr>
                <w:rFonts w:ascii="Arial" w:eastAsia="Times New Roman" w:hAnsi="Arial" w:cs="Arial"/>
                <w:b/>
                <w:sz w:val="18"/>
                <w:lang w:eastAsia="ja-JP"/>
              </w:rPr>
            </w:pPr>
            <w:r w:rsidRPr="00C746F8">
              <w:rPr>
                <w:rFonts w:ascii="Arial" w:eastAsia="Times New Roman" w:hAnsi="Arial" w:cs="Arial"/>
                <w:b/>
                <w:sz w:val="18"/>
                <w:lang w:eastAsia="ja-JP"/>
              </w:rPr>
              <w:t>Range bound</w:t>
            </w:r>
          </w:p>
        </w:tc>
        <w:tc>
          <w:tcPr>
            <w:tcW w:w="6519" w:type="dxa"/>
          </w:tcPr>
          <w:p w14:paraId="1F0480E1" w14:textId="77777777" w:rsidR="00C746F8" w:rsidRPr="00C746F8" w:rsidRDefault="00C746F8" w:rsidP="00C746F8">
            <w:pPr>
              <w:keepNext/>
              <w:keepLines/>
              <w:spacing w:after="0"/>
              <w:jc w:val="center"/>
              <w:rPr>
                <w:rFonts w:ascii="Arial" w:eastAsia="Times New Roman" w:hAnsi="Arial" w:cs="Arial"/>
                <w:b/>
                <w:sz w:val="18"/>
                <w:lang w:eastAsia="ja-JP"/>
              </w:rPr>
            </w:pPr>
            <w:r w:rsidRPr="00C746F8">
              <w:rPr>
                <w:rFonts w:ascii="Arial" w:eastAsia="Times New Roman" w:hAnsi="Arial" w:cs="Arial"/>
                <w:b/>
                <w:sz w:val="18"/>
                <w:lang w:eastAsia="ja-JP"/>
              </w:rPr>
              <w:t>Explanation</w:t>
            </w:r>
          </w:p>
        </w:tc>
      </w:tr>
      <w:tr w:rsidR="00C746F8" w:rsidRPr="00C746F8" w14:paraId="2BD4A329" w14:textId="77777777" w:rsidTr="00744122">
        <w:tc>
          <w:tcPr>
            <w:tcW w:w="3288" w:type="dxa"/>
          </w:tcPr>
          <w:p w14:paraId="0B63B416" w14:textId="77777777" w:rsidR="00C746F8" w:rsidRPr="00C746F8" w:rsidRDefault="00C746F8" w:rsidP="00C746F8">
            <w:pPr>
              <w:keepNext/>
              <w:keepLines/>
              <w:spacing w:after="0"/>
              <w:rPr>
                <w:rFonts w:ascii="Arial" w:eastAsia="Times New Roman" w:hAnsi="Arial" w:cs="Arial"/>
                <w:sz w:val="18"/>
                <w:lang w:eastAsia="ja-JP"/>
              </w:rPr>
            </w:pPr>
            <w:proofErr w:type="spellStart"/>
            <w:r w:rsidRPr="00C746F8">
              <w:rPr>
                <w:rFonts w:ascii="Arial" w:eastAsia="Times New Roman" w:hAnsi="Arial"/>
                <w:sz w:val="18"/>
                <w:lang w:eastAsia="ja-JP"/>
              </w:rPr>
              <w:t>maxnoofTACs</w:t>
            </w:r>
            <w:proofErr w:type="spellEnd"/>
          </w:p>
        </w:tc>
        <w:tc>
          <w:tcPr>
            <w:tcW w:w="6519" w:type="dxa"/>
          </w:tcPr>
          <w:p w14:paraId="0B0076A7" w14:textId="77777777" w:rsidR="00C746F8" w:rsidRPr="00C746F8" w:rsidRDefault="00C746F8" w:rsidP="00C746F8">
            <w:pPr>
              <w:keepNext/>
              <w:keepLines/>
              <w:spacing w:after="0"/>
              <w:rPr>
                <w:rFonts w:ascii="Arial" w:eastAsia="Times New Roman" w:hAnsi="Arial" w:cs="Arial"/>
                <w:sz w:val="18"/>
                <w:lang w:eastAsia="ja-JP"/>
              </w:rPr>
            </w:pPr>
            <w:r w:rsidRPr="00C746F8">
              <w:rPr>
                <w:rFonts w:ascii="Arial" w:eastAsia="Times New Roman" w:hAnsi="Arial" w:cs="Arial"/>
                <w:sz w:val="18"/>
                <w:lang w:eastAsia="ja-JP"/>
              </w:rPr>
              <w:t>Maximum no. of TACs. Value is 256.</w:t>
            </w:r>
          </w:p>
        </w:tc>
      </w:tr>
      <w:tr w:rsidR="00C746F8" w:rsidRPr="00C746F8" w14:paraId="4F822A21" w14:textId="77777777" w:rsidTr="00744122">
        <w:tc>
          <w:tcPr>
            <w:tcW w:w="3288" w:type="dxa"/>
          </w:tcPr>
          <w:p w14:paraId="1784221B" w14:textId="77777777" w:rsidR="00C746F8" w:rsidRPr="00C746F8" w:rsidRDefault="00C746F8" w:rsidP="00C746F8">
            <w:pPr>
              <w:keepNext/>
              <w:keepLines/>
              <w:spacing w:after="0"/>
              <w:rPr>
                <w:rFonts w:ascii="Arial" w:eastAsia="Times New Roman" w:hAnsi="Arial"/>
                <w:sz w:val="18"/>
                <w:lang w:eastAsia="ja-JP"/>
              </w:rPr>
            </w:pPr>
            <w:proofErr w:type="spellStart"/>
            <w:r w:rsidRPr="00C746F8">
              <w:rPr>
                <w:rFonts w:ascii="Arial" w:eastAsia="Times New Roman" w:hAnsi="Arial"/>
                <w:sz w:val="18"/>
                <w:lang w:eastAsia="ja-JP"/>
              </w:rPr>
              <w:t>maxnoofBPLMNs</w:t>
            </w:r>
            <w:proofErr w:type="spellEnd"/>
          </w:p>
        </w:tc>
        <w:tc>
          <w:tcPr>
            <w:tcW w:w="6519" w:type="dxa"/>
          </w:tcPr>
          <w:p w14:paraId="431D20DA" w14:textId="77777777" w:rsidR="00C746F8" w:rsidRPr="00C746F8" w:rsidRDefault="00C746F8" w:rsidP="00C746F8">
            <w:pPr>
              <w:keepNext/>
              <w:keepLines/>
              <w:spacing w:after="0"/>
              <w:rPr>
                <w:rFonts w:ascii="Arial" w:eastAsia="Times New Roman" w:hAnsi="Arial" w:cs="Arial"/>
                <w:sz w:val="18"/>
                <w:lang w:eastAsia="ja-JP"/>
              </w:rPr>
            </w:pPr>
            <w:r w:rsidRPr="00C746F8">
              <w:rPr>
                <w:rFonts w:ascii="Arial" w:eastAsia="Times New Roman" w:hAnsi="Arial" w:cs="Arial"/>
                <w:sz w:val="18"/>
                <w:lang w:eastAsia="ja-JP"/>
              </w:rPr>
              <w:t>Maximum no. of Broadcast PLMNs. Value is 12.</w:t>
            </w:r>
          </w:p>
        </w:tc>
      </w:tr>
      <w:tr w:rsidR="00C746F8" w:rsidRPr="00C746F8" w14:paraId="63574A90" w14:textId="77777777" w:rsidTr="00744122">
        <w:tc>
          <w:tcPr>
            <w:tcW w:w="3288" w:type="dxa"/>
          </w:tcPr>
          <w:p w14:paraId="4F971326" w14:textId="77777777" w:rsidR="00C746F8" w:rsidRPr="00C746F8" w:rsidRDefault="00C746F8" w:rsidP="00C746F8">
            <w:pPr>
              <w:keepNext/>
              <w:keepLines/>
              <w:spacing w:after="0"/>
              <w:rPr>
                <w:rFonts w:ascii="Arial" w:eastAsia="Times New Roman" w:hAnsi="Arial"/>
                <w:i/>
                <w:sz w:val="18"/>
                <w:lang w:eastAsia="ja-JP"/>
              </w:rPr>
            </w:pPr>
            <w:proofErr w:type="spellStart"/>
            <w:r w:rsidRPr="00C746F8">
              <w:rPr>
                <w:rFonts w:ascii="Arial" w:eastAsia="Times New Roman" w:hAnsi="Arial" w:cs="Arial"/>
                <w:sz w:val="18"/>
                <w:lang w:eastAsia="zh-CN"/>
              </w:rPr>
              <w:t>maxnoofTNLAssociations</w:t>
            </w:r>
            <w:proofErr w:type="spellEnd"/>
          </w:p>
        </w:tc>
        <w:tc>
          <w:tcPr>
            <w:tcW w:w="6519" w:type="dxa"/>
          </w:tcPr>
          <w:p w14:paraId="71C66681" w14:textId="77777777" w:rsidR="00C746F8" w:rsidRPr="00C746F8" w:rsidRDefault="00C746F8" w:rsidP="00C746F8">
            <w:pPr>
              <w:keepNext/>
              <w:keepLines/>
              <w:spacing w:after="0"/>
              <w:rPr>
                <w:rFonts w:ascii="Arial" w:eastAsia="Times New Roman" w:hAnsi="Arial" w:cs="Arial"/>
                <w:sz w:val="18"/>
                <w:lang w:eastAsia="ja-JP"/>
              </w:rPr>
            </w:pPr>
            <w:r w:rsidRPr="00C746F8">
              <w:rPr>
                <w:rFonts w:ascii="Arial" w:eastAsia="Times New Roman" w:hAnsi="Arial" w:cs="Arial"/>
                <w:sz w:val="18"/>
                <w:szCs w:val="18"/>
                <w:lang w:val="en-US" w:eastAsia="zh-CN"/>
              </w:rPr>
              <w:t>Maximum no. of TNL Associations between the NG-RAN node and the AMF. Value is 32.</w:t>
            </w:r>
          </w:p>
        </w:tc>
      </w:tr>
    </w:tbl>
    <w:p w14:paraId="25F249B0" w14:textId="20B7E113" w:rsidR="00031B2A" w:rsidRDefault="00031B2A" w:rsidP="00256C5C"/>
    <w:p w14:paraId="77EFDD99" w14:textId="77777777" w:rsidR="008B5219" w:rsidRPr="00737CD1" w:rsidRDefault="008B5219" w:rsidP="008B5219">
      <w:pPr>
        <w:pBdr>
          <w:top w:val="single" w:sz="4" w:space="1" w:color="auto"/>
          <w:left w:val="single" w:sz="4" w:space="4" w:color="auto"/>
          <w:bottom w:val="single" w:sz="4" w:space="1" w:color="auto"/>
          <w:right w:val="single" w:sz="4" w:space="4" w:color="auto"/>
        </w:pBdr>
        <w:jc w:val="center"/>
        <w:rPr>
          <w:color w:val="FF0000"/>
          <w:lang w:eastAsia="zh-CN"/>
        </w:rPr>
      </w:pPr>
      <w:r w:rsidRPr="00737CD1">
        <w:rPr>
          <w:color w:val="FF0000"/>
          <w:lang w:eastAsia="zh-CN"/>
        </w:rPr>
        <w:t>Next Change</w:t>
      </w:r>
    </w:p>
    <w:p w14:paraId="419FB15A" w14:textId="77777777" w:rsidR="00E03915" w:rsidRPr="00E03915" w:rsidRDefault="00E03915" w:rsidP="00E03915">
      <w:pPr>
        <w:keepNext/>
        <w:keepLines/>
        <w:spacing w:before="120"/>
        <w:ind w:left="1134" w:hanging="1134"/>
        <w:outlineLvl w:val="2"/>
        <w:rPr>
          <w:rFonts w:ascii="Arial" w:eastAsia="SimSun" w:hAnsi="Arial"/>
          <w:sz w:val="28"/>
        </w:rPr>
      </w:pPr>
      <w:r w:rsidRPr="00E03915">
        <w:rPr>
          <w:rFonts w:ascii="Arial" w:eastAsia="SimSun" w:hAnsi="Arial"/>
          <w:sz w:val="28"/>
        </w:rPr>
        <w:t>9.4.4</w:t>
      </w:r>
      <w:r w:rsidRPr="00E03915">
        <w:rPr>
          <w:rFonts w:ascii="Arial" w:eastAsia="SimSun" w:hAnsi="Arial"/>
          <w:sz w:val="28"/>
        </w:rPr>
        <w:tab/>
        <w:t>PDU Definitions</w:t>
      </w:r>
    </w:p>
    <w:p w14:paraId="266393F3"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03915">
        <w:rPr>
          <w:rFonts w:ascii="Courier New" w:eastAsia="SimSun" w:hAnsi="Courier New"/>
          <w:noProof/>
          <w:snapToGrid w:val="0"/>
          <w:sz w:val="16"/>
        </w:rPr>
        <w:t>-- ASN1START</w:t>
      </w:r>
    </w:p>
    <w:p w14:paraId="552FAB57"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03915">
        <w:rPr>
          <w:rFonts w:ascii="Courier New" w:eastAsia="SimSun" w:hAnsi="Courier New"/>
          <w:noProof/>
          <w:snapToGrid w:val="0"/>
          <w:sz w:val="16"/>
        </w:rPr>
        <w:t>-- **************************************************************</w:t>
      </w:r>
    </w:p>
    <w:p w14:paraId="20CD0F2F"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03915">
        <w:rPr>
          <w:rFonts w:ascii="Courier New" w:eastAsia="SimSun" w:hAnsi="Courier New"/>
          <w:noProof/>
          <w:snapToGrid w:val="0"/>
          <w:sz w:val="16"/>
        </w:rPr>
        <w:t>--</w:t>
      </w:r>
    </w:p>
    <w:p w14:paraId="75CC4B19"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03915">
        <w:rPr>
          <w:rFonts w:ascii="Courier New" w:eastAsia="SimSun" w:hAnsi="Courier New"/>
          <w:noProof/>
          <w:snapToGrid w:val="0"/>
          <w:sz w:val="16"/>
        </w:rPr>
        <w:t>-- PDU definitions for NGAP.</w:t>
      </w:r>
    </w:p>
    <w:p w14:paraId="3969F3CC"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03915">
        <w:rPr>
          <w:rFonts w:ascii="Courier New" w:eastAsia="SimSun" w:hAnsi="Courier New"/>
          <w:noProof/>
          <w:snapToGrid w:val="0"/>
          <w:sz w:val="16"/>
        </w:rPr>
        <w:t>--</w:t>
      </w:r>
    </w:p>
    <w:p w14:paraId="30BA9A60"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E03915">
        <w:rPr>
          <w:rFonts w:ascii="Courier New" w:eastAsia="SimSun" w:hAnsi="Courier New"/>
          <w:noProof/>
          <w:snapToGrid w:val="0"/>
          <w:sz w:val="16"/>
        </w:rPr>
        <w:t>-- **************************************************************</w:t>
      </w:r>
    </w:p>
    <w:p w14:paraId="01C1105F"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69DC887"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E03915">
        <w:rPr>
          <w:rFonts w:ascii="Courier New" w:eastAsia="SimSun" w:hAnsi="Courier New"/>
          <w:snapToGrid w:val="0"/>
          <w:sz w:val="16"/>
        </w:rPr>
        <w:t xml:space="preserve">NGAP-PDU-Contents { </w:t>
      </w:r>
    </w:p>
    <w:p w14:paraId="4E22CFD7"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r w:rsidRPr="00E03915">
        <w:rPr>
          <w:rFonts w:ascii="Courier New" w:eastAsia="SimSun" w:hAnsi="Courier New"/>
          <w:snapToGrid w:val="0"/>
          <w:sz w:val="16"/>
        </w:rPr>
        <w:t>itu-t</w:t>
      </w:r>
      <w:proofErr w:type="spellEnd"/>
      <w:r w:rsidRPr="00E03915">
        <w:rPr>
          <w:rFonts w:ascii="Courier New" w:eastAsia="SimSun" w:hAnsi="Courier New"/>
          <w:snapToGrid w:val="0"/>
          <w:sz w:val="16"/>
        </w:rPr>
        <w:t xml:space="preserve"> (0) identified-organization (4) </w:t>
      </w:r>
      <w:proofErr w:type="spellStart"/>
      <w:r w:rsidRPr="00E03915">
        <w:rPr>
          <w:rFonts w:ascii="Courier New" w:eastAsia="SimSun" w:hAnsi="Courier New"/>
          <w:snapToGrid w:val="0"/>
          <w:sz w:val="16"/>
        </w:rPr>
        <w:t>etsi</w:t>
      </w:r>
      <w:proofErr w:type="spellEnd"/>
      <w:r w:rsidRPr="00E03915">
        <w:rPr>
          <w:rFonts w:ascii="Courier New" w:eastAsia="SimSun" w:hAnsi="Courier New"/>
          <w:snapToGrid w:val="0"/>
          <w:sz w:val="16"/>
        </w:rPr>
        <w:t xml:space="preserve"> (0) </w:t>
      </w:r>
      <w:proofErr w:type="spellStart"/>
      <w:r w:rsidRPr="00E03915">
        <w:rPr>
          <w:rFonts w:ascii="Courier New" w:eastAsia="SimSun" w:hAnsi="Courier New"/>
          <w:snapToGrid w:val="0"/>
          <w:sz w:val="16"/>
        </w:rPr>
        <w:t>mobileDomain</w:t>
      </w:r>
      <w:proofErr w:type="spellEnd"/>
      <w:r w:rsidRPr="00E03915">
        <w:rPr>
          <w:rFonts w:ascii="Courier New" w:eastAsia="SimSun" w:hAnsi="Courier New"/>
          <w:snapToGrid w:val="0"/>
          <w:sz w:val="16"/>
        </w:rPr>
        <w:t xml:space="preserve"> (0) </w:t>
      </w:r>
    </w:p>
    <w:p w14:paraId="288C520F"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03915">
        <w:rPr>
          <w:rFonts w:ascii="Courier New" w:eastAsia="SimSun" w:hAnsi="Courier New"/>
          <w:noProof/>
          <w:snapToGrid w:val="0"/>
          <w:sz w:val="16"/>
        </w:rPr>
        <w:t>ngran-Access (22) modules (3) ngap (1) version1 (1) ngap-PDU-Contents (1) }</w:t>
      </w:r>
    </w:p>
    <w:p w14:paraId="2A34D2F5"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78DBBBF"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E03915">
        <w:rPr>
          <w:rFonts w:ascii="Courier New" w:eastAsia="SimSun" w:hAnsi="Courier New"/>
          <w:snapToGrid w:val="0"/>
          <w:sz w:val="16"/>
        </w:rPr>
        <w:t xml:space="preserve">DEFINITIONS AUTOMATIC </w:t>
      </w:r>
      <w:proofErr w:type="gramStart"/>
      <w:r w:rsidRPr="00E03915">
        <w:rPr>
          <w:rFonts w:ascii="Courier New" w:eastAsia="SimSun" w:hAnsi="Courier New"/>
          <w:snapToGrid w:val="0"/>
          <w:sz w:val="16"/>
        </w:rPr>
        <w:t>TAGS ::=</w:t>
      </w:r>
      <w:proofErr w:type="gramEnd"/>
      <w:r w:rsidRPr="00E03915">
        <w:rPr>
          <w:rFonts w:ascii="Courier New" w:eastAsia="SimSun" w:hAnsi="Courier New"/>
          <w:snapToGrid w:val="0"/>
          <w:sz w:val="16"/>
        </w:rPr>
        <w:t xml:space="preserve"> </w:t>
      </w:r>
    </w:p>
    <w:p w14:paraId="236877D0"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79C92FD7"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E03915">
        <w:rPr>
          <w:rFonts w:ascii="Courier New" w:eastAsia="SimSun" w:hAnsi="Courier New"/>
          <w:snapToGrid w:val="0"/>
          <w:sz w:val="16"/>
        </w:rPr>
        <w:t>BEGIN</w:t>
      </w:r>
    </w:p>
    <w:p w14:paraId="363D3DAC"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673BEFB"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E03915">
        <w:rPr>
          <w:rFonts w:ascii="Courier New" w:eastAsia="SimSun" w:hAnsi="Courier New"/>
          <w:snapToGrid w:val="0"/>
          <w:sz w:val="16"/>
        </w:rPr>
        <w:t>-- **************************************************************</w:t>
      </w:r>
    </w:p>
    <w:p w14:paraId="017298AD"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E03915">
        <w:rPr>
          <w:rFonts w:ascii="Courier New" w:eastAsia="SimSun" w:hAnsi="Courier New"/>
          <w:snapToGrid w:val="0"/>
          <w:sz w:val="16"/>
        </w:rPr>
        <w:t>--</w:t>
      </w:r>
    </w:p>
    <w:p w14:paraId="2457D122"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E03915">
        <w:rPr>
          <w:rFonts w:ascii="Courier New" w:eastAsia="SimSun" w:hAnsi="Courier New"/>
          <w:snapToGrid w:val="0"/>
          <w:sz w:val="16"/>
        </w:rPr>
        <w:t>-- IE parameter types from other modules.</w:t>
      </w:r>
    </w:p>
    <w:p w14:paraId="57FEC63D"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E03915">
        <w:rPr>
          <w:rFonts w:ascii="Courier New" w:eastAsia="SimSun" w:hAnsi="Courier New"/>
          <w:snapToGrid w:val="0"/>
          <w:sz w:val="16"/>
        </w:rPr>
        <w:t>--</w:t>
      </w:r>
    </w:p>
    <w:p w14:paraId="6408030A"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E03915">
        <w:rPr>
          <w:rFonts w:ascii="Courier New" w:eastAsia="SimSun" w:hAnsi="Courier New"/>
          <w:snapToGrid w:val="0"/>
          <w:sz w:val="16"/>
        </w:rPr>
        <w:t>-- **************************************************************</w:t>
      </w:r>
    </w:p>
    <w:p w14:paraId="226975F2"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14:paraId="3298D4C4" w14:textId="6A1CA84D" w:rsidR="00E03915" w:rsidRPr="00E03915" w:rsidRDefault="00E03915" w:rsidP="00E03915">
      <w:pPr>
        <w:rPr>
          <w:rFonts w:eastAsia="SimSun"/>
          <w:b/>
          <w:color w:val="C00000"/>
          <w:lang w:eastAsia="zh-CN"/>
        </w:rPr>
      </w:pPr>
      <w:r w:rsidRPr="00E03915">
        <w:rPr>
          <w:rFonts w:eastAsia="SimSun"/>
          <w:b/>
          <w:color w:val="C00000"/>
        </w:rPr>
        <w:t>Omit unrelated part</w:t>
      </w:r>
    </w:p>
    <w:p w14:paraId="2C273A7F"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E03915">
        <w:rPr>
          <w:rFonts w:ascii="Courier New" w:eastAsia="SimSun" w:hAnsi="Courier New"/>
          <w:snapToGrid w:val="0"/>
          <w:sz w:val="16"/>
          <w:lang w:eastAsia="zh-CN"/>
        </w:rPr>
        <w:tab/>
        <w:t>WUS-Assistance-Information</w:t>
      </w:r>
      <w:r w:rsidRPr="00E03915">
        <w:rPr>
          <w:rFonts w:ascii="Courier New" w:eastAsia="SimSun" w:hAnsi="Courier New"/>
          <w:snapToGrid w:val="0"/>
          <w:sz w:val="16"/>
        </w:rPr>
        <w:t>,</w:t>
      </w:r>
    </w:p>
    <w:p w14:paraId="28B3174B"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EC" w:date="2025-09-24T09:17:00Z"/>
          <w:rFonts w:ascii="Courier New" w:eastAsia="SimSun" w:hAnsi="Courier New"/>
          <w:snapToGrid w:val="0"/>
          <w:sz w:val="16"/>
          <w:lang w:val="fr-FR" w:eastAsia="zh-CN"/>
        </w:rPr>
      </w:pPr>
      <w:r w:rsidRPr="00E03915">
        <w:rPr>
          <w:rFonts w:ascii="Courier New" w:eastAsia="SimSun" w:hAnsi="Courier New"/>
          <w:snapToGrid w:val="0"/>
          <w:sz w:val="16"/>
        </w:rPr>
        <w:tab/>
      </w:r>
      <w:r w:rsidRPr="00E03915">
        <w:rPr>
          <w:rFonts w:ascii="Courier New" w:eastAsia="SimSun" w:hAnsi="Courier New"/>
          <w:snapToGrid w:val="0"/>
          <w:sz w:val="16"/>
          <w:lang w:val="fr-FR"/>
        </w:rPr>
        <w:t>XrDeviceWith2Rx</w:t>
      </w:r>
      <w:ins w:id="99" w:author="NEC" w:date="2025-09-24T09:17:00Z">
        <w:r w:rsidRPr="00E03915">
          <w:rPr>
            <w:rFonts w:ascii="Courier New" w:eastAsia="SimSun" w:hAnsi="Courier New"/>
            <w:snapToGrid w:val="0"/>
            <w:sz w:val="16"/>
            <w:lang w:val="fr-FR"/>
          </w:rPr>
          <w:t>,</w:t>
        </w:r>
      </w:ins>
    </w:p>
    <w:p w14:paraId="79915C47"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EC" w:date="2025-09-24T09:17:00Z"/>
          <w:rFonts w:ascii="Courier New" w:eastAsia="SimSun" w:hAnsi="Courier New"/>
          <w:snapToGrid w:val="0"/>
          <w:sz w:val="16"/>
          <w:lang w:val="fr-FR" w:eastAsia="zh-CN"/>
        </w:rPr>
      </w:pPr>
      <w:ins w:id="101" w:author="NEC" w:date="2025-09-24T09:17:00Z">
        <w:r w:rsidRPr="00E03915">
          <w:rPr>
            <w:rFonts w:ascii="Courier New" w:eastAsia="SimSun" w:hAnsi="Courier New" w:hint="eastAsia"/>
            <w:noProof/>
            <w:snapToGrid w:val="0"/>
            <w:sz w:val="16"/>
            <w:lang w:eastAsia="zh-CN"/>
          </w:rPr>
          <w:tab/>
        </w:r>
        <w:r w:rsidRPr="00E03915">
          <w:rPr>
            <w:rFonts w:ascii="Courier New" w:eastAsia="SimSun" w:hAnsi="Courier New"/>
            <w:noProof/>
            <w:snapToGrid w:val="0"/>
            <w:sz w:val="16"/>
          </w:rPr>
          <w:t>DownlinkNGTransmissionControl</w:t>
        </w:r>
      </w:ins>
    </w:p>
    <w:p w14:paraId="3E905DFF" w14:textId="5DB1881A"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p>
    <w:p w14:paraId="4372D701"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E03915">
        <w:rPr>
          <w:rFonts w:ascii="Courier New" w:eastAsia="SimSun" w:hAnsi="Courier New"/>
          <w:noProof/>
          <w:snapToGrid w:val="0"/>
          <w:sz w:val="16"/>
        </w:rPr>
        <w:tab/>
      </w:r>
    </w:p>
    <w:p w14:paraId="2941D5BD" w14:textId="77777777" w:rsidR="00E03915" w:rsidRPr="00E03915" w:rsidRDefault="00E03915" w:rsidP="00E03915">
      <w:pPr>
        <w:rPr>
          <w:rFonts w:eastAsia="SimSun"/>
          <w:b/>
          <w:color w:val="C00000"/>
          <w:lang w:eastAsia="zh-CN"/>
        </w:rPr>
      </w:pPr>
      <w:r w:rsidRPr="00E03915">
        <w:rPr>
          <w:rFonts w:eastAsia="SimSun"/>
          <w:b/>
          <w:color w:val="C00000"/>
        </w:rPr>
        <w:t>Omit unrelated part</w:t>
      </w:r>
    </w:p>
    <w:p w14:paraId="0282B946"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03915">
        <w:rPr>
          <w:rFonts w:ascii="Courier New" w:eastAsia="SimSun" w:hAnsi="Courier New"/>
          <w:snapToGrid w:val="0"/>
          <w:sz w:val="16"/>
        </w:rPr>
        <w:tab/>
        <w:t>id-XrDeviceWith2Rx</w:t>
      </w:r>
      <w:r w:rsidRPr="00E03915">
        <w:rPr>
          <w:rFonts w:ascii="Courier New" w:eastAsia="SimSun" w:hAnsi="Courier New" w:hint="eastAsia"/>
          <w:noProof/>
          <w:snapToGrid w:val="0"/>
          <w:sz w:val="16"/>
          <w:lang w:val="en-US" w:eastAsia="zh-CN"/>
        </w:rPr>
        <w:t>,</w:t>
      </w:r>
    </w:p>
    <w:p w14:paraId="6C0A744A"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E03915">
        <w:rPr>
          <w:rFonts w:ascii="Courier New" w:eastAsia="SimSun" w:hAnsi="Courier New" w:hint="eastAsia"/>
          <w:noProof/>
          <w:snapToGrid w:val="0"/>
          <w:sz w:val="16"/>
          <w:lang w:val="en-US" w:eastAsia="zh-CN"/>
        </w:rPr>
        <w:tab/>
        <w:t>id-SLPositioningRangingServiceInfo,</w:t>
      </w:r>
    </w:p>
    <w:p w14:paraId="20FDA181"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NEC" w:date="2025-09-24T09:18:00Z"/>
          <w:rFonts w:ascii="Courier New" w:eastAsia="SimSun" w:hAnsi="Courier New"/>
          <w:noProof/>
          <w:snapToGrid w:val="0"/>
          <w:sz w:val="16"/>
          <w:lang w:val="en-US" w:eastAsia="zh-CN"/>
        </w:rPr>
      </w:pPr>
      <w:r w:rsidRPr="00E03915">
        <w:rPr>
          <w:rFonts w:ascii="Courier New" w:eastAsia="SimSun" w:hAnsi="Courier New" w:hint="eastAsia"/>
          <w:snapToGrid w:val="0"/>
          <w:sz w:val="16"/>
          <w:lang w:eastAsia="zh-CN"/>
        </w:rPr>
        <w:tab/>
      </w:r>
      <w:r w:rsidRPr="00E03915">
        <w:rPr>
          <w:rFonts w:ascii="Courier New" w:eastAsia="SimSun" w:hAnsi="Courier New"/>
          <w:snapToGrid w:val="0"/>
          <w:sz w:val="16"/>
        </w:rPr>
        <w:t>id-</w:t>
      </w:r>
      <w:proofErr w:type="spellStart"/>
      <w:r w:rsidRPr="00E03915">
        <w:rPr>
          <w:rFonts w:ascii="Courier New" w:eastAsia="SimSun" w:hAnsi="Courier New"/>
          <w:snapToGrid w:val="0"/>
          <w:sz w:val="16"/>
        </w:rPr>
        <w:t>ExtendedOldAMF</w:t>
      </w:r>
      <w:proofErr w:type="spellEnd"/>
      <w:ins w:id="103" w:author="NEC" w:date="2025-09-24T09:18:00Z">
        <w:r w:rsidRPr="00E03915">
          <w:rPr>
            <w:rFonts w:ascii="Courier New" w:eastAsia="SimSun" w:hAnsi="Courier New"/>
            <w:noProof/>
            <w:snapToGrid w:val="0"/>
            <w:sz w:val="16"/>
            <w:lang w:val="en-US" w:eastAsia="zh-CN"/>
          </w:rPr>
          <w:t>,</w:t>
        </w:r>
      </w:ins>
    </w:p>
    <w:p w14:paraId="3D298D22" w14:textId="77777777"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EC" w:date="2025-09-24T09:18:00Z"/>
          <w:rFonts w:ascii="Courier New" w:eastAsia="SimSun" w:hAnsi="Courier New"/>
          <w:snapToGrid w:val="0"/>
          <w:sz w:val="16"/>
        </w:rPr>
      </w:pPr>
      <w:ins w:id="105" w:author="NEC" w:date="2025-09-24T09:18:00Z">
        <w:r w:rsidRPr="00E03915">
          <w:rPr>
            <w:rFonts w:ascii="Courier New" w:eastAsia="SimSun" w:hAnsi="Courier New"/>
            <w:noProof/>
            <w:snapToGrid w:val="0"/>
            <w:sz w:val="16"/>
          </w:rPr>
          <w:tab/>
          <w:t>id-DownlinkNGTransmissionControl</w:t>
        </w:r>
      </w:ins>
    </w:p>
    <w:p w14:paraId="1C225A1E" w14:textId="143A7094" w:rsidR="00E03915" w:rsidRPr="00E03915" w:rsidRDefault="00E03915" w:rsidP="00E03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Author" w:date="2025-04-24T10:13:00Z"/>
          <w:rFonts w:ascii="Courier New" w:eastAsia="SimSun" w:hAnsi="Courier New"/>
          <w:snapToGrid w:val="0"/>
          <w:sz w:val="16"/>
        </w:rPr>
      </w:pPr>
    </w:p>
    <w:p w14:paraId="09DBAB09" w14:textId="600DEE2B" w:rsidR="008B5219" w:rsidRDefault="008B5219" w:rsidP="00256C5C"/>
    <w:p w14:paraId="0CAB9831" w14:textId="77777777" w:rsidR="00524AF4" w:rsidRPr="00737CD1" w:rsidRDefault="00524AF4" w:rsidP="00524AF4">
      <w:pPr>
        <w:pBdr>
          <w:top w:val="single" w:sz="4" w:space="1" w:color="auto"/>
          <w:left w:val="single" w:sz="4" w:space="4" w:color="auto"/>
          <w:bottom w:val="single" w:sz="4" w:space="1" w:color="auto"/>
          <w:right w:val="single" w:sz="4" w:space="4" w:color="auto"/>
        </w:pBdr>
        <w:jc w:val="center"/>
        <w:rPr>
          <w:color w:val="FF0000"/>
          <w:lang w:eastAsia="zh-CN"/>
        </w:rPr>
      </w:pPr>
      <w:r w:rsidRPr="00737CD1">
        <w:rPr>
          <w:color w:val="FF0000"/>
          <w:lang w:eastAsia="zh-CN"/>
        </w:rPr>
        <w:t>Next Change</w:t>
      </w:r>
    </w:p>
    <w:p w14:paraId="6A021F4B" w14:textId="77777777" w:rsidR="00524AF4" w:rsidRPr="001D2E49" w:rsidRDefault="00524AF4" w:rsidP="00524AF4">
      <w:pPr>
        <w:pStyle w:val="PL"/>
        <w:rPr>
          <w:snapToGrid w:val="0"/>
        </w:rPr>
      </w:pPr>
      <w:r w:rsidRPr="001D2E49">
        <w:rPr>
          <w:snapToGrid w:val="0"/>
        </w:rPr>
        <w:t>-- **************************************************************</w:t>
      </w:r>
    </w:p>
    <w:p w14:paraId="6E776EEA" w14:textId="77777777" w:rsidR="00524AF4" w:rsidRPr="001D2E49" w:rsidRDefault="00524AF4" w:rsidP="00524AF4">
      <w:pPr>
        <w:pStyle w:val="PL"/>
        <w:rPr>
          <w:snapToGrid w:val="0"/>
        </w:rPr>
      </w:pPr>
      <w:r w:rsidRPr="001D2E49">
        <w:rPr>
          <w:snapToGrid w:val="0"/>
        </w:rPr>
        <w:t>--</w:t>
      </w:r>
    </w:p>
    <w:p w14:paraId="76E6EBB5" w14:textId="77777777" w:rsidR="00524AF4" w:rsidRPr="001D2E49" w:rsidRDefault="00524AF4" w:rsidP="00524AF4">
      <w:pPr>
        <w:pStyle w:val="PL"/>
        <w:outlineLvl w:val="3"/>
        <w:rPr>
          <w:snapToGrid w:val="0"/>
        </w:rPr>
      </w:pPr>
      <w:r w:rsidRPr="001D2E49">
        <w:rPr>
          <w:snapToGrid w:val="0"/>
        </w:rPr>
        <w:t>-- INTERFACE MANAGEMENT ELEMENTARY PROCEDURES</w:t>
      </w:r>
    </w:p>
    <w:p w14:paraId="13ED83C1" w14:textId="77777777" w:rsidR="00524AF4" w:rsidRPr="001D2E49" w:rsidRDefault="00524AF4" w:rsidP="00524AF4">
      <w:pPr>
        <w:pStyle w:val="PL"/>
        <w:rPr>
          <w:snapToGrid w:val="0"/>
        </w:rPr>
      </w:pPr>
      <w:r w:rsidRPr="001D2E49">
        <w:rPr>
          <w:snapToGrid w:val="0"/>
        </w:rPr>
        <w:t>--</w:t>
      </w:r>
    </w:p>
    <w:p w14:paraId="19E4467A" w14:textId="77777777" w:rsidR="00524AF4" w:rsidRDefault="00524AF4" w:rsidP="00524AF4">
      <w:pPr>
        <w:pStyle w:val="PL"/>
        <w:rPr>
          <w:snapToGrid w:val="0"/>
          <w:lang w:eastAsia="zh-CN"/>
        </w:rPr>
      </w:pPr>
      <w:r w:rsidRPr="001D2E49">
        <w:rPr>
          <w:snapToGrid w:val="0"/>
        </w:rPr>
        <w:t>-- **************************************************************</w:t>
      </w:r>
    </w:p>
    <w:p w14:paraId="7ACA4101" w14:textId="77777777" w:rsidR="006C26A0" w:rsidRPr="00E03915" w:rsidRDefault="006C26A0" w:rsidP="006C26A0">
      <w:pPr>
        <w:rPr>
          <w:rFonts w:eastAsia="SimSun"/>
          <w:b/>
          <w:color w:val="C00000"/>
          <w:lang w:eastAsia="zh-CN"/>
        </w:rPr>
      </w:pPr>
      <w:r w:rsidRPr="00E03915">
        <w:rPr>
          <w:rFonts w:eastAsia="SimSun"/>
          <w:b/>
          <w:color w:val="C00000"/>
        </w:rPr>
        <w:t>Omit unrelated part</w:t>
      </w:r>
    </w:p>
    <w:p w14:paraId="506F507F"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6C26A0">
        <w:rPr>
          <w:rFonts w:ascii="Courier New" w:eastAsia="SimSun" w:hAnsi="Courier New"/>
          <w:snapToGrid w:val="0"/>
          <w:sz w:val="16"/>
        </w:rPr>
        <w:t>-- **************************************************************</w:t>
      </w:r>
    </w:p>
    <w:p w14:paraId="596FF0C7"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6C26A0">
        <w:rPr>
          <w:rFonts w:ascii="Courier New" w:eastAsia="SimSun" w:hAnsi="Courier New"/>
          <w:snapToGrid w:val="0"/>
          <w:sz w:val="16"/>
        </w:rPr>
        <w:t>--</w:t>
      </w:r>
    </w:p>
    <w:p w14:paraId="3674D790"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rPr>
      </w:pPr>
      <w:r w:rsidRPr="006C26A0">
        <w:rPr>
          <w:rFonts w:ascii="Courier New" w:eastAsia="SimSun" w:hAnsi="Courier New"/>
          <w:snapToGrid w:val="0"/>
          <w:sz w:val="16"/>
        </w:rPr>
        <w:t>-- RAN Configuration Update Elementary Procedure</w:t>
      </w:r>
    </w:p>
    <w:p w14:paraId="3B7E7DEA"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6C26A0">
        <w:rPr>
          <w:rFonts w:ascii="Courier New" w:eastAsia="SimSun" w:hAnsi="Courier New"/>
          <w:snapToGrid w:val="0"/>
          <w:sz w:val="16"/>
        </w:rPr>
        <w:t>--</w:t>
      </w:r>
    </w:p>
    <w:p w14:paraId="7EB1423C"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6C26A0">
        <w:rPr>
          <w:rFonts w:ascii="Courier New" w:eastAsia="SimSun" w:hAnsi="Courier New"/>
          <w:snapToGrid w:val="0"/>
          <w:sz w:val="16"/>
          <w:lang w:val="fr-FR"/>
        </w:rPr>
        <w:t>-- **************************************************************</w:t>
      </w:r>
    </w:p>
    <w:p w14:paraId="7146FBE5"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p>
    <w:p w14:paraId="4B3A6305"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6C26A0">
        <w:rPr>
          <w:rFonts w:ascii="Courier New" w:eastAsia="SimSun" w:hAnsi="Courier New"/>
          <w:snapToGrid w:val="0"/>
          <w:sz w:val="16"/>
          <w:lang w:val="fr-FR"/>
        </w:rPr>
        <w:t>-- **************************************************************</w:t>
      </w:r>
    </w:p>
    <w:p w14:paraId="19F5A723"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6C26A0">
        <w:rPr>
          <w:rFonts w:ascii="Courier New" w:eastAsia="SimSun" w:hAnsi="Courier New"/>
          <w:snapToGrid w:val="0"/>
          <w:sz w:val="16"/>
          <w:lang w:val="fr-FR"/>
        </w:rPr>
        <w:t>--</w:t>
      </w:r>
    </w:p>
    <w:p w14:paraId="0019A7E9"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SimSun" w:hAnsi="Courier New"/>
          <w:snapToGrid w:val="0"/>
          <w:sz w:val="16"/>
          <w:lang w:val="fr-FR"/>
        </w:rPr>
      </w:pPr>
      <w:r w:rsidRPr="006C26A0">
        <w:rPr>
          <w:rFonts w:ascii="Courier New" w:eastAsia="SimSun" w:hAnsi="Courier New"/>
          <w:snapToGrid w:val="0"/>
          <w:sz w:val="16"/>
          <w:lang w:val="fr-FR"/>
        </w:rPr>
        <w:t xml:space="preserve">-- RAN CONFIGURATION UPDATE </w:t>
      </w:r>
    </w:p>
    <w:p w14:paraId="734B3FFA"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6C26A0">
        <w:rPr>
          <w:rFonts w:ascii="Courier New" w:eastAsia="SimSun" w:hAnsi="Courier New"/>
          <w:snapToGrid w:val="0"/>
          <w:sz w:val="16"/>
          <w:lang w:val="fr-FR"/>
        </w:rPr>
        <w:t>--</w:t>
      </w:r>
    </w:p>
    <w:p w14:paraId="28E24BB7"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6C26A0">
        <w:rPr>
          <w:rFonts w:ascii="Courier New" w:eastAsia="SimSun" w:hAnsi="Courier New"/>
          <w:snapToGrid w:val="0"/>
          <w:sz w:val="16"/>
          <w:lang w:val="fr-FR"/>
        </w:rPr>
        <w:t>-- **************************************************************</w:t>
      </w:r>
    </w:p>
    <w:p w14:paraId="0C7F7058"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p>
    <w:p w14:paraId="100590AD"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6C26A0">
        <w:rPr>
          <w:rFonts w:ascii="Courier New" w:eastAsia="SimSun" w:hAnsi="Courier New"/>
          <w:snapToGrid w:val="0"/>
          <w:sz w:val="16"/>
          <w:lang w:val="fr-FR"/>
        </w:rPr>
        <w:lastRenderedPageBreak/>
        <w:t>RAN</w:t>
      </w:r>
      <w:r w:rsidRPr="006C26A0">
        <w:rPr>
          <w:rFonts w:ascii="Courier New" w:eastAsia="SimSun" w:hAnsi="Courier New"/>
          <w:sz w:val="16"/>
          <w:lang w:val="fr-FR"/>
        </w:rPr>
        <w:t>Configuration</w:t>
      </w:r>
      <w:r w:rsidRPr="006C26A0">
        <w:rPr>
          <w:rFonts w:ascii="Courier New" w:eastAsia="SimSun" w:hAnsi="Courier New"/>
          <w:snapToGrid w:val="0"/>
          <w:sz w:val="16"/>
          <w:lang w:val="fr-FR"/>
        </w:rPr>
        <w:t>Update ::= SEQUENCE {</w:t>
      </w:r>
    </w:p>
    <w:p w14:paraId="408BF2DF"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6C26A0">
        <w:rPr>
          <w:rFonts w:ascii="Courier New" w:eastAsia="SimSun" w:hAnsi="Courier New"/>
          <w:snapToGrid w:val="0"/>
          <w:sz w:val="16"/>
          <w:lang w:val="fr-FR"/>
        </w:rPr>
        <w:tab/>
        <w:t>protocolIEs</w:t>
      </w:r>
      <w:r w:rsidRPr="006C26A0">
        <w:rPr>
          <w:rFonts w:ascii="Courier New" w:eastAsia="SimSun" w:hAnsi="Courier New"/>
          <w:snapToGrid w:val="0"/>
          <w:sz w:val="16"/>
          <w:lang w:val="fr-FR"/>
        </w:rPr>
        <w:tab/>
      </w:r>
      <w:r w:rsidRPr="006C26A0">
        <w:rPr>
          <w:rFonts w:ascii="Courier New" w:eastAsia="SimSun" w:hAnsi="Courier New"/>
          <w:snapToGrid w:val="0"/>
          <w:sz w:val="16"/>
          <w:lang w:val="fr-FR"/>
        </w:rPr>
        <w:tab/>
        <w:t>ProtocolIE-Container</w:t>
      </w:r>
      <w:r w:rsidRPr="006C26A0">
        <w:rPr>
          <w:rFonts w:ascii="Courier New" w:eastAsia="SimSun" w:hAnsi="Courier New"/>
          <w:snapToGrid w:val="0"/>
          <w:sz w:val="16"/>
          <w:lang w:val="fr-FR"/>
        </w:rPr>
        <w:tab/>
      </w:r>
      <w:r w:rsidRPr="006C26A0">
        <w:rPr>
          <w:rFonts w:ascii="Courier New" w:eastAsia="SimSun" w:hAnsi="Courier New"/>
          <w:snapToGrid w:val="0"/>
          <w:sz w:val="16"/>
          <w:lang w:val="fr-FR"/>
        </w:rPr>
        <w:tab/>
        <w:t>{ {RAN</w:t>
      </w:r>
      <w:r w:rsidRPr="006C26A0">
        <w:rPr>
          <w:rFonts w:ascii="Courier New" w:eastAsia="SimSun" w:hAnsi="Courier New"/>
          <w:sz w:val="16"/>
          <w:lang w:val="fr-FR"/>
        </w:rPr>
        <w:t>Configuration</w:t>
      </w:r>
      <w:r w:rsidRPr="006C26A0">
        <w:rPr>
          <w:rFonts w:ascii="Courier New" w:eastAsia="SimSun" w:hAnsi="Courier New"/>
          <w:snapToGrid w:val="0"/>
          <w:sz w:val="16"/>
          <w:lang w:val="fr-FR"/>
        </w:rPr>
        <w:t>UpdateIEs} },</w:t>
      </w:r>
    </w:p>
    <w:p w14:paraId="53F12D6D"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6C26A0">
        <w:rPr>
          <w:rFonts w:ascii="Courier New" w:eastAsia="SimSun" w:hAnsi="Courier New"/>
          <w:snapToGrid w:val="0"/>
          <w:sz w:val="16"/>
          <w:lang w:val="fr-FR"/>
        </w:rPr>
        <w:tab/>
      </w:r>
      <w:r w:rsidRPr="006C26A0">
        <w:rPr>
          <w:rFonts w:ascii="Courier New" w:eastAsia="SimSun" w:hAnsi="Courier New"/>
          <w:snapToGrid w:val="0"/>
          <w:sz w:val="16"/>
        </w:rPr>
        <w:t>...</w:t>
      </w:r>
    </w:p>
    <w:p w14:paraId="66689553"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6C26A0">
        <w:rPr>
          <w:rFonts w:ascii="Courier New" w:eastAsia="SimSun" w:hAnsi="Courier New"/>
          <w:snapToGrid w:val="0"/>
          <w:sz w:val="16"/>
        </w:rPr>
        <w:t>}</w:t>
      </w:r>
    </w:p>
    <w:p w14:paraId="55356C1D"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7D818201"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r w:rsidRPr="006C26A0">
        <w:rPr>
          <w:rFonts w:ascii="Courier New" w:eastAsia="SimSun" w:hAnsi="Courier New"/>
          <w:snapToGrid w:val="0"/>
          <w:sz w:val="16"/>
        </w:rPr>
        <w:t>RAN</w:t>
      </w:r>
      <w:r w:rsidRPr="006C26A0">
        <w:rPr>
          <w:rFonts w:ascii="Courier New" w:eastAsia="SimSun" w:hAnsi="Courier New"/>
          <w:sz w:val="16"/>
        </w:rPr>
        <w:t>Configuration</w:t>
      </w:r>
      <w:r w:rsidRPr="006C26A0">
        <w:rPr>
          <w:rFonts w:ascii="Courier New" w:eastAsia="SimSun" w:hAnsi="Courier New"/>
          <w:snapToGrid w:val="0"/>
          <w:sz w:val="16"/>
        </w:rPr>
        <w:t>UpdateIEs</w:t>
      </w:r>
      <w:proofErr w:type="spellEnd"/>
      <w:r w:rsidRPr="006C26A0">
        <w:rPr>
          <w:rFonts w:ascii="Courier New" w:eastAsia="SimSun" w:hAnsi="Courier New"/>
          <w:snapToGrid w:val="0"/>
          <w:sz w:val="16"/>
        </w:rPr>
        <w:t xml:space="preserve"> NGAP-PROTOCOL-</w:t>
      </w:r>
      <w:proofErr w:type="gramStart"/>
      <w:r w:rsidRPr="006C26A0">
        <w:rPr>
          <w:rFonts w:ascii="Courier New" w:eastAsia="SimSun" w:hAnsi="Courier New"/>
          <w:snapToGrid w:val="0"/>
          <w:sz w:val="16"/>
        </w:rPr>
        <w:t>IES ::=</w:t>
      </w:r>
      <w:proofErr w:type="gramEnd"/>
      <w:r w:rsidRPr="006C26A0">
        <w:rPr>
          <w:rFonts w:ascii="Courier New" w:eastAsia="SimSun" w:hAnsi="Courier New"/>
          <w:snapToGrid w:val="0"/>
          <w:sz w:val="16"/>
        </w:rPr>
        <w:t xml:space="preserve"> {</w:t>
      </w:r>
    </w:p>
    <w:p w14:paraId="6C6548A9"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6C26A0">
        <w:rPr>
          <w:rFonts w:ascii="Courier New" w:eastAsia="SimSun" w:hAnsi="Courier New"/>
          <w:snapToGrid w:val="0"/>
          <w:sz w:val="16"/>
        </w:rPr>
        <w:tab/>
      </w:r>
      <w:proofErr w:type="gramStart"/>
      <w:r w:rsidRPr="006C26A0">
        <w:rPr>
          <w:rFonts w:ascii="Courier New" w:eastAsia="SimSun" w:hAnsi="Courier New"/>
          <w:snapToGrid w:val="0"/>
          <w:sz w:val="16"/>
        </w:rPr>
        <w:t>{ ID</w:t>
      </w:r>
      <w:proofErr w:type="gramEnd"/>
      <w:r w:rsidRPr="006C26A0">
        <w:rPr>
          <w:rFonts w:ascii="Courier New" w:eastAsia="SimSun" w:hAnsi="Courier New"/>
          <w:snapToGrid w:val="0"/>
          <w:sz w:val="16"/>
        </w:rPr>
        <w:t xml:space="preserve"> id-</w:t>
      </w:r>
      <w:proofErr w:type="spellStart"/>
      <w:r w:rsidRPr="006C26A0">
        <w:rPr>
          <w:rFonts w:ascii="Courier New" w:eastAsia="SimSun" w:hAnsi="Courier New"/>
          <w:snapToGrid w:val="0"/>
          <w:sz w:val="16"/>
        </w:rPr>
        <w:t>RANNodeName</w:t>
      </w:r>
      <w:proofErr w:type="spellEnd"/>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t>CRITICALITY ignore</w:t>
      </w:r>
      <w:r w:rsidRPr="006C26A0">
        <w:rPr>
          <w:rFonts w:ascii="Courier New" w:eastAsia="SimSun" w:hAnsi="Courier New"/>
          <w:snapToGrid w:val="0"/>
          <w:sz w:val="16"/>
        </w:rPr>
        <w:tab/>
        <w:t xml:space="preserve">TYPE </w:t>
      </w:r>
      <w:proofErr w:type="spellStart"/>
      <w:r w:rsidRPr="006C26A0">
        <w:rPr>
          <w:rFonts w:ascii="Courier New" w:eastAsia="SimSun" w:hAnsi="Courier New"/>
          <w:snapToGrid w:val="0"/>
          <w:sz w:val="16"/>
        </w:rPr>
        <w:t>RANNodeName</w:t>
      </w:r>
      <w:proofErr w:type="spellEnd"/>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t>PRESENCE optional</w:t>
      </w:r>
      <w:r w:rsidRPr="006C26A0">
        <w:rPr>
          <w:rFonts w:ascii="Courier New" w:eastAsia="SimSun" w:hAnsi="Courier New"/>
          <w:snapToGrid w:val="0"/>
          <w:sz w:val="16"/>
        </w:rPr>
        <w:tab/>
        <w:t>}|</w:t>
      </w:r>
    </w:p>
    <w:p w14:paraId="04A1759B"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C26A0">
        <w:rPr>
          <w:rFonts w:ascii="Courier New" w:eastAsia="SimSun" w:hAnsi="Courier New"/>
          <w:noProof/>
          <w:snapToGrid w:val="0"/>
          <w:sz w:val="16"/>
        </w:rPr>
        <w:tab/>
        <w:t>{ ID id-SupportedTAList</w:t>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t>CRITICALITY reject</w:t>
      </w:r>
      <w:r w:rsidRPr="006C26A0">
        <w:rPr>
          <w:rFonts w:ascii="Courier New" w:eastAsia="SimSun" w:hAnsi="Courier New"/>
          <w:noProof/>
          <w:snapToGrid w:val="0"/>
          <w:sz w:val="16"/>
        </w:rPr>
        <w:tab/>
        <w:t>TYPE SupportedTAList</w:t>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t>PRESENCE optional</w:t>
      </w:r>
      <w:r w:rsidRPr="006C26A0">
        <w:rPr>
          <w:rFonts w:ascii="Courier New" w:eastAsia="SimSun" w:hAnsi="Courier New"/>
          <w:noProof/>
          <w:snapToGrid w:val="0"/>
          <w:sz w:val="16"/>
        </w:rPr>
        <w:tab/>
        <w:t>}|</w:t>
      </w:r>
    </w:p>
    <w:p w14:paraId="412978AD"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6C26A0">
        <w:rPr>
          <w:rFonts w:ascii="Courier New" w:eastAsia="SimSun" w:hAnsi="Courier New"/>
          <w:snapToGrid w:val="0"/>
          <w:sz w:val="16"/>
        </w:rPr>
        <w:tab/>
      </w:r>
      <w:proofErr w:type="gramStart"/>
      <w:r w:rsidRPr="006C26A0">
        <w:rPr>
          <w:rFonts w:ascii="Courier New" w:eastAsia="SimSun" w:hAnsi="Courier New"/>
          <w:snapToGrid w:val="0"/>
          <w:sz w:val="16"/>
        </w:rPr>
        <w:t>{ ID</w:t>
      </w:r>
      <w:proofErr w:type="gramEnd"/>
      <w:r w:rsidRPr="006C26A0">
        <w:rPr>
          <w:rFonts w:ascii="Courier New" w:eastAsia="SimSun" w:hAnsi="Courier New"/>
          <w:snapToGrid w:val="0"/>
          <w:sz w:val="16"/>
        </w:rPr>
        <w:t xml:space="preserve"> id-</w:t>
      </w:r>
      <w:proofErr w:type="spellStart"/>
      <w:r w:rsidRPr="006C26A0">
        <w:rPr>
          <w:rFonts w:ascii="Courier New" w:eastAsia="SimSun" w:hAnsi="Courier New"/>
          <w:snapToGrid w:val="0"/>
          <w:sz w:val="16"/>
        </w:rPr>
        <w:t>DefaultPagingDRX</w:t>
      </w:r>
      <w:proofErr w:type="spellEnd"/>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t>CRITICALITY ignore</w:t>
      </w:r>
      <w:r w:rsidRPr="006C26A0">
        <w:rPr>
          <w:rFonts w:ascii="Courier New" w:eastAsia="SimSun" w:hAnsi="Courier New"/>
          <w:snapToGrid w:val="0"/>
          <w:sz w:val="16"/>
        </w:rPr>
        <w:tab/>
        <w:t xml:space="preserve">TYPE </w:t>
      </w:r>
      <w:proofErr w:type="spellStart"/>
      <w:r w:rsidRPr="006C26A0">
        <w:rPr>
          <w:rFonts w:ascii="Courier New" w:eastAsia="SimSun" w:hAnsi="Courier New"/>
          <w:snapToGrid w:val="0"/>
          <w:sz w:val="16"/>
        </w:rPr>
        <w:t>PagingDRX</w:t>
      </w:r>
      <w:proofErr w:type="spellEnd"/>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t>PRESENCE optional</w:t>
      </w:r>
      <w:r w:rsidRPr="006C26A0">
        <w:rPr>
          <w:rFonts w:ascii="Courier New" w:eastAsia="SimSun" w:hAnsi="Courier New"/>
          <w:snapToGrid w:val="0"/>
          <w:sz w:val="16"/>
        </w:rPr>
        <w:tab/>
        <w:t>}|</w:t>
      </w:r>
    </w:p>
    <w:p w14:paraId="6F07559E"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6C26A0">
        <w:rPr>
          <w:rFonts w:ascii="Courier New" w:eastAsia="SimSun" w:hAnsi="Courier New"/>
          <w:snapToGrid w:val="0"/>
          <w:sz w:val="16"/>
        </w:rPr>
        <w:tab/>
      </w:r>
      <w:proofErr w:type="gramStart"/>
      <w:r w:rsidRPr="006C26A0">
        <w:rPr>
          <w:rFonts w:ascii="Courier New" w:eastAsia="SimSun" w:hAnsi="Courier New"/>
          <w:snapToGrid w:val="0"/>
          <w:sz w:val="16"/>
        </w:rPr>
        <w:t>{ ID</w:t>
      </w:r>
      <w:proofErr w:type="gramEnd"/>
      <w:r w:rsidRPr="006C26A0">
        <w:rPr>
          <w:rFonts w:ascii="Courier New" w:eastAsia="SimSun" w:hAnsi="Courier New"/>
          <w:snapToGrid w:val="0"/>
          <w:sz w:val="16"/>
        </w:rPr>
        <w:t xml:space="preserve"> id-</w:t>
      </w:r>
      <w:proofErr w:type="spellStart"/>
      <w:r w:rsidRPr="006C26A0">
        <w:rPr>
          <w:rFonts w:ascii="Courier New" w:eastAsia="SimSun" w:hAnsi="Courier New"/>
          <w:snapToGrid w:val="0"/>
          <w:sz w:val="16"/>
        </w:rPr>
        <w:t>GlobalRANNodeID</w:t>
      </w:r>
      <w:proofErr w:type="spellEnd"/>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t>CRITICALITY ignore</w:t>
      </w:r>
      <w:r w:rsidRPr="006C26A0">
        <w:rPr>
          <w:rFonts w:ascii="Courier New" w:eastAsia="SimSun" w:hAnsi="Courier New"/>
          <w:snapToGrid w:val="0"/>
          <w:sz w:val="16"/>
        </w:rPr>
        <w:tab/>
        <w:t xml:space="preserve">TYPE </w:t>
      </w:r>
      <w:proofErr w:type="spellStart"/>
      <w:r w:rsidRPr="006C26A0">
        <w:rPr>
          <w:rFonts w:ascii="Courier New" w:eastAsia="SimSun" w:hAnsi="Courier New"/>
          <w:snapToGrid w:val="0"/>
          <w:sz w:val="16"/>
        </w:rPr>
        <w:t>GlobalRANNodeID</w:t>
      </w:r>
      <w:proofErr w:type="spellEnd"/>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t>PRESENCE optional</w:t>
      </w:r>
      <w:r w:rsidRPr="006C26A0">
        <w:rPr>
          <w:rFonts w:ascii="Courier New" w:eastAsia="SimSun" w:hAnsi="Courier New"/>
          <w:snapToGrid w:val="0"/>
          <w:sz w:val="16"/>
        </w:rPr>
        <w:tab/>
        <w:t>}|</w:t>
      </w:r>
    </w:p>
    <w:p w14:paraId="076C8743"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6C26A0">
        <w:rPr>
          <w:rFonts w:ascii="Courier New" w:eastAsia="SimSun" w:hAnsi="Courier New"/>
          <w:snapToGrid w:val="0"/>
          <w:sz w:val="16"/>
        </w:rPr>
        <w:tab/>
      </w:r>
      <w:proofErr w:type="gramStart"/>
      <w:r w:rsidRPr="006C26A0">
        <w:rPr>
          <w:rFonts w:ascii="Courier New" w:eastAsia="SimSun" w:hAnsi="Courier New"/>
          <w:snapToGrid w:val="0"/>
          <w:sz w:val="16"/>
        </w:rPr>
        <w:t>{ ID</w:t>
      </w:r>
      <w:proofErr w:type="gramEnd"/>
      <w:r w:rsidRPr="006C26A0">
        <w:rPr>
          <w:rFonts w:ascii="Courier New" w:eastAsia="SimSun" w:hAnsi="Courier New"/>
          <w:snapToGrid w:val="0"/>
          <w:sz w:val="16"/>
        </w:rPr>
        <w:t xml:space="preserve"> id-NGRAN-</w:t>
      </w:r>
      <w:proofErr w:type="spellStart"/>
      <w:r w:rsidRPr="006C26A0">
        <w:rPr>
          <w:rFonts w:ascii="Courier New" w:eastAsia="SimSun" w:hAnsi="Courier New"/>
          <w:snapToGrid w:val="0"/>
          <w:sz w:val="16"/>
        </w:rPr>
        <w:t>TNLAssociationToRemoveList</w:t>
      </w:r>
      <w:proofErr w:type="spellEnd"/>
      <w:r w:rsidRPr="006C26A0">
        <w:rPr>
          <w:rFonts w:ascii="Courier New" w:eastAsia="SimSun" w:hAnsi="Courier New"/>
          <w:snapToGrid w:val="0"/>
          <w:sz w:val="16"/>
        </w:rPr>
        <w:tab/>
      </w:r>
      <w:r w:rsidRPr="006C26A0">
        <w:rPr>
          <w:rFonts w:ascii="Courier New" w:eastAsia="SimSun" w:hAnsi="Courier New"/>
          <w:snapToGrid w:val="0"/>
          <w:sz w:val="16"/>
        </w:rPr>
        <w:tab/>
        <w:t>CRITICALITY reject</w:t>
      </w:r>
      <w:r w:rsidRPr="006C26A0">
        <w:rPr>
          <w:rFonts w:ascii="Courier New" w:eastAsia="SimSun" w:hAnsi="Courier New"/>
          <w:snapToGrid w:val="0"/>
          <w:sz w:val="16"/>
        </w:rPr>
        <w:tab/>
        <w:t>TYPE NGRAN-</w:t>
      </w:r>
      <w:proofErr w:type="spellStart"/>
      <w:r w:rsidRPr="006C26A0">
        <w:rPr>
          <w:rFonts w:ascii="Courier New" w:eastAsia="SimSun" w:hAnsi="Courier New"/>
          <w:snapToGrid w:val="0"/>
          <w:sz w:val="16"/>
        </w:rPr>
        <w:t>TNLAssociationToRemoveList</w:t>
      </w:r>
      <w:proofErr w:type="spellEnd"/>
      <w:r w:rsidRPr="006C26A0">
        <w:rPr>
          <w:rFonts w:ascii="Courier New" w:eastAsia="SimSun" w:hAnsi="Courier New"/>
          <w:snapToGrid w:val="0"/>
          <w:sz w:val="16"/>
        </w:rPr>
        <w:tab/>
      </w:r>
      <w:r w:rsidRPr="006C26A0">
        <w:rPr>
          <w:rFonts w:ascii="Courier New" w:eastAsia="SimSun" w:hAnsi="Courier New"/>
          <w:snapToGrid w:val="0"/>
          <w:sz w:val="16"/>
        </w:rPr>
        <w:tab/>
      </w:r>
      <w:r w:rsidRPr="006C26A0">
        <w:rPr>
          <w:rFonts w:ascii="Courier New" w:eastAsia="SimSun" w:hAnsi="Courier New"/>
          <w:snapToGrid w:val="0"/>
          <w:sz w:val="16"/>
        </w:rPr>
        <w:tab/>
        <w:t>PRESENCE optional</w:t>
      </w:r>
      <w:r w:rsidRPr="006C26A0">
        <w:rPr>
          <w:rFonts w:ascii="Courier New" w:eastAsia="SimSun" w:hAnsi="Courier New"/>
          <w:snapToGrid w:val="0"/>
          <w:sz w:val="16"/>
        </w:rPr>
        <w:tab/>
        <w:t>}|</w:t>
      </w:r>
    </w:p>
    <w:p w14:paraId="698DC85D"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C26A0">
        <w:rPr>
          <w:rFonts w:ascii="Courier New" w:eastAsia="SimSun" w:hAnsi="Courier New"/>
          <w:noProof/>
          <w:snapToGrid w:val="0"/>
          <w:sz w:val="16"/>
        </w:rPr>
        <w:tab/>
        <w:t>{ ID id-NB-IoT-DefaultPagingDRX</w:t>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t>CRITICALITY ignore</w:t>
      </w:r>
      <w:r w:rsidRPr="006C26A0">
        <w:rPr>
          <w:rFonts w:ascii="Courier New" w:eastAsia="SimSun" w:hAnsi="Courier New"/>
          <w:noProof/>
          <w:snapToGrid w:val="0"/>
          <w:sz w:val="16"/>
        </w:rPr>
        <w:tab/>
        <w:t>TYPE NB-IoT-DefaultPagingDRX</w:t>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t>PRESENCE optional</w:t>
      </w:r>
      <w:r w:rsidRPr="006C26A0">
        <w:rPr>
          <w:rFonts w:ascii="Courier New" w:eastAsia="SimSun" w:hAnsi="Courier New"/>
          <w:noProof/>
          <w:snapToGrid w:val="0"/>
          <w:sz w:val="16"/>
        </w:rPr>
        <w:tab/>
        <w:t>}|</w:t>
      </w:r>
    </w:p>
    <w:p w14:paraId="266BEA8C"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EC" w:date="2025-09-24T09:20:00Z"/>
          <w:rFonts w:ascii="Courier New" w:eastAsia="SimSun" w:hAnsi="Courier New"/>
          <w:noProof/>
          <w:snapToGrid w:val="0"/>
          <w:sz w:val="16"/>
        </w:rPr>
      </w:pPr>
      <w:r w:rsidRPr="006C26A0">
        <w:rPr>
          <w:rFonts w:ascii="Courier New" w:eastAsia="SimSun" w:hAnsi="Courier New"/>
          <w:noProof/>
          <w:snapToGrid w:val="0"/>
          <w:sz w:val="16"/>
        </w:rPr>
        <w:tab/>
        <w:t>{ ID id-Extended-RANNodeName</w:t>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t>CRITICALITY ignore</w:t>
      </w:r>
      <w:r w:rsidRPr="006C26A0">
        <w:rPr>
          <w:rFonts w:ascii="Courier New" w:eastAsia="SimSun" w:hAnsi="Courier New"/>
          <w:noProof/>
          <w:snapToGrid w:val="0"/>
          <w:sz w:val="16"/>
        </w:rPr>
        <w:tab/>
        <w:t>TYPE Extended-RANNodeName</w:t>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t>PRESENCE optional</w:t>
      </w:r>
      <w:r w:rsidRPr="006C26A0">
        <w:rPr>
          <w:rFonts w:ascii="Courier New" w:eastAsia="SimSun" w:hAnsi="Courier New"/>
          <w:noProof/>
          <w:snapToGrid w:val="0"/>
          <w:sz w:val="16"/>
        </w:rPr>
        <w:tab/>
        <w:t>}</w:t>
      </w:r>
      <w:ins w:id="108" w:author="NEC" w:date="2025-09-24T09:20:00Z">
        <w:r w:rsidRPr="006C26A0">
          <w:rPr>
            <w:rFonts w:ascii="Courier New" w:eastAsia="SimSun" w:hAnsi="Courier New"/>
            <w:noProof/>
            <w:snapToGrid w:val="0"/>
            <w:sz w:val="16"/>
          </w:rPr>
          <w:t>|</w:t>
        </w:r>
      </w:ins>
    </w:p>
    <w:p w14:paraId="36B20AA1" w14:textId="674CAF5F"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ins w:id="109" w:author="NEC" w:date="2025-09-24T09:20:00Z">
        <w:r w:rsidRPr="006C26A0">
          <w:rPr>
            <w:rFonts w:ascii="Courier New" w:eastAsia="SimSun" w:hAnsi="Courier New"/>
            <w:noProof/>
            <w:snapToGrid w:val="0"/>
            <w:sz w:val="16"/>
          </w:rPr>
          <w:tab/>
          <w:t>{ ID id-DownlinkNGTransmissionControl</w:t>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t>CRITICALITY ignore</w:t>
        </w:r>
        <w:r w:rsidRPr="006C26A0">
          <w:rPr>
            <w:rFonts w:ascii="Courier New" w:eastAsia="SimSun" w:hAnsi="Courier New"/>
            <w:noProof/>
            <w:snapToGrid w:val="0"/>
            <w:sz w:val="16"/>
          </w:rPr>
          <w:tab/>
          <w:t>TYPE DownlinkNGTransmissionControl</w:t>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r>
        <w:r w:rsidRPr="006C26A0">
          <w:rPr>
            <w:rFonts w:ascii="Courier New" w:eastAsia="SimSun" w:hAnsi="Courier New"/>
            <w:noProof/>
            <w:snapToGrid w:val="0"/>
            <w:sz w:val="16"/>
          </w:rPr>
          <w:tab/>
          <w:t>PRESENCE optional</w:t>
        </w:r>
        <w:r w:rsidRPr="006C26A0">
          <w:rPr>
            <w:rFonts w:ascii="Courier New" w:eastAsia="SimSun" w:hAnsi="Courier New"/>
            <w:noProof/>
            <w:snapToGrid w:val="0"/>
            <w:sz w:val="16"/>
          </w:rPr>
          <w:tab/>
          <w:t>}</w:t>
        </w:r>
      </w:ins>
      <w:r w:rsidRPr="006C26A0">
        <w:rPr>
          <w:rFonts w:ascii="Courier New" w:eastAsia="SimSun" w:hAnsi="Courier New"/>
          <w:snapToGrid w:val="0"/>
          <w:sz w:val="16"/>
        </w:rPr>
        <w:t>,</w:t>
      </w:r>
    </w:p>
    <w:p w14:paraId="674E8E8A"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6C26A0">
        <w:rPr>
          <w:rFonts w:ascii="Courier New" w:eastAsia="SimSun" w:hAnsi="Courier New"/>
          <w:snapToGrid w:val="0"/>
          <w:sz w:val="16"/>
        </w:rPr>
        <w:tab/>
        <w:t>...</w:t>
      </w:r>
    </w:p>
    <w:p w14:paraId="4BBF2BFC" w14:textId="77777777" w:rsidR="006C26A0" w:rsidRPr="006C26A0" w:rsidRDefault="006C26A0" w:rsidP="006C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6C26A0">
        <w:rPr>
          <w:rFonts w:ascii="Courier New" w:eastAsia="SimSun" w:hAnsi="Courier New"/>
          <w:snapToGrid w:val="0"/>
          <w:sz w:val="16"/>
        </w:rPr>
        <w:t>}</w:t>
      </w:r>
    </w:p>
    <w:p w14:paraId="1176D5EB" w14:textId="16F95A3C" w:rsidR="00524AF4" w:rsidRDefault="00524AF4" w:rsidP="00256C5C"/>
    <w:p w14:paraId="3914DAD0" w14:textId="77777777" w:rsidR="006C26A0" w:rsidRPr="00737CD1" w:rsidRDefault="006C26A0" w:rsidP="006C26A0">
      <w:pPr>
        <w:pBdr>
          <w:top w:val="single" w:sz="4" w:space="1" w:color="auto"/>
          <w:left w:val="single" w:sz="4" w:space="4" w:color="auto"/>
          <w:bottom w:val="single" w:sz="4" w:space="1" w:color="auto"/>
          <w:right w:val="single" w:sz="4" w:space="4" w:color="auto"/>
        </w:pBdr>
        <w:jc w:val="center"/>
        <w:rPr>
          <w:color w:val="FF0000"/>
          <w:lang w:eastAsia="zh-CN"/>
        </w:rPr>
      </w:pPr>
      <w:r w:rsidRPr="00737CD1">
        <w:rPr>
          <w:color w:val="FF0000"/>
          <w:lang w:eastAsia="zh-CN"/>
        </w:rPr>
        <w:t>Next Change</w:t>
      </w:r>
    </w:p>
    <w:p w14:paraId="1725CC90" w14:textId="77777777" w:rsidR="00572896" w:rsidRPr="00572896" w:rsidRDefault="00572896" w:rsidP="00572896">
      <w:pPr>
        <w:keepNext/>
        <w:keepLines/>
        <w:spacing w:before="120"/>
        <w:outlineLvl w:val="2"/>
        <w:rPr>
          <w:rFonts w:ascii="Arial" w:eastAsia="SimSun" w:hAnsi="Arial"/>
          <w:sz w:val="28"/>
        </w:rPr>
      </w:pPr>
      <w:r w:rsidRPr="00572896">
        <w:rPr>
          <w:rFonts w:ascii="Arial" w:eastAsia="SimSun" w:hAnsi="Arial"/>
          <w:sz w:val="28"/>
        </w:rPr>
        <w:t>9.4.5</w:t>
      </w:r>
      <w:r w:rsidRPr="00572896">
        <w:rPr>
          <w:rFonts w:ascii="Arial" w:eastAsia="SimSun" w:hAnsi="Arial"/>
          <w:sz w:val="28"/>
        </w:rPr>
        <w:tab/>
        <w:t>Information Element Definitions</w:t>
      </w:r>
    </w:p>
    <w:p w14:paraId="20256A3C"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72896">
        <w:rPr>
          <w:rFonts w:ascii="Courier New" w:eastAsia="SimSun" w:hAnsi="Courier New"/>
          <w:snapToGrid w:val="0"/>
          <w:sz w:val="16"/>
        </w:rPr>
        <w:t>-- ASN1START</w:t>
      </w:r>
    </w:p>
    <w:p w14:paraId="566942EE"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72896">
        <w:rPr>
          <w:rFonts w:ascii="Courier New" w:eastAsia="SimSun" w:hAnsi="Courier New"/>
          <w:snapToGrid w:val="0"/>
          <w:sz w:val="16"/>
        </w:rPr>
        <w:t>-- **************************************************************</w:t>
      </w:r>
    </w:p>
    <w:p w14:paraId="1F399B13"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72896">
        <w:rPr>
          <w:rFonts w:ascii="Courier New" w:eastAsia="SimSun" w:hAnsi="Courier New"/>
          <w:snapToGrid w:val="0"/>
          <w:sz w:val="16"/>
        </w:rPr>
        <w:t>--</w:t>
      </w:r>
    </w:p>
    <w:p w14:paraId="7FFEEFFB"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72896">
        <w:rPr>
          <w:rFonts w:ascii="Courier New" w:eastAsia="SimSun" w:hAnsi="Courier New"/>
          <w:snapToGrid w:val="0"/>
          <w:sz w:val="16"/>
        </w:rPr>
        <w:t>-- Information Element Definitions</w:t>
      </w:r>
    </w:p>
    <w:p w14:paraId="72496658"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72896">
        <w:rPr>
          <w:rFonts w:ascii="Courier New" w:eastAsia="SimSun" w:hAnsi="Courier New"/>
          <w:snapToGrid w:val="0"/>
          <w:sz w:val="16"/>
        </w:rPr>
        <w:t>--</w:t>
      </w:r>
    </w:p>
    <w:p w14:paraId="04E8290C"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72896">
        <w:rPr>
          <w:rFonts w:ascii="Courier New" w:eastAsia="SimSun" w:hAnsi="Courier New"/>
          <w:snapToGrid w:val="0"/>
          <w:sz w:val="16"/>
        </w:rPr>
        <w:t>-- **************************************************************</w:t>
      </w:r>
    </w:p>
    <w:p w14:paraId="597B5433"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B5A141F"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72896">
        <w:rPr>
          <w:rFonts w:ascii="Courier New" w:eastAsia="SimSun" w:hAnsi="Courier New"/>
          <w:snapToGrid w:val="0"/>
          <w:sz w:val="16"/>
        </w:rPr>
        <w:t>NGAP-IEs {</w:t>
      </w:r>
    </w:p>
    <w:p w14:paraId="79C2E32B"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r w:rsidRPr="00572896">
        <w:rPr>
          <w:rFonts w:ascii="Courier New" w:eastAsia="SimSun" w:hAnsi="Courier New"/>
          <w:snapToGrid w:val="0"/>
          <w:sz w:val="16"/>
        </w:rPr>
        <w:t>itu-t</w:t>
      </w:r>
      <w:proofErr w:type="spellEnd"/>
      <w:r w:rsidRPr="00572896">
        <w:rPr>
          <w:rFonts w:ascii="Courier New" w:eastAsia="SimSun" w:hAnsi="Courier New"/>
          <w:snapToGrid w:val="0"/>
          <w:sz w:val="16"/>
        </w:rPr>
        <w:t xml:space="preserve"> (0) identified-organization (4) </w:t>
      </w:r>
      <w:proofErr w:type="spellStart"/>
      <w:r w:rsidRPr="00572896">
        <w:rPr>
          <w:rFonts w:ascii="Courier New" w:eastAsia="SimSun" w:hAnsi="Courier New"/>
          <w:snapToGrid w:val="0"/>
          <w:sz w:val="16"/>
        </w:rPr>
        <w:t>etsi</w:t>
      </w:r>
      <w:proofErr w:type="spellEnd"/>
      <w:r w:rsidRPr="00572896">
        <w:rPr>
          <w:rFonts w:ascii="Courier New" w:eastAsia="SimSun" w:hAnsi="Courier New"/>
          <w:snapToGrid w:val="0"/>
          <w:sz w:val="16"/>
        </w:rPr>
        <w:t xml:space="preserve"> (0) </w:t>
      </w:r>
      <w:proofErr w:type="spellStart"/>
      <w:r w:rsidRPr="00572896">
        <w:rPr>
          <w:rFonts w:ascii="Courier New" w:eastAsia="SimSun" w:hAnsi="Courier New"/>
          <w:snapToGrid w:val="0"/>
          <w:sz w:val="16"/>
        </w:rPr>
        <w:t>mobileDomain</w:t>
      </w:r>
      <w:proofErr w:type="spellEnd"/>
      <w:r w:rsidRPr="00572896">
        <w:rPr>
          <w:rFonts w:ascii="Courier New" w:eastAsia="SimSun" w:hAnsi="Courier New"/>
          <w:snapToGrid w:val="0"/>
          <w:sz w:val="16"/>
        </w:rPr>
        <w:t xml:space="preserve"> (0) </w:t>
      </w:r>
    </w:p>
    <w:p w14:paraId="4491D6D7"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r w:rsidRPr="00572896">
        <w:rPr>
          <w:rFonts w:ascii="Courier New" w:eastAsia="SimSun" w:hAnsi="Courier New"/>
          <w:snapToGrid w:val="0"/>
          <w:sz w:val="16"/>
        </w:rPr>
        <w:t>ngran</w:t>
      </w:r>
      <w:proofErr w:type="spellEnd"/>
      <w:r w:rsidRPr="00572896">
        <w:rPr>
          <w:rFonts w:ascii="Courier New" w:eastAsia="SimSun" w:hAnsi="Courier New"/>
          <w:snapToGrid w:val="0"/>
          <w:sz w:val="16"/>
        </w:rPr>
        <w:t xml:space="preserve">-Access (22) modules (3) </w:t>
      </w:r>
      <w:proofErr w:type="spellStart"/>
      <w:r w:rsidRPr="00572896">
        <w:rPr>
          <w:rFonts w:ascii="Courier New" w:eastAsia="SimSun" w:hAnsi="Courier New"/>
          <w:snapToGrid w:val="0"/>
          <w:sz w:val="16"/>
        </w:rPr>
        <w:t>ngap</w:t>
      </w:r>
      <w:proofErr w:type="spellEnd"/>
      <w:r w:rsidRPr="00572896">
        <w:rPr>
          <w:rFonts w:ascii="Courier New" w:eastAsia="SimSun" w:hAnsi="Courier New"/>
          <w:snapToGrid w:val="0"/>
          <w:sz w:val="16"/>
        </w:rPr>
        <w:t xml:space="preserve"> (1) version1 (1) </w:t>
      </w:r>
      <w:proofErr w:type="spellStart"/>
      <w:r w:rsidRPr="00572896">
        <w:rPr>
          <w:rFonts w:ascii="Courier New" w:eastAsia="SimSun" w:hAnsi="Courier New"/>
          <w:snapToGrid w:val="0"/>
          <w:sz w:val="16"/>
        </w:rPr>
        <w:t>ngap</w:t>
      </w:r>
      <w:proofErr w:type="spellEnd"/>
      <w:r w:rsidRPr="00572896">
        <w:rPr>
          <w:rFonts w:ascii="Courier New" w:eastAsia="SimSun" w:hAnsi="Courier New"/>
          <w:snapToGrid w:val="0"/>
          <w:sz w:val="16"/>
        </w:rPr>
        <w:t>-IEs (2</w:t>
      </w:r>
      <w:proofErr w:type="gramStart"/>
      <w:r w:rsidRPr="00572896">
        <w:rPr>
          <w:rFonts w:ascii="Courier New" w:eastAsia="SimSun" w:hAnsi="Courier New"/>
          <w:snapToGrid w:val="0"/>
          <w:sz w:val="16"/>
        </w:rPr>
        <w:t>) }</w:t>
      </w:r>
      <w:proofErr w:type="gramEnd"/>
    </w:p>
    <w:p w14:paraId="29EBD770"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57B4BBA7"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72896">
        <w:rPr>
          <w:rFonts w:ascii="Courier New" w:eastAsia="SimSun" w:hAnsi="Courier New"/>
          <w:snapToGrid w:val="0"/>
          <w:sz w:val="16"/>
        </w:rPr>
        <w:t xml:space="preserve">DEFINITIONS AUTOMATIC </w:t>
      </w:r>
      <w:proofErr w:type="gramStart"/>
      <w:r w:rsidRPr="00572896">
        <w:rPr>
          <w:rFonts w:ascii="Courier New" w:eastAsia="SimSun" w:hAnsi="Courier New"/>
          <w:snapToGrid w:val="0"/>
          <w:sz w:val="16"/>
        </w:rPr>
        <w:t>TAGS ::=</w:t>
      </w:r>
      <w:proofErr w:type="gramEnd"/>
      <w:r w:rsidRPr="00572896">
        <w:rPr>
          <w:rFonts w:ascii="Courier New" w:eastAsia="SimSun" w:hAnsi="Courier New"/>
          <w:snapToGrid w:val="0"/>
          <w:sz w:val="16"/>
        </w:rPr>
        <w:t xml:space="preserve"> </w:t>
      </w:r>
    </w:p>
    <w:p w14:paraId="4B8FD8F3"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882AF9A" w14:textId="6E292FC3" w:rsid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72896">
        <w:rPr>
          <w:rFonts w:ascii="Courier New" w:eastAsia="SimSun" w:hAnsi="Courier New"/>
          <w:snapToGrid w:val="0"/>
          <w:sz w:val="16"/>
        </w:rPr>
        <w:t>BEGIN</w:t>
      </w:r>
    </w:p>
    <w:p w14:paraId="3D1A412E" w14:textId="77777777" w:rsidR="00572896" w:rsidRPr="00572896" w:rsidRDefault="00572896" w:rsidP="00572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77077CAC" w14:textId="36F7261B" w:rsidR="00524AF4" w:rsidRPr="00572896" w:rsidRDefault="00572896" w:rsidP="00256C5C">
      <w:pPr>
        <w:rPr>
          <w:rFonts w:eastAsia="SimSun"/>
          <w:b/>
          <w:color w:val="C00000"/>
          <w:lang w:eastAsia="zh-CN"/>
        </w:rPr>
      </w:pPr>
      <w:r w:rsidRPr="00E03915">
        <w:rPr>
          <w:rFonts w:eastAsia="SimSun"/>
          <w:b/>
          <w:color w:val="C00000"/>
        </w:rPr>
        <w:t>Omit unrelated part</w:t>
      </w:r>
    </w:p>
    <w:p w14:paraId="79150DC9" w14:textId="77777777" w:rsidR="00572896" w:rsidRPr="001D2E49" w:rsidRDefault="00572896" w:rsidP="00572896">
      <w:pPr>
        <w:pStyle w:val="PL"/>
        <w:rPr>
          <w:ins w:id="110" w:author="NEC" w:date="2025-09-24T09:21:00Z"/>
          <w:snapToGrid w:val="0"/>
        </w:rPr>
      </w:pPr>
      <w:proofErr w:type="spellStart"/>
      <w:proofErr w:type="gramStart"/>
      <w:ins w:id="111" w:author="NEC" w:date="2025-09-24T09:21:00Z">
        <w:r>
          <w:rPr>
            <w:snapToGrid w:val="0"/>
          </w:rPr>
          <w:t>DownlinkNGTransmissionControl</w:t>
        </w:r>
        <w:proofErr w:type="spellEnd"/>
        <w:r w:rsidRPr="001D2E49">
          <w:rPr>
            <w:snapToGrid w:val="0"/>
          </w:rPr>
          <w:t xml:space="preserve"> ::=</w:t>
        </w:r>
        <w:proofErr w:type="gramEnd"/>
        <w:r w:rsidRPr="001D2E49">
          <w:rPr>
            <w:snapToGrid w:val="0"/>
          </w:rPr>
          <w:t xml:space="preserve"> ENUMERATED {</w:t>
        </w:r>
      </w:ins>
    </w:p>
    <w:p w14:paraId="37BEBE73" w14:textId="77777777" w:rsidR="00572896" w:rsidRDefault="00572896" w:rsidP="00572896">
      <w:pPr>
        <w:pStyle w:val="PL"/>
        <w:rPr>
          <w:ins w:id="112" w:author="NEC" w:date="2025-09-24T09:21:00Z"/>
          <w:snapToGrid w:val="0"/>
        </w:rPr>
      </w:pPr>
      <w:ins w:id="113" w:author="NEC" w:date="2025-09-24T09:21:00Z">
        <w:r w:rsidRPr="001D2E49">
          <w:rPr>
            <w:snapToGrid w:val="0"/>
          </w:rPr>
          <w:tab/>
        </w:r>
        <w:r>
          <w:rPr>
            <w:snapToGrid w:val="0"/>
          </w:rPr>
          <w:t>suspend</w:t>
        </w:r>
        <w:r w:rsidRPr="001D2E49">
          <w:rPr>
            <w:snapToGrid w:val="0"/>
          </w:rPr>
          <w:t>,</w:t>
        </w:r>
      </w:ins>
    </w:p>
    <w:p w14:paraId="2B9D00F2" w14:textId="77777777" w:rsidR="00572896" w:rsidRPr="001D2E49" w:rsidRDefault="00572896" w:rsidP="00572896">
      <w:pPr>
        <w:pStyle w:val="PL"/>
        <w:rPr>
          <w:ins w:id="114" w:author="NEC" w:date="2025-09-24T09:21:00Z"/>
          <w:snapToGrid w:val="0"/>
        </w:rPr>
      </w:pPr>
      <w:ins w:id="115" w:author="NEC" w:date="2025-09-24T09:21:00Z">
        <w:r>
          <w:rPr>
            <w:snapToGrid w:val="0"/>
          </w:rPr>
          <w:tab/>
          <w:t>resume,</w:t>
        </w:r>
      </w:ins>
    </w:p>
    <w:p w14:paraId="4139FC1C" w14:textId="77777777" w:rsidR="00572896" w:rsidRPr="001D2E49" w:rsidRDefault="00572896" w:rsidP="00572896">
      <w:pPr>
        <w:pStyle w:val="PL"/>
        <w:rPr>
          <w:ins w:id="116" w:author="NEC" w:date="2025-09-24T09:21:00Z"/>
          <w:snapToGrid w:val="0"/>
        </w:rPr>
      </w:pPr>
      <w:ins w:id="117" w:author="NEC" w:date="2025-09-24T09:21:00Z">
        <w:r w:rsidRPr="001D2E49">
          <w:rPr>
            <w:snapToGrid w:val="0"/>
          </w:rPr>
          <w:tab/>
          <w:t>...</w:t>
        </w:r>
      </w:ins>
    </w:p>
    <w:p w14:paraId="6889A0DA" w14:textId="77777777" w:rsidR="00572896" w:rsidRPr="001D2E49" w:rsidRDefault="00572896" w:rsidP="00572896">
      <w:pPr>
        <w:pStyle w:val="PL"/>
        <w:rPr>
          <w:ins w:id="118" w:author="NEC" w:date="2025-09-24T09:21:00Z"/>
          <w:snapToGrid w:val="0"/>
        </w:rPr>
      </w:pPr>
      <w:ins w:id="119" w:author="NEC" w:date="2025-09-24T09:21:00Z">
        <w:r w:rsidRPr="001D2E49">
          <w:rPr>
            <w:snapToGrid w:val="0"/>
          </w:rPr>
          <w:t>}</w:t>
        </w:r>
      </w:ins>
    </w:p>
    <w:p w14:paraId="220F8FE4" w14:textId="4A0FE097" w:rsidR="006C26A0" w:rsidRDefault="006C26A0" w:rsidP="00256C5C"/>
    <w:p w14:paraId="0170FB91" w14:textId="77777777" w:rsidR="00620A0D" w:rsidRPr="00737CD1" w:rsidRDefault="00620A0D" w:rsidP="00620A0D">
      <w:pPr>
        <w:pBdr>
          <w:top w:val="single" w:sz="4" w:space="1" w:color="auto"/>
          <w:left w:val="single" w:sz="4" w:space="4" w:color="auto"/>
          <w:bottom w:val="single" w:sz="4" w:space="1" w:color="auto"/>
          <w:right w:val="single" w:sz="4" w:space="4" w:color="auto"/>
        </w:pBdr>
        <w:jc w:val="center"/>
        <w:rPr>
          <w:color w:val="FF0000"/>
          <w:lang w:eastAsia="zh-CN"/>
        </w:rPr>
      </w:pPr>
      <w:r w:rsidRPr="00737CD1">
        <w:rPr>
          <w:color w:val="FF0000"/>
          <w:lang w:eastAsia="zh-CN"/>
        </w:rPr>
        <w:t>Next Change</w:t>
      </w:r>
    </w:p>
    <w:p w14:paraId="5E27D4A0" w14:textId="1A4FA2D1" w:rsidR="006C26A0" w:rsidRDefault="006C26A0" w:rsidP="00256C5C"/>
    <w:p w14:paraId="5F947A6D" w14:textId="77777777" w:rsidR="00C84754" w:rsidRPr="00C84754" w:rsidRDefault="00C84754" w:rsidP="00C84754">
      <w:pPr>
        <w:keepNext/>
        <w:keepLines/>
        <w:spacing w:before="120"/>
        <w:ind w:left="1134" w:hanging="1134"/>
        <w:outlineLvl w:val="2"/>
        <w:rPr>
          <w:rFonts w:ascii="Arial" w:eastAsia="SimSun" w:hAnsi="Arial"/>
          <w:sz w:val="28"/>
        </w:rPr>
      </w:pPr>
      <w:bookmarkStart w:id="120" w:name="_Toc20955358"/>
      <w:bookmarkStart w:id="121" w:name="_Toc29503811"/>
      <w:bookmarkStart w:id="122" w:name="_Toc29504395"/>
      <w:bookmarkStart w:id="123" w:name="_Toc29504979"/>
      <w:bookmarkStart w:id="124" w:name="_Toc36553432"/>
      <w:bookmarkStart w:id="125" w:name="_Toc36555159"/>
      <w:bookmarkStart w:id="126" w:name="_Toc45652558"/>
      <w:bookmarkStart w:id="127" w:name="_Toc45658990"/>
      <w:bookmarkStart w:id="128" w:name="_Toc45720810"/>
      <w:bookmarkStart w:id="129" w:name="_Toc45798690"/>
      <w:bookmarkStart w:id="130" w:name="_Toc45898079"/>
      <w:bookmarkStart w:id="131" w:name="_Toc51746286"/>
      <w:bookmarkStart w:id="132" w:name="_Toc64446551"/>
      <w:bookmarkStart w:id="133" w:name="_Toc73982421"/>
      <w:bookmarkStart w:id="134" w:name="_Toc88652511"/>
      <w:bookmarkStart w:id="135" w:name="_Toc97891555"/>
      <w:bookmarkStart w:id="136" w:name="_Toc99123760"/>
      <w:bookmarkStart w:id="137" w:name="_Toc99662566"/>
      <w:bookmarkStart w:id="138" w:name="_Toc105152645"/>
      <w:bookmarkStart w:id="139" w:name="_Toc105174451"/>
      <w:bookmarkStart w:id="140" w:name="_Toc106109449"/>
      <w:bookmarkStart w:id="141" w:name="_Toc107409907"/>
      <w:bookmarkStart w:id="142" w:name="_Toc112757096"/>
      <w:bookmarkStart w:id="143" w:name="_Toc169665404"/>
      <w:r w:rsidRPr="00C84754">
        <w:rPr>
          <w:rFonts w:ascii="Arial" w:eastAsia="SimSun" w:hAnsi="Arial"/>
          <w:sz w:val="28"/>
        </w:rPr>
        <w:t>9.4.7</w:t>
      </w:r>
      <w:r w:rsidRPr="00C84754">
        <w:rPr>
          <w:rFonts w:ascii="Arial" w:eastAsia="SimSun" w:hAnsi="Arial"/>
          <w:sz w:val="28"/>
        </w:rPr>
        <w:tab/>
        <w:t>Constant 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E298A80"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 Constant definitions</w:t>
      </w:r>
    </w:p>
    <w:p w14:paraId="7AB347B5"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w:t>
      </w:r>
    </w:p>
    <w:p w14:paraId="4AD2EA95"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 **************************************************************</w:t>
      </w:r>
    </w:p>
    <w:p w14:paraId="187E2B7A"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3B569687"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 xml:space="preserve">NGAP-Constants { </w:t>
      </w:r>
    </w:p>
    <w:p w14:paraId="03D97D28"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 xml:space="preserve">itu-t (0) identified-organization (4) etsi (0) mobileDomain (0) </w:t>
      </w:r>
    </w:p>
    <w:p w14:paraId="49A31F47"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 xml:space="preserve">ngran-Access (22) modules (3) ngap (1) version1 (1) ngap-Constants (4) } </w:t>
      </w:r>
    </w:p>
    <w:p w14:paraId="11F3C608"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5000CF36"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 xml:space="preserve">DEFINITIONS AUTOMATIC TAGS ::= </w:t>
      </w:r>
    </w:p>
    <w:p w14:paraId="4A1A2E32"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96B1D5C"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BEGIN</w:t>
      </w:r>
    </w:p>
    <w:p w14:paraId="4D525386"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A5B143E"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 **************************************************************</w:t>
      </w:r>
    </w:p>
    <w:p w14:paraId="43248330"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w:t>
      </w:r>
    </w:p>
    <w:p w14:paraId="6AC99B28"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napToGrid w:val="0"/>
          <w:sz w:val="16"/>
        </w:rPr>
      </w:pPr>
      <w:r w:rsidRPr="00C84754">
        <w:rPr>
          <w:rFonts w:ascii="Courier New" w:eastAsia="SimSun" w:hAnsi="Courier New"/>
          <w:noProof/>
          <w:snapToGrid w:val="0"/>
          <w:sz w:val="16"/>
        </w:rPr>
        <w:t>-- IE parameter types from other modules.</w:t>
      </w:r>
    </w:p>
    <w:p w14:paraId="53523BC0"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lastRenderedPageBreak/>
        <w:t>--</w:t>
      </w:r>
    </w:p>
    <w:p w14:paraId="14CB1616"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 **************************************************************</w:t>
      </w:r>
    </w:p>
    <w:p w14:paraId="7C32D97F" w14:textId="77777777" w:rsidR="00C84754" w:rsidRPr="00572896" w:rsidRDefault="00C84754" w:rsidP="00C84754">
      <w:pPr>
        <w:rPr>
          <w:rFonts w:eastAsia="SimSun"/>
          <w:b/>
          <w:color w:val="C00000"/>
          <w:lang w:eastAsia="zh-CN"/>
        </w:rPr>
      </w:pPr>
      <w:r w:rsidRPr="00E03915">
        <w:rPr>
          <w:rFonts w:eastAsia="SimSun"/>
          <w:b/>
          <w:color w:val="C00000"/>
        </w:rPr>
        <w:t>Omit unrelated part</w:t>
      </w:r>
    </w:p>
    <w:p w14:paraId="7DD2BDA1"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z w:val="16"/>
        </w:rPr>
        <w:tab/>
        <w:t>id-PDUSessionListMTCommHReq</w:t>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t>ProtocolIE-ID ::= 431</w:t>
      </w:r>
    </w:p>
    <w:p w14:paraId="18C1BBE8"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z w:val="16"/>
        </w:rPr>
        <w:tab/>
        <w:t xml:space="preserve">id-MaximumDataBurstVolume </w:t>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t>ProtocolIE-ID ::= 432</w:t>
      </w:r>
    </w:p>
    <w:p w14:paraId="5B5274D8"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C84754">
        <w:rPr>
          <w:rFonts w:ascii="Courier New" w:eastAsia="SimSun" w:hAnsi="Courier New"/>
          <w:noProof/>
          <w:snapToGrid w:val="0"/>
          <w:sz w:val="16"/>
          <w:lang w:val="en-US"/>
        </w:rPr>
        <w:tab/>
        <w:t>id-MN-only-MDT-collection</w:t>
      </w:r>
      <w:r w:rsidRPr="00C84754">
        <w:rPr>
          <w:rFonts w:ascii="Courier New" w:eastAsia="SimSun" w:hAnsi="Courier New"/>
          <w:noProof/>
          <w:snapToGrid w:val="0"/>
          <w:sz w:val="16"/>
          <w:lang w:val="en-US"/>
        </w:rPr>
        <w:tab/>
      </w:r>
      <w:r w:rsidRPr="00C84754">
        <w:rPr>
          <w:rFonts w:ascii="Courier New" w:eastAsia="SimSun" w:hAnsi="Courier New"/>
          <w:noProof/>
          <w:snapToGrid w:val="0"/>
          <w:sz w:val="16"/>
          <w:lang w:val="en-US"/>
        </w:rPr>
        <w:tab/>
      </w:r>
      <w:r w:rsidRPr="00C84754">
        <w:rPr>
          <w:rFonts w:ascii="Courier New" w:eastAsia="SimSun" w:hAnsi="Courier New"/>
          <w:noProof/>
          <w:snapToGrid w:val="0"/>
          <w:sz w:val="16"/>
          <w:lang w:val="en-US"/>
        </w:rPr>
        <w:tab/>
      </w:r>
      <w:r w:rsidRPr="00C84754">
        <w:rPr>
          <w:rFonts w:ascii="Courier New" w:eastAsia="SimSun" w:hAnsi="Courier New"/>
          <w:noProof/>
          <w:snapToGrid w:val="0"/>
          <w:sz w:val="16"/>
          <w:lang w:val="en-US"/>
        </w:rPr>
        <w:tab/>
      </w:r>
      <w:r w:rsidRPr="00C84754">
        <w:rPr>
          <w:rFonts w:ascii="Courier New" w:eastAsia="SimSun" w:hAnsi="Courier New"/>
          <w:noProof/>
          <w:snapToGrid w:val="0"/>
          <w:sz w:val="16"/>
          <w:lang w:val="en-US"/>
        </w:rPr>
        <w:tab/>
      </w:r>
      <w:r w:rsidRPr="00C84754">
        <w:rPr>
          <w:rFonts w:ascii="Courier New" w:eastAsia="SimSun" w:hAnsi="Courier New"/>
          <w:noProof/>
          <w:snapToGrid w:val="0"/>
          <w:sz w:val="16"/>
          <w:lang w:val="en-US"/>
        </w:rPr>
        <w:tab/>
      </w:r>
      <w:r w:rsidRPr="00C84754">
        <w:rPr>
          <w:rFonts w:ascii="Courier New" w:eastAsia="SimSun" w:hAnsi="Courier New"/>
          <w:noProof/>
          <w:snapToGrid w:val="0"/>
          <w:sz w:val="16"/>
          <w:lang w:val="en-US"/>
        </w:rPr>
        <w:tab/>
      </w:r>
      <w:r w:rsidRPr="00C84754">
        <w:rPr>
          <w:rFonts w:ascii="Courier New" w:eastAsia="SimSun" w:hAnsi="Courier New"/>
          <w:noProof/>
          <w:snapToGrid w:val="0"/>
          <w:sz w:val="16"/>
          <w:lang w:val="en-US"/>
        </w:rPr>
        <w:tab/>
      </w:r>
      <w:r w:rsidRPr="00C84754">
        <w:rPr>
          <w:rFonts w:ascii="Courier New" w:eastAsia="SimSun" w:hAnsi="Courier New"/>
          <w:noProof/>
          <w:snapToGrid w:val="0"/>
          <w:sz w:val="16"/>
          <w:lang w:val="en-US" w:eastAsia="zh-CN"/>
        </w:rPr>
        <w:t>ProtocolIE-ID ::= 433</w:t>
      </w:r>
    </w:p>
    <w:p w14:paraId="055959D7"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ab/>
        <w:t>id-MBS-NGUFailureIndication</w:t>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t xml:space="preserve">ProtocolIE-ID ::= </w:t>
      </w:r>
      <w:r w:rsidRPr="00C84754">
        <w:rPr>
          <w:rFonts w:ascii="Courier New" w:eastAsia="SimSun" w:hAnsi="Courier New" w:hint="eastAsia"/>
          <w:noProof/>
          <w:snapToGrid w:val="0"/>
          <w:sz w:val="16"/>
        </w:rPr>
        <w:t>434</w:t>
      </w:r>
    </w:p>
    <w:p w14:paraId="4FD838A3"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ab/>
        <w:t>id-UserPlaneFailureIndication</w:t>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t xml:space="preserve">ProtocolIE-ID ::= </w:t>
      </w:r>
      <w:r w:rsidRPr="00C84754">
        <w:rPr>
          <w:rFonts w:ascii="Courier New" w:eastAsia="SimSun" w:hAnsi="Courier New" w:hint="eastAsia"/>
          <w:noProof/>
          <w:snapToGrid w:val="0"/>
          <w:sz w:val="16"/>
        </w:rPr>
        <w:t>435</w:t>
      </w:r>
    </w:p>
    <w:p w14:paraId="3501B383"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84754">
        <w:rPr>
          <w:rFonts w:ascii="Courier New" w:eastAsia="SimSun" w:hAnsi="Courier New"/>
          <w:noProof/>
          <w:snapToGrid w:val="0"/>
          <w:sz w:val="16"/>
        </w:rPr>
        <w:tab/>
        <w:t>id-UserPlaneFailureIndicationReport</w:t>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t xml:space="preserve">ProtocolIE-ID ::= </w:t>
      </w:r>
      <w:r w:rsidRPr="00C84754">
        <w:rPr>
          <w:rFonts w:ascii="Courier New" w:eastAsia="SimSun" w:hAnsi="Courier New" w:hint="eastAsia"/>
          <w:noProof/>
          <w:snapToGrid w:val="0"/>
          <w:sz w:val="16"/>
        </w:rPr>
        <w:t>436</w:t>
      </w:r>
    </w:p>
    <w:p w14:paraId="1D506A74"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84754">
        <w:rPr>
          <w:rFonts w:ascii="Courier New" w:eastAsia="SimSun" w:hAnsi="Courier New"/>
          <w:noProof/>
          <w:sz w:val="16"/>
        </w:rPr>
        <w:tab/>
      </w:r>
      <w:r w:rsidRPr="00C84754">
        <w:rPr>
          <w:rFonts w:ascii="Courier New" w:eastAsia="SimSun" w:hAnsi="Courier New" w:hint="eastAsia"/>
          <w:noProof/>
          <w:sz w:val="16"/>
        </w:rPr>
        <w:t>i</w:t>
      </w:r>
      <w:r w:rsidRPr="00C84754">
        <w:rPr>
          <w:rFonts w:ascii="Courier New" w:eastAsia="SimSun" w:hAnsi="Courier New"/>
          <w:noProof/>
          <w:sz w:val="16"/>
        </w:rPr>
        <w:t>d-</w:t>
      </w:r>
      <w:r w:rsidRPr="00C84754">
        <w:rPr>
          <w:rFonts w:ascii="Courier New" w:eastAsia="SimSun" w:hAnsi="Courier New" w:hint="eastAsia"/>
          <w:noProof/>
          <w:sz w:val="16"/>
        </w:rPr>
        <w:t>SourceSN-to-TargetSN-QMCInfo</w:t>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t>ProtocolIE-ID ::=</w:t>
      </w:r>
      <w:r w:rsidRPr="00C84754">
        <w:rPr>
          <w:rFonts w:ascii="Courier New" w:eastAsia="SimSun" w:hAnsi="Courier New" w:hint="eastAsia"/>
          <w:noProof/>
          <w:sz w:val="16"/>
        </w:rPr>
        <w:t xml:space="preserve"> 437</w:t>
      </w:r>
    </w:p>
    <w:p w14:paraId="3110B105"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84754">
        <w:rPr>
          <w:rFonts w:ascii="Courier New" w:eastAsia="SimSun" w:hAnsi="Courier New"/>
          <w:noProof/>
          <w:sz w:val="16"/>
        </w:rPr>
        <w:tab/>
        <w:t>id-QoERVQoEReportingPaths</w:t>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r>
      <w:r w:rsidRPr="00C84754">
        <w:rPr>
          <w:rFonts w:ascii="Courier New" w:eastAsia="SimSun" w:hAnsi="Courier New"/>
          <w:noProof/>
          <w:sz w:val="16"/>
        </w:rPr>
        <w:tab/>
        <w:t xml:space="preserve">ProtocolIE-ID ::= </w:t>
      </w:r>
      <w:r w:rsidRPr="00C84754">
        <w:rPr>
          <w:rFonts w:ascii="Courier New" w:eastAsia="SimSun" w:hAnsi="Courier New" w:hint="eastAsia"/>
          <w:noProof/>
          <w:sz w:val="16"/>
        </w:rPr>
        <w:t>438</w:t>
      </w:r>
    </w:p>
    <w:p w14:paraId="6863CE3A"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144" w:name="_Hlk181178983"/>
      <w:r w:rsidRPr="00C84754">
        <w:rPr>
          <w:rFonts w:ascii="Courier New" w:eastAsia="SimSun" w:hAnsi="Courier New"/>
          <w:noProof/>
          <w:snapToGrid w:val="0"/>
          <w:sz w:val="16"/>
        </w:rPr>
        <w:tab/>
      </w:r>
      <w:r w:rsidRPr="00C84754">
        <w:rPr>
          <w:rFonts w:ascii="Courier New" w:eastAsia="SimSun" w:hAnsi="Courier New"/>
          <w:snapToGrid w:val="0"/>
          <w:sz w:val="16"/>
        </w:rPr>
        <w:t>id-UserLocationInformationN3IWF-without-PortNumber</w:t>
      </w:r>
      <w:r w:rsidRPr="00C84754">
        <w:rPr>
          <w:rFonts w:ascii="Courier New" w:eastAsia="SimSun" w:hAnsi="Courier New" w:hint="eastAsia"/>
          <w:noProof/>
          <w:snapToGrid w:val="0"/>
          <w:sz w:val="16"/>
          <w:lang w:eastAsia="zh-CN"/>
        </w:rPr>
        <w:tab/>
      </w:r>
      <w:r w:rsidRPr="00C84754">
        <w:rPr>
          <w:rFonts w:ascii="Courier New" w:eastAsia="SimSun" w:hAnsi="Courier New" w:hint="eastAsia"/>
          <w:noProof/>
          <w:snapToGrid w:val="0"/>
          <w:sz w:val="16"/>
          <w:lang w:eastAsia="zh-CN"/>
        </w:rPr>
        <w:tab/>
      </w:r>
      <w:r w:rsidRPr="00C84754">
        <w:rPr>
          <w:rFonts w:ascii="Courier New" w:eastAsia="SimSun" w:hAnsi="Courier New"/>
          <w:noProof/>
          <w:snapToGrid w:val="0"/>
          <w:sz w:val="16"/>
        </w:rPr>
        <w:t>ProtocolIE-ID ::= 439</w:t>
      </w:r>
      <w:bookmarkEnd w:id="144"/>
    </w:p>
    <w:p w14:paraId="57EB76DD"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84754">
        <w:rPr>
          <w:rFonts w:ascii="Courier New" w:eastAsia="Times New Roman" w:hAnsi="Courier New"/>
          <w:noProof/>
          <w:sz w:val="16"/>
        </w:rPr>
        <w:tab/>
      </w:r>
      <w:r w:rsidRPr="00C84754">
        <w:rPr>
          <w:rFonts w:ascii="Courier New" w:eastAsia="SimSun" w:hAnsi="Courier New"/>
          <w:noProof/>
          <w:snapToGrid w:val="0"/>
          <w:sz w:val="16"/>
        </w:rPr>
        <w:t>id-AUN3DeviceAccessInfo</w:t>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t>ProtocolIE-ID ::= 440</w:t>
      </w:r>
    </w:p>
    <w:p w14:paraId="7F3BD66C"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84754">
        <w:rPr>
          <w:rFonts w:ascii="Courier New" w:eastAsia="SimSun" w:hAnsi="Courier New"/>
          <w:noProof/>
          <w:snapToGrid w:val="0"/>
          <w:sz w:val="16"/>
          <w:lang w:eastAsia="ja-JP"/>
        </w:rPr>
        <w:tab/>
      </w:r>
      <w:r w:rsidRPr="00C84754">
        <w:rPr>
          <w:rFonts w:ascii="Courier New" w:eastAsia="SimSun" w:hAnsi="Courier New"/>
          <w:noProof/>
          <w:sz w:val="16"/>
          <w:lang w:eastAsia="ja-JP"/>
        </w:rPr>
        <w:t>id-TAIMBSSupportList</w:t>
      </w:r>
      <w:r w:rsidRPr="00C84754">
        <w:rPr>
          <w:rFonts w:ascii="Courier New" w:eastAsia="SimSun" w:hAnsi="Courier New"/>
          <w:noProof/>
          <w:sz w:val="16"/>
          <w:lang w:eastAsia="ja-JP"/>
        </w:rPr>
        <w:tab/>
      </w:r>
      <w:r w:rsidRPr="00C84754">
        <w:rPr>
          <w:rFonts w:ascii="Courier New" w:eastAsia="SimSun" w:hAnsi="Courier New"/>
          <w:noProof/>
          <w:sz w:val="16"/>
          <w:lang w:eastAsia="ja-JP"/>
        </w:rPr>
        <w:tab/>
      </w:r>
      <w:r w:rsidRPr="00C84754">
        <w:rPr>
          <w:rFonts w:ascii="Courier New" w:eastAsia="SimSun" w:hAnsi="Courier New"/>
          <w:noProof/>
          <w:sz w:val="16"/>
          <w:lang w:eastAsia="ja-JP"/>
        </w:rPr>
        <w:tab/>
      </w:r>
      <w:r w:rsidRPr="00C84754">
        <w:rPr>
          <w:rFonts w:ascii="Courier New" w:eastAsia="SimSun" w:hAnsi="Courier New"/>
          <w:noProof/>
          <w:sz w:val="16"/>
          <w:lang w:eastAsia="ja-JP"/>
        </w:rPr>
        <w:tab/>
      </w:r>
      <w:r w:rsidRPr="00C84754">
        <w:rPr>
          <w:rFonts w:ascii="Courier New" w:eastAsia="SimSun" w:hAnsi="Courier New"/>
          <w:noProof/>
          <w:sz w:val="16"/>
          <w:lang w:eastAsia="ja-JP"/>
        </w:rPr>
        <w:tab/>
      </w:r>
      <w:r w:rsidRPr="00C84754">
        <w:rPr>
          <w:rFonts w:ascii="Courier New" w:eastAsia="SimSun" w:hAnsi="Courier New"/>
          <w:noProof/>
          <w:sz w:val="16"/>
          <w:lang w:eastAsia="ja-JP"/>
        </w:rPr>
        <w:tab/>
      </w:r>
      <w:r w:rsidRPr="00C84754">
        <w:rPr>
          <w:rFonts w:ascii="Courier New" w:eastAsia="SimSun" w:hAnsi="Courier New"/>
          <w:noProof/>
          <w:sz w:val="16"/>
          <w:lang w:eastAsia="ja-JP"/>
        </w:rPr>
        <w:tab/>
      </w:r>
      <w:r w:rsidRPr="00C84754">
        <w:rPr>
          <w:rFonts w:ascii="Courier New" w:eastAsia="SimSun" w:hAnsi="Courier New"/>
          <w:noProof/>
          <w:sz w:val="16"/>
          <w:lang w:eastAsia="ja-JP"/>
        </w:rPr>
        <w:tab/>
      </w:r>
      <w:r w:rsidRPr="00C84754">
        <w:rPr>
          <w:rFonts w:ascii="Courier New" w:eastAsia="SimSun" w:hAnsi="Courier New"/>
          <w:noProof/>
          <w:sz w:val="16"/>
          <w:lang w:eastAsia="ja-JP"/>
        </w:rPr>
        <w:tab/>
      </w:r>
      <w:r w:rsidRPr="00C84754">
        <w:rPr>
          <w:rFonts w:ascii="Courier New" w:eastAsia="SimSun" w:hAnsi="Courier New"/>
          <w:noProof/>
          <w:snapToGrid w:val="0"/>
          <w:sz w:val="16"/>
          <w:lang w:eastAsia="ja-JP"/>
        </w:rPr>
        <w:t>ProtocolIE-ID ::= 441</w:t>
      </w:r>
    </w:p>
    <w:p w14:paraId="359DDAC8"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84754">
        <w:rPr>
          <w:rFonts w:ascii="Courier New" w:eastAsia="Times New Roman" w:hAnsi="Courier New"/>
          <w:noProof/>
          <w:sz w:val="16"/>
        </w:rPr>
        <w:tab/>
      </w:r>
      <w:r w:rsidRPr="00C84754">
        <w:rPr>
          <w:rFonts w:ascii="Courier New" w:eastAsia="SimSun" w:hAnsi="Courier New"/>
          <w:noProof/>
          <w:snapToGrid w:val="0"/>
          <w:sz w:val="16"/>
        </w:rPr>
        <w:t>id-ExtendedBackupAMFName</w:t>
      </w:r>
      <w:r w:rsidRPr="00C84754">
        <w:rPr>
          <w:rFonts w:ascii="Courier New" w:eastAsia="SimSun" w:hAnsi="Courier New" w:hint="eastAsia"/>
          <w:noProof/>
          <w:snapToGrid w:val="0"/>
          <w:sz w:val="16"/>
          <w:lang w:val="en-US" w:eastAsia="zh-CN"/>
        </w:rPr>
        <w:t xml:space="preserve">   </w:t>
      </w:r>
      <w:r w:rsidRPr="00C84754">
        <w:rPr>
          <w:rFonts w:ascii="Courier New" w:eastAsia="SimSun" w:hAnsi="Courier New"/>
          <w:noProof/>
          <w:snapToGrid w:val="0"/>
          <w:sz w:val="16"/>
        </w:rPr>
        <w:t xml:space="preserve"> </w:t>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t>ProtocolIE-ID ::= 442</w:t>
      </w:r>
    </w:p>
    <w:p w14:paraId="03DEF3B7"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84754">
        <w:rPr>
          <w:rFonts w:ascii="Courier New" w:eastAsia="SimSun" w:hAnsi="Courier New"/>
          <w:noProof/>
          <w:snapToGrid w:val="0"/>
          <w:sz w:val="16"/>
        </w:rPr>
        <w:tab/>
        <w:t>id-</w:t>
      </w:r>
      <w:proofErr w:type="spellStart"/>
      <w:r w:rsidRPr="00C84754">
        <w:rPr>
          <w:rFonts w:ascii="Courier New" w:eastAsia="SimSun" w:hAnsi="Courier New"/>
          <w:snapToGrid w:val="0"/>
          <w:sz w:val="16"/>
        </w:rPr>
        <w:t>ExtendedOldAMF</w:t>
      </w:r>
      <w:proofErr w:type="spellEnd"/>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noProof/>
          <w:snapToGrid w:val="0"/>
          <w:sz w:val="16"/>
        </w:rPr>
        <w:tab/>
      </w:r>
      <w:r w:rsidRPr="00C84754">
        <w:rPr>
          <w:rFonts w:ascii="Courier New" w:eastAsia="SimSun" w:hAnsi="Courier New" w:hint="eastAsia"/>
          <w:noProof/>
          <w:snapToGrid w:val="0"/>
          <w:sz w:val="16"/>
          <w:lang w:val="en-US" w:eastAsia="zh-CN"/>
        </w:rPr>
        <w:t xml:space="preserve">   </w:t>
      </w:r>
      <w:r w:rsidRPr="00C84754">
        <w:rPr>
          <w:rFonts w:ascii="Courier New" w:eastAsia="SimSun" w:hAnsi="Courier New"/>
          <w:noProof/>
          <w:snapToGrid w:val="0"/>
          <w:sz w:val="16"/>
        </w:rPr>
        <w:t xml:space="preserve"> </w:t>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t>ProtocolIE-ID ::= 443</w:t>
      </w:r>
    </w:p>
    <w:p w14:paraId="2DF7D79D" w14:textId="67BC15E2" w:rsidR="00C84754" w:rsidRPr="0070690A"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color w:val="000000" w:themeColor="text1"/>
          <w:sz w:val="16"/>
          <w:lang w:val="en-US" w:eastAsia="zh-CN"/>
        </w:rPr>
      </w:pPr>
      <w:r w:rsidRPr="0070690A">
        <w:rPr>
          <w:rFonts w:ascii="Courier New" w:eastAsia="SimSun" w:hAnsi="Courier New"/>
          <w:noProof/>
          <w:snapToGrid w:val="0"/>
          <w:color w:val="000000" w:themeColor="text1"/>
          <w:sz w:val="16"/>
          <w:lang w:val="en-US" w:eastAsia="zh-CN"/>
        </w:rPr>
        <w:tab/>
        <w:t>id-MBS-IntendedServiceAreaList</w:t>
      </w:r>
      <w:r w:rsidRPr="0070690A">
        <w:rPr>
          <w:rFonts w:ascii="Courier New" w:eastAsia="SimSun" w:hAnsi="Courier New"/>
          <w:noProof/>
          <w:snapToGrid w:val="0"/>
          <w:color w:val="000000" w:themeColor="text1"/>
          <w:sz w:val="16"/>
          <w:lang w:val="en-US" w:eastAsia="zh-CN"/>
        </w:rPr>
        <w:tab/>
      </w:r>
      <w:r w:rsidRPr="0070690A">
        <w:rPr>
          <w:rFonts w:ascii="Courier New" w:eastAsia="SimSun" w:hAnsi="Courier New"/>
          <w:noProof/>
          <w:snapToGrid w:val="0"/>
          <w:color w:val="000000" w:themeColor="text1"/>
          <w:sz w:val="16"/>
          <w:lang w:val="en-US" w:eastAsia="zh-CN"/>
        </w:rPr>
        <w:tab/>
      </w:r>
      <w:r w:rsidRPr="0070690A">
        <w:rPr>
          <w:rFonts w:ascii="Courier New" w:eastAsia="SimSun" w:hAnsi="Courier New"/>
          <w:noProof/>
          <w:snapToGrid w:val="0"/>
          <w:color w:val="000000" w:themeColor="text1"/>
          <w:sz w:val="16"/>
          <w:lang w:val="en-US" w:eastAsia="zh-CN"/>
        </w:rPr>
        <w:tab/>
      </w:r>
      <w:r w:rsidRPr="0070690A">
        <w:rPr>
          <w:rFonts w:ascii="Courier New" w:eastAsia="SimSun" w:hAnsi="Courier New"/>
          <w:noProof/>
          <w:snapToGrid w:val="0"/>
          <w:color w:val="000000" w:themeColor="text1"/>
          <w:sz w:val="16"/>
          <w:lang w:val="en-US" w:eastAsia="zh-CN"/>
        </w:rPr>
        <w:tab/>
      </w:r>
      <w:r w:rsidRPr="0070690A">
        <w:rPr>
          <w:rFonts w:ascii="Courier New" w:eastAsia="SimSun" w:hAnsi="Courier New"/>
          <w:noProof/>
          <w:snapToGrid w:val="0"/>
          <w:color w:val="000000" w:themeColor="text1"/>
          <w:sz w:val="16"/>
          <w:lang w:val="en-US" w:eastAsia="zh-CN"/>
        </w:rPr>
        <w:tab/>
      </w:r>
      <w:r w:rsidRPr="0070690A">
        <w:rPr>
          <w:rFonts w:ascii="Courier New" w:eastAsia="SimSun" w:hAnsi="Courier New"/>
          <w:noProof/>
          <w:snapToGrid w:val="0"/>
          <w:color w:val="000000" w:themeColor="text1"/>
          <w:sz w:val="16"/>
          <w:lang w:val="en-US" w:eastAsia="zh-CN"/>
        </w:rPr>
        <w:tab/>
      </w:r>
      <w:r w:rsidRPr="0070690A">
        <w:rPr>
          <w:rFonts w:ascii="Courier New" w:eastAsia="SimSun" w:hAnsi="Courier New"/>
          <w:noProof/>
          <w:snapToGrid w:val="0"/>
          <w:color w:val="000000" w:themeColor="text1"/>
          <w:sz w:val="16"/>
          <w:lang w:val="en-US" w:eastAsia="zh-CN"/>
        </w:rPr>
        <w:tab/>
      </w:r>
      <w:r w:rsidR="00BE0EF2">
        <w:rPr>
          <w:rFonts w:ascii="Courier New" w:eastAsia="SimSun" w:hAnsi="Courier New"/>
          <w:noProof/>
          <w:snapToGrid w:val="0"/>
          <w:color w:val="000000" w:themeColor="text1"/>
          <w:sz w:val="16"/>
          <w:lang w:val="en-US" w:eastAsia="zh-CN"/>
        </w:rPr>
        <w:t>ProtocolIE-ID ::= 449</w:t>
      </w:r>
    </w:p>
    <w:p w14:paraId="181765FF" w14:textId="77777777" w:rsidR="00C84754" w:rsidRPr="00C84754" w:rsidRDefault="00C84754" w:rsidP="00C8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EC" w:date="2025-09-24T09:23:00Z"/>
          <w:rFonts w:ascii="Courier New" w:eastAsia="SimSun" w:hAnsi="Courier New"/>
          <w:noProof/>
          <w:snapToGrid w:val="0"/>
          <w:sz w:val="16"/>
          <w:lang w:val="en-US" w:eastAsia="zh-CN"/>
        </w:rPr>
      </w:pPr>
      <w:ins w:id="146" w:author="NEC" w:date="2025-09-24T09:23:00Z">
        <w:r w:rsidRPr="00C84754">
          <w:rPr>
            <w:rFonts w:ascii="Courier New" w:eastAsia="SimSun" w:hAnsi="Courier New" w:hint="eastAsia"/>
            <w:noProof/>
            <w:snapToGrid w:val="0"/>
            <w:sz w:val="16"/>
            <w:lang w:eastAsia="zh-CN"/>
          </w:rPr>
          <w:tab/>
        </w:r>
        <w:r w:rsidRPr="00C84754">
          <w:rPr>
            <w:rFonts w:ascii="Courier New" w:eastAsia="SimSun" w:hAnsi="Courier New"/>
            <w:noProof/>
            <w:snapToGrid w:val="0"/>
            <w:sz w:val="16"/>
          </w:rPr>
          <w:t>id-DownlinkNGTransmissionControl</w:t>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r>
        <w:r w:rsidRPr="00C84754">
          <w:rPr>
            <w:rFonts w:ascii="Courier New" w:eastAsia="Times New Roman" w:hAnsi="Courier New"/>
            <w:noProof/>
            <w:sz w:val="16"/>
          </w:rPr>
          <w:tab/>
          <w:t>ProtocolIE-ID ::= a</w:t>
        </w:r>
      </w:ins>
    </w:p>
    <w:p w14:paraId="02AD681E" w14:textId="56021BAD" w:rsidR="008B5219" w:rsidRDefault="008B5219" w:rsidP="00256C5C"/>
    <w:p w14:paraId="11B2712E" w14:textId="77777777" w:rsidR="00737CD1" w:rsidRPr="00737CD1" w:rsidRDefault="00737CD1" w:rsidP="00737CD1">
      <w:pPr>
        <w:pBdr>
          <w:top w:val="single" w:sz="4" w:space="1" w:color="auto"/>
          <w:left w:val="single" w:sz="4" w:space="4" w:color="auto"/>
          <w:bottom w:val="single" w:sz="4" w:space="1" w:color="auto"/>
          <w:right w:val="single" w:sz="4" w:space="4" w:color="auto"/>
        </w:pBdr>
        <w:jc w:val="center"/>
        <w:rPr>
          <w:color w:val="FF0000"/>
          <w:lang w:eastAsia="zh-CN"/>
        </w:rPr>
      </w:pPr>
      <w:r w:rsidRPr="00737CD1">
        <w:rPr>
          <w:color w:val="FF0000"/>
          <w:lang w:eastAsia="zh-CN"/>
        </w:rPr>
        <w:t>Next Change</w:t>
      </w:r>
    </w:p>
    <w:sectPr w:rsidR="00737CD1" w:rsidRPr="00737CD1">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A12B7" w14:textId="77777777" w:rsidR="006F2C68" w:rsidRDefault="006F2C68">
      <w:pPr>
        <w:spacing w:after="0"/>
      </w:pPr>
      <w:r>
        <w:separator/>
      </w:r>
    </w:p>
  </w:endnote>
  <w:endnote w:type="continuationSeparator" w:id="0">
    <w:p w14:paraId="563FF304" w14:textId="77777777" w:rsidR="006F2C68" w:rsidRDefault="006F2C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altName w:val="﷽﷽﷽﷽﷽﷽ḿƐÞ"/>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9A4AF" w14:textId="77777777" w:rsidR="006F2C68" w:rsidRDefault="006F2C68">
      <w:pPr>
        <w:spacing w:after="0"/>
      </w:pPr>
      <w:r>
        <w:separator/>
      </w:r>
    </w:p>
  </w:footnote>
  <w:footnote w:type="continuationSeparator" w:id="0">
    <w:p w14:paraId="7DA4ADFA" w14:textId="77777777" w:rsidR="006F2C68" w:rsidRDefault="006F2C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4" w14:textId="77777777" w:rsidR="00744122" w:rsidRDefault="00744122">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4D3558"/>
    <w:multiLevelType w:val="hybridMultilevel"/>
    <w:tmpl w:val="B6FEB640"/>
    <w:lvl w:ilvl="0" w:tplc="CC1CECFA">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1BD2431"/>
    <w:multiLevelType w:val="hybridMultilevel"/>
    <w:tmpl w:val="5DDC31E2"/>
    <w:lvl w:ilvl="0" w:tplc="A6187904">
      <w:start w:val="22"/>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88727D2"/>
    <w:multiLevelType w:val="hybridMultilevel"/>
    <w:tmpl w:val="96780238"/>
    <w:lvl w:ilvl="0" w:tplc="4C8E4C08">
      <w:numFmt w:val="bullet"/>
      <w:lvlText w:val="-"/>
      <w:lvlJc w:val="left"/>
      <w:pPr>
        <w:ind w:left="562" w:hanging="420"/>
      </w:pPr>
      <w:rPr>
        <w:rFonts w:ascii="Arial" w:eastAsia="ＭＳ 明朝"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ＭＳ 明朝"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004BDE"/>
    <w:multiLevelType w:val="hybridMultilevel"/>
    <w:tmpl w:val="B4E64BDA"/>
    <w:lvl w:ilvl="0" w:tplc="4C8E4C08">
      <w:numFmt w:val="bullet"/>
      <w:lvlText w:val="-"/>
      <w:lvlJc w:val="left"/>
      <w:pPr>
        <w:ind w:left="362" w:hanging="420"/>
      </w:pPr>
      <w:rPr>
        <w:rFonts w:ascii="Arial" w:eastAsia="ＭＳ 明朝"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47644655">
    <w:abstractNumId w:val="12"/>
  </w:num>
  <w:num w:numId="2" w16cid:durableId="1239483332">
    <w:abstractNumId w:val="14"/>
  </w:num>
  <w:num w:numId="3" w16cid:durableId="1138186839">
    <w:abstractNumId w:val="10"/>
  </w:num>
  <w:num w:numId="4" w16cid:durableId="1435633869">
    <w:abstractNumId w:val="4"/>
  </w:num>
  <w:num w:numId="5" w16cid:durableId="479545486">
    <w:abstractNumId w:val="3"/>
  </w:num>
  <w:num w:numId="6" w16cid:durableId="1345326572">
    <w:abstractNumId w:val="21"/>
  </w:num>
  <w:num w:numId="7" w16cid:durableId="349458008">
    <w:abstractNumId w:val="16"/>
  </w:num>
  <w:num w:numId="8" w16cid:durableId="712536723">
    <w:abstractNumId w:val="1"/>
  </w:num>
  <w:num w:numId="9" w16cid:durableId="1243175683">
    <w:abstractNumId w:val="5"/>
  </w:num>
  <w:num w:numId="10" w16cid:durableId="98068087">
    <w:abstractNumId w:val="8"/>
  </w:num>
  <w:num w:numId="11" w16cid:durableId="352806176">
    <w:abstractNumId w:val="18"/>
  </w:num>
  <w:num w:numId="12" w16cid:durableId="894313738">
    <w:abstractNumId w:val="7"/>
  </w:num>
  <w:num w:numId="13" w16cid:durableId="679281999">
    <w:abstractNumId w:val="11"/>
  </w:num>
  <w:num w:numId="14" w16cid:durableId="1245333591">
    <w:abstractNumId w:val="2"/>
  </w:num>
  <w:num w:numId="15" w16cid:durableId="637338866">
    <w:abstractNumId w:val="6"/>
  </w:num>
  <w:num w:numId="16" w16cid:durableId="1647052358">
    <w:abstractNumId w:val="10"/>
    <w:lvlOverride w:ilvl="0">
      <w:startOverride w:val="1"/>
    </w:lvlOverride>
  </w:num>
  <w:num w:numId="17" w16cid:durableId="1680891771">
    <w:abstractNumId w:val="0"/>
  </w:num>
  <w:num w:numId="18" w16cid:durableId="1481386653">
    <w:abstractNumId w:val="13"/>
  </w:num>
  <w:num w:numId="19" w16cid:durableId="1547329827">
    <w:abstractNumId w:val="19"/>
  </w:num>
  <w:num w:numId="20" w16cid:durableId="1034232980">
    <w:abstractNumId w:val="15"/>
  </w:num>
  <w:num w:numId="21" w16cid:durableId="69617627">
    <w:abstractNumId w:val="20"/>
  </w:num>
  <w:num w:numId="22" w16cid:durableId="171508414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8270051">
    <w:abstractNumId w:val="17"/>
  </w:num>
  <w:num w:numId="24" w16cid:durableId="17730132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59"/>
    <w:rsid w:val="00000FB7"/>
    <w:rsid w:val="000015F6"/>
    <w:rsid w:val="000057CD"/>
    <w:rsid w:val="00022759"/>
    <w:rsid w:val="00022E4A"/>
    <w:rsid w:val="00024040"/>
    <w:rsid w:val="00027C8A"/>
    <w:rsid w:val="00030FDF"/>
    <w:rsid w:val="00031B2A"/>
    <w:rsid w:val="0003227D"/>
    <w:rsid w:val="0003658E"/>
    <w:rsid w:val="00036857"/>
    <w:rsid w:val="00037BAC"/>
    <w:rsid w:val="000443EE"/>
    <w:rsid w:val="000551C5"/>
    <w:rsid w:val="00055437"/>
    <w:rsid w:val="0005581E"/>
    <w:rsid w:val="00056467"/>
    <w:rsid w:val="00070668"/>
    <w:rsid w:val="00075654"/>
    <w:rsid w:val="00082FBD"/>
    <w:rsid w:val="000A6394"/>
    <w:rsid w:val="000B0360"/>
    <w:rsid w:val="000B2615"/>
    <w:rsid w:val="000B61A9"/>
    <w:rsid w:val="000B61F1"/>
    <w:rsid w:val="000B7AF4"/>
    <w:rsid w:val="000B7FED"/>
    <w:rsid w:val="000C038A"/>
    <w:rsid w:val="000C2BD6"/>
    <w:rsid w:val="000C3B64"/>
    <w:rsid w:val="000C6598"/>
    <w:rsid w:val="000D28CF"/>
    <w:rsid w:val="000D3CB7"/>
    <w:rsid w:val="000D44B3"/>
    <w:rsid w:val="000F0CEB"/>
    <w:rsid w:val="000F6757"/>
    <w:rsid w:val="00102124"/>
    <w:rsid w:val="0010766E"/>
    <w:rsid w:val="001243F1"/>
    <w:rsid w:val="00124A8E"/>
    <w:rsid w:val="0013194A"/>
    <w:rsid w:val="00142511"/>
    <w:rsid w:val="00145D43"/>
    <w:rsid w:val="00161DE7"/>
    <w:rsid w:val="00164719"/>
    <w:rsid w:val="001664F4"/>
    <w:rsid w:val="001716EA"/>
    <w:rsid w:val="00177968"/>
    <w:rsid w:val="0018443D"/>
    <w:rsid w:val="00190E22"/>
    <w:rsid w:val="00192C46"/>
    <w:rsid w:val="00195179"/>
    <w:rsid w:val="00196793"/>
    <w:rsid w:val="001A07AC"/>
    <w:rsid w:val="001A0865"/>
    <w:rsid w:val="001A08B3"/>
    <w:rsid w:val="001A0CC6"/>
    <w:rsid w:val="001A35CC"/>
    <w:rsid w:val="001A53C2"/>
    <w:rsid w:val="001A7B60"/>
    <w:rsid w:val="001B52F0"/>
    <w:rsid w:val="001B598C"/>
    <w:rsid w:val="001B7A65"/>
    <w:rsid w:val="001C6534"/>
    <w:rsid w:val="001C6C30"/>
    <w:rsid w:val="001E0AB5"/>
    <w:rsid w:val="001E2085"/>
    <w:rsid w:val="001E41F3"/>
    <w:rsid w:val="001F7296"/>
    <w:rsid w:val="002110C6"/>
    <w:rsid w:val="002113FA"/>
    <w:rsid w:val="0021647A"/>
    <w:rsid w:val="002169D0"/>
    <w:rsid w:val="002271F1"/>
    <w:rsid w:val="00237A35"/>
    <w:rsid w:val="002405C7"/>
    <w:rsid w:val="002447E3"/>
    <w:rsid w:val="00254B75"/>
    <w:rsid w:val="00254C20"/>
    <w:rsid w:val="00256C5C"/>
    <w:rsid w:val="0026004D"/>
    <w:rsid w:val="002640DD"/>
    <w:rsid w:val="00273253"/>
    <w:rsid w:val="00275D12"/>
    <w:rsid w:val="00284372"/>
    <w:rsid w:val="00284FEB"/>
    <w:rsid w:val="002860C4"/>
    <w:rsid w:val="00286570"/>
    <w:rsid w:val="0029755D"/>
    <w:rsid w:val="002A34E0"/>
    <w:rsid w:val="002B18EE"/>
    <w:rsid w:val="002B501B"/>
    <w:rsid w:val="002B50D5"/>
    <w:rsid w:val="002B5741"/>
    <w:rsid w:val="002C69A6"/>
    <w:rsid w:val="002E472E"/>
    <w:rsid w:val="00305409"/>
    <w:rsid w:val="0032522F"/>
    <w:rsid w:val="0032700D"/>
    <w:rsid w:val="0032706E"/>
    <w:rsid w:val="003276FA"/>
    <w:rsid w:val="0033672D"/>
    <w:rsid w:val="0035110F"/>
    <w:rsid w:val="003579B9"/>
    <w:rsid w:val="003609EF"/>
    <w:rsid w:val="0036231A"/>
    <w:rsid w:val="0036428D"/>
    <w:rsid w:val="00374DD4"/>
    <w:rsid w:val="0038512C"/>
    <w:rsid w:val="003B0D07"/>
    <w:rsid w:val="003B5C72"/>
    <w:rsid w:val="003C700A"/>
    <w:rsid w:val="003D309B"/>
    <w:rsid w:val="003E108D"/>
    <w:rsid w:val="003E1A36"/>
    <w:rsid w:val="003F0B3B"/>
    <w:rsid w:val="003F1DED"/>
    <w:rsid w:val="003F4D7F"/>
    <w:rsid w:val="004012C7"/>
    <w:rsid w:val="0040447D"/>
    <w:rsid w:val="00410371"/>
    <w:rsid w:val="00416CFE"/>
    <w:rsid w:val="0042192A"/>
    <w:rsid w:val="004223DF"/>
    <w:rsid w:val="004242F1"/>
    <w:rsid w:val="004274B2"/>
    <w:rsid w:val="00432953"/>
    <w:rsid w:val="00445434"/>
    <w:rsid w:val="00447EFE"/>
    <w:rsid w:val="004504B7"/>
    <w:rsid w:val="004510AE"/>
    <w:rsid w:val="0045492C"/>
    <w:rsid w:val="00455F41"/>
    <w:rsid w:val="00456D5D"/>
    <w:rsid w:val="004615A2"/>
    <w:rsid w:val="00463D32"/>
    <w:rsid w:val="00472F03"/>
    <w:rsid w:val="0047619A"/>
    <w:rsid w:val="00495162"/>
    <w:rsid w:val="004958F1"/>
    <w:rsid w:val="00497D7F"/>
    <w:rsid w:val="004A22D5"/>
    <w:rsid w:val="004B60E0"/>
    <w:rsid w:val="004B73D0"/>
    <w:rsid w:val="004B75B7"/>
    <w:rsid w:val="004C0A9A"/>
    <w:rsid w:val="004C215A"/>
    <w:rsid w:val="004F0DDE"/>
    <w:rsid w:val="0050420D"/>
    <w:rsid w:val="00506C22"/>
    <w:rsid w:val="005141D9"/>
    <w:rsid w:val="0051580D"/>
    <w:rsid w:val="00516E35"/>
    <w:rsid w:val="0052100C"/>
    <w:rsid w:val="00524AF4"/>
    <w:rsid w:val="0052752D"/>
    <w:rsid w:val="00533CC4"/>
    <w:rsid w:val="0054178B"/>
    <w:rsid w:val="0054626C"/>
    <w:rsid w:val="00547111"/>
    <w:rsid w:val="00551DBF"/>
    <w:rsid w:val="00554A1B"/>
    <w:rsid w:val="005623B3"/>
    <w:rsid w:val="00564E03"/>
    <w:rsid w:val="005654E9"/>
    <w:rsid w:val="00565888"/>
    <w:rsid w:val="005659C3"/>
    <w:rsid w:val="00565E86"/>
    <w:rsid w:val="0057132B"/>
    <w:rsid w:val="00572896"/>
    <w:rsid w:val="005912F5"/>
    <w:rsid w:val="00592D74"/>
    <w:rsid w:val="005960B1"/>
    <w:rsid w:val="00597512"/>
    <w:rsid w:val="005A23B2"/>
    <w:rsid w:val="005B2C03"/>
    <w:rsid w:val="005B67B0"/>
    <w:rsid w:val="005D1B25"/>
    <w:rsid w:val="005E1353"/>
    <w:rsid w:val="005E2C44"/>
    <w:rsid w:val="005E3B22"/>
    <w:rsid w:val="005F6207"/>
    <w:rsid w:val="0060105E"/>
    <w:rsid w:val="00605B6A"/>
    <w:rsid w:val="00606E2B"/>
    <w:rsid w:val="0061059B"/>
    <w:rsid w:val="00620A0D"/>
    <w:rsid w:val="00621188"/>
    <w:rsid w:val="006257ED"/>
    <w:rsid w:val="00632372"/>
    <w:rsid w:val="00647EF1"/>
    <w:rsid w:val="00653DE4"/>
    <w:rsid w:val="00655D80"/>
    <w:rsid w:val="006619D2"/>
    <w:rsid w:val="0066370C"/>
    <w:rsid w:val="00665C47"/>
    <w:rsid w:val="0066770E"/>
    <w:rsid w:val="00671EB3"/>
    <w:rsid w:val="00672682"/>
    <w:rsid w:val="006753D5"/>
    <w:rsid w:val="0068587C"/>
    <w:rsid w:val="00690702"/>
    <w:rsid w:val="00695808"/>
    <w:rsid w:val="006B46FB"/>
    <w:rsid w:val="006C26A0"/>
    <w:rsid w:val="006C6155"/>
    <w:rsid w:val="006C6A4C"/>
    <w:rsid w:val="006E0674"/>
    <w:rsid w:val="006E21FB"/>
    <w:rsid w:val="006F2C68"/>
    <w:rsid w:val="0070690A"/>
    <w:rsid w:val="00710BCD"/>
    <w:rsid w:val="0071182B"/>
    <w:rsid w:val="00712CC0"/>
    <w:rsid w:val="007145C8"/>
    <w:rsid w:val="00715DC5"/>
    <w:rsid w:val="00733BAA"/>
    <w:rsid w:val="00737CD1"/>
    <w:rsid w:val="00744122"/>
    <w:rsid w:val="00744E8C"/>
    <w:rsid w:val="00764912"/>
    <w:rsid w:val="007657C9"/>
    <w:rsid w:val="007664F0"/>
    <w:rsid w:val="007761EA"/>
    <w:rsid w:val="00781088"/>
    <w:rsid w:val="00782FFB"/>
    <w:rsid w:val="00783632"/>
    <w:rsid w:val="0078470B"/>
    <w:rsid w:val="007905B9"/>
    <w:rsid w:val="00790F7E"/>
    <w:rsid w:val="00792342"/>
    <w:rsid w:val="00793314"/>
    <w:rsid w:val="007941A0"/>
    <w:rsid w:val="007977A8"/>
    <w:rsid w:val="007A581B"/>
    <w:rsid w:val="007B512A"/>
    <w:rsid w:val="007C0C54"/>
    <w:rsid w:val="007C2095"/>
    <w:rsid w:val="007C2097"/>
    <w:rsid w:val="007C33F9"/>
    <w:rsid w:val="007D3BBE"/>
    <w:rsid w:val="007D6A07"/>
    <w:rsid w:val="007D7B9B"/>
    <w:rsid w:val="007E7DC8"/>
    <w:rsid w:val="007F0BF8"/>
    <w:rsid w:val="007F7259"/>
    <w:rsid w:val="008040A8"/>
    <w:rsid w:val="0081063E"/>
    <w:rsid w:val="0081314A"/>
    <w:rsid w:val="008138A7"/>
    <w:rsid w:val="00814480"/>
    <w:rsid w:val="00815C2F"/>
    <w:rsid w:val="00827282"/>
    <w:rsid w:val="008279FA"/>
    <w:rsid w:val="0083092A"/>
    <w:rsid w:val="008328F7"/>
    <w:rsid w:val="008363D7"/>
    <w:rsid w:val="00836C7E"/>
    <w:rsid w:val="00837B26"/>
    <w:rsid w:val="00847F38"/>
    <w:rsid w:val="008540A3"/>
    <w:rsid w:val="00861608"/>
    <w:rsid w:val="008626E7"/>
    <w:rsid w:val="00866906"/>
    <w:rsid w:val="00870EE7"/>
    <w:rsid w:val="0087351D"/>
    <w:rsid w:val="008828CF"/>
    <w:rsid w:val="00883770"/>
    <w:rsid w:val="00884758"/>
    <w:rsid w:val="008863B9"/>
    <w:rsid w:val="00891360"/>
    <w:rsid w:val="00894DD3"/>
    <w:rsid w:val="0089729B"/>
    <w:rsid w:val="008A45A6"/>
    <w:rsid w:val="008A6BFF"/>
    <w:rsid w:val="008A7711"/>
    <w:rsid w:val="008B1532"/>
    <w:rsid w:val="008B5219"/>
    <w:rsid w:val="008C0653"/>
    <w:rsid w:val="008C5EAE"/>
    <w:rsid w:val="008C7916"/>
    <w:rsid w:val="008D19E7"/>
    <w:rsid w:val="008D3CCC"/>
    <w:rsid w:val="008D7759"/>
    <w:rsid w:val="008E227D"/>
    <w:rsid w:val="008E7FD4"/>
    <w:rsid w:val="008F3789"/>
    <w:rsid w:val="008F686C"/>
    <w:rsid w:val="009055C0"/>
    <w:rsid w:val="009148DE"/>
    <w:rsid w:val="00923DD4"/>
    <w:rsid w:val="00926BAD"/>
    <w:rsid w:val="00932AB7"/>
    <w:rsid w:val="009376FC"/>
    <w:rsid w:val="009408D6"/>
    <w:rsid w:val="00941E30"/>
    <w:rsid w:val="0094214E"/>
    <w:rsid w:val="00954D7F"/>
    <w:rsid w:val="00956EAB"/>
    <w:rsid w:val="00964C22"/>
    <w:rsid w:val="00964F45"/>
    <w:rsid w:val="00966C99"/>
    <w:rsid w:val="009671F2"/>
    <w:rsid w:val="00975375"/>
    <w:rsid w:val="0097593F"/>
    <w:rsid w:val="009777D9"/>
    <w:rsid w:val="00982622"/>
    <w:rsid w:val="00986AD6"/>
    <w:rsid w:val="00990325"/>
    <w:rsid w:val="00991B88"/>
    <w:rsid w:val="009A5753"/>
    <w:rsid w:val="009A579D"/>
    <w:rsid w:val="009A7C06"/>
    <w:rsid w:val="009B0C60"/>
    <w:rsid w:val="009C1B4B"/>
    <w:rsid w:val="009D3222"/>
    <w:rsid w:val="009D37F6"/>
    <w:rsid w:val="009E0719"/>
    <w:rsid w:val="009E3297"/>
    <w:rsid w:val="009E32AB"/>
    <w:rsid w:val="009F49BB"/>
    <w:rsid w:val="009F734F"/>
    <w:rsid w:val="00A00C4E"/>
    <w:rsid w:val="00A23061"/>
    <w:rsid w:val="00A23176"/>
    <w:rsid w:val="00A2427E"/>
    <w:rsid w:val="00A246B6"/>
    <w:rsid w:val="00A272A7"/>
    <w:rsid w:val="00A368E4"/>
    <w:rsid w:val="00A43DB6"/>
    <w:rsid w:val="00A47E70"/>
    <w:rsid w:val="00A50CF0"/>
    <w:rsid w:val="00A519C0"/>
    <w:rsid w:val="00A52B6D"/>
    <w:rsid w:val="00A5388F"/>
    <w:rsid w:val="00A53E8D"/>
    <w:rsid w:val="00A554E4"/>
    <w:rsid w:val="00A646F0"/>
    <w:rsid w:val="00A66E5E"/>
    <w:rsid w:val="00A67738"/>
    <w:rsid w:val="00A7671C"/>
    <w:rsid w:val="00A77A29"/>
    <w:rsid w:val="00A80656"/>
    <w:rsid w:val="00A80A62"/>
    <w:rsid w:val="00A910F4"/>
    <w:rsid w:val="00AA2CBC"/>
    <w:rsid w:val="00AB2E2D"/>
    <w:rsid w:val="00AB6C47"/>
    <w:rsid w:val="00AC127A"/>
    <w:rsid w:val="00AC5820"/>
    <w:rsid w:val="00AD1CD8"/>
    <w:rsid w:val="00AD3FE5"/>
    <w:rsid w:val="00AD58F0"/>
    <w:rsid w:val="00AE7FAD"/>
    <w:rsid w:val="00AF7853"/>
    <w:rsid w:val="00B0542A"/>
    <w:rsid w:val="00B06FA8"/>
    <w:rsid w:val="00B07803"/>
    <w:rsid w:val="00B07AF9"/>
    <w:rsid w:val="00B16C36"/>
    <w:rsid w:val="00B21B0D"/>
    <w:rsid w:val="00B2576C"/>
    <w:rsid w:val="00B258BB"/>
    <w:rsid w:val="00B3492F"/>
    <w:rsid w:val="00B34EAD"/>
    <w:rsid w:val="00B473A3"/>
    <w:rsid w:val="00B50889"/>
    <w:rsid w:val="00B51BE8"/>
    <w:rsid w:val="00B570EC"/>
    <w:rsid w:val="00B67B97"/>
    <w:rsid w:val="00B87738"/>
    <w:rsid w:val="00B968C8"/>
    <w:rsid w:val="00BA0616"/>
    <w:rsid w:val="00BA3EC5"/>
    <w:rsid w:val="00BA51D9"/>
    <w:rsid w:val="00BA7072"/>
    <w:rsid w:val="00BB4609"/>
    <w:rsid w:val="00BB5DFC"/>
    <w:rsid w:val="00BB6E56"/>
    <w:rsid w:val="00BC5403"/>
    <w:rsid w:val="00BC7198"/>
    <w:rsid w:val="00BC742C"/>
    <w:rsid w:val="00BD14D3"/>
    <w:rsid w:val="00BD279D"/>
    <w:rsid w:val="00BD6BB8"/>
    <w:rsid w:val="00BE0EF2"/>
    <w:rsid w:val="00BE1DA5"/>
    <w:rsid w:val="00BE5CAD"/>
    <w:rsid w:val="00BE65C1"/>
    <w:rsid w:val="00BF3563"/>
    <w:rsid w:val="00C01FC6"/>
    <w:rsid w:val="00C03D5E"/>
    <w:rsid w:val="00C058BD"/>
    <w:rsid w:val="00C07505"/>
    <w:rsid w:val="00C105D4"/>
    <w:rsid w:val="00C11309"/>
    <w:rsid w:val="00C121F3"/>
    <w:rsid w:val="00C26C6D"/>
    <w:rsid w:val="00C27917"/>
    <w:rsid w:val="00C43801"/>
    <w:rsid w:val="00C45C08"/>
    <w:rsid w:val="00C570F4"/>
    <w:rsid w:val="00C66BA2"/>
    <w:rsid w:val="00C71151"/>
    <w:rsid w:val="00C746F8"/>
    <w:rsid w:val="00C76A1F"/>
    <w:rsid w:val="00C77B6B"/>
    <w:rsid w:val="00C81EB8"/>
    <w:rsid w:val="00C83F8C"/>
    <w:rsid w:val="00C84754"/>
    <w:rsid w:val="00C85056"/>
    <w:rsid w:val="00C870F6"/>
    <w:rsid w:val="00C90D9A"/>
    <w:rsid w:val="00C91E3B"/>
    <w:rsid w:val="00C95985"/>
    <w:rsid w:val="00C95A9C"/>
    <w:rsid w:val="00CA35BB"/>
    <w:rsid w:val="00CB1DD3"/>
    <w:rsid w:val="00CB5BAC"/>
    <w:rsid w:val="00CC09D4"/>
    <w:rsid w:val="00CC1626"/>
    <w:rsid w:val="00CC5026"/>
    <w:rsid w:val="00CC68D0"/>
    <w:rsid w:val="00CD470A"/>
    <w:rsid w:val="00CD5FA9"/>
    <w:rsid w:val="00CD79B3"/>
    <w:rsid w:val="00CF3521"/>
    <w:rsid w:val="00CF52D2"/>
    <w:rsid w:val="00D02BF1"/>
    <w:rsid w:val="00D031E5"/>
    <w:rsid w:val="00D03F9A"/>
    <w:rsid w:val="00D06397"/>
    <w:rsid w:val="00D06D51"/>
    <w:rsid w:val="00D16A18"/>
    <w:rsid w:val="00D22C9C"/>
    <w:rsid w:val="00D23FE8"/>
    <w:rsid w:val="00D24991"/>
    <w:rsid w:val="00D37464"/>
    <w:rsid w:val="00D50255"/>
    <w:rsid w:val="00D51B14"/>
    <w:rsid w:val="00D54352"/>
    <w:rsid w:val="00D56F29"/>
    <w:rsid w:val="00D66520"/>
    <w:rsid w:val="00D70C0D"/>
    <w:rsid w:val="00D731C3"/>
    <w:rsid w:val="00D73A58"/>
    <w:rsid w:val="00D742DD"/>
    <w:rsid w:val="00D84A63"/>
    <w:rsid w:val="00D84AE9"/>
    <w:rsid w:val="00D87B69"/>
    <w:rsid w:val="00D9265B"/>
    <w:rsid w:val="00D94688"/>
    <w:rsid w:val="00D97362"/>
    <w:rsid w:val="00DA4138"/>
    <w:rsid w:val="00DA698D"/>
    <w:rsid w:val="00DB29A3"/>
    <w:rsid w:val="00DC1EF0"/>
    <w:rsid w:val="00DE1CA4"/>
    <w:rsid w:val="00DE34CF"/>
    <w:rsid w:val="00DE575E"/>
    <w:rsid w:val="00DE5A7C"/>
    <w:rsid w:val="00DF3DA5"/>
    <w:rsid w:val="00E03915"/>
    <w:rsid w:val="00E0486F"/>
    <w:rsid w:val="00E13F3D"/>
    <w:rsid w:val="00E227E3"/>
    <w:rsid w:val="00E23590"/>
    <w:rsid w:val="00E30CBE"/>
    <w:rsid w:val="00E34898"/>
    <w:rsid w:val="00E406E1"/>
    <w:rsid w:val="00E532E7"/>
    <w:rsid w:val="00E63325"/>
    <w:rsid w:val="00E645DD"/>
    <w:rsid w:val="00E7071F"/>
    <w:rsid w:val="00E81CF2"/>
    <w:rsid w:val="00EA0AAF"/>
    <w:rsid w:val="00EB09B7"/>
    <w:rsid w:val="00EB6566"/>
    <w:rsid w:val="00EB6F14"/>
    <w:rsid w:val="00EC471D"/>
    <w:rsid w:val="00ED181B"/>
    <w:rsid w:val="00ED1BF5"/>
    <w:rsid w:val="00EE4ED3"/>
    <w:rsid w:val="00EE7D7C"/>
    <w:rsid w:val="00EF17FA"/>
    <w:rsid w:val="00EF2410"/>
    <w:rsid w:val="00F00E3A"/>
    <w:rsid w:val="00F03F07"/>
    <w:rsid w:val="00F058EF"/>
    <w:rsid w:val="00F17395"/>
    <w:rsid w:val="00F25D98"/>
    <w:rsid w:val="00F27326"/>
    <w:rsid w:val="00F300FB"/>
    <w:rsid w:val="00F313CE"/>
    <w:rsid w:val="00F321D9"/>
    <w:rsid w:val="00F35931"/>
    <w:rsid w:val="00F35D21"/>
    <w:rsid w:val="00F37B2C"/>
    <w:rsid w:val="00F43B9D"/>
    <w:rsid w:val="00F70FB1"/>
    <w:rsid w:val="00F7562A"/>
    <w:rsid w:val="00F80D0B"/>
    <w:rsid w:val="00F858F4"/>
    <w:rsid w:val="00F96D4F"/>
    <w:rsid w:val="00FA67B5"/>
    <w:rsid w:val="00FB02B1"/>
    <w:rsid w:val="00FB6386"/>
    <w:rsid w:val="00FB78E3"/>
    <w:rsid w:val="00FC2E07"/>
    <w:rsid w:val="00FD006E"/>
    <w:rsid w:val="00FD1902"/>
    <w:rsid w:val="00FD6A96"/>
    <w:rsid w:val="00FE112D"/>
    <w:rsid w:val="00FE13D3"/>
    <w:rsid w:val="00FE54EB"/>
    <w:rsid w:val="00FE7A60"/>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6DA9BA"/>
  <w15:docId w15:val="{56B75C09-158A-48F6-9437-3EB2B190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1">
    <w:name w:val="List 3"/>
    <w:basedOn w:val="23"/>
    <w:pPr>
      <w:ind w:left="1135"/>
    </w:pPr>
  </w:style>
  <w:style w:type="paragraph" w:styleId="23">
    <w:name w:val="List 2"/>
    <w:basedOn w:val="a5"/>
    <w:pPr>
      <w:ind w:left="851"/>
    </w:pPr>
  </w:style>
  <w:style w:type="paragraph" w:styleId="a5">
    <w:name w:val="List"/>
    <w:basedOn w:val="a1"/>
    <w:link w:val="a6"/>
    <w:uiPriority w:val="99"/>
    <w:pPr>
      <w:ind w:left="568" w:hanging="284"/>
    </w:pPr>
  </w:style>
  <w:style w:type="paragraph" w:styleId="71">
    <w:name w:val="toc 7"/>
    <w:basedOn w:val="61"/>
    <w:next w:val="a1"/>
    <w:uiPriority w:val="39"/>
    <w:pPr>
      <w:ind w:left="2268" w:hanging="2268"/>
    </w:pPr>
  </w:style>
  <w:style w:type="paragraph" w:styleId="61">
    <w:name w:val="toc 6"/>
    <w:basedOn w:val="51"/>
    <w:next w:val="a1"/>
    <w:uiPriority w:val="39"/>
    <w:pPr>
      <w:ind w:left="1985" w:hanging="1985"/>
    </w:pPr>
  </w:style>
  <w:style w:type="paragraph" w:styleId="51">
    <w:name w:val="toc 5"/>
    <w:basedOn w:val="42"/>
    <w:next w:val="a1"/>
    <w:uiPriority w:val="39"/>
    <w:qFormat/>
    <w:pPr>
      <w:ind w:left="1701" w:hanging="1701"/>
    </w:pPr>
  </w:style>
  <w:style w:type="paragraph" w:styleId="42">
    <w:name w:val="toc 4"/>
    <w:basedOn w:val="32"/>
    <w:next w:val="a1"/>
    <w:uiPriority w:val="39"/>
    <w:pPr>
      <w:ind w:left="1418" w:hanging="1418"/>
    </w:pPr>
  </w:style>
  <w:style w:type="paragraph" w:styleId="32">
    <w:name w:val="toc 3"/>
    <w:basedOn w:val="24"/>
    <w:next w:val="a1"/>
    <w:uiPriority w:val="39"/>
    <w:qFormat/>
    <w:pPr>
      <w:ind w:left="1134" w:hanging="1134"/>
    </w:pPr>
  </w:style>
  <w:style w:type="paragraph" w:styleId="24">
    <w:name w:val="toc 2"/>
    <w:basedOn w:val="12"/>
    <w:next w:val="a1"/>
    <w:uiPriority w:val="39"/>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pPr>
      <w:ind w:left="851"/>
    </w:pPr>
  </w:style>
  <w:style w:type="paragraph" w:styleId="a7">
    <w:name w:val="List Number"/>
    <w:basedOn w:val="a5"/>
  </w:style>
  <w:style w:type="paragraph" w:styleId="43">
    <w:name w:val="List Bullet 4"/>
    <w:basedOn w:val="33"/>
    <w:pPr>
      <w:ind w:left="1418"/>
    </w:pPr>
  </w:style>
  <w:style w:type="paragraph" w:styleId="33">
    <w:name w:val="List Bullet 3"/>
    <w:basedOn w:val="26"/>
    <w:pPr>
      <w:ind w:left="1135"/>
    </w:pPr>
  </w:style>
  <w:style w:type="paragraph" w:styleId="26">
    <w:name w:val="List Bullet 2"/>
    <w:basedOn w:val="a8"/>
    <w:pPr>
      <w:ind w:left="851"/>
    </w:pPr>
  </w:style>
  <w:style w:type="paragraph" w:styleId="a8">
    <w:name w:val="List Bullet"/>
    <w:basedOn w:val="a5"/>
  </w:style>
  <w:style w:type="paragraph" w:styleId="a9">
    <w:name w:val="caption"/>
    <w:basedOn w:val="a1"/>
    <w:next w:val="a1"/>
    <w:qFormat/>
    <w:pPr>
      <w:overflowPunct w:val="0"/>
      <w:autoSpaceDE w:val="0"/>
      <w:autoSpaceDN w:val="0"/>
      <w:adjustRightInd w:val="0"/>
      <w:spacing w:before="120" w:after="120"/>
      <w:textAlignment w:val="baseline"/>
    </w:pPr>
    <w:rPr>
      <w:rFonts w:eastAsia="SimSun"/>
      <w:b/>
      <w:lang w:val="en-US"/>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ae">
    <w:name w:val="Body Text"/>
    <w:basedOn w:val="a1"/>
    <w:link w:val="af"/>
    <w:pPr>
      <w:overflowPunct w:val="0"/>
      <w:autoSpaceDE w:val="0"/>
      <w:autoSpaceDN w:val="0"/>
      <w:adjustRightInd w:val="0"/>
      <w:textAlignment w:val="baseline"/>
    </w:pPr>
    <w:rPr>
      <w:rFonts w:eastAsia="SimSun"/>
      <w:lang w:val="zh-CN" w:eastAsia="en-GB"/>
    </w:rPr>
  </w:style>
  <w:style w:type="paragraph" w:styleId="52">
    <w:name w:val="List Bullet 5"/>
    <w:basedOn w:val="43"/>
    <w:pPr>
      <w:ind w:left="1702"/>
    </w:pPr>
  </w:style>
  <w:style w:type="paragraph" w:styleId="81">
    <w:name w:val="toc 8"/>
    <w:basedOn w:val="12"/>
    <w:next w:val="a1"/>
    <w:uiPriority w:val="39"/>
    <w:pPr>
      <w:spacing w:before="180"/>
      <w:ind w:left="2693" w:hanging="2693"/>
    </w:pPr>
    <w:rPr>
      <w:b/>
    </w:rPr>
  </w:style>
  <w:style w:type="paragraph" w:styleId="af0">
    <w:name w:val="Balloon Text"/>
    <w:basedOn w:val="a1"/>
    <w:link w:val="af1"/>
    <w:uiPriority w:val="99"/>
    <w:rPr>
      <w:rFonts w:ascii="Tahoma" w:hAnsi="Tahoma" w:cs="Tahoma"/>
      <w:sz w:val="16"/>
      <w:szCs w:val="16"/>
    </w:rPr>
  </w:style>
  <w:style w:type="paragraph" w:styleId="af2">
    <w:name w:val="footer"/>
    <w:basedOn w:val="af3"/>
    <w:link w:val="af4"/>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pPr>
      <w:widowControl w:val="0"/>
    </w:pPr>
    <w:rPr>
      <w:rFonts w:ascii="Arial" w:hAnsi="Arial"/>
      <w:b/>
      <w:sz w:val="18"/>
      <w:lang w:val="en-GB" w:eastAsia="en-US"/>
    </w:rPr>
  </w:style>
  <w:style w:type="paragraph" w:styleId="af6">
    <w:name w:val="footnote text"/>
    <w:basedOn w:val="a1"/>
    <w:link w:val="af7"/>
    <w:pPr>
      <w:keepLines/>
      <w:spacing w:after="0"/>
      <w:ind w:left="454" w:hanging="454"/>
    </w:pPr>
    <w:rPr>
      <w:sz w:val="16"/>
    </w:rPr>
  </w:style>
  <w:style w:type="paragraph" w:styleId="53">
    <w:name w:val="List 5"/>
    <w:basedOn w:val="44"/>
    <w:pPr>
      <w:ind w:left="1702"/>
    </w:pPr>
  </w:style>
  <w:style w:type="paragraph" w:styleId="44">
    <w:name w:val="List 4"/>
    <w:basedOn w:val="31"/>
    <w:pPr>
      <w:ind w:left="1418"/>
    </w:pPr>
  </w:style>
  <w:style w:type="paragraph" w:styleId="91">
    <w:name w:val="toc 9"/>
    <w:basedOn w:val="81"/>
    <w:next w:val="a1"/>
    <w:uiPriority w:val="39"/>
    <w:pPr>
      <w:ind w:left="1418" w:hanging="1418"/>
    </w:p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ko-KR"/>
    </w:rPr>
  </w:style>
  <w:style w:type="paragraph" w:styleId="13">
    <w:name w:val="index 1"/>
    <w:basedOn w:val="a1"/>
    <w:next w:val="a1"/>
    <w:pPr>
      <w:keepLines/>
      <w:spacing w:after="0"/>
    </w:pPr>
  </w:style>
  <w:style w:type="paragraph" w:styleId="27">
    <w:name w:val="index 2"/>
    <w:basedOn w:val="13"/>
    <w:next w:val="a1"/>
    <w:pPr>
      <w:ind w:left="284"/>
    </w:pPr>
  </w:style>
  <w:style w:type="paragraph" w:styleId="af8">
    <w:name w:val="annotation subject"/>
    <w:basedOn w:val="ac"/>
    <w:next w:val="ac"/>
    <w:link w:val="af9"/>
    <w:rPr>
      <w:b/>
      <w:bCs/>
    </w:rPr>
  </w:style>
  <w:style w:type="table" w:styleId="afa">
    <w:name w:val="Table Grid"/>
    <w:basedOn w:val="a3"/>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Pr>
      <w:color w:val="800080"/>
      <w:u w:val="single"/>
    </w:rPr>
  </w:style>
  <w:style w:type="character" w:styleId="afc">
    <w:name w:val="Emphasis"/>
    <w:qFormat/>
    <w:rPr>
      <w:i/>
      <w:iCs/>
    </w:rPr>
  </w:style>
  <w:style w:type="character" w:styleId="afd">
    <w:name w:val="Hyperlink"/>
    <w:rPr>
      <w:color w:val="0000FF"/>
      <w:u w:val="single"/>
    </w:rPr>
  </w:style>
  <w:style w:type="character" w:styleId="afe">
    <w:name w:val="annotation reference"/>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4"/>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SimSun"/>
      <w:lang w:eastAsia="ko-KR"/>
    </w:rPr>
  </w:style>
  <w:style w:type="paragraph" w:customStyle="1" w:styleId="Guidance">
    <w:name w:val="Guidance"/>
    <w:basedOn w:val="a1"/>
    <w:pPr>
      <w:overflowPunct w:val="0"/>
      <w:autoSpaceDE w:val="0"/>
      <w:autoSpaceDN w:val="0"/>
      <w:adjustRightInd w:val="0"/>
      <w:textAlignment w:val="baseline"/>
    </w:pPr>
    <w:rPr>
      <w:rFonts w:eastAsia="SimSun"/>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22">
    <w:name w:val="見出し 2 (文字)"/>
    <w:link w:val="21"/>
    <w:qFormat/>
    <w:rPr>
      <w:rFonts w:ascii="Arial" w:hAnsi="Arial"/>
      <w:sz w:val="32"/>
      <w:lang w:val="en-GB" w:eastAsia="en-US"/>
    </w:rPr>
  </w:style>
  <w:style w:type="character" w:customStyle="1" w:styleId="af1">
    <w:name w:val="吹き出し (文字)"/>
    <w:link w:val="af0"/>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ＭＳ 明朝"/>
      <w:lang w:val="en-GB" w:eastAsia="en-US" w:bidi="ar-SA"/>
    </w:rPr>
  </w:style>
  <w:style w:type="character" w:customStyle="1" w:styleId="TFChar">
    <w:name w:val="TF Char"/>
    <w:qFormat/>
    <w:rPr>
      <w:rFonts w:ascii="Arial" w:eastAsia="ＭＳ 明朝" w:hAnsi="Arial"/>
      <w:b/>
      <w:lang w:eastAsia="en-US"/>
    </w:rPr>
  </w:style>
  <w:style w:type="character" w:customStyle="1" w:styleId="msoins0">
    <w:name w:val="msoins"/>
  </w:style>
  <w:style w:type="character" w:customStyle="1" w:styleId="ad">
    <w:name w:val="コメント文字列 (文字)"/>
    <w:link w:val="ac"/>
    <w:qFormat/>
    <w:rPr>
      <w:rFonts w:ascii="Times New Roman" w:hAnsi="Times New Roman"/>
      <w:lang w:val="en-GB" w:eastAsia="en-US"/>
    </w:rPr>
  </w:style>
  <w:style w:type="character" w:customStyle="1" w:styleId="af9">
    <w:name w:val="コメント内容 (文字)"/>
    <w:link w:val="af8"/>
    <w:qFormat/>
    <w:rPr>
      <w:rFonts w:ascii="Times New Roman" w:hAnsi="Times New Roman"/>
      <w:b/>
      <w:bCs/>
      <w:lang w:val="en-GB" w:eastAsia="en-US"/>
    </w:rPr>
  </w:style>
  <w:style w:type="paragraph" w:customStyle="1" w:styleId="14">
    <w:name w:val="修订1"/>
    <w:hidden/>
    <w:uiPriority w:val="99"/>
    <w:semiHidden/>
    <w:qFormat/>
    <w:rPr>
      <w:rFonts w:ascii="Times New Roman" w:eastAsia="SimSu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3"/>
    <w:rPr>
      <w:rFonts w:ascii="Arial" w:hAnsi="Arial"/>
      <w:b/>
      <w:sz w:val="18"/>
      <w:lang w:val="en-GB" w:eastAsia="en-US"/>
    </w:rPr>
  </w:style>
  <w:style w:type="character" w:customStyle="1" w:styleId="af7">
    <w:name w:val="脚注文字列 (文字)"/>
    <w:link w:val="af6"/>
    <w:rPr>
      <w:rFonts w:ascii="Times New Roman" w:hAnsi="Times New Roman"/>
      <w:sz w:val="16"/>
      <w:lang w:val="en-GB" w:eastAsia="en-US"/>
    </w:rPr>
  </w:style>
  <w:style w:type="paragraph" w:customStyle="1" w:styleId="Standard1">
    <w:name w:val="Standard1"/>
    <w:basedOn w:val="a1"/>
    <w:link w:val="StandardZchn"/>
    <w:pPr>
      <w:overflowPunct w:val="0"/>
      <w:autoSpaceDE w:val="0"/>
      <w:autoSpaceDN w:val="0"/>
      <w:adjustRightInd w:val="0"/>
      <w:spacing w:after="120"/>
      <w:textAlignment w:val="baseline"/>
    </w:pPr>
    <w:rPr>
      <w:rFonts w:eastAsia="SimSun"/>
      <w:szCs w:val="22"/>
      <w:lang w:eastAsia="en-GB"/>
    </w:rPr>
  </w:style>
  <w:style w:type="character" w:customStyle="1" w:styleId="StandardZchn">
    <w:name w:val="Standard Zchn"/>
    <w:link w:val="Standard1"/>
    <w:rPr>
      <w:rFonts w:ascii="Times New Roman" w:eastAsia="SimSun" w:hAnsi="Times New Roman"/>
      <w:szCs w:val="22"/>
      <w:lang w:val="en-GB" w:eastAsia="en-GB"/>
    </w:rPr>
  </w:style>
  <w:style w:type="paragraph" w:customStyle="1" w:styleId="pl0">
    <w:name w:val="pl"/>
    <w:basedOn w:val="a1"/>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rFonts w:eastAsia="SimSun"/>
      <w:lang w:eastAsia="en-GB"/>
    </w:rPr>
  </w:style>
  <w:style w:type="character" w:customStyle="1" w:styleId="af">
    <w:name w:val="本文 (文字)"/>
    <w:basedOn w:val="a2"/>
    <w:link w:val="ae"/>
    <w:qFormat/>
    <w:rPr>
      <w:rFonts w:ascii="Times New Roman" w:eastAsia="SimSun" w:hAnsi="Times New Roman"/>
      <w:lang w:val="zh-CN" w:eastAsia="en-GB"/>
    </w:rPr>
  </w:style>
  <w:style w:type="paragraph" w:customStyle="1" w:styleId="SpecText">
    <w:name w:val="SpecText"/>
    <w:basedOn w:val="a1"/>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SimSun"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SimSun"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qFormat/>
    <w:rPr>
      <w:rFonts w:ascii="Arial" w:eastAsia="SimSun"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pPr>
      <w:ind w:left="851"/>
    </w:pPr>
    <w:rPr>
      <w:rFonts w:eastAsia="Batang"/>
    </w:rPr>
  </w:style>
  <w:style w:type="character" w:customStyle="1" w:styleId="ab">
    <w:name w:val="見出しマップ (文字)"/>
    <w:link w:val="aa"/>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4">
    <w:name w:val="フッター (文字)"/>
    <w:link w:val="af2"/>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書式付き (文字)"/>
    <w:basedOn w:val="a2"/>
    <w:link w:val="HTML"/>
    <w:uiPriority w:val="99"/>
    <w:rPr>
      <w:rFonts w:ascii="Courier New" w:eastAsia="SimSun" w:hAnsi="Courier New" w:cs="Courier New"/>
      <w:lang w:val="en-US" w:eastAsia="ko-KR"/>
    </w:rPr>
  </w:style>
  <w:style w:type="paragraph" w:customStyle="1" w:styleId="tal0">
    <w:name w:val="tal"/>
    <w:basedOn w:val="a1"/>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5">
    <w:name w:val="未处理的提及1"/>
    <w:uiPriority w:val="99"/>
    <w:semiHidden/>
    <w:unhideWhenUsed/>
    <w:qFormat/>
    <w:rPr>
      <w:color w:val="808080"/>
      <w:shd w:val="clear" w:color="auto" w:fill="E6E6E6"/>
    </w:rPr>
  </w:style>
  <w:style w:type="character" w:customStyle="1" w:styleId="11">
    <w:name w:val="見出し 1 (文字)"/>
    <w:link w:val="10"/>
    <w:qFormat/>
    <w:rPr>
      <w:rFonts w:ascii="Arial" w:hAnsi="Arial"/>
      <w:sz w:val="36"/>
      <w:lang w:val="en-GB" w:eastAsia="en-US"/>
    </w:rPr>
  </w:style>
  <w:style w:type="character" w:customStyle="1" w:styleId="30">
    <w:name w:val="見出し 3 (文字)"/>
    <w:link w:val="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aliases w:val="19 cm"/>
    <w:basedOn w:val="a1"/>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0">
    <w:name w:val="リスト段落 (文字)"/>
    <w:link w:val="aff1"/>
    <w:uiPriority w:val="34"/>
    <w:qFormat/>
    <w:rPr>
      <w:rFonts w:ascii="Times" w:eastAsia="Batang" w:hAnsi="Times"/>
      <w:szCs w:val="24"/>
      <w:lang w:eastAsia="ja-JP"/>
    </w:rPr>
  </w:style>
  <w:style w:type="paragraph" w:styleId="aff1">
    <w:name w:val="List Paragraph"/>
    <w:basedOn w:val="a1"/>
    <w:link w:val="aff0"/>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1"/>
    <w:qFormat/>
    <w:pPr>
      <w:jc w:val="center"/>
    </w:pPr>
    <w:rPr>
      <w:rFonts w:eastAsia="SimSun"/>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見出し 6 (文字)"/>
    <w:link w:val="6"/>
    <w:qFormat/>
    <w:rPr>
      <w:rFonts w:ascii="Arial" w:hAnsi="Arial"/>
      <w:lang w:val="en-GB" w:eastAsia="en-US"/>
    </w:rPr>
  </w:style>
  <w:style w:type="character" w:customStyle="1" w:styleId="70">
    <w:name w:val="見出し 7 (文字)"/>
    <w:link w:val="7"/>
    <w:qFormat/>
    <w:rPr>
      <w:rFonts w:ascii="Arial" w:hAnsi="Arial"/>
      <w:lang w:val="en-GB" w:eastAsia="en-US"/>
    </w:rPr>
  </w:style>
  <w:style w:type="character" w:customStyle="1" w:styleId="80">
    <w:name w:val="見出し 8 (文字)"/>
    <w:link w:val="8"/>
    <w:qFormat/>
    <w:rPr>
      <w:rFonts w:ascii="Arial" w:hAnsi="Arial"/>
      <w:sz w:val="36"/>
      <w:lang w:val="en-GB" w:eastAsia="en-US"/>
    </w:rPr>
  </w:style>
  <w:style w:type="character" w:customStyle="1" w:styleId="90">
    <w:name w:val="見出し 9 (文字)"/>
    <w:link w:val="9"/>
    <w:qFormat/>
    <w:rPr>
      <w:rFonts w:ascii="Arial" w:hAnsi="Arial"/>
      <w:sz w:val="36"/>
      <w:lang w:val="en-GB" w:eastAsia="en-US"/>
    </w:rPr>
  </w:style>
  <w:style w:type="table" w:customStyle="1" w:styleId="16">
    <w:name w:val="网格型1"/>
    <w:basedOn w:val="a3"/>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3"/>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1"/>
    <w:qFormat/>
    <w:pPr>
      <w:numPr>
        <w:numId w:val="1"/>
      </w:numPr>
      <w:tabs>
        <w:tab w:val="clear" w:pos="840"/>
        <w:tab w:val="left" w:pos="704"/>
      </w:tabs>
      <w:ind w:left="704" w:hanging="420"/>
    </w:pPr>
    <w:rPr>
      <w:rFonts w:eastAsia="SimSun"/>
      <w:lang w:eastAsia="zh-CN"/>
    </w:rPr>
  </w:style>
  <w:style w:type="table" w:customStyle="1" w:styleId="34">
    <w:name w:val="网格型3"/>
    <w:basedOn w:val="a3"/>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1"/>
    <w:qFormat/>
    <w:pPr>
      <w:numPr>
        <w:numId w:val="2"/>
      </w:numPr>
      <w:overflowPunct w:val="0"/>
      <w:autoSpaceDE w:val="0"/>
      <w:autoSpaceDN w:val="0"/>
      <w:adjustRightInd w:val="0"/>
      <w:spacing w:after="120"/>
      <w:textAlignment w:val="baseline"/>
    </w:pPr>
    <w:rPr>
      <w:rFonts w:eastAsia="SimSun"/>
      <w:sz w:val="22"/>
      <w:lang w:eastAsia="zh-CN"/>
    </w:rPr>
  </w:style>
  <w:style w:type="character" w:customStyle="1" w:styleId="a6">
    <w:name w:val="一覧 (文字)"/>
    <w:link w:val="a5"/>
    <w:qFormat/>
    <w:rPr>
      <w:rFonts w:ascii="Times New Roman" w:hAnsi="Times New Roman"/>
      <w:lang w:val="en-GB" w:eastAsia="en-US"/>
    </w:rPr>
  </w:style>
  <w:style w:type="character" w:customStyle="1" w:styleId="yinbiao">
    <w:name w:val="yinbiao"/>
    <w:basedOn w:val="a2"/>
    <w:qFormat/>
  </w:style>
  <w:style w:type="paragraph" w:customStyle="1" w:styleId="Proposal">
    <w:name w:val="Proposal"/>
    <w:basedOn w:val="a1"/>
    <w:link w:val="ProposalChar"/>
    <w:qFormat/>
    <w:pPr>
      <w:numPr>
        <w:numId w:val="3"/>
      </w:numPr>
      <w:tabs>
        <w:tab w:val="left" w:pos="1560"/>
      </w:tabs>
    </w:pPr>
    <w:rPr>
      <w:rFonts w:eastAsia="SimSun"/>
      <w:b/>
    </w:rPr>
  </w:style>
  <w:style w:type="paragraph" w:customStyle="1" w:styleId="TOC1">
    <w:name w:val="TOC 标题1"/>
    <w:basedOn w:val="10"/>
    <w:next w:val="a1"/>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qFormat/>
    <w:rPr>
      <w:rFonts w:ascii="Times New Roman" w:eastAsia="SimSu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SimSun"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ＭＳ 明朝" w:hAnsi="Arial" w:cs="Arial"/>
      <w:b/>
      <w:bCs/>
      <w:iCs/>
      <w:sz w:val="28"/>
      <w:szCs w:val="28"/>
      <w:lang w:val="en-GB" w:eastAsia="en-GB" w:bidi="ar-SA"/>
    </w:rPr>
  </w:style>
  <w:style w:type="paragraph" w:styleId="aff2">
    <w:name w:val="Revision"/>
    <w:hidden/>
    <w:uiPriority w:val="99"/>
    <w:semiHidden/>
    <w:rsid w:val="00037BAC"/>
    <w:rPr>
      <w:rFonts w:ascii="Times New Roman" w:hAnsi="Times New Roman"/>
      <w:lang w:val="en-GB" w:eastAsia="en-US"/>
    </w:rPr>
  </w:style>
  <w:style w:type="numbering" w:customStyle="1" w:styleId="2">
    <w:name w:val="列表编号2"/>
    <w:basedOn w:val="a4"/>
    <w:rsid w:val="0087351D"/>
    <w:pPr>
      <w:numPr>
        <w:numId w:val="8"/>
      </w:numPr>
    </w:pPr>
  </w:style>
  <w:style w:type="character" w:customStyle="1" w:styleId="aff3">
    <w:name w:val="样式 宋体 蓝色"/>
    <w:rsid w:val="0087351D"/>
    <w:rPr>
      <w:rFonts w:ascii="Times New Roman" w:eastAsia="SimSun" w:hAnsi="Times New Roman"/>
      <w:color w:val="0000FF"/>
      <w:lang w:val="en-US" w:eastAsia="zh-CN" w:bidi="ar-SA"/>
    </w:rPr>
  </w:style>
  <w:style w:type="numbering" w:customStyle="1" w:styleId="1">
    <w:name w:val="项目编号1"/>
    <w:basedOn w:val="a4"/>
    <w:rsid w:val="0087351D"/>
    <w:pPr>
      <w:numPr>
        <w:numId w:val="6"/>
      </w:numPr>
    </w:pPr>
  </w:style>
  <w:style w:type="paragraph" w:customStyle="1" w:styleId="MSMincho">
    <w:name w:val="样式 列表 + (西文) MS Mincho"/>
    <w:basedOn w:val="a5"/>
    <w:link w:val="MSMinchoChar"/>
    <w:rsid w:val="0087351D"/>
    <w:pPr>
      <w:ind w:left="704" w:hanging="420"/>
    </w:pPr>
    <w:rPr>
      <w:rFonts w:eastAsia="SimSun"/>
    </w:rPr>
  </w:style>
  <w:style w:type="character" w:customStyle="1" w:styleId="MSMinchoChar">
    <w:name w:val="样式 列表 + (西文) MS Mincho Char"/>
    <w:basedOn w:val="a6"/>
    <w:link w:val="MSMincho"/>
    <w:rsid w:val="0087351D"/>
    <w:rPr>
      <w:rFonts w:ascii="Times New Roman" w:eastAsia="SimSun" w:hAnsi="Times New Roman"/>
      <w:lang w:val="en-GB" w:eastAsia="en-US"/>
    </w:rPr>
  </w:style>
  <w:style w:type="paragraph" w:customStyle="1" w:styleId="TALCharChar">
    <w:name w:val="TAL Char Char"/>
    <w:basedOn w:val="a1"/>
    <w:link w:val="TALCharCharChar"/>
    <w:rsid w:val="0087351D"/>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00BodyText">
    <w:name w:val="00 BodyText"/>
    <w:basedOn w:val="a1"/>
    <w:rsid w:val="0087351D"/>
    <w:pPr>
      <w:spacing w:after="220"/>
    </w:pPr>
    <w:rPr>
      <w:rFonts w:ascii="Arial" w:eastAsia="Times New Roman" w:hAnsi="Arial"/>
      <w:sz w:val="22"/>
      <w:lang w:val="en-US"/>
    </w:rPr>
  </w:style>
  <w:style w:type="character" w:customStyle="1" w:styleId="TALCharCharChar">
    <w:name w:val="TAL Char Char Char"/>
    <w:link w:val="TALCharChar"/>
    <w:rsid w:val="0087351D"/>
    <w:rPr>
      <w:rFonts w:ascii="Arial" w:eastAsia="Times New Roman" w:hAnsi="Arial"/>
      <w:sz w:val="18"/>
      <w:lang w:val="en-GB" w:eastAsia="en-US"/>
    </w:rPr>
  </w:style>
  <w:style w:type="paragraph" w:customStyle="1" w:styleId="aff4">
    <w:name w:val="样式 图表标题 + (中文) 宋体"/>
    <w:basedOn w:val="aff5"/>
    <w:rsid w:val="0087351D"/>
    <w:rPr>
      <w:rFonts w:eastAsia="Arial"/>
    </w:rPr>
  </w:style>
  <w:style w:type="paragraph" w:customStyle="1" w:styleId="MTDisplayEquation">
    <w:name w:val="MTDisplayEquation"/>
    <w:basedOn w:val="a1"/>
    <w:rsid w:val="0087351D"/>
    <w:pPr>
      <w:tabs>
        <w:tab w:val="center" w:pos="4820"/>
        <w:tab w:val="right" w:pos="9640"/>
      </w:tabs>
    </w:pPr>
    <w:rPr>
      <w:rFonts w:eastAsia="Times New Roman"/>
      <w:lang w:val="en-US"/>
    </w:rPr>
  </w:style>
  <w:style w:type="paragraph" w:customStyle="1" w:styleId="memoheader">
    <w:name w:val="memo header"/>
    <w:aliases w:val="mh"/>
    <w:basedOn w:val="a1"/>
    <w:rsid w:val="0087351D"/>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6">
    <w:name w:val="首标题"/>
    <w:rsid w:val="0087351D"/>
    <w:rPr>
      <w:rFonts w:ascii="Arial" w:eastAsia="SimSun" w:hAnsi="Arial"/>
      <w:sz w:val="24"/>
      <w:lang w:val="en-US" w:eastAsia="zh-CN" w:bidi="ar-SA"/>
    </w:rPr>
  </w:style>
  <w:style w:type="paragraph" w:customStyle="1" w:styleId="4">
    <w:name w:val="标题4"/>
    <w:basedOn w:val="a1"/>
    <w:rsid w:val="0087351D"/>
    <w:pPr>
      <w:numPr>
        <w:numId w:val="4"/>
      </w:numPr>
    </w:pPr>
    <w:rPr>
      <w:rFonts w:eastAsia="Times New Roman"/>
    </w:rPr>
  </w:style>
  <w:style w:type="paragraph" w:customStyle="1" w:styleId="aff5">
    <w:name w:val="图表标题"/>
    <w:basedOn w:val="a1"/>
    <w:next w:val="a1"/>
    <w:rsid w:val="0087351D"/>
    <w:pPr>
      <w:spacing w:before="60" w:after="60"/>
      <w:jc w:val="center"/>
    </w:pPr>
    <w:rPr>
      <w:rFonts w:ascii="Arial" w:eastAsia="Batang" w:hAnsi="Arial" w:cs="SimSun"/>
    </w:rPr>
  </w:style>
  <w:style w:type="paragraph" w:customStyle="1" w:styleId="a">
    <w:name w:val="插图题注"/>
    <w:basedOn w:val="a1"/>
    <w:rsid w:val="0087351D"/>
    <w:pPr>
      <w:numPr>
        <w:ilvl w:val="7"/>
        <w:numId w:val="5"/>
      </w:numPr>
    </w:pPr>
    <w:rPr>
      <w:rFonts w:eastAsia="Times New Roman"/>
    </w:rPr>
  </w:style>
  <w:style w:type="paragraph" w:customStyle="1" w:styleId="a0">
    <w:name w:val="表格题注"/>
    <w:basedOn w:val="a1"/>
    <w:rsid w:val="0087351D"/>
    <w:pPr>
      <w:numPr>
        <w:ilvl w:val="8"/>
        <w:numId w:val="5"/>
      </w:numPr>
    </w:pPr>
    <w:rPr>
      <w:rFonts w:eastAsia="Times New Roman"/>
    </w:rPr>
  </w:style>
  <w:style w:type="paragraph" w:customStyle="1" w:styleId="17">
    <w:name w:val="样式1"/>
    <w:basedOn w:val="a1"/>
    <w:rsid w:val="0087351D"/>
    <w:rPr>
      <w:rFonts w:eastAsia="Times New Roman"/>
    </w:rPr>
  </w:style>
  <w:style w:type="character" w:customStyle="1" w:styleId="textbodybold1">
    <w:name w:val="textbodybold1"/>
    <w:rsid w:val="0087351D"/>
    <w:rPr>
      <w:rFonts w:ascii="Arial" w:eastAsia="SimSun" w:hAnsi="Arial" w:cs="Arial" w:hint="default"/>
      <w:b/>
      <w:bCs/>
      <w:color w:val="902630"/>
      <w:sz w:val="18"/>
      <w:szCs w:val="18"/>
      <w:bdr w:val="none" w:sz="0" w:space="0" w:color="auto" w:frame="1"/>
      <w:lang w:val="en-US" w:eastAsia="zh-CN" w:bidi="ar-SA"/>
    </w:rPr>
  </w:style>
  <w:style w:type="paragraph" w:styleId="aff7">
    <w:name w:val="TOC Heading"/>
    <w:basedOn w:val="10"/>
    <w:next w:val="a1"/>
    <w:uiPriority w:val="39"/>
    <w:semiHidden/>
    <w:unhideWhenUsed/>
    <w:qFormat/>
    <w:rsid w:val="008735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18">
    <w:name w:val="正文1"/>
    <w:rsid w:val="0087351D"/>
    <w:pPr>
      <w:jc w:val="both"/>
    </w:pPr>
    <w:rPr>
      <w:rFonts w:ascii="Calibri" w:eastAsia="SimSun" w:hAnsi="Calibri" w:cs="Calibri"/>
      <w:kern w:val="2"/>
      <w:sz w:val="21"/>
      <w:szCs w:val="21"/>
    </w:rPr>
  </w:style>
  <w:style w:type="paragraph" w:customStyle="1" w:styleId="Doc-text2">
    <w:name w:val="Doc-text2"/>
    <w:basedOn w:val="a1"/>
    <w:link w:val="Doc-text2Char"/>
    <w:qFormat/>
    <w:rsid w:val="008735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87351D"/>
    <w:rPr>
      <w:rFonts w:ascii="Arial" w:eastAsia="ＭＳ 明朝" w:hAnsi="Arial"/>
      <w:szCs w:val="24"/>
      <w:lang w:val="en-GB" w:eastAsia="en-GB"/>
    </w:rPr>
  </w:style>
  <w:style w:type="paragraph" w:customStyle="1" w:styleId="Agreement">
    <w:name w:val="Agreement"/>
    <w:basedOn w:val="a1"/>
    <w:next w:val="Doc-text2"/>
    <w:uiPriority w:val="99"/>
    <w:qFormat/>
    <w:rsid w:val="0087351D"/>
    <w:pPr>
      <w:numPr>
        <w:numId w:val="11"/>
      </w:numPr>
      <w:spacing w:before="60" w:after="0"/>
    </w:pPr>
    <w:rPr>
      <w:rFonts w:ascii="Arial" w:eastAsia="ＭＳ 明朝" w:hAnsi="Arial"/>
      <w:b/>
      <w:szCs w:val="24"/>
      <w:lang w:eastAsia="en-GB"/>
    </w:rPr>
  </w:style>
  <w:style w:type="paragraph" w:customStyle="1" w:styleId="TableCell">
    <w:name w:val="Table Cell"/>
    <w:basedOn w:val="a1"/>
    <w:rsid w:val="0087351D"/>
    <w:pPr>
      <w:tabs>
        <w:tab w:val="left" w:pos="720"/>
        <w:tab w:val="left" w:pos="1080"/>
        <w:tab w:val="left" w:pos="1440"/>
        <w:tab w:val="left" w:pos="1800"/>
        <w:tab w:val="left" w:pos="2160"/>
      </w:tabs>
      <w:suppressAutoHyphens/>
      <w:spacing w:after="240"/>
    </w:pPr>
    <w:rPr>
      <w:rFonts w:ascii="Arial" w:eastAsia="ＭＳ 明朝" w:hAnsi="Arial"/>
      <w:sz w:val="18"/>
      <w:szCs w:val="22"/>
    </w:rPr>
  </w:style>
  <w:style w:type="paragraph" w:customStyle="1" w:styleId="19">
    <w:name w:val="列出段落1"/>
    <w:basedOn w:val="a1"/>
    <w:rsid w:val="0087351D"/>
    <w:pPr>
      <w:spacing w:before="100" w:beforeAutospacing="1"/>
      <w:ind w:left="720"/>
      <w:contextualSpacing/>
    </w:pPr>
    <w:rPr>
      <w:rFonts w:eastAsia="SimSun"/>
      <w:sz w:val="24"/>
      <w:szCs w:val="24"/>
      <w:lang w:val="en-US" w:eastAsia="zh-CN"/>
    </w:rPr>
  </w:style>
  <w:style w:type="paragraph" w:styleId="aff8">
    <w:name w:val="Title"/>
    <w:basedOn w:val="a1"/>
    <w:next w:val="a1"/>
    <w:link w:val="aff9"/>
    <w:qFormat/>
    <w:rsid w:val="0087351D"/>
    <w:pPr>
      <w:spacing w:before="240" w:after="60"/>
      <w:jc w:val="center"/>
      <w:outlineLvl w:val="0"/>
    </w:pPr>
    <w:rPr>
      <w:rFonts w:asciiTheme="majorHAnsi" w:eastAsiaTheme="majorEastAsia" w:hAnsiTheme="majorHAnsi" w:cstheme="majorBidi"/>
      <w:b/>
      <w:bCs/>
      <w:sz w:val="32"/>
      <w:szCs w:val="32"/>
    </w:rPr>
  </w:style>
  <w:style w:type="character" w:customStyle="1" w:styleId="aff9">
    <w:name w:val="表題 (文字)"/>
    <w:basedOn w:val="a2"/>
    <w:link w:val="aff8"/>
    <w:rsid w:val="0087351D"/>
    <w:rPr>
      <w:rFonts w:asciiTheme="majorHAnsi" w:eastAsiaTheme="majorEastAsia" w:hAnsiTheme="majorHAnsi" w:cstheme="majorBidi"/>
      <w:b/>
      <w:bCs/>
      <w:sz w:val="32"/>
      <w:szCs w:val="32"/>
      <w:lang w:val="en-GB" w:eastAsia="en-US"/>
    </w:rPr>
  </w:style>
  <w:style w:type="paragraph" w:customStyle="1" w:styleId="listparagraph3">
    <w:name w:val="listparagraph3"/>
    <w:basedOn w:val="a1"/>
    <w:semiHidden/>
    <w:rsid w:val="0087351D"/>
    <w:pPr>
      <w:overflowPunct w:val="0"/>
      <w:autoSpaceDE w:val="0"/>
      <w:autoSpaceDN w:val="0"/>
      <w:adjustRightInd w:val="0"/>
      <w:spacing w:before="100" w:beforeAutospacing="1" w:after="100" w:afterAutospacing="1"/>
      <w:textAlignment w:val="baseline"/>
    </w:pPr>
    <w:rPr>
      <w:rFonts w:ascii="Calibri" w:eastAsia="SimSun" w:hAnsi="Calibri" w:cs="Calibri"/>
      <w:sz w:val="24"/>
      <w:szCs w:val="24"/>
      <w:lang w:val="en-US" w:eastAsia="zh-CN"/>
    </w:rPr>
  </w:style>
  <w:style w:type="paragraph" w:styleId="Web">
    <w:name w:val="Normal (Web)"/>
    <w:basedOn w:val="a1"/>
    <w:uiPriority w:val="99"/>
    <w:unhideWhenUsed/>
    <w:rsid w:val="0087351D"/>
    <w:pPr>
      <w:spacing w:before="100" w:beforeAutospacing="1" w:after="100" w:afterAutospacing="1"/>
    </w:pPr>
    <w:rPr>
      <w:rFonts w:ascii="SimSun" w:eastAsia="SimSun" w:hAnsi="SimSun" w:cs="SimSun"/>
      <w:sz w:val="24"/>
      <w:szCs w:val="24"/>
      <w:lang w:val="en-US" w:eastAsia="zh-CN"/>
    </w:rPr>
  </w:style>
  <w:style w:type="numbering" w:customStyle="1" w:styleId="1a">
    <w:name w:val="无列表1"/>
    <w:next w:val="a4"/>
    <w:uiPriority w:val="99"/>
    <w:semiHidden/>
    <w:unhideWhenUsed/>
    <w:rsid w:val="0087351D"/>
  </w:style>
  <w:style w:type="numbering" w:customStyle="1" w:styleId="210">
    <w:name w:val="列表编号21"/>
    <w:basedOn w:val="a4"/>
    <w:rsid w:val="0087351D"/>
  </w:style>
  <w:style w:type="numbering" w:customStyle="1" w:styleId="110">
    <w:name w:val="项目编号11"/>
    <w:basedOn w:val="a4"/>
    <w:rsid w:val="0087351D"/>
  </w:style>
  <w:style w:type="character" w:styleId="affa">
    <w:name w:val="Strong"/>
    <w:basedOn w:val="a2"/>
    <w:uiPriority w:val="22"/>
    <w:qFormat/>
    <w:rsid w:val="00990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F088D-F93D-4DD4-92AB-BD3D76D34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6</Pages>
  <Words>1757</Words>
  <Characters>10015</Characters>
  <Application>Microsoft Office Word</Application>
  <DocSecurity>0</DocSecurity>
  <Lines>83</Lines>
  <Paragraphs>23</Paragraphs>
  <ScaleCrop>false</ScaleCrop>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74</cp:revision>
  <dcterms:created xsi:type="dcterms:W3CDTF">2025-09-22T08:24:00Z</dcterms:created>
  <dcterms:modified xsi:type="dcterms:W3CDTF">2025-10-03T01:34:00Z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(2)E4OCttixxjkzbtYaoCvVkTDLVY6g7WuYN3RoxXCmLwJ5KFV3Qz98hJOE+7qoFaDsGT+tOV/W
vI+XHUtcQ6Pwj17dqydSYnZ/Him+V+VN+WtQVtFjQ3qrzyMYTWQQCylKcWI2W73k6CY29jAJ
SzcbgdUfN3FM8GQj8WsynM+lmSX6YX/FDlh48Ux+RRPRoa0Uycn2IqsFl5dOE0kuEEcYCtvf
+shhf4I2uYk45DEhlI</vt:lpwstr>
  </property>
  <property fmtid="{D5CDD505-2E9C-101B-9397-08002B2CF9AE}" pid="3" name="_2015_ms_pID_7253431">
    <vt:lpwstr>+0WAdYZMu10RoDHSTsmgbqukEVJASBnvEpg+KK1IFdICYEYI261El3
bRoaBkLyddZWbSzSMZffC0AQHH+9JSz5+B4dsSW/GPMXCwQF6ZarHLXvbambqqpol/DCXDcz
q2ScwTwCt0moteZGY3ruyiirZFb0jfnDNKBgFzbxEqc3egqLTAliwD3HfskFfTFNke2d6b/G
kn0+A/MTKvhwaB2a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1699235073</vt:lpwstr>
  </property>
  <property fmtid="{D5CDD505-2E9C-101B-9397-08002B2CF9AE}" pid="8" name="MSIP_Label_3c0b8f5e-a60e-4a82-afde-6afffc7420ba_Enabled">
    <vt:lpwstr>true</vt:lpwstr>
  </property>
  <property fmtid="{D5CDD505-2E9C-101B-9397-08002B2CF9AE}" pid="9" name="MSIP_Label_3c0b8f5e-a60e-4a82-afde-6afffc7420ba_SetDate">
    <vt:lpwstr>2025-10-03T01:34:22Z</vt:lpwstr>
  </property>
  <property fmtid="{D5CDD505-2E9C-101B-9397-08002B2CF9AE}" pid="10" name="MSIP_Label_3c0b8f5e-a60e-4a82-afde-6afffc7420ba_Method">
    <vt:lpwstr>Standard</vt:lpwstr>
  </property>
  <property fmtid="{D5CDD505-2E9C-101B-9397-08002B2CF9AE}" pid="11" name="MSIP_Label_3c0b8f5e-a60e-4a82-afde-6afffc7420ba_Name">
    <vt:lpwstr>未分類</vt:lpwstr>
  </property>
  <property fmtid="{D5CDD505-2E9C-101B-9397-08002B2CF9AE}" pid="12" name="MSIP_Label_3c0b8f5e-a60e-4a82-afde-6afffc7420ba_SiteId">
    <vt:lpwstr>e67df547-9d0d-4f4d-9161-51c6ed1f7d11</vt:lpwstr>
  </property>
  <property fmtid="{D5CDD505-2E9C-101B-9397-08002B2CF9AE}" pid="13" name="MSIP_Label_3c0b8f5e-a60e-4a82-afde-6afffc7420ba_ActionId">
    <vt:lpwstr>ce9f5ad0-b0d5-4524-b744-b78df7b1bf6e</vt:lpwstr>
  </property>
  <property fmtid="{D5CDD505-2E9C-101B-9397-08002B2CF9AE}" pid="14" name="MSIP_Label_3c0b8f5e-a60e-4a82-afde-6afffc7420ba_ContentBits">
    <vt:lpwstr>0</vt:lpwstr>
  </property>
</Properties>
</file>