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862FA5" w14:textId="32A3A6A5" w:rsidR="00B25CB5" w:rsidRPr="00B25CB5" w:rsidRDefault="00B25CB5" w:rsidP="00B25CB5">
      <w:pPr>
        <w:tabs>
          <w:tab w:val="right" w:pos="9639"/>
        </w:tabs>
        <w:spacing w:after="0"/>
        <w:rPr>
          <w:rFonts w:ascii="Arial" w:eastAsia="宋体" w:hAnsi="Arial" w:cs="Arial"/>
          <w:b/>
          <w:i/>
          <w:noProof/>
          <w:sz w:val="28"/>
          <w:szCs w:val="24"/>
        </w:rPr>
      </w:pPr>
      <w:r w:rsidRPr="00B25CB5">
        <w:rPr>
          <w:rFonts w:ascii="Arial" w:eastAsia="宋体" w:hAnsi="Arial" w:cs="Arial"/>
          <w:b/>
          <w:noProof/>
          <w:sz w:val="24"/>
          <w:szCs w:val="24"/>
        </w:rPr>
        <w:t xml:space="preserve">3GPP </w:t>
      </w:r>
      <w:r w:rsidRPr="00B25CB5">
        <w:rPr>
          <w:rFonts w:ascii="Arial" w:eastAsia="宋体" w:hAnsi="Arial" w:cs="Arial"/>
          <w:b/>
          <w:noProof/>
          <w:sz w:val="24"/>
          <w:szCs w:val="24"/>
          <w:lang w:eastAsia="zh-CN"/>
        </w:rPr>
        <w:t>RAN WG3</w:t>
      </w:r>
      <w:r w:rsidRPr="00B25CB5">
        <w:rPr>
          <w:rFonts w:ascii="Arial" w:eastAsia="宋体" w:hAnsi="Arial" w:cs="Arial"/>
          <w:b/>
          <w:noProof/>
          <w:sz w:val="24"/>
          <w:szCs w:val="24"/>
        </w:rPr>
        <w:t xml:space="preserve"> Meeting #</w:t>
      </w:r>
      <w:r w:rsidRPr="00B25CB5">
        <w:rPr>
          <w:rFonts w:ascii="Arial" w:eastAsia="宋体" w:hAnsi="Arial" w:cs="Arial"/>
          <w:b/>
          <w:noProof/>
          <w:sz w:val="24"/>
          <w:szCs w:val="24"/>
          <w:lang w:eastAsia="zh-CN"/>
        </w:rPr>
        <w:t>128</w:t>
      </w:r>
      <w:r w:rsidRPr="00B25CB5">
        <w:rPr>
          <w:rFonts w:ascii="Arial" w:eastAsia="宋体" w:hAnsi="Arial" w:cs="Arial"/>
          <w:b/>
          <w:i/>
          <w:noProof/>
          <w:sz w:val="28"/>
          <w:szCs w:val="24"/>
        </w:rPr>
        <w:tab/>
      </w:r>
      <w:r w:rsidRPr="00B25CB5">
        <w:rPr>
          <w:rFonts w:ascii="Arial" w:eastAsia="宋体" w:hAnsi="Arial" w:cs="Arial"/>
          <w:b/>
          <w:iCs/>
          <w:noProof/>
          <w:sz w:val="28"/>
          <w:szCs w:val="24"/>
          <w:lang w:eastAsia="zh-CN"/>
        </w:rPr>
        <w:t>R3-</w:t>
      </w:r>
      <w:r w:rsidR="003834F8" w:rsidRPr="00B25CB5">
        <w:rPr>
          <w:rFonts w:ascii="Arial" w:eastAsia="宋体" w:hAnsi="Arial" w:cs="Arial"/>
          <w:b/>
          <w:iCs/>
          <w:noProof/>
          <w:sz w:val="28"/>
          <w:szCs w:val="24"/>
          <w:lang w:eastAsia="zh-CN"/>
        </w:rPr>
        <w:t>25</w:t>
      </w:r>
      <w:r w:rsidR="0025508A">
        <w:rPr>
          <w:rFonts w:ascii="Arial" w:eastAsia="宋体" w:hAnsi="Arial" w:cs="Arial" w:hint="eastAsia"/>
          <w:b/>
          <w:iCs/>
          <w:noProof/>
          <w:sz w:val="28"/>
          <w:szCs w:val="24"/>
          <w:lang w:eastAsia="zh-CN"/>
        </w:rPr>
        <w:t>39</w:t>
      </w:r>
      <w:r w:rsidR="00470820">
        <w:rPr>
          <w:rFonts w:ascii="Arial" w:eastAsia="宋体" w:hAnsi="Arial" w:cs="Arial" w:hint="eastAsia"/>
          <w:b/>
          <w:iCs/>
          <w:noProof/>
          <w:sz w:val="28"/>
          <w:szCs w:val="24"/>
          <w:lang w:eastAsia="zh-CN"/>
        </w:rPr>
        <w:t>53</w:t>
      </w:r>
      <w:r w:rsidRPr="00B25CB5">
        <w:rPr>
          <w:rFonts w:ascii="Arial" w:eastAsia="宋体" w:hAnsi="Arial" w:cs="Arial"/>
          <w:szCs w:val="24"/>
        </w:rPr>
        <w:fldChar w:fldCharType="begin"/>
      </w:r>
      <w:r w:rsidRPr="00B25CB5">
        <w:rPr>
          <w:rFonts w:ascii="Arial" w:eastAsia="宋体" w:hAnsi="Arial" w:cs="Arial"/>
          <w:szCs w:val="24"/>
        </w:rPr>
        <w:instrText xml:space="preserve"> DOCPROPERTY  Tdoc#  \* MERGEFORMAT </w:instrText>
      </w:r>
      <w:r w:rsidRPr="00B25CB5">
        <w:rPr>
          <w:rFonts w:ascii="Arial" w:eastAsia="宋体" w:hAnsi="Arial" w:cs="Arial"/>
          <w:szCs w:val="24"/>
        </w:rPr>
        <w:fldChar w:fldCharType="end"/>
      </w:r>
    </w:p>
    <w:p w14:paraId="6CDE8835" w14:textId="77777777" w:rsidR="00B25CB5" w:rsidRPr="00B25CB5" w:rsidRDefault="00B25CB5" w:rsidP="00B25CB5">
      <w:pPr>
        <w:spacing w:after="120"/>
        <w:outlineLvl w:val="0"/>
        <w:rPr>
          <w:rFonts w:ascii="Arial" w:eastAsia="宋体" w:hAnsi="Arial" w:cs="Arial"/>
          <w:b/>
          <w:noProof/>
          <w:sz w:val="24"/>
          <w:szCs w:val="24"/>
          <w:lang w:eastAsia="zh-CN"/>
        </w:rPr>
      </w:pPr>
      <w:r w:rsidRPr="00B25CB5">
        <w:rPr>
          <w:rFonts w:ascii="Arial" w:eastAsia="宋体" w:hAnsi="Arial" w:cs="Arial"/>
          <w:b/>
          <w:noProof/>
          <w:sz w:val="24"/>
          <w:szCs w:val="24"/>
          <w:lang w:eastAsia="zh-CN"/>
        </w:rPr>
        <w:t>Malta, 19th – 23rd May 2025</w:t>
      </w:r>
    </w:p>
    <w:p w14:paraId="301C4D18" w14:textId="77777777" w:rsidR="00B25CB5" w:rsidRPr="00B25CB5" w:rsidRDefault="00B25CB5" w:rsidP="00B25CB5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48C664AA" w14:textId="431C6482" w:rsidR="00B25CB5" w:rsidRPr="00B25CB5" w:rsidRDefault="00B25CB5" w:rsidP="00B25CB5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B25CB5">
        <w:rPr>
          <w:rFonts w:ascii="Arial" w:eastAsia="MS Mincho" w:hAnsi="Arial" w:cs="Arial"/>
          <w:b/>
          <w:sz w:val="22"/>
          <w:szCs w:val="22"/>
        </w:rPr>
        <w:t>Source:</w:t>
      </w:r>
      <w:r w:rsidRPr="00B25CB5">
        <w:rPr>
          <w:rFonts w:ascii="Arial" w:eastAsia="MS Mincho" w:hAnsi="Arial" w:cs="Arial"/>
          <w:b/>
          <w:sz w:val="22"/>
          <w:szCs w:val="22"/>
        </w:rPr>
        <w:tab/>
      </w:r>
      <w:proofErr w:type="spellStart"/>
      <w:r w:rsidRPr="00B25CB5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  <w:r w:rsidR="00735025">
        <w:rPr>
          <w:rFonts w:ascii="Arial" w:eastAsia="宋体" w:hAnsi="Arial" w:cs="Arial" w:hint="eastAsia"/>
          <w:b/>
          <w:sz w:val="22"/>
          <w:szCs w:val="22"/>
          <w:lang w:eastAsia="zh-CN"/>
        </w:rPr>
        <w:t>,Nokia</w:t>
      </w:r>
      <w:r w:rsidR="0025508A">
        <w:rPr>
          <w:rFonts w:ascii="Arial" w:eastAsia="宋体" w:hAnsi="Arial" w:cs="Arial" w:hint="eastAsia"/>
          <w:b/>
          <w:sz w:val="22"/>
          <w:szCs w:val="22"/>
          <w:lang w:eastAsia="zh-CN"/>
        </w:rPr>
        <w:t>,</w:t>
      </w:r>
      <w:r w:rsidR="007C0205">
        <w:rPr>
          <w:rFonts w:ascii="Arial" w:eastAsia="宋体" w:hAnsi="Arial" w:cs="Arial" w:hint="eastAsia"/>
          <w:b/>
          <w:sz w:val="22"/>
          <w:szCs w:val="22"/>
          <w:lang w:eastAsia="zh-CN"/>
        </w:rPr>
        <w:t>ZTE</w:t>
      </w:r>
      <w:r w:rsidR="0025508A">
        <w:rPr>
          <w:rFonts w:ascii="Arial" w:eastAsia="宋体" w:hAnsi="Arial" w:cs="Arial" w:hint="eastAsia"/>
          <w:b/>
          <w:sz w:val="22"/>
          <w:szCs w:val="22"/>
          <w:lang w:eastAsia="zh-CN"/>
        </w:rPr>
        <w:t>,Ericsson,Huawei,LGE,Samsung,Ofinno,NEC,</w:t>
      </w:r>
      <w:r w:rsidR="0025508A" w:rsidRPr="0025508A">
        <w:rPr>
          <w:rFonts w:ascii="Arial" w:eastAsia="宋体" w:hAnsi="Arial" w:cs="Arial"/>
          <w:b/>
          <w:sz w:val="22"/>
          <w:szCs w:val="22"/>
          <w:lang w:eastAsia="zh-CN"/>
        </w:rPr>
        <w:t>Deutsche</w:t>
      </w:r>
      <w:proofErr w:type="spellEnd"/>
      <w:r w:rsidR="0025508A" w:rsidRPr="0025508A">
        <w:rPr>
          <w:rFonts w:ascii="Arial" w:eastAsia="宋体" w:hAnsi="Arial" w:cs="Arial"/>
          <w:b/>
          <w:sz w:val="22"/>
          <w:szCs w:val="22"/>
          <w:lang w:eastAsia="zh-CN"/>
        </w:rPr>
        <w:t xml:space="preserve"> Telekom</w:t>
      </w:r>
      <w:r w:rsidR="0025508A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proofErr w:type="spellStart"/>
      <w:r w:rsidR="0025508A">
        <w:rPr>
          <w:rFonts w:ascii="Arial" w:eastAsia="宋体" w:hAnsi="Arial" w:cs="Arial" w:hint="eastAsia"/>
          <w:b/>
          <w:sz w:val="22"/>
          <w:szCs w:val="22"/>
          <w:lang w:eastAsia="zh-CN"/>
        </w:rPr>
        <w:t>CMCC,Lenovo,FiberCop</w:t>
      </w:r>
      <w:r w:rsidR="00021A8F">
        <w:rPr>
          <w:rFonts w:ascii="Arial" w:eastAsia="宋体" w:hAnsi="Arial" w:cs="Arial" w:hint="eastAsia"/>
          <w:b/>
          <w:sz w:val="22"/>
          <w:szCs w:val="22"/>
          <w:lang w:eastAsia="zh-CN"/>
        </w:rPr>
        <w:t>,Jio</w:t>
      </w:r>
      <w:proofErr w:type="spellEnd"/>
      <w:r w:rsidR="00021A8F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="00021A8F" w:rsidRPr="00021A8F">
        <w:rPr>
          <w:rFonts w:ascii="Arial" w:eastAsia="宋体" w:hAnsi="Arial" w:cs="Arial"/>
          <w:b/>
          <w:sz w:val="22"/>
          <w:szCs w:val="22"/>
          <w:lang w:eastAsia="zh-CN"/>
        </w:rPr>
        <w:t>Platforms</w:t>
      </w:r>
    </w:p>
    <w:p w14:paraId="7E10AA84" w14:textId="164467A7" w:rsidR="00B25CB5" w:rsidRPr="00B25CB5" w:rsidRDefault="00B25CB5" w:rsidP="00B25CB5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B25CB5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B25CB5"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TP on TS 38.473 for AI/ML-based CCO</w:t>
      </w:r>
    </w:p>
    <w:p w14:paraId="606A8535" w14:textId="13D07339" w:rsidR="00B25CB5" w:rsidRPr="00B25CB5" w:rsidRDefault="00B25CB5" w:rsidP="00B25CB5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B25CB5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B25CB5">
        <w:rPr>
          <w:rFonts w:ascii="Arial" w:eastAsia="MS Mincho" w:hAnsi="Arial" w:cs="Arial"/>
          <w:b/>
          <w:sz w:val="22"/>
          <w:szCs w:val="22"/>
        </w:rPr>
        <w:tab/>
      </w:r>
      <w:r w:rsidRPr="00B25CB5">
        <w:rPr>
          <w:rFonts w:ascii="Arial" w:eastAsia="宋体" w:hAnsi="Arial" w:cs="Arial"/>
          <w:b/>
          <w:sz w:val="22"/>
          <w:szCs w:val="22"/>
          <w:lang w:eastAsia="zh-CN"/>
        </w:rPr>
        <w:t>11.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3</w:t>
      </w:r>
      <w:bookmarkStart w:id="2" w:name="_GoBack"/>
      <w:bookmarkEnd w:id="2"/>
    </w:p>
    <w:p w14:paraId="71853AD0" w14:textId="77777777" w:rsidR="00B25CB5" w:rsidRPr="00B25CB5" w:rsidRDefault="00B25CB5" w:rsidP="00B25CB5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B25CB5">
        <w:rPr>
          <w:rFonts w:ascii="Arial" w:eastAsia="MS Mincho" w:hAnsi="Arial" w:cs="Arial"/>
          <w:b/>
          <w:sz w:val="22"/>
          <w:szCs w:val="22"/>
        </w:rPr>
        <w:t>Document for:</w:t>
      </w:r>
      <w:r w:rsidRPr="00B25CB5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B25CB5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1F2E215F" w14:textId="77777777" w:rsidR="00B25CB5" w:rsidRPr="00B25CB5" w:rsidRDefault="00B25CB5" w:rsidP="00B25CB5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</w:rPr>
      </w:pPr>
    </w:p>
    <w:p w14:paraId="47C2EAE4" w14:textId="77777777" w:rsidR="00B25CB5" w:rsidRPr="00B25CB5" w:rsidRDefault="00B25CB5" w:rsidP="00B25CB5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B25CB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5A4FBEDD" w14:textId="65F5B505" w:rsidR="00B25CB5" w:rsidRDefault="00B25CB5" w:rsidP="007769C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5CB5">
        <w:rPr>
          <w:rFonts w:eastAsia="宋体"/>
          <w:lang w:eastAsia="zh-CN"/>
        </w:rPr>
        <w:t xml:space="preserve">This document </w:t>
      </w:r>
      <w:r w:rsidR="007769C2">
        <w:rPr>
          <w:rFonts w:eastAsia="宋体" w:hint="eastAsia"/>
          <w:lang w:eastAsia="zh-CN"/>
        </w:rPr>
        <w:t>reflects the agreement achieved during the online discussion: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656A" w14:paraId="5FAE9EA4" w14:textId="77777777" w:rsidTr="00F2656A">
        <w:tc>
          <w:tcPr>
            <w:tcW w:w="9629" w:type="dxa"/>
          </w:tcPr>
          <w:p w14:paraId="79C39817" w14:textId="743CCF3A" w:rsidR="00F2656A" w:rsidRDefault="00F2656A" w:rsidP="00F265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 w:rsidRPr="00A0119C">
              <w:rPr>
                <w:rFonts w:cs="Calibri" w:hint="eastAsia"/>
                <w:b/>
                <w:color w:val="008000"/>
                <w:sz w:val="18"/>
              </w:rPr>
              <w:t>A</w:t>
            </w:r>
            <w:r w:rsidRPr="00A0119C">
              <w:rPr>
                <w:rFonts w:cs="Calibri"/>
                <w:b/>
                <w:color w:val="008000"/>
                <w:sz w:val="18"/>
              </w:rPr>
              <w:t>dopt Opt2.</w:t>
            </w:r>
          </w:p>
        </w:tc>
      </w:tr>
    </w:tbl>
    <w:p w14:paraId="3BE8850F" w14:textId="77777777" w:rsidR="007769C2" w:rsidRPr="00B25CB5" w:rsidRDefault="007769C2" w:rsidP="007769C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405A05EB" w14:textId="49605C09" w:rsidR="00B25CB5" w:rsidRPr="00B25CB5" w:rsidRDefault="00442CBF" w:rsidP="00B25CB5">
      <w:pPr>
        <w:keepNext/>
        <w:numPr>
          <w:ilvl w:val="0"/>
          <w:numId w:val="1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Text proposal</w:t>
      </w:r>
    </w:p>
    <w:p w14:paraId="7AF23DBC" w14:textId="77777777" w:rsidR="003A519C" w:rsidRDefault="00AC7BC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3A375A25" w14:textId="77777777" w:rsidR="003A519C" w:rsidRDefault="00AC7BC0">
      <w:pPr>
        <w:pStyle w:val="3"/>
      </w:pPr>
      <w:bookmarkStart w:id="4" w:name="_Toc66289155"/>
      <w:bookmarkStart w:id="5" w:name="_Toc175588589"/>
      <w:bookmarkStart w:id="6" w:name="_Toc105927108"/>
      <w:bookmarkStart w:id="7" w:name="_Toc105510576"/>
      <w:bookmarkStart w:id="8" w:name="_Toc51763333"/>
      <w:bookmarkStart w:id="9" w:name="_Toc113835085"/>
      <w:bookmarkStart w:id="10" w:name="_Toc81383012"/>
      <w:bookmarkStart w:id="11" w:name="_Toc99730457"/>
      <w:bookmarkStart w:id="12" w:name="_Toc106109648"/>
      <w:bookmarkStart w:id="13" w:name="_Toc74154268"/>
      <w:bookmarkStart w:id="14" w:name="_Toc99038196"/>
      <w:bookmarkStart w:id="15" w:name="_Toc20955746"/>
      <w:bookmarkStart w:id="16" w:name="_Toc97910557"/>
      <w:bookmarkStart w:id="17" w:name="_Toc88657645"/>
      <w:bookmarkStart w:id="18" w:name="_Toc64448496"/>
      <w:bookmarkStart w:id="19" w:name="_Toc29892840"/>
      <w:bookmarkStart w:id="20" w:name="_Toc36556777"/>
      <w:bookmarkStart w:id="21" w:name="_Toc120123928"/>
      <w:bookmarkStart w:id="22" w:name="_Toc45832153"/>
      <w:r>
        <w:t>8.2.4</w:t>
      </w:r>
      <w:r>
        <w:tab/>
        <w:t>gNB-DU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88A193A" w14:textId="77777777" w:rsidR="003A519C" w:rsidRDefault="00AC7BC0">
      <w:pPr>
        <w:pStyle w:val="4"/>
      </w:pPr>
      <w:bookmarkStart w:id="23" w:name="_CR8_2_4_1"/>
      <w:bookmarkStart w:id="24" w:name="_Toc105510577"/>
      <w:bookmarkStart w:id="25" w:name="_Toc120123929"/>
      <w:bookmarkStart w:id="26" w:name="_Toc99038197"/>
      <w:bookmarkStart w:id="27" w:name="_Toc29892841"/>
      <w:bookmarkStart w:id="28" w:name="_Toc113835086"/>
      <w:bookmarkStart w:id="29" w:name="_Toc175588590"/>
      <w:bookmarkStart w:id="30" w:name="_Toc66289156"/>
      <w:bookmarkStart w:id="31" w:name="_Toc81383013"/>
      <w:bookmarkStart w:id="32" w:name="_Toc45832154"/>
      <w:bookmarkStart w:id="33" w:name="_Toc64448497"/>
      <w:bookmarkStart w:id="34" w:name="_Toc105927109"/>
      <w:bookmarkStart w:id="35" w:name="_Toc106109649"/>
      <w:bookmarkStart w:id="36" w:name="_Toc20955747"/>
      <w:bookmarkStart w:id="37" w:name="_Toc97910558"/>
      <w:bookmarkStart w:id="38" w:name="_Toc99730458"/>
      <w:bookmarkStart w:id="39" w:name="_Toc74154269"/>
      <w:bookmarkStart w:id="40" w:name="_Toc51763334"/>
      <w:bookmarkStart w:id="41" w:name="_Toc88657646"/>
      <w:bookmarkStart w:id="42" w:name="_Toc36556778"/>
      <w:bookmarkEnd w:id="23"/>
      <w:r>
        <w:t>8.2.4.1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4F6B377" w14:textId="77777777" w:rsidR="003A519C" w:rsidRDefault="00AC7BC0"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674FBD8F" w14:textId="77777777" w:rsidR="003A519C" w:rsidRDefault="00AC7BC0">
      <w:pPr>
        <w:pStyle w:val="NO"/>
        <w:rPr>
          <w:rFonts w:eastAsia="Yu Mincho"/>
        </w:rPr>
      </w:pPr>
      <w:bookmarkStart w:id="43" w:name="_Toc20955748"/>
      <w:bookmarkStart w:id="44" w:name="_Toc45832155"/>
      <w:bookmarkStart w:id="45" w:name="_Toc29892842"/>
      <w:bookmarkStart w:id="46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9281546" w14:textId="77777777" w:rsidR="003A519C" w:rsidRDefault="00AC7BC0">
      <w:pPr>
        <w:pStyle w:val="4"/>
      </w:pPr>
      <w:bookmarkStart w:id="47" w:name="_CR8_2_4_2"/>
      <w:bookmarkStart w:id="48" w:name="_Toc74154270"/>
      <w:bookmarkStart w:id="49" w:name="_Toc81383014"/>
      <w:bookmarkStart w:id="50" w:name="_Toc120123930"/>
      <w:bookmarkStart w:id="51" w:name="_Toc66289157"/>
      <w:bookmarkStart w:id="52" w:name="_Toc113835087"/>
      <w:bookmarkStart w:id="53" w:name="_Toc106109650"/>
      <w:bookmarkStart w:id="54" w:name="_Toc105927110"/>
      <w:bookmarkStart w:id="55" w:name="_Toc88657647"/>
      <w:bookmarkStart w:id="56" w:name="_Toc99038198"/>
      <w:bookmarkStart w:id="57" w:name="_Toc175588591"/>
      <w:bookmarkStart w:id="58" w:name="_Toc51763335"/>
      <w:bookmarkStart w:id="59" w:name="_Toc97910559"/>
      <w:bookmarkStart w:id="60" w:name="_Toc64448498"/>
      <w:bookmarkStart w:id="61" w:name="_Toc99730459"/>
      <w:bookmarkStart w:id="62" w:name="_Toc105510578"/>
      <w:bookmarkEnd w:id="47"/>
      <w:r>
        <w:t>8.2.4.2</w:t>
      </w:r>
      <w:r>
        <w:tab/>
        <w:t>Successful Operation</w:t>
      </w:r>
      <w:bookmarkEnd w:id="43"/>
      <w:bookmarkEnd w:id="44"/>
      <w:bookmarkEnd w:id="45"/>
      <w:bookmarkEnd w:id="46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1C52813" w14:textId="77777777" w:rsidR="003A519C" w:rsidRDefault="00AC7BC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3CD8DC2" wp14:editId="0FC43E7F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F2E4D" w14:textId="77777777" w:rsidR="003A519C" w:rsidRDefault="00AC7BC0">
      <w:pPr>
        <w:pStyle w:val="TF"/>
      </w:pPr>
      <w:r>
        <w:t>Figure 8.2.4.2-1: gNB-DU Configuration Update procedure: Successful Operation</w:t>
      </w:r>
    </w:p>
    <w:p w14:paraId="1CC0322A" w14:textId="77777777" w:rsidR="003A519C" w:rsidRDefault="00AC7BC0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14514835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D4BCFA8" w14:textId="77777777" w:rsidR="003A519C" w:rsidRDefault="00AC7BC0">
      <w:bookmarkStart w:id="63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</w:t>
      </w:r>
      <w:r>
        <w:lastRenderedPageBreak/>
        <w:t xml:space="preserve">the </w:t>
      </w:r>
      <w:bookmarkStart w:id="64" w:name="_Hlk155945996"/>
      <w:r>
        <w:rPr>
          <w:i/>
        </w:rPr>
        <w:t>Coverage Modification Cause</w:t>
      </w:r>
      <w:r>
        <w:t xml:space="preserve"> </w:t>
      </w:r>
      <w:bookmarkEnd w:id="64"/>
      <w:r>
        <w:t>IE is set to the "network energy saving", gNB-CU may consider those deactivated SSB beams are due to network energy saving.</w:t>
      </w:r>
    </w:p>
    <w:p w14:paraId="306A0E90" w14:textId="77777777" w:rsidR="003A519C" w:rsidRDefault="00AC7BC0">
      <w:pPr>
        <w:rPr>
          <w:rFonts w:eastAsia="宋体"/>
          <w:snapToGrid w:val="0"/>
          <w:lang w:eastAsia="zh-CN"/>
        </w:rPr>
      </w:pPr>
      <w:bookmarkStart w:id="65" w:name="OLE_LINK25"/>
      <w:bookmarkStart w:id="66" w:name="OLE_LINK16"/>
      <w:bookmarkStart w:id="67" w:name="OLE_LINK15"/>
      <w:bookmarkStart w:id="68" w:name="OLE_LINK24"/>
      <w:bookmarkEnd w:id="63"/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GNB-DU CONFIGURATION UPDATE ACKNOWLEDGE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behaves as follows:</w:t>
      </w:r>
    </w:p>
    <w:p w14:paraId="6FBD7C6E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 w14:paraId="535B8B29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bookmarkEnd w:id="65"/>
    <w:bookmarkEnd w:id="66"/>
    <w:bookmarkEnd w:id="67"/>
    <w:bookmarkEnd w:id="68"/>
    <w:p w14:paraId="79F67FD4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 w14:paraId="0092E35A" w14:textId="77777777" w:rsidR="003A519C" w:rsidRDefault="00AC7BC0"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 w14:paraId="1E28A693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88B15B2" w14:textId="77777777" w:rsidR="003A519C" w:rsidRDefault="00AC7BC0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2ACC06CC" w14:textId="77777777" w:rsidR="003A519C" w:rsidRDefault="00AC7BC0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宋体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02D99FC" w14:textId="77777777" w:rsidR="003A519C" w:rsidRDefault="00AC7BC0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07940E3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66BB08B9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6BEE095C" w14:textId="77777777" w:rsidR="003A519C" w:rsidRDefault="003A519C">
      <w:pPr>
        <w:pStyle w:val="FirstChange"/>
        <w:jc w:val="left"/>
        <w:rPr>
          <w:del w:id="69" w:author="Ericsson (Rapporteur)" w:date="2025-04-25T16:11:00Z"/>
          <w:color w:val="auto"/>
          <w:lang w:val="en-US"/>
        </w:rPr>
      </w:pPr>
    </w:p>
    <w:p w14:paraId="304A8D41" w14:textId="77777777" w:rsidR="003A519C" w:rsidRDefault="00AC7BC0">
      <w:pPr>
        <w:pStyle w:val="FirstChange"/>
        <w:jc w:val="left"/>
        <w:rPr>
          <w:ins w:id="70" w:author="Ericsson (Rapporteur)" w:date="2025-04-25T16:11:00Z"/>
          <w:color w:val="auto"/>
          <w:lang w:val="en-US"/>
        </w:rPr>
      </w:pPr>
      <w:ins w:id="71" w:author="Ericsson (Rapporteur)" w:date="2025-04-25T16:11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3719CD9B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F188B9" w14:textId="77777777" w:rsidR="003A519C" w:rsidRDefault="00AC7BC0">
      <w:pPr>
        <w:pStyle w:val="3"/>
      </w:pPr>
      <w:bookmarkStart w:id="72" w:name="_Toc66289160"/>
      <w:bookmarkStart w:id="73" w:name="_Toc99038201"/>
      <w:bookmarkStart w:id="74" w:name="_Toc97910562"/>
      <w:bookmarkStart w:id="75" w:name="_Toc20955751"/>
      <w:bookmarkStart w:id="76" w:name="_Toc175588594"/>
      <w:bookmarkStart w:id="77" w:name="_Toc51763338"/>
      <w:bookmarkStart w:id="78" w:name="_Toc105927113"/>
      <w:bookmarkStart w:id="79" w:name="_Toc81383017"/>
      <w:bookmarkStart w:id="80" w:name="_Toc74154273"/>
      <w:bookmarkStart w:id="81" w:name="_Toc113835090"/>
      <w:bookmarkStart w:id="82" w:name="_Toc45832158"/>
      <w:bookmarkStart w:id="83" w:name="_Toc88657650"/>
      <w:bookmarkStart w:id="84" w:name="_Toc64448501"/>
      <w:bookmarkStart w:id="85" w:name="_Toc99730462"/>
      <w:bookmarkStart w:id="86" w:name="_Toc120123933"/>
      <w:bookmarkStart w:id="87" w:name="_Toc36556782"/>
      <w:bookmarkStart w:id="88" w:name="_Toc106109653"/>
      <w:bookmarkStart w:id="89" w:name="_Toc105510581"/>
      <w:bookmarkStart w:id="90" w:name="_Toc29892845"/>
      <w:r>
        <w:t>8.2.5</w:t>
      </w:r>
      <w:r>
        <w:tab/>
        <w:t>gNB-CU Configuration Update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>
        <w:t xml:space="preserve"> </w:t>
      </w:r>
    </w:p>
    <w:p w14:paraId="1417241C" w14:textId="77777777" w:rsidR="003A519C" w:rsidRDefault="00AC7BC0">
      <w:pPr>
        <w:pStyle w:val="4"/>
      </w:pPr>
      <w:bookmarkStart w:id="91" w:name="_CR8_2_5_1"/>
      <w:bookmarkStart w:id="92" w:name="_Toc36556783"/>
      <w:bookmarkStart w:id="93" w:name="_Toc106109654"/>
      <w:bookmarkStart w:id="94" w:name="_Toc97910563"/>
      <w:bookmarkStart w:id="95" w:name="_Toc175588595"/>
      <w:bookmarkStart w:id="96" w:name="_Toc99730463"/>
      <w:bookmarkStart w:id="97" w:name="_Toc45832159"/>
      <w:bookmarkStart w:id="98" w:name="_Toc99038202"/>
      <w:bookmarkStart w:id="99" w:name="_Toc105927114"/>
      <w:bookmarkStart w:id="100" w:name="_Toc105510582"/>
      <w:bookmarkStart w:id="101" w:name="_Toc120123934"/>
      <w:bookmarkStart w:id="102" w:name="_Toc113835091"/>
      <w:bookmarkStart w:id="103" w:name="_Toc81383018"/>
      <w:bookmarkStart w:id="104" w:name="_Toc88657651"/>
      <w:bookmarkStart w:id="105" w:name="_Toc64448502"/>
      <w:bookmarkStart w:id="106" w:name="_Toc51763339"/>
      <w:bookmarkStart w:id="107" w:name="_Toc20955752"/>
      <w:bookmarkStart w:id="108" w:name="_Toc66289161"/>
      <w:bookmarkStart w:id="109" w:name="_Toc74154274"/>
      <w:bookmarkStart w:id="110" w:name="_Toc29892846"/>
      <w:bookmarkEnd w:id="91"/>
      <w:r>
        <w:t>8.2.5.1</w:t>
      </w:r>
      <w:r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6D1063C" w14:textId="77777777" w:rsidR="003A519C" w:rsidRDefault="00AC7BC0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2BE91140" w14:textId="77777777" w:rsidR="003A519C" w:rsidRDefault="00AC7BC0">
      <w:pPr>
        <w:pStyle w:val="4"/>
      </w:pPr>
      <w:bookmarkStart w:id="111" w:name="_CR8_2_5_2"/>
      <w:bookmarkStart w:id="112" w:name="_Toc45832160"/>
      <w:bookmarkStart w:id="113" w:name="_Toc97910564"/>
      <w:bookmarkStart w:id="114" w:name="_Toc99730464"/>
      <w:bookmarkStart w:id="115" w:name="_Toc99038203"/>
      <w:bookmarkStart w:id="116" w:name="_Toc51763340"/>
      <w:bookmarkStart w:id="117" w:name="_Toc105927115"/>
      <w:bookmarkStart w:id="118" w:name="_Toc105510583"/>
      <w:bookmarkStart w:id="119" w:name="_Toc120123935"/>
      <w:bookmarkStart w:id="120" w:name="_Toc29892847"/>
      <w:bookmarkStart w:id="121" w:name="_Toc81383019"/>
      <w:bookmarkStart w:id="122" w:name="_Toc64448503"/>
      <w:bookmarkStart w:id="123" w:name="_Toc113835092"/>
      <w:bookmarkStart w:id="124" w:name="_Toc106109655"/>
      <w:bookmarkStart w:id="125" w:name="_Toc66289162"/>
      <w:bookmarkStart w:id="126" w:name="_Toc175588596"/>
      <w:bookmarkStart w:id="127" w:name="_Toc74154275"/>
      <w:bookmarkStart w:id="128" w:name="_Toc36556784"/>
      <w:bookmarkStart w:id="129" w:name="_Toc88657652"/>
      <w:bookmarkStart w:id="130" w:name="_Toc20955753"/>
      <w:bookmarkEnd w:id="111"/>
      <w:r>
        <w:lastRenderedPageBreak/>
        <w:t>8.2.5.2</w:t>
      </w:r>
      <w:r>
        <w:tab/>
        <w:t>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27479BD8" w14:textId="77777777" w:rsidR="003A519C" w:rsidRDefault="00AC7BC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769E3AA4" wp14:editId="2F3CA1BC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6DE9" w14:textId="77777777" w:rsidR="003A519C" w:rsidRDefault="00AC7BC0">
      <w:pPr>
        <w:pStyle w:val="TF"/>
      </w:pPr>
      <w:r>
        <w:t>Figure 8.2.5.2-1: gNB-CU Configuration Update procedure: Successful Operation</w:t>
      </w:r>
    </w:p>
    <w:p w14:paraId="06AF3F37" w14:textId="77777777" w:rsidR="003A519C" w:rsidRDefault="00AC7BC0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0C18E3F9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31EE6EE8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 w14:paraId="23219941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31" w:name="OLE_LINK11"/>
      <w:r>
        <w:t>the gNB-DU may use it to adjust coverage of its cells</w:t>
      </w:r>
      <w:bookmarkEnd w:id="131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B012213" w14:textId="77777777" w:rsidR="003A519C" w:rsidRDefault="00AC7BC0">
      <w:pPr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GNB-CU CONFIGURATION UPDATE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it behaves as follows:</w:t>
      </w:r>
    </w:p>
    <w:p w14:paraId="558511B9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 w14:paraId="6D05CE0E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 w14:paraId="12BEE5DA" w14:textId="77777777" w:rsidR="003A519C" w:rsidRDefault="00AC7BC0"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 w14:paraId="40848BED" w14:textId="77777777" w:rsidR="003A519C" w:rsidRDefault="00AC7BC0">
      <w:r>
        <w:rPr>
          <w:iCs/>
          <w:lang w:eastAsia="ja-JP"/>
        </w:rPr>
        <w:t xml:space="preserve">If the </w:t>
      </w:r>
      <w:r>
        <w:rPr>
          <w:rFonts w:eastAsia="宋体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eastAsia="宋体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7F8D1A0" w14:textId="77777777" w:rsidR="003A519C" w:rsidRDefault="00AC7BC0">
      <w:pPr>
        <w:rPr>
          <w:ins w:id="132" w:author="Ericsson (Rapporteur)" w:date="2025-04-25T16:11:00Z"/>
        </w:rPr>
      </w:pPr>
      <w:ins w:id="133" w:author="Ericsson (Rapporteur)" w:date="2025-04-25T16:11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>IE is served by the gNB-DU, the gNB-DU may use it to determine a future cell and/or beam configuration.</w:t>
        </w:r>
      </w:ins>
    </w:p>
    <w:p w14:paraId="5F8EA863" w14:textId="20FC0A55" w:rsidR="003A519C" w:rsidRDefault="00AC7BC0">
      <w:pPr>
        <w:rPr>
          <w:ins w:id="134" w:author="Ericsson (Rapporteur)" w:date="2025-04-25T16:11:00Z"/>
        </w:rPr>
      </w:pPr>
      <w:ins w:id="135" w:author="Ericsson (Rapporteur)" w:date="2025-04-25T16:11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="00C107F0"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gNB-DU, the gNB-DU may use it to adjust </w:t>
        </w:r>
        <w:r w:rsidR="006D7B1B">
          <w:t xml:space="preserve">the </w:t>
        </w:r>
        <w:r>
          <w:t xml:space="preserve">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</w:t>
        </w:r>
        <w:r w:rsidR="006D7B1B">
          <w:rPr>
            <w:shd w:val="clear" w:color="auto" w:fill="FFFF00"/>
          </w:rPr>
          <w:t>.</w:t>
        </w:r>
        <w:r>
          <w:t xml:space="preserve"> </w:t>
        </w:r>
      </w:ins>
    </w:p>
    <w:p w14:paraId="5D1C545B" w14:textId="5BA95D18" w:rsidR="00B25CB5" w:rsidRPr="00B25CB5" w:rsidRDefault="00B25CB5" w:rsidP="00B25CB5">
      <w:pPr>
        <w:pStyle w:val="FirstChange"/>
        <w:jc w:val="left"/>
        <w:rPr>
          <w:ins w:id="136" w:author="CATT" w:date="2025-05-22T16:32:00Z"/>
          <w:color w:val="auto"/>
        </w:rPr>
      </w:pPr>
      <w:ins w:id="137" w:author="CATT" w:date="2025-05-22T16:32:00Z">
        <w:r w:rsidRPr="00B25CB5">
          <w:rPr>
            <w:color w:val="auto"/>
          </w:rPr>
          <w:t xml:space="preserve">If the </w:t>
        </w:r>
        <w:r w:rsidRPr="00B25CB5">
          <w:rPr>
            <w:rFonts w:eastAsiaTheme="minorEastAsia"/>
            <w:i/>
            <w:iCs/>
            <w:color w:val="auto"/>
            <w:lang w:eastAsia="zh-CN"/>
          </w:rPr>
          <w:t xml:space="preserve">Neighbour </w:t>
        </w:r>
        <w:r w:rsidRPr="00B25CB5">
          <w:rPr>
            <w:rFonts w:cs="Arial"/>
            <w:i/>
            <w:iCs/>
            <w:color w:val="auto"/>
            <w:szCs w:val="18"/>
            <w:lang w:eastAsia="zh-CN"/>
          </w:rPr>
          <w:t xml:space="preserve">Future Coverage Modification Notification </w:t>
        </w:r>
        <w:r w:rsidRPr="00B25CB5">
          <w:rPr>
            <w:rFonts w:cs="Arial"/>
            <w:color w:val="auto"/>
            <w:szCs w:val="18"/>
            <w:lang w:eastAsia="zh-CN"/>
          </w:rPr>
          <w:t xml:space="preserve">IE is contained in the </w:t>
        </w:r>
        <w:r w:rsidRPr="00B25CB5">
          <w:rPr>
            <w:color w:val="auto"/>
          </w:rPr>
          <w:t>GNB-</w:t>
        </w:r>
        <w:r w:rsidRPr="00B25CB5">
          <w:rPr>
            <w:rFonts w:eastAsiaTheme="minorEastAsia"/>
            <w:color w:val="auto"/>
            <w:lang w:eastAsia="zh-CN"/>
          </w:rPr>
          <w:t>C</w:t>
        </w:r>
        <w:r w:rsidRPr="00B25CB5">
          <w:rPr>
            <w:color w:val="auto"/>
          </w:rPr>
          <w:t>U CONFIGURATION UPDATE message, the gNB-</w:t>
        </w:r>
      </w:ins>
      <w:ins w:id="138" w:author="CATT" w:date="2025-05-22T16:33:00Z">
        <w:r w:rsidRPr="00B25CB5">
          <w:rPr>
            <w:rFonts w:eastAsiaTheme="minorEastAsia"/>
            <w:color w:val="auto"/>
            <w:lang w:eastAsia="zh-CN"/>
          </w:rPr>
          <w:t>D</w:t>
        </w:r>
      </w:ins>
      <w:ins w:id="139" w:author="CATT" w:date="2025-05-22T16:32:00Z">
        <w:r w:rsidRPr="00B25CB5">
          <w:rPr>
            <w:color w:val="auto"/>
          </w:rPr>
          <w:t>U shall, if supported, take it into account for Coverage and Capacity Optimization.</w:t>
        </w:r>
      </w:ins>
    </w:p>
    <w:p w14:paraId="7EDEBFD1" w14:textId="77777777" w:rsidR="003A519C" w:rsidRDefault="003A519C">
      <w:pPr>
        <w:rPr>
          <w:lang w:val="en-US"/>
        </w:rPr>
      </w:pPr>
    </w:p>
    <w:p w14:paraId="4271BDAC" w14:textId="77777777" w:rsidR="003A519C" w:rsidRPr="00135D44" w:rsidRDefault="00AC7BC0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08635FF" w14:textId="77777777" w:rsidR="003A519C" w:rsidRPr="00135D44" w:rsidRDefault="00AC7BC0">
      <w:pPr>
        <w:pStyle w:val="4"/>
        <w:keepNext w:val="0"/>
        <w:keepLines w:val="0"/>
        <w:widowControl w:val="0"/>
        <w:rPr>
          <w:lang w:val="en-US"/>
        </w:rPr>
      </w:pPr>
      <w:bookmarkStart w:id="140" w:name="_Toc36556908"/>
      <w:bookmarkStart w:id="141" w:name="_Toc64448754"/>
      <w:bookmarkStart w:id="142" w:name="_Toc120124283"/>
      <w:bookmarkStart w:id="143" w:name="_Toc81383270"/>
      <w:bookmarkStart w:id="144" w:name="_Toc45832335"/>
      <w:bookmarkStart w:id="145" w:name="_Toc51763588"/>
      <w:bookmarkStart w:id="146" w:name="_Toc97910815"/>
      <w:bookmarkStart w:id="147" w:name="_Toc113835436"/>
      <w:bookmarkStart w:id="148" w:name="_Toc106109999"/>
      <w:bookmarkStart w:id="149" w:name="_Toc105510927"/>
      <w:bookmarkStart w:id="150" w:name="_Toc99730798"/>
      <w:bookmarkStart w:id="151" w:name="_Toc74154526"/>
      <w:bookmarkStart w:id="152" w:name="_Toc99038535"/>
      <w:bookmarkStart w:id="153" w:name="_Toc66289413"/>
      <w:bookmarkStart w:id="154" w:name="_Toc105927459"/>
      <w:bookmarkStart w:id="155" w:name="_Toc175589015"/>
      <w:bookmarkStart w:id="156" w:name="_Toc88657903"/>
      <w:bookmarkStart w:id="157" w:name="_Toc29892971"/>
      <w:bookmarkStart w:id="158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57D22830" w14:textId="77777777" w:rsidR="003A519C" w:rsidRDefault="00AC7BC0">
      <w:pPr>
        <w:widowControl w:val="0"/>
      </w:pPr>
      <w:r>
        <w:t>This message is sent by the gNB-DU to transfer updated information associated to an F1-C interface instance.</w:t>
      </w:r>
    </w:p>
    <w:p w14:paraId="345CAE40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295ADE8" w14:textId="77777777" w:rsidR="003A519C" w:rsidRDefault="00AC7BC0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3C28F17E" w14:textId="77777777">
        <w:trPr>
          <w:tblHeader/>
        </w:trPr>
        <w:tc>
          <w:tcPr>
            <w:tcW w:w="2160" w:type="dxa"/>
          </w:tcPr>
          <w:p w14:paraId="233D8343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E15CF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8F98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8880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9851C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6578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D9734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4B645544" w14:textId="77777777">
        <w:tc>
          <w:tcPr>
            <w:tcW w:w="2160" w:type="dxa"/>
          </w:tcPr>
          <w:p w14:paraId="09C5422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884BD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D1E68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865D4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AB6480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F56A4B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B727F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40327881" w14:textId="77777777">
        <w:tc>
          <w:tcPr>
            <w:tcW w:w="2160" w:type="dxa"/>
          </w:tcPr>
          <w:p w14:paraId="6327F7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0F4FF07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8C94A8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3C8D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0717233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AEE9B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A49118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A519C" w14:paraId="700FAB9C" w14:textId="77777777">
        <w:tc>
          <w:tcPr>
            <w:tcW w:w="9720" w:type="dxa"/>
            <w:gridSpan w:val="7"/>
          </w:tcPr>
          <w:p w14:paraId="6B45CE7E" w14:textId="77777777" w:rsidR="003A519C" w:rsidRDefault="00AC7BC0">
            <w:pPr>
              <w:jc w:val="center"/>
            </w:pPr>
            <w:bookmarkStart w:id="159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59"/>
      <w:tr w:rsidR="003A519C" w14:paraId="51A814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8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20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5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2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9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72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A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3A519C" w14:paraId="1DC067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DA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F6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77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A2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ED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83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4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8EA0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956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D03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19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5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7E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E21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BD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34FC5D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93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45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EE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8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88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A32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E2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reject</w:t>
            </w:r>
          </w:p>
        </w:tc>
      </w:tr>
      <w:tr w:rsidR="003A519C" w14:paraId="1ECC91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0A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E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8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C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0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6A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519C" w14:paraId="2CA99348" w14:textId="77777777">
        <w:trPr>
          <w:ins w:id="160" w:author="Ericsson (Rapporteur)" w:date="2025-04-25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38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1" w:author="Ericsson (Rapporteur)" w:date="2025-04-25T16:11:00Z"/>
                <w:rFonts w:cs="Arial"/>
                <w:szCs w:val="18"/>
                <w:lang w:val="en-US" w:eastAsia="zh-CN"/>
              </w:rPr>
            </w:pPr>
            <w:bookmarkStart w:id="162" w:name="OLE_LINK13"/>
            <w:bookmarkStart w:id="163" w:name="OLE_LINK12"/>
            <w:ins w:id="164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  <w:bookmarkEnd w:id="162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EB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5" w:author="Ericsson (Rapporteur)" w:date="2025-04-25T16:11:00Z"/>
                <w:rFonts w:cs="Arial"/>
                <w:szCs w:val="18"/>
                <w:lang w:val="en-US" w:eastAsia="zh-CN"/>
              </w:rPr>
            </w:pPr>
            <w:ins w:id="166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84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7" w:author="Ericsson (Rapporteur)" w:date="2025-04-25T16:11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48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8" w:author="Ericsson (Rapporteur)" w:date="2025-04-25T16:11:00Z"/>
                <w:rFonts w:cs="Arial"/>
                <w:szCs w:val="18"/>
                <w:lang w:val="en-US" w:eastAsia="zh-CN"/>
              </w:rPr>
            </w:pPr>
            <w:ins w:id="169" w:author="Ericsson (Rapporteur)" w:date="2025-04-25T16:11:00Z">
              <w:r>
                <w:rPr>
                  <w:rFonts w:cs="Arial" w:hint="eastAsia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18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70" w:author="Ericsson (Rapporteur)" w:date="2025-04-25T16:1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31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71" w:author="Ericsson (Rapporteur)" w:date="2025-04-25T16:11:00Z"/>
                <w:rFonts w:eastAsia="宋体" w:cs="Arial"/>
                <w:szCs w:val="18"/>
                <w:lang w:val="en-US" w:eastAsia="zh-CN"/>
              </w:rPr>
            </w:pPr>
            <w:ins w:id="172" w:author="Ericsson (Rapporteur)" w:date="2025-04-25T16:11:00Z">
              <w:r>
                <w:rPr>
                  <w:rFonts w:eastAsia="宋体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E99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73" w:author="Ericsson (Rapporteur)" w:date="2025-04-25T16:11:00Z"/>
                <w:rFonts w:eastAsia="宋体" w:cs="Arial"/>
                <w:szCs w:val="18"/>
                <w:lang w:val="en-US" w:eastAsia="zh-CN"/>
              </w:rPr>
            </w:pPr>
            <w:ins w:id="174" w:author="Ericsson (Rapporteur)" w:date="2025-04-25T16:11:00Z">
              <w:r>
                <w:rPr>
                  <w:rFonts w:eastAsia="宋体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63"/>
    </w:tbl>
    <w:p w14:paraId="0083F3B2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03D046FD" w14:textId="77777777">
        <w:tc>
          <w:tcPr>
            <w:tcW w:w="3686" w:type="dxa"/>
          </w:tcPr>
          <w:p w14:paraId="6128B28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155CE1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3B159DEB" w14:textId="77777777">
        <w:tc>
          <w:tcPr>
            <w:tcW w:w="3686" w:type="dxa"/>
          </w:tcPr>
          <w:p w14:paraId="68400A7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7BDF282F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3A519C" w14:paraId="52C87AAB" w14:textId="77777777">
        <w:tc>
          <w:tcPr>
            <w:tcW w:w="3686" w:type="dxa"/>
          </w:tcPr>
          <w:p w14:paraId="47580A2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178B36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3A519C" w14:paraId="1E63F319" w14:textId="77777777">
        <w:tc>
          <w:tcPr>
            <w:tcW w:w="3686" w:type="dxa"/>
          </w:tcPr>
          <w:p w14:paraId="7016E3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39196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7B71B655" w14:textId="77777777" w:rsidR="003A519C" w:rsidRDefault="003A519C"/>
    <w:p w14:paraId="546CDA2E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EFB07ED" w14:textId="77777777" w:rsidR="003A519C" w:rsidRDefault="00AC7BC0">
      <w:pPr>
        <w:pStyle w:val="4"/>
        <w:keepNext w:val="0"/>
        <w:keepLines w:val="0"/>
        <w:widowControl w:val="0"/>
      </w:pPr>
      <w:bookmarkStart w:id="175" w:name="_Toc175589018"/>
      <w:bookmarkStart w:id="176" w:name="_Toc106110002"/>
      <w:bookmarkStart w:id="177" w:name="_Toc45832338"/>
      <w:bookmarkStart w:id="178" w:name="_Toc64448757"/>
      <w:bookmarkStart w:id="179" w:name="_Toc105510930"/>
      <w:bookmarkStart w:id="180" w:name="_Toc81383273"/>
      <w:bookmarkStart w:id="181" w:name="_Toc36556911"/>
      <w:bookmarkStart w:id="182" w:name="_Toc66289416"/>
      <w:bookmarkStart w:id="183" w:name="_Toc51763591"/>
      <w:bookmarkStart w:id="184" w:name="_Toc88657906"/>
      <w:bookmarkStart w:id="185" w:name="_Toc97910818"/>
      <w:bookmarkStart w:id="186" w:name="_Toc113835439"/>
      <w:bookmarkStart w:id="187" w:name="_Toc20955862"/>
      <w:bookmarkStart w:id="188" w:name="_Toc99730801"/>
      <w:bookmarkStart w:id="189" w:name="_Toc120124286"/>
      <w:bookmarkStart w:id="190" w:name="_Toc74154529"/>
      <w:bookmarkStart w:id="191" w:name="_Toc29892974"/>
      <w:bookmarkStart w:id="192" w:name="_Toc105927462"/>
      <w:bookmarkStart w:id="193" w:name="_Toc99038538"/>
      <w:r>
        <w:t>9.2.1.10</w:t>
      </w:r>
      <w:r>
        <w:tab/>
        <w:t>GNB-CU CONFIGURATION UPDATE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2F6BFA8C" w14:textId="77777777" w:rsidR="003A519C" w:rsidRDefault="00AC7BC0">
      <w:pPr>
        <w:widowControl w:val="0"/>
      </w:pPr>
      <w:r>
        <w:t>This message is sent by the gNB-CU to transfer updated information associated to an F1-C interface instance.</w:t>
      </w:r>
    </w:p>
    <w:p w14:paraId="5C77929E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7240955B" w14:textId="77777777" w:rsidR="003A519C" w:rsidRDefault="00AC7BC0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eastAsia="Symbol" w:hAnsi="Symbol" w:cs="Symbol"/>
        </w:rPr>
        <w:t></w:t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5B70B2D2" w14:textId="77777777">
        <w:trPr>
          <w:tblHeader/>
        </w:trPr>
        <w:tc>
          <w:tcPr>
            <w:tcW w:w="2160" w:type="dxa"/>
          </w:tcPr>
          <w:p w14:paraId="32AEBBB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645ED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96D4D0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6F1BAF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85E68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E9E71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52541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0BD9B00C" w14:textId="77777777">
        <w:tc>
          <w:tcPr>
            <w:tcW w:w="2160" w:type="dxa"/>
          </w:tcPr>
          <w:p w14:paraId="0D8912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9BA8D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9F6F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4ED1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BB7CF5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A037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4A5C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16B9765C" w14:textId="77777777">
        <w:tc>
          <w:tcPr>
            <w:tcW w:w="2160" w:type="dxa"/>
          </w:tcPr>
          <w:p w14:paraId="394378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C73A7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EA553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D3F2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9062D1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C612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8365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2F68016F" w14:textId="77777777">
        <w:tc>
          <w:tcPr>
            <w:tcW w:w="9720" w:type="dxa"/>
            <w:gridSpan w:val="7"/>
          </w:tcPr>
          <w:p w14:paraId="63FE574D" w14:textId="77777777" w:rsidR="003A519C" w:rsidRDefault="00AC7BC0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3A519C" w14:paraId="1874F0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DEB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8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CC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86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C1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94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</w:t>
            </w:r>
            <w:r>
              <w:rPr>
                <w:rFonts w:cs="Arial"/>
                <w:szCs w:val="16"/>
                <w:lang w:eastAsia="ja-JP"/>
              </w:rPr>
              <w:lastRenderedPageBreak/>
              <w:t xml:space="preserve">served by the gNB-DU of the same NG-RAN node or for cells and beams </w:t>
            </w:r>
            <w:bookmarkEnd w:id="194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FF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8C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702B6A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4E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5" w:name="OLE_LINK26"/>
            <w:bookmarkStart w:id="196" w:name="OLE_LINK27"/>
            <w:r>
              <w:rPr>
                <w:lang w:eastAsia="zh-CN"/>
              </w:rPr>
              <w:lastRenderedPageBreak/>
              <w:t>Cells for SON List</w:t>
            </w:r>
            <w:bookmarkEnd w:id="195"/>
            <w:bookmarkEnd w:id="19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9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58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5E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67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76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54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38866C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64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054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01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ED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5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6D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E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99BFC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5E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0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90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1B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CA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B1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5E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258F74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63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7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9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E2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0C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5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8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A8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D2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4FA6DD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99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35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3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C6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54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B3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D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1C9C53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E6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42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617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BE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62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7F5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3AC" w14:textId="77777777" w:rsidR="003A519C" w:rsidRDefault="003A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A519C" w14:paraId="79F8B015" w14:textId="77777777">
        <w:trPr>
          <w:ins w:id="198" w:author="Ericsson (Rapporteur)" w:date="2025-04-25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8A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9" w:author="Ericsson (Rapporteur)" w:date="2025-04-25T16:11:00Z"/>
                <w:rFonts w:eastAsiaTheme="minorEastAsia"/>
                <w:lang w:eastAsia="zh-CN"/>
              </w:rPr>
            </w:pPr>
            <w:ins w:id="200" w:author="Ericsson (Rapporteur)" w:date="2025-04-25T16:11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A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1" w:author="Ericsson (Rapporteur)" w:date="2025-04-25T16:11:00Z"/>
                <w:lang w:val="en-US" w:eastAsia="zh-CN"/>
              </w:rPr>
            </w:pPr>
            <w:ins w:id="202" w:author="Ericsson (Rapporteur)" w:date="2025-04-25T16:1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7D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03" w:author="Ericsson (Rapporteur)" w:date="2025-04-25T16:1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C0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4" w:author="Ericsson (Rapporteur)" w:date="2025-04-25T16:11:00Z"/>
                <w:lang w:val="en-US" w:eastAsia="zh-CN"/>
              </w:rPr>
            </w:pPr>
            <w:ins w:id="205" w:author="Ericsson (Rapporteur)" w:date="2025-04-25T16:11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64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06" w:author="Ericsson (Rapporteur)" w:date="2025-04-25T16:11:00Z"/>
                <w:rFonts w:cs="Arial"/>
                <w:szCs w:val="16"/>
                <w:lang w:eastAsia="ja-JP"/>
              </w:rPr>
            </w:pPr>
            <w:ins w:id="207" w:author="Ericsson (Rapporteur)" w:date="2025-04-25T16:11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77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8" w:author="Ericsson (Rapporteur)" w:date="2025-04-25T16:11:00Z"/>
                <w:lang w:val="en-US" w:eastAsia="zh-CN"/>
              </w:rPr>
            </w:pPr>
            <w:ins w:id="209" w:author="Ericsson (Rapporteur)" w:date="2025-04-25T16:11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4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10" w:author="Ericsson (Rapporteur)" w:date="2025-04-25T16:11:00Z"/>
                <w:lang w:val="en-US" w:eastAsia="zh-CN"/>
              </w:rPr>
            </w:pPr>
            <w:ins w:id="211" w:author="Ericsson (Rapporteur)" w:date="2025-04-25T16:11:00Z">
              <w:r>
                <w:rPr>
                  <w:lang w:val="en-US" w:eastAsia="zh-CN"/>
                </w:rPr>
                <w:t>ignore</w:t>
              </w:r>
            </w:ins>
          </w:p>
        </w:tc>
      </w:tr>
      <w:tr w:rsidR="0046160B" w:rsidRPr="00B25CB5" w14:paraId="33202AD9" w14:textId="77777777" w:rsidTr="00D409A3">
        <w:trPr>
          <w:ins w:id="212" w:author="CATT" w:date="2025-05-22T16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190" w14:textId="12F14BFC" w:rsidR="0046160B" w:rsidRPr="00B25CB5" w:rsidRDefault="0046160B" w:rsidP="0046160B">
            <w:pPr>
              <w:pStyle w:val="TAL"/>
              <w:keepNext w:val="0"/>
              <w:keepLines w:val="0"/>
              <w:widowControl w:val="0"/>
              <w:rPr>
                <w:ins w:id="213" w:author="CATT" w:date="2025-05-22T16:20:00Z"/>
                <w:lang w:eastAsia="zh-CN"/>
              </w:rPr>
            </w:pPr>
            <w:ins w:id="214" w:author="CATT" w:date="2025-05-22T16:22:00Z">
              <w:r w:rsidRPr="00B25CB5">
                <w:rPr>
                  <w:rFonts w:eastAsiaTheme="minorEastAsia" w:cs="Arial"/>
                  <w:szCs w:val="18"/>
                  <w:lang w:eastAsia="zh-CN"/>
                </w:rPr>
                <w:t xml:space="preserve">Neighbour </w:t>
              </w:r>
            </w:ins>
            <w:ins w:id="215" w:author="CATT" w:date="2025-05-22T16:21:00Z">
              <w:r w:rsidRPr="00B25CB5">
                <w:rPr>
                  <w:rFonts w:cs="Arial"/>
                  <w:szCs w:val="18"/>
                  <w:lang w:eastAsia="zh-CN"/>
                </w:rPr>
                <w:t>Future Coverage Modification Notification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81D3" w14:textId="77777777" w:rsidR="0046160B" w:rsidRPr="00B25CB5" w:rsidRDefault="0046160B" w:rsidP="0046160B">
            <w:pPr>
              <w:pStyle w:val="TAL"/>
              <w:keepNext w:val="0"/>
              <w:keepLines w:val="0"/>
              <w:widowControl w:val="0"/>
              <w:rPr>
                <w:ins w:id="216" w:author="CATT" w:date="2025-05-22T16:20:00Z"/>
                <w:lang w:eastAsia="zh-CN"/>
              </w:rPr>
            </w:pPr>
            <w:ins w:id="217" w:author="CATT" w:date="2025-05-22T16:20:00Z">
              <w:r w:rsidRPr="00B25CB5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648D" w14:textId="77777777" w:rsidR="0046160B" w:rsidRPr="00B25CB5" w:rsidRDefault="0046160B" w:rsidP="0046160B">
            <w:pPr>
              <w:pStyle w:val="TAL"/>
              <w:keepNext w:val="0"/>
              <w:keepLines w:val="0"/>
              <w:widowControl w:val="0"/>
              <w:rPr>
                <w:ins w:id="218" w:author="CATT" w:date="2025-05-22T16:2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5A73" w14:textId="4EC5B13C" w:rsidR="0046160B" w:rsidRPr="003834F8" w:rsidRDefault="00F06EC1" w:rsidP="0046160B">
            <w:pPr>
              <w:pStyle w:val="TAL"/>
              <w:keepNext w:val="0"/>
              <w:keepLines w:val="0"/>
              <w:widowControl w:val="0"/>
              <w:rPr>
                <w:ins w:id="219" w:author="CATT" w:date="2025-05-22T16:20:00Z"/>
                <w:rFonts w:eastAsiaTheme="minorEastAsia" w:cs="Arial"/>
                <w:szCs w:val="18"/>
                <w:lang w:eastAsia="zh-CN"/>
              </w:rPr>
            </w:pPr>
            <w:ins w:id="220" w:author="CATT" w:date="2025-05-23T01:29:00Z"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Neighbour </w:t>
              </w:r>
              <w:r w:rsidRPr="00B25CB5">
                <w:rPr>
                  <w:rFonts w:cs="Arial"/>
                  <w:szCs w:val="18"/>
                  <w:lang w:eastAsia="zh-CN"/>
                </w:rPr>
                <w:t>Future Coverage Modification Notificatio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n</w:t>
              </w:r>
              <w:r w:rsidRPr="00B25CB5">
                <w:rPr>
                  <w:rFonts w:eastAsiaTheme="minorEastAsia"/>
                  <w:lang w:eastAsia="zh-CN"/>
                </w:rPr>
                <w:br/>
              </w:r>
              <w:r w:rsidRPr="00B25CB5">
                <w:rPr>
                  <w:lang w:eastAsia="zh-CN"/>
                </w:rPr>
                <w:t>9.3.1.</w:t>
              </w:r>
              <w:r>
                <w:rPr>
                  <w:rFonts w:eastAsiaTheme="minorEastAsia" w:hint="eastAsia"/>
                  <w:lang w:eastAsia="zh-CN"/>
                </w:rPr>
                <w:t>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D6D4" w14:textId="13EDF659" w:rsidR="0046160B" w:rsidRPr="00B25CB5" w:rsidRDefault="0046160B" w:rsidP="0046160B">
            <w:pPr>
              <w:pStyle w:val="TAL"/>
              <w:keepNext w:val="0"/>
              <w:keepLines w:val="0"/>
              <w:widowControl w:val="0"/>
              <w:rPr>
                <w:ins w:id="221" w:author="CATT" w:date="2025-05-22T16:20:00Z"/>
                <w:rFonts w:cs="Arial"/>
                <w:szCs w:val="16"/>
                <w:lang w:eastAsia="ja-JP"/>
              </w:rPr>
            </w:pPr>
            <w:ins w:id="222" w:author="Ericsson User" w:date="2025-05-22T17:38:00Z">
              <w:r>
                <w:rPr>
                  <w:rFonts w:cs="Arial"/>
                  <w:szCs w:val="16"/>
                  <w:lang w:eastAsia="ja-JP"/>
                </w:rPr>
                <w:t xml:space="preserve">Indicates </w:t>
              </w:r>
              <w:r w:rsidRPr="0046160B">
                <w:rPr>
                  <w:rFonts w:cs="Arial"/>
                  <w:szCs w:val="16"/>
                  <w:lang w:eastAsia="ja-JP"/>
                </w:rPr>
                <w:t>Future Coverage Modification</w:t>
              </w:r>
              <w:r>
                <w:rPr>
                  <w:rFonts w:cs="Arial"/>
                  <w:szCs w:val="16"/>
                  <w:lang w:eastAsia="ja-JP"/>
                </w:rPr>
                <w:t xml:space="preserve">s for cells and beams not served by the </w:t>
              </w:r>
              <w:proofErr w:type="spellStart"/>
              <w:r>
                <w:rPr>
                  <w:rFonts w:cs="Arial"/>
                  <w:szCs w:val="16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szCs w:val="16"/>
                  <w:lang w:eastAsia="ja-JP"/>
                </w:rPr>
                <w:t>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4FD2" w14:textId="77777777" w:rsidR="0046160B" w:rsidRPr="00B25CB5" w:rsidRDefault="0046160B" w:rsidP="0046160B">
            <w:pPr>
              <w:pStyle w:val="TAC"/>
              <w:keepNext w:val="0"/>
              <w:keepLines w:val="0"/>
              <w:widowControl w:val="0"/>
              <w:rPr>
                <w:ins w:id="223" w:author="CATT" w:date="2025-05-22T16:20:00Z"/>
                <w:lang w:eastAsia="zh-CN"/>
              </w:rPr>
            </w:pPr>
            <w:ins w:id="224" w:author="CATT" w:date="2025-05-22T16:20:00Z">
              <w:r w:rsidRPr="00B25CB5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E5BB" w14:textId="77777777" w:rsidR="0046160B" w:rsidRPr="00B25CB5" w:rsidRDefault="0046160B" w:rsidP="0046160B">
            <w:pPr>
              <w:pStyle w:val="TAC"/>
              <w:keepNext w:val="0"/>
              <w:keepLines w:val="0"/>
              <w:widowControl w:val="0"/>
              <w:rPr>
                <w:ins w:id="225" w:author="CATT" w:date="2025-05-22T16:20:00Z"/>
                <w:lang w:eastAsia="zh-CN"/>
              </w:rPr>
            </w:pPr>
            <w:ins w:id="226" w:author="CATT" w:date="2025-05-22T16:20:00Z">
              <w:r w:rsidRPr="00B25CB5">
                <w:rPr>
                  <w:lang w:eastAsia="zh-CN"/>
                </w:rPr>
                <w:t>ignore</w:t>
              </w:r>
            </w:ins>
          </w:p>
        </w:tc>
      </w:tr>
    </w:tbl>
    <w:p w14:paraId="54880A5E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2C63F586" w14:textId="77777777">
        <w:tc>
          <w:tcPr>
            <w:tcW w:w="3686" w:type="dxa"/>
          </w:tcPr>
          <w:p w14:paraId="020291FE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7A7689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5259E4A9" w14:textId="77777777">
        <w:tc>
          <w:tcPr>
            <w:tcW w:w="3686" w:type="dxa"/>
          </w:tcPr>
          <w:p w14:paraId="11CED4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46BCC1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3A519C" w14:paraId="136D48D1" w14:textId="77777777">
        <w:tc>
          <w:tcPr>
            <w:tcW w:w="3686" w:type="dxa"/>
          </w:tcPr>
          <w:p w14:paraId="5DA60833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4595807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3A519C" w14:paraId="58E177D9" w14:textId="77777777">
        <w:tc>
          <w:tcPr>
            <w:tcW w:w="3686" w:type="dxa"/>
          </w:tcPr>
          <w:p w14:paraId="628F44A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2D48B200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3A519C" w14:paraId="7017A65B" w14:textId="77777777">
        <w:tc>
          <w:tcPr>
            <w:tcW w:w="3686" w:type="dxa"/>
          </w:tcPr>
          <w:p w14:paraId="5CBFB578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41A19D2D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655D72F" w14:textId="77777777" w:rsidR="003A519C" w:rsidRDefault="003A519C">
      <w:pPr>
        <w:widowControl w:val="0"/>
      </w:pPr>
    </w:p>
    <w:p w14:paraId="362D1618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AB55F65" w14:textId="77777777" w:rsidR="003A519C" w:rsidRDefault="00AC7BC0">
      <w:pPr>
        <w:pStyle w:val="4"/>
        <w:keepNext w:val="0"/>
        <w:keepLines w:val="0"/>
        <w:widowControl w:val="0"/>
      </w:pPr>
      <w:bookmarkStart w:id="227" w:name="OLE_LINK3"/>
      <w:bookmarkStart w:id="228" w:name="_Toc105927817"/>
      <w:bookmarkStart w:id="229" w:name="_Toc175589396"/>
      <w:bookmarkStart w:id="230" w:name="_Toc106110357"/>
      <w:bookmarkStart w:id="231" w:name="_Toc99038891"/>
      <w:bookmarkStart w:id="232" w:name="_Toc99731154"/>
      <w:bookmarkStart w:id="233" w:name="_Toc105511285"/>
      <w:bookmarkStart w:id="234" w:name="_Toc113835794"/>
      <w:bookmarkStart w:id="235" w:name="_Toc120124642"/>
      <w:r>
        <w:t>9.3.1.212</w:t>
      </w:r>
      <w:bookmarkEnd w:id="227"/>
      <w:r>
        <w:tab/>
        <w:t>Affected Cells and Beams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1B19AD3D" w14:textId="25EA0868" w:rsidR="003A519C" w:rsidRDefault="00AC7BC0">
      <w:pPr>
        <w:widowControl w:val="0"/>
      </w:pPr>
      <w:r>
        <w:t>This IE includes a list of cells and/or SS/PBCH block indexes affected by the detected CCO issue</w:t>
      </w:r>
      <w:del w:id="236" w:author="Ericsson (Rapporteur)" w:date="2025-04-25T16:11:00Z">
        <w:r w:rsidR="006654C8">
          <w:delText>.</w:delText>
        </w:r>
      </w:del>
      <w:ins w:id="237" w:author="Ericsson (Rapporteur)" w:date="2025-04-25T16:11:00Z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4"/>
        <w:gridCol w:w="1106"/>
        <w:gridCol w:w="1474"/>
        <w:gridCol w:w="1916"/>
        <w:gridCol w:w="2946"/>
      </w:tblGrid>
      <w:tr w:rsidR="003A519C" w14:paraId="3DE195F3" w14:textId="77777777">
        <w:tc>
          <w:tcPr>
            <w:tcW w:w="1259" w:type="pct"/>
          </w:tcPr>
          <w:p w14:paraId="4317C74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24447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10847E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602A40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6E5B413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3A519C" w14:paraId="15E35407" w14:textId="77777777">
        <w:tc>
          <w:tcPr>
            <w:tcW w:w="1259" w:type="pct"/>
          </w:tcPr>
          <w:p w14:paraId="1242635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17E904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61652A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 w14:paraId="010B205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22E3BD5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2004211D" w14:textId="77777777">
        <w:tc>
          <w:tcPr>
            <w:tcW w:w="1259" w:type="pct"/>
          </w:tcPr>
          <w:p w14:paraId="4D1B4FF8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2BD7C0D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0F0E9F5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F03001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127D43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2361DD8" w14:textId="77777777">
        <w:tc>
          <w:tcPr>
            <w:tcW w:w="1259" w:type="pct"/>
          </w:tcPr>
          <w:p w14:paraId="597709C2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46BE487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CEEFA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 w14:paraId="46FEE2B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3B4B48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19D203A" w14:textId="77777777">
        <w:tc>
          <w:tcPr>
            <w:tcW w:w="1259" w:type="pct"/>
          </w:tcPr>
          <w:p w14:paraId="0123DB16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79898E2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142DF14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418E8B5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14851C5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3EA3D1F" w14:textId="77777777" w:rsidR="003A519C" w:rsidRDefault="003A519C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16C13B6D" w14:textId="77777777">
        <w:trPr>
          <w:tblHeader/>
        </w:trPr>
        <w:tc>
          <w:tcPr>
            <w:tcW w:w="3686" w:type="dxa"/>
          </w:tcPr>
          <w:p w14:paraId="1C377EE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lastRenderedPageBreak/>
              <w:t>Range bound</w:t>
            </w:r>
          </w:p>
        </w:tc>
        <w:tc>
          <w:tcPr>
            <w:tcW w:w="5670" w:type="dxa"/>
          </w:tcPr>
          <w:p w14:paraId="180BC640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2C4DEE89" w14:textId="77777777">
        <w:tc>
          <w:tcPr>
            <w:tcW w:w="3686" w:type="dxa"/>
          </w:tcPr>
          <w:p w14:paraId="0E118497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 w14:paraId="51184CFA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3A519C" w14:paraId="6255B7F8" w14:textId="77777777">
        <w:tc>
          <w:tcPr>
            <w:tcW w:w="3686" w:type="dxa"/>
          </w:tcPr>
          <w:p w14:paraId="44C4BD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 w14:paraId="4AB379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0D7F8BE6" w14:textId="77777777" w:rsidR="003A519C" w:rsidRDefault="003A519C">
      <w:pPr>
        <w:widowControl w:val="0"/>
        <w:rPr>
          <w:lang w:bidi="sa-IN"/>
        </w:rPr>
      </w:pPr>
    </w:p>
    <w:p w14:paraId="7126B21F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E514C89" w14:textId="77777777" w:rsidR="003A519C" w:rsidRDefault="003A519C">
      <w:pPr>
        <w:rPr>
          <w:del w:id="238" w:author="Ericsson (Rapporteur)" w:date="2025-04-25T16:11:00Z"/>
        </w:rPr>
      </w:pPr>
    </w:p>
    <w:p w14:paraId="748C389C" w14:textId="77777777" w:rsidR="003A519C" w:rsidRDefault="00AC7BC0">
      <w:pPr>
        <w:pStyle w:val="4"/>
        <w:keepNext w:val="0"/>
        <w:keepLines w:val="0"/>
        <w:widowControl w:val="0"/>
        <w:rPr>
          <w:ins w:id="239" w:author="Ericsson (Rapporteur)" w:date="2025-04-25T16:11:00Z"/>
        </w:rPr>
      </w:pPr>
      <w:bookmarkStart w:id="240" w:name="_Toc45901493"/>
      <w:bookmarkStart w:id="241" w:name="_Toc20955183"/>
      <w:bookmarkStart w:id="242" w:name="_Toc29991378"/>
      <w:bookmarkStart w:id="243" w:name="_Toc44497485"/>
      <w:bookmarkStart w:id="244" w:name="_Toc36555778"/>
      <w:bookmarkStart w:id="245" w:name="_Toc45107873"/>
      <w:bookmarkStart w:id="246" w:name="_Toc120124641"/>
      <w:bookmarkStart w:id="247" w:name="_Toc105511284"/>
      <w:bookmarkStart w:id="248" w:name="_Toc105927816"/>
      <w:bookmarkStart w:id="249" w:name="_Toc99731153"/>
      <w:bookmarkStart w:id="250" w:name="_Toc99038890"/>
      <w:bookmarkStart w:id="251" w:name="_Toc106110356"/>
      <w:bookmarkStart w:id="252" w:name="_Toc175589395"/>
      <w:bookmarkStart w:id="253" w:name="_Toc113835793"/>
      <w:ins w:id="254" w:author="Ericsson (Rapporteur)" w:date="2025-04-25T16:11:00Z">
        <w:r>
          <w:t>9.3.1.</w:t>
        </w:r>
        <w:r>
          <w:rPr>
            <w:lang w:val="en-US"/>
          </w:rPr>
          <w:t>A</w:t>
        </w:r>
        <w:r>
          <w:tab/>
        </w:r>
        <w:bookmarkEnd w:id="240"/>
        <w:bookmarkEnd w:id="241"/>
        <w:bookmarkEnd w:id="242"/>
        <w:bookmarkEnd w:id="243"/>
        <w:bookmarkEnd w:id="244"/>
        <w:bookmarkEnd w:id="245"/>
        <w:r>
          <w:rPr>
            <w:lang w:val="en-US"/>
          </w:rPr>
          <w:t xml:space="preserve">Predicted </w:t>
        </w:r>
        <w:bookmarkStart w:id="255" w:name="OLE_LINK1"/>
        <w:r>
          <w:t>CCO Assistance Information</w:t>
        </w:r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5"/>
      </w:ins>
    </w:p>
    <w:p w14:paraId="4264A17F" w14:textId="31E665BE" w:rsidR="003A519C" w:rsidRDefault="00AC7BC0">
      <w:pPr>
        <w:widowControl w:val="0"/>
        <w:rPr>
          <w:ins w:id="256" w:author="Ericsson (Rapporteur)" w:date="2025-04-25T16:11:00Z"/>
        </w:rPr>
      </w:pPr>
      <w:ins w:id="257" w:author="Ericsson (Rapporteur)" w:date="2025-04-25T16:11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="006D7B1B" w:rsidRPr="006D7B1B">
          <w:t xml:space="preserve">Coverage </w:t>
        </w:r>
        <w:r>
          <w:t xml:space="preserve">and </w:t>
        </w:r>
        <w:r w:rsidR="006D7B1B">
          <w:t>Capacity</w:t>
        </w:r>
        <w:r>
          <w:rPr>
            <w:rFonts w:eastAsia="Malgun Gothic" w:hint="eastAsia"/>
            <w:lang w:eastAsia="ko-KR"/>
          </w:rPr>
          <w:t xml:space="preserve"> Optimi</w:t>
        </w:r>
        <w:r w:rsidR="006D7B1B"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29946379" w14:textId="77777777" w:rsidR="003A519C" w:rsidRDefault="003A519C">
      <w:pPr>
        <w:widowControl w:val="0"/>
        <w:rPr>
          <w:ins w:id="258" w:author="Ericsson (Rapporteur)" w:date="2025-04-25T16:11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4"/>
        <w:gridCol w:w="1106"/>
        <w:gridCol w:w="1474"/>
        <w:gridCol w:w="1916"/>
        <w:gridCol w:w="2946"/>
      </w:tblGrid>
      <w:tr w:rsidR="003A519C" w14:paraId="313A77EE" w14:textId="77777777">
        <w:trPr>
          <w:tblHeader/>
          <w:ins w:id="259" w:author="Ericsson (Rapporteur)" w:date="2025-04-25T16:11:00Z"/>
        </w:trPr>
        <w:tc>
          <w:tcPr>
            <w:tcW w:w="1259" w:type="pct"/>
          </w:tcPr>
          <w:p w14:paraId="3CB8E6B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60" w:author="Ericsson (Rapporteur)" w:date="2025-04-25T16:11:00Z"/>
                <w:lang w:eastAsia="ja-JP"/>
              </w:rPr>
            </w:pPr>
            <w:ins w:id="261" w:author="Ericsson (Rapporteur)" w:date="2025-04-25T16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C78829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62" w:author="Ericsson (Rapporteur)" w:date="2025-04-25T16:11:00Z"/>
                <w:lang w:eastAsia="ja-JP"/>
              </w:rPr>
            </w:pPr>
            <w:ins w:id="263" w:author="Ericsson (Rapporteur)" w:date="2025-04-25T16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63732A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64" w:author="Ericsson (Rapporteur)" w:date="2025-04-25T16:11:00Z"/>
                <w:lang w:eastAsia="ja-JP"/>
              </w:rPr>
            </w:pPr>
            <w:ins w:id="265" w:author="Ericsson (Rapporteur)" w:date="2025-04-25T16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E9EE8F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66" w:author="Ericsson (Rapporteur)" w:date="2025-04-25T16:11:00Z"/>
                <w:lang w:eastAsia="ja-JP"/>
              </w:rPr>
            </w:pPr>
            <w:ins w:id="267" w:author="Ericsson (Rapporteur)" w:date="2025-04-25T16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15B28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68" w:author="Ericsson (Rapporteur)" w:date="2025-04-25T16:11:00Z"/>
                <w:lang w:eastAsia="ja-JP"/>
              </w:rPr>
            </w:pPr>
            <w:ins w:id="269" w:author="Ericsson (Rapporteur)" w:date="2025-04-25T16:1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2390CAA1" w14:textId="77777777">
        <w:trPr>
          <w:ins w:id="270" w:author="Ericsson (Rapporteur)" w:date="2025-04-25T16:11:00Z"/>
        </w:trPr>
        <w:tc>
          <w:tcPr>
            <w:tcW w:w="1259" w:type="pct"/>
          </w:tcPr>
          <w:p w14:paraId="2B17A54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71" w:author="Ericsson (Rapporteur)" w:date="2025-04-25T16:11:00Z"/>
                <w:lang w:val="en-US" w:eastAsia="ja-JP"/>
              </w:rPr>
            </w:pPr>
            <w:ins w:id="272" w:author="Ericsson (Rapporteur)" w:date="2025-04-25T16:11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452D4B8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73" w:author="Ericsson (Rapporteur)" w:date="2025-04-25T16:11:00Z"/>
                <w:lang w:eastAsia="ja-JP"/>
              </w:rPr>
            </w:pPr>
            <w:ins w:id="274" w:author="Ericsson (Rapporteur)" w:date="2025-04-25T16:11:00Z">
              <w:r>
                <w:t>O</w:t>
              </w:r>
            </w:ins>
          </w:p>
        </w:tc>
        <w:tc>
          <w:tcPr>
            <w:tcW w:w="741" w:type="pct"/>
          </w:tcPr>
          <w:p w14:paraId="75B7114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75" w:author="Ericsson (Rapporteur)" w:date="2025-04-25T16:11:00Z"/>
                <w:lang w:eastAsia="ja-JP"/>
              </w:rPr>
            </w:pPr>
          </w:p>
        </w:tc>
        <w:tc>
          <w:tcPr>
            <w:tcW w:w="963" w:type="pct"/>
          </w:tcPr>
          <w:p w14:paraId="0B1E69B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76" w:author="Ericsson (Rapporteur)" w:date="2025-04-25T16:11:00Z"/>
                <w:lang w:eastAsia="ja-JP"/>
              </w:rPr>
            </w:pPr>
            <w:ins w:id="277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28CB8A9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78" w:author="Ericsson (Rapporteur)" w:date="2025-04-25T16:11:00Z"/>
                <w:lang w:eastAsia="ja-JP"/>
              </w:rPr>
            </w:pPr>
            <w:ins w:id="279" w:author="Ericsson (Rapporteur)" w:date="2025-04-25T16:11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3A519C" w14:paraId="0BB37E34" w14:textId="77777777">
        <w:trPr>
          <w:ins w:id="280" w:author="Ericsson (Rapporteur)" w:date="2025-04-25T16:11:00Z"/>
        </w:trPr>
        <w:tc>
          <w:tcPr>
            <w:tcW w:w="1259" w:type="pct"/>
          </w:tcPr>
          <w:p w14:paraId="04BA3B1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81" w:author="Ericsson (Rapporteur)" w:date="2025-04-25T16:11:00Z"/>
                <w:lang w:eastAsia="ja-JP"/>
              </w:rPr>
            </w:pPr>
            <w:bookmarkStart w:id="282" w:name="OLE_LINK10" w:colFirst="0" w:colLast="3"/>
            <w:ins w:id="283" w:author="Ericsson (Rapporteur)" w:date="2025-04-25T16:11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7788D9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84" w:author="Ericsson (Rapporteur)" w:date="2025-04-25T16:11:00Z"/>
                <w:lang w:eastAsia="ja-JP"/>
              </w:rPr>
            </w:pPr>
            <w:ins w:id="285" w:author="Ericsson (Rapporteur)" w:date="2025-04-25T16:11:00Z">
              <w:r>
                <w:t>O</w:t>
              </w:r>
            </w:ins>
          </w:p>
        </w:tc>
        <w:tc>
          <w:tcPr>
            <w:tcW w:w="741" w:type="pct"/>
          </w:tcPr>
          <w:p w14:paraId="66DD675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86" w:author="Ericsson (Rapporteur)" w:date="2025-04-25T16:11:00Z"/>
                <w:lang w:eastAsia="ja-JP"/>
              </w:rPr>
            </w:pPr>
          </w:p>
        </w:tc>
        <w:tc>
          <w:tcPr>
            <w:tcW w:w="963" w:type="pct"/>
          </w:tcPr>
          <w:p w14:paraId="4E1176B6" w14:textId="4F8B3A9B" w:rsidR="003831D7" w:rsidRPr="00A20C13" w:rsidRDefault="003831D7" w:rsidP="00A20C13">
            <w:pPr>
              <w:widowControl w:val="0"/>
              <w:rPr>
                <w:ins w:id="287" w:author="Ericsson (Rapporteur)" w:date="2025-04-25T16:11:00Z"/>
                <w:rFonts w:cs="Arial"/>
                <w:bCs/>
                <w:szCs w:val="18"/>
              </w:rPr>
            </w:pPr>
            <w:bookmarkStart w:id="288" w:name="OLE_LINK6"/>
            <w:ins w:id="289" w:author="Ericsson (Rapporteur)" w:date="2025-04-25T16:11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56D38F49" w14:textId="2E74B35B" w:rsidR="003A519C" w:rsidRDefault="00AC7BC0">
            <w:pPr>
              <w:pStyle w:val="TAL"/>
              <w:keepNext w:val="0"/>
              <w:keepLines w:val="0"/>
              <w:widowControl w:val="0"/>
              <w:rPr>
                <w:ins w:id="290" w:author="Ericsson (Rapporteur)" w:date="2025-04-25T16:11:00Z"/>
                <w:lang w:eastAsia="ja-JP"/>
              </w:rPr>
            </w:pPr>
            <w:ins w:id="291" w:author="Ericsson (Rapporteur)" w:date="2025-04-25T16:11:00Z">
              <w:r>
                <w:rPr>
                  <w:rFonts w:eastAsia="Malgun Gothic"/>
                  <w:szCs w:val="18"/>
                </w:rPr>
                <w:t>9.3.1.212</w:t>
              </w:r>
              <w:bookmarkEnd w:id="288"/>
            </w:ins>
          </w:p>
        </w:tc>
        <w:tc>
          <w:tcPr>
            <w:tcW w:w="1481" w:type="pct"/>
          </w:tcPr>
          <w:p w14:paraId="0D2CD35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92" w:author="Ericsson (Rapporteur)" w:date="2025-04-25T16:11:00Z"/>
                <w:lang w:eastAsia="ja-JP"/>
              </w:rPr>
            </w:pPr>
          </w:p>
        </w:tc>
      </w:tr>
      <w:bookmarkEnd w:id="282"/>
      <w:tr w:rsidR="006D7B1B" w14:paraId="58E3556A" w14:textId="77777777">
        <w:trPr>
          <w:ins w:id="293" w:author="Ericsson (Rapporteur)" w:date="2025-04-25T16:11:00Z"/>
        </w:trPr>
        <w:tc>
          <w:tcPr>
            <w:tcW w:w="1259" w:type="pct"/>
          </w:tcPr>
          <w:p w14:paraId="7FFD5812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94" w:author="Ericsson (Rapporteur)" w:date="2025-04-25T16:11:00Z"/>
                <w:rFonts w:cs="Arial"/>
                <w:bCs/>
                <w:szCs w:val="18"/>
                <w:lang w:val="en-US" w:eastAsia="ja-JP"/>
              </w:rPr>
            </w:pPr>
            <w:ins w:id="295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52899C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96" w:author="Ericsson (Rapporteur)" w:date="2025-04-25T16:11:00Z"/>
                <w:rFonts w:eastAsia="宋体"/>
                <w:lang w:val="en-US" w:eastAsia="zh-CN"/>
              </w:rPr>
            </w:pPr>
            <w:ins w:id="297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1A169FF" w14:textId="0C586A41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98" w:author="Ericsson (Rapporteur)" w:date="2025-04-25T16:11:00Z"/>
                <w:lang w:eastAsia="ja-JP"/>
              </w:rPr>
            </w:pPr>
            <w:ins w:id="299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 w:hint="eastAsia"/>
                  <w:lang w:val="en-US" w:eastAsia="zh-CN"/>
                </w:rPr>
                <w:t>..</w:t>
              </w:r>
              <w:r w:rsidR="00C951F3">
                <w:rPr>
                  <w:rFonts w:eastAsia="宋体"/>
                  <w:lang w:val="en-US" w:eastAsia="zh-CN"/>
                </w:rPr>
                <w:t>60</w:t>
              </w:r>
              <w:r>
                <w:rPr>
                  <w:rFonts w:eastAsia="宋体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4CDE9D60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300" w:author="Ericsson (Rapporteur)" w:date="2025-04-25T16:11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225C63E0" w14:textId="4B9F93A9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301" w:author="Ericsson (Rapporteur)" w:date="2025-04-25T16:11:00Z"/>
                <w:bCs/>
                <w:lang w:val="en-US" w:eastAsia="zh-CN"/>
              </w:rPr>
            </w:pPr>
            <w:ins w:id="302" w:author="Ericsson (Rapporteur)" w:date="2025-04-25T16:11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134854A1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303" w:author="Ericsson (Rapporteur)" w:date="2025-04-25T16:11:00Z"/>
                <w:lang w:eastAsia="ja-JP"/>
              </w:rPr>
            </w:pPr>
          </w:p>
        </w:tc>
      </w:tr>
    </w:tbl>
    <w:p w14:paraId="2450B4CD" w14:textId="77777777" w:rsidR="003A519C" w:rsidRDefault="003A519C">
      <w:pPr>
        <w:rPr>
          <w:ins w:id="304" w:author="Ericsson (Rapporteur)" w:date="2025-04-25T16:11:00Z"/>
        </w:rPr>
      </w:pPr>
    </w:p>
    <w:p w14:paraId="4734E886" w14:textId="77777777" w:rsidR="003A519C" w:rsidRDefault="00AC7BC0">
      <w:pPr>
        <w:pStyle w:val="4"/>
        <w:keepNext w:val="0"/>
        <w:keepLines w:val="0"/>
        <w:widowControl w:val="0"/>
        <w:rPr>
          <w:ins w:id="305" w:author="Ericsson (Rapporteur)" w:date="2025-04-25T16:11:00Z"/>
          <w:rFonts w:cs="Arial"/>
          <w:szCs w:val="18"/>
          <w:lang w:val="en-US" w:eastAsia="zh-CN"/>
        </w:rPr>
      </w:pPr>
      <w:ins w:id="306" w:author="Ericsson (Rapporteur)" w:date="2025-04-25T16:11:00Z">
        <w:r>
          <w:t>9.3.1.</w:t>
        </w:r>
        <w:r>
          <w:rPr>
            <w:rFonts w:eastAsia="宋体" w:hint="eastAsia"/>
            <w:lang w:val="en-US" w:eastAsia="zh-CN"/>
          </w:rPr>
          <w:t>B</w:t>
        </w:r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53C94488" w14:textId="12E1E2F6" w:rsidR="003A519C" w:rsidRDefault="00AC7BC0">
      <w:pPr>
        <w:rPr>
          <w:ins w:id="307" w:author="Ericsson (Rapporteur)" w:date="2025-04-25T16:11:00Z"/>
        </w:rPr>
      </w:pPr>
      <w:ins w:id="308" w:author="Ericsson (Rapporteur)" w:date="2025-04-25T16:11:00Z">
        <w:r>
          <w:rPr>
            <w:rFonts w:hint="eastAsia"/>
          </w:rPr>
          <w:t xml:space="preserve">This IE includes a list of cells and/or SS/PBCH block indexes with the corresponding future coverage configuration selected by a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0"/>
        <w:gridCol w:w="1104"/>
        <w:gridCol w:w="1473"/>
        <w:gridCol w:w="1916"/>
        <w:gridCol w:w="2947"/>
      </w:tblGrid>
      <w:tr w:rsidR="003A519C" w14:paraId="7C4D3201" w14:textId="77777777" w:rsidTr="009320F7">
        <w:trPr>
          <w:tblHeader/>
          <w:ins w:id="309" w:author="Ericsson (Rapporteur)" w:date="2025-04-25T16:11:00Z"/>
        </w:trPr>
        <w:tc>
          <w:tcPr>
            <w:tcW w:w="1261" w:type="pct"/>
          </w:tcPr>
          <w:p w14:paraId="6B56E5C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10" w:author="Ericsson (Rapporteur)" w:date="2025-04-25T16:11:00Z"/>
                <w:lang w:eastAsia="ja-JP"/>
              </w:rPr>
            </w:pPr>
            <w:ins w:id="311" w:author="Ericsson (Rapporteur)" w:date="2025-04-25T16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7FBAE5DA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12" w:author="Ericsson (Rapporteur)" w:date="2025-04-25T16:11:00Z"/>
                <w:lang w:eastAsia="ja-JP"/>
              </w:rPr>
            </w:pPr>
            <w:ins w:id="313" w:author="Ericsson (Rapporteur)" w:date="2025-04-25T16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4010CA1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14" w:author="Ericsson (Rapporteur)" w:date="2025-04-25T16:11:00Z"/>
                <w:lang w:eastAsia="ja-JP"/>
              </w:rPr>
            </w:pPr>
            <w:ins w:id="315" w:author="Ericsson (Rapporteur)" w:date="2025-04-25T16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F26A65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16" w:author="Ericsson (Rapporteur)" w:date="2025-04-25T16:11:00Z"/>
                <w:lang w:eastAsia="ja-JP"/>
              </w:rPr>
            </w:pPr>
            <w:ins w:id="317" w:author="Ericsson (Rapporteur)" w:date="2025-04-25T16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8C8D98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18" w:author="Ericsson (Rapporteur)" w:date="2025-04-25T16:11:00Z"/>
                <w:lang w:eastAsia="ja-JP"/>
              </w:rPr>
            </w:pPr>
            <w:ins w:id="319" w:author="Ericsson (Rapporteur)" w:date="2025-04-25T16:1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5EF68447" w14:textId="77777777" w:rsidTr="009320F7">
        <w:trPr>
          <w:ins w:id="320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2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1" w:author="Ericsson (Rapporteur)" w:date="2025-04-25T16:11:00Z"/>
                <w:rFonts w:cs="Arial"/>
                <w:szCs w:val="18"/>
                <w:lang w:val="en-US" w:eastAsia="zh-CN"/>
              </w:rPr>
            </w:pPr>
            <w:ins w:id="322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9A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3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B6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4" w:author="Ericsson (Rapporteur)" w:date="2025-04-25T16:11:00Z"/>
                <w:rFonts w:cs="Arial"/>
                <w:szCs w:val="18"/>
                <w:lang w:val="en-US" w:eastAsia="ja-JP"/>
              </w:rPr>
            </w:pPr>
            <w:ins w:id="325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AB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6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6D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7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5737C3C4" w14:textId="77777777" w:rsidTr="009320F7">
        <w:trPr>
          <w:ins w:id="328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9B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9" w:author="Ericsson (Rapporteur)" w:date="2025-04-25T16:11:00Z"/>
                <w:rFonts w:cs="Arial"/>
                <w:b/>
                <w:bCs/>
                <w:szCs w:val="18"/>
                <w:lang w:val="en-US" w:eastAsia="zh-CN"/>
              </w:rPr>
            </w:pPr>
            <w:ins w:id="330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7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1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B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2" w:author="Ericsson (Rapporteur)" w:date="2025-04-25T16:11:00Z"/>
                <w:rFonts w:cs="Arial"/>
                <w:szCs w:val="18"/>
                <w:lang w:val="en-US" w:eastAsia="ja-JP"/>
              </w:rPr>
            </w:pPr>
            <w:ins w:id="333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r>
                <w:t>maxCellingNBDU</w:t>
              </w:r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9B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4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D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5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4F2B59FA" w14:textId="77777777" w:rsidTr="009320F7">
        <w:trPr>
          <w:ins w:id="336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1F4" w14:textId="31BDED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7" w:author="Ericsson (Rapporteur)" w:date="2025-04-25T16:11:00Z"/>
                <w:rFonts w:cs="Arial"/>
                <w:b/>
                <w:bCs/>
                <w:szCs w:val="18"/>
                <w:lang w:val="en-US" w:eastAsia="zh-CN"/>
              </w:rPr>
            </w:pPr>
            <w:ins w:id="338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&gt;&gt;N</w:t>
              </w:r>
              <w:r w:rsidR="00551BB3">
                <w:rPr>
                  <w:rFonts w:cs="Arial"/>
                  <w:szCs w:val="18"/>
                  <w:lang w:val="en-US" w:eastAsia="zh-CN"/>
                </w:rPr>
                <w:t>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8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9" w:author="Ericsson (Rapporteur)" w:date="2025-04-25T16:11:00Z"/>
                <w:rFonts w:cs="Arial"/>
                <w:szCs w:val="18"/>
                <w:lang w:val="en-US" w:eastAsia="zh-CN"/>
              </w:rPr>
            </w:pPr>
            <w:ins w:id="340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06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1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044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2" w:author="Ericsson (Rapporteur)" w:date="2025-04-25T16:11:00Z"/>
                <w:rFonts w:cs="Arial"/>
                <w:szCs w:val="18"/>
                <w:lang w:val="en-US" w:eastAsia="zh-CN"/>
              </w:rPr>
            </w:pPr>
            <w:ins w:id="343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5D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4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0617D6E6" w14:textId="77777777" w:rsidTr="009320F7">
        <w:trPr>
          <w:ins w:id="345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DF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6" w:author="Ericsson (Rapporteur)" w:date="2025-04-25T16:11:00Z"/>
                <w:rFonts w:cs="Arial"/>
                <w:szCs w:val="18"/>
                <w:lang w:val="en-US" w:eastAsia="zh-CN"/>
              </w:rPr>
            </w:pPr>
            <w:ins w:id="347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7B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8" w:author="Ericsson (Rapporteur)" w:date="2025-04-25T16:11:00Z"/>
                <w:rFonts w:cs="Arial"/>
                <w:szCs w:val="18"/>
                <w:lang w:val="en-US" w:eastAsia="zh-CN"/>
              </w:rPr>
            </w:pPr>
            <w:ins w:id="349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D6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0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6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1" w:author="Ericsson (Rapporteur)" w:date="2025-04-25T16:11:00Z"/>
                <w:rFonts w:cs="Arial"/>
                <w:szCs w:val="18"/>
                <w:lang w:val="en-US" w:eastAsia="zh-CN"/>
              </w:rPr>
            </w:pPr>
            <w:ins w:id="352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INTEGER (0..63</w:t>
              </w:r>
              <w:r>
                <w:rPr>
                  <w:rFonts w:eastAsia="宋体"/>
                  <w:lang w:val="en-US" w:eastAsia="zh-CN"/>
                </w:rPr>
                <w:t>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EA1" w14:textId="5E4BAD2B" w:rsidR="003A519C" w:rsidRDefault="00AC7BC0">
            <w:pPr>
              <w:pStyle w:val="TAL"/>
              <w:keepNext w:val="0"/>
              <w:keepLines w:val="0"/>
              <w:widowControl w:val="0"/>
              <w:rPr>
                <w:ins w:id="353" w:author="Ericsson (Rapporteur)" w:date="2025-04-25T16:11:00Z"/>
                <w:bCs/>
                <w:lang w:val="en-US" w:eastAsia="zh-CN"/>
              </w:rPr>
            </w:pPr>
            <w:ins w:id="354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 w:rsidR="00317B37"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4EED711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5" w:author="Ericsson (Rapporteur)" w:date="2025-04-25T16:11:00Z"/>
                <w:rFonts w:cs="Arial"/>
                <w:szCs w:val="18"/>
                <w:lang w:eastAsia="ja-JP"/>
              </w:rPr>
            </w:pPr>
          </w:p>
        </w:tc>
      </w:tr>
      <w:tr w:rsidR="003A519C" w14:paraId="25B11188" w14:textId="77777777" w:rsidTr="009320F7">
        <w:trPr>
          <w:ins w:id="356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5BB" w14:textId="77777777" w:rsidR="003A519C" w:rsidRPr="00024B4B" w:rsidRDefault="00AC7BC0">
            <w:pPr>
              <w:pStyle w:val="TAL"/>
              <w:keepNext w:val="0"/>
              <w:keepLines w:val="0"/>
              <w:widowControl w:val="0"/>
              <w:rPr>
                <w:ins w:id="357" w:author="Ericsson (Rapporteur)" w:date="2025-04-25T16:11:00Z"/>
                <w:rFonts w:cs="Arial"/>
                <w:b/>
                <w:bCs/>
                <w:szCs w:val="18"/>
                <w:lang w:val="fr-FR" w:eastAsia="zh-CN"/>
              </w:rPr>
            </w:pPr>
            <w:ins w:id="358" w:author="Ericsson (Rapporteur)" w:date="2025-04-25T16:1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F46" w14:textId="77777777" w:rsidR="003A519C" w:rsidRPr="00024B4B" w:rsidRDefault="003A519C">
            <w:pPr>
              <w:pStyle w:val="TAL"/>
              <w:keepNext w:val="0"/>
              <w:keepLines w:val="0"/>
              <w:widowControl w:val="0"/>
              <w:rPr>
                <w:ins w:id="359" w:author="Ericsson (Rapporteur)" w:date="2025-04-25T16:11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8F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0" w:author="Ericsson (Rapporteur)" w:date="2025-04-25T16:11:00Z"/>
                <w:rFonts w:cs="Arial"/>
                <w:szCs w:val="18"/>
                <w:lang w:val="en-US" w:eastAsia="ja-JP"/>
              </w:rPr>
            </w:pPr>
            <w:ins w:id="361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F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2" w:author="Ericsson (Rapporteur)" w:date="2025-04-25T16:11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1F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3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2399F8C" w14:textId="77777777" w:rsidTr="009320F7">
        <w:trPr>
          <w:ins w:id="364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33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5" w:author="Ericsson (Rapporteur)" w:date="2025-04-25T16:11:00Z"/>
                <w:rFonts w:cs="Arial"/>
                <w:szCs w:val="18"/>
                <w:lang w:val="en-US" w:eastAsia="zh-CN"/>
              </w:rPr>
            </w:pPr>
            <w:ins w:id="366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A7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7" w:author="Ericsson (Rapporteur)" w:date="2025-04-25T16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35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8" w:author="Ericsson (Rapporteur)" w:date="2025-04-25T16:11:00Z"/>
                <w:rFonts w:cs="Arial"/>
                <w:szCs w:val="18"/>
                <w:lang w:val="en-US" w:eastAsia="ja-JP"/>
              </w:rPr>
            </w:pPr>
            <w:ins w:id="369" w:author="Ericsson (Rapporteur)" w:date="2025-04-25T16:11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B8A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0" w:author="Ericsson (Rapporteur)" w:date="2025-04-25T16:11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2AD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1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92436B9" w14:textId="77777777" w:rsidTr="009320F7">
        <w:trPr>
          <w:ins w:id="372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A1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3" w:author="Ericsson (Rapporteur)" w:date="2025-04-25T16:11:00Z"/>
                <w:rFonts w:cs="Arial"/>
                <w:szCs w:val="18"/>
                <w:lang w:val="en-US" w:eastAsia="zh-CN"/>
              </w:rPr>
            </w:pPr>
            <w:ins w:id="37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B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5" w:author="Ericsson (Rapporteur)" w:date="2025-04-25T16:11:00Z"/>
                <w:rFonts w:cs="Arial"/>
                <w:szCs w:val="18"/>
                <w:lang w:val="en-US" w:eastAsia="zh-CN"/>
              </w:rPr>
            </w:pPr>
            <w:ins w:id="376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BE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7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09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8" w:author="Ericsson (Rapporteur)" w:date="2025-04-25T16:11:00Z"/>
                <w:rFonts w:eastAsia="宋体"/>
                <w:lang w:val="en-US" w:eastAsia="zh-CN"/>
              </w:rPr>
            </w:pPr>
            <w:ins w:id="379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8A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80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5EB44606" w14:textId="77777777" w:rsidTr="009320F7">
        <w:trPr>
          <w:ins w:id="381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D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82" w:author="Ericsson (Rapporteur)" w:date="2025-04-25T16:11:00Z"/>
                <w:rFonts w:cs="Arial"/>
                <w:szCs w:val="18"/>
                <w:lang w:val="en-US" w:eastAsia="zh-CN"/>
              </w:rPr>
            </w:pPr>
            <w:ins w:id="383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9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84" w:author="Ericsson (Rapporteur)" w:date="2025-04-25T16:11:00Z"/>
                <w:rFonts w:cs="Arial"/>
                <w:szCs w:val="18"/>
                <w:lang w:val="en-US" w:eastAsia="zh-CN"/>
              </w:rPr>
            </w:pPr>
            <w:ins w:id="385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15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86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EB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87" w:author="Ericsson (Rapporteur)" w:date="2025-04-25T16:11:00Z"/>
                <w:rFonts w:eastAsia="宋体"/>
                <w:lang w:val="en-US" w:eastAsia="zh-CN"/>
              </w:rPr>
            </w:pPr>
            <w:ins w:id="388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INTEGER (0..</w:t>
              </w:r>
              <w:r>
                <w:rPr>
                  <w:rFonts w:eastAsia="宋体"/>
                  <w:lang w:val="en-US" w:eastAsia="zh-CN"/>
                </w:rPr>
                <w:t>15, ...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30" w14:textId="183F3AA4" w:rsidR="003A519C" w:rsidRDefault="00AC7BC0">
            <w:pPr>
              <w:pStyle w:val="TAL"/>
              <w:keepNext w:val="0"/>
              <w:keepLines w:val="0"/>
              <w:widowControl w:val="0"/>
              <w:rPr>
                <w:ins w:id="389" w:author="Ericsson (Rapporteur)" w:date="2025-04-25T16:11:00Z"/>
                <w:bCs/>
                <w:lang w:val="en-US" w:eastAsia="zh-CN"/>
              </w:rPr>
            </w:pPr>
            <w:ins w:id="390" w:author="Ericsson (Rapporteur)" w:date="2025-04-25T16:1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 xml:space="preserve">dicate that the SSB beams will be active and also indicate the future coverage configuration of the concerned </w:t>
              </w:r>
              <w:r>
                <w:rPr>
                  <w:bCs/>
                  <w:lang w:val="en-US" w:eastAsia="zh-CN"/>
                </w:rPr>
                <w:lastRenderedPageBreak/>
                <w:t>SSB beams.</w:t>
              </w:r>
            </w:ins>
          </w:p>
          <w:p w14:paraId="13DEA0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91" w:author="Ericsson (Rapporteur)" w:date="2025-04-25T16:11:00Z"/>
                <w:bCs/>
                <w:lang w:val="en-US" w:eastAsia="zh-CN"/>
              </w:rPr>
            </w:pPr>
          </w:p>
        </w:tc>
      </w:tr>
      <w:tr w:rsidR="003A519C" w14:paraId="0267E953" w14:textId="77777777" w:rsidTr="009320F7">
        <w:trPr>
          <w:ins w:id="392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6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3" w:author="Ericsson (Rapporteur)" w:date="2025-04-25T16:11:00Z"/>
                <w:rFonts w:cs="Arial"/>
                <w:szCs w:val="18"/>
                <w:lang w:val="en-US" w:eastAsia="zh-CN"/>
              </w:rPr>
            </w:pPr>
            <w:ins w:id="39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lastRenderedPageBreak/>
                <w:t xml:space="preserve">    &gt;&gt;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F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C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D9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5" w:author="Ericsson (Rapporteur)" w:date="2025-04-25T16:11:00Z"/>
                <w:rFonts w:cs="Arial"/>
                <w:szCs w:val="18"/>
                <w:lang w:val="en-US" w:eastAsia="zh-CN"/>
              </w:rPr>
            </w:pPr>
            <w:ins w:id="396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46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97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B64" w14:textId="36F0E8C0" w:rsidR="003A519C" w:rsidRDefault="00AC7BC0">
            <w:pPr>
              <w:pStyle w:val="TAL"/>
              <w:keepNext w:val="0"/>
              <w:keepLines w:val="0"/>
              <w:widowControl w:val="0"/>
              <w:rPr>
                <w:ins w:id="398" w:author="Ericsson (Rapporteur)" w:date="2025-04-25T16:11:00Z"/>
                <w:rFonts w:eastAsia="宋体"/>
                <w:lang w:val="en-US" w:eastAsia="zh-CN"/>
              </w:rPr>
            </w:pPr>
            <w:ins w:id="399" w:author="Ericsson (Rapporteur)" w:date="2025-04-25T16:11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 w:hint="eastAsia"/>
                  <w:lang w:val="en-US" w:eastAsia="zh-CN"/>
                </w:rPr>
                <w:t>..</w:t>
              </w:r>
              <w:r w:rsidR="00C951F3">
                <w:rPr>
                  <w:rFonts w:eastAsia="宋体"/>
                  <w:lang w:val="en-US" w:eastAsia="zh-CN"/>
                </w:rPr>
                <w:t>60</w:t>
              </w:r>
              <w:r>
                <w:rPr>
                  <w:rFonts w:eastAsia="宋体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756" w14:textId="4D455D9D" w:rsidR="003A519C" w:rsidRDefault="00AC7BC0">
            <w:pPr>
              <w:pStyle w:val="TAL"/>
              <w:keepNext w:val="0"/>
              <w:keepLines w:val="0"/>
              <w:widowControl w:val="0"/>
              <w:rPr>
                <w:ins w:id="400" w:author="Ericsson (Rapporteur)" w:date="2025-04-25T16:11:00Z"/>
                <w:bCs/>
                <w:lang w:val="en-US" w:eastAsia="zh-CN"/>
              </w:rPr>
            </w:pPr>
            <w:ins w:id="401" w:author="Ericsson (Rapporteur)" w:date="2025-04-25T16:11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</w:t>
              </w:r>
              <w:r w:rsidR="006D7B1B">
                <w:rPr>
                  <w:bCs/>
                  <w:lang w:val="en-US" w:eastAsia="zh-CN"/>
                </w:rPr>
                <w:t>,</w:t>
              </w:r>
              <w:r>
                <w:rPr>
                  <w:bCs/>
                  <w:lang w:val="en-US" w:eastAsia="zh-CN"/>
                </w:rPr>
                <w:t xml:space="preserve"> in seconds.</w:t>
              </w:r>
            </w:ins>
          </w:p>
        </w:tc>
      </w:tr>
      <w:tr w:rsidR="009320F7" w14:paraId="0EA3CB0E" w14:textId="77777777" w:rsidTr="009320F7">
        <w:trPr>
          <w:ins w:id="402" w:author="Ericsson (Rapporteur)" w:date="2025-04-25T16:11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390" w14:textId="156B743F" w:rsidR="009320F7" w:rsidRDefault="009320F7" w:rsidP="00A20C13">
            <w:pPr>
              <w:pStyle w:val="TAL"/>
              <w:keepNext w:val="0"/>
              <w:keepLines w:val="0"/>
              <w:widowControl w:val="0"/>
              <w:ind w:left="164"/>
              <w:rPr>
                <w:ins w:id="403" w:author="Ericsson (Rapporteur)" w:date="2025-04-25T16:11:00Z"/>
                <w:rFonts w:cs="Arial"/>
                <w:szCs w:val="18"/>
                <w:lang w:val="en-US" w:eastAsia="zh-CN"/>
              </w:rPr>
            </w:pPr>
            <w:ins w:id="404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36E" w14:textId="56575D0B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405" w:author="Ericsson (Rapporteur)" w:date="2025-04-25T16:11:00Z"/>
                <w:rFonts w:cs="Arial"/>
                <w:szCs w:val="18"/>
                <w:lang w:val="en-US" w:eastAsia="zh-CN"/>
              </w:rPr>
            </w:pPr>
            <w:ins w:id="406" w:author="Ericsson (Rapporteur)" w:date="2025-04-25T16:11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DD1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407" w:author="Ericsson (Rapporteur)" w:date="2025-04-25T16:1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5003" w14:textId="709945C3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408" w:author="Ericsson (Rapporteur)" w:date="2025-04-25T16:11:00Z"/>
                <w:rFonts w:eastAsia="宋体"/>
                <w:lang w:val="en-US" w:eastAsia="zh-CN"/>
              </w:rPr>
            </w:pPr>
            <w:ins w:id="409" w:author="Ericsson (Rapporteur)" w:date="2025-04-25T16:11:00Z">
              <w:r>
                <w:rPr>
                  <w:rFonts w:eastAsia="宋体"/>
                  <w:lang w:val="en-US" w:eastAsia="zh-CN"/>
                </w:rPr>
                <w:t>ENUMERATED(coverage,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8B2" w14:textId="76A7C761" w:rsidR="009320F7" w:rsidRPr="00735025" w:rsidRDefault="009320F7" w:rsidP="00735025">
            <w:pPr>
              <w:pStyle w:val="TAL"/>
              <w:keepNext w:val="0"/>
              <w:keepLines w:val="0"/>
              <w:widowControl w:val="0"/>
              <w:rPr>
                <w:ins w:id="410" w:author="Ericsson (Rapporteur)" w:date="2025-04-25T16:11:00Z"/>
                <w:rFonts w:eastAsiaTheme="minorEastAsia"/>
                <w:bCs/>
                <w:lang w:eastAsia="zh-CN"/>
              </w:rPr>
            </w:pPr>
          </w:p>
        </w:tc>
      </w:tr>
    </w:tbl>
    <w:p w14:paraId="676EC8C7" w14:textId="77777777" w:rsidR="003A519C" w:rsidRDefault="003A519C">
      <w:pPr>
        <w:rPr>
          <w:ins w:id="411" w:author="Ericsson (Rapporteur)" w:date="2025-04-25T16:1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5AD30772" w14:textId="77777777">
        <w:trPr>
          <w:ins w:id="412" w:author="Ericsson (Rapporteur)" w:date="2025-04-25T16:11:00Z"/>
        </w:trPr>
        <w:tc>
          <w:tcPr>
            <w:tcW w:w="3686" w:type="dxa"/>
          </w:tcPr>
          <w:p w14:paraId="201959E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413" w:author="Ericsson (Rapporteur)" w:date="2025-04-25T16:11:00Z"/>
              </w:rPr>
            </w:pPr>
            <w:ins w:id="414" w:author="Ericsson (Rapporteur)" w:date="2025-04-25T16:11:00Z">
              <w:r>
                <w:t>Range bound</w:t>
              </w:r>
            </w:ins>
          </w:p>
        </w:tc>
        <w:tc>
          <w:tcPr>
            <w:tcW w:w="5670" w:type="dxa"/>
          </w:tcPr>
          <w:p w14:paraId="079ADB1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415" w:author="Ericsson (Rapporteur)" w:date="2025-04-25T16:11:00Z"/>
              </w:rPr>
            </w:pPr>
            <w:ins w:id="416" w:author="Ericsson (Rapporteur)" w:date="2025-04-25T16:11:00Z">
              <w:r>
                <w:t>Explanation</w:t>
              </w:r>
            </w:ins>
          </w:p>
        </w:tc>
      </w:tr>
      <w:tr w:rsidR="003A519C" w14:paraId="395836A2" w14:textId="77777777">
        <w:trPr>
          <w:ins w:id="417" w:author="Ericsson (Rapporteur)" w:date="2025-04-25T16:11:00Z"/>
        </w:trPr>
        <w:tc>
          <w:tcPr>
            <w:tcW w:w="3686" w:type="dxa"/>
          </w:tcPr>
          <w:p w14:paraId="6CD18C4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18" w:author="Ericsson (Rapporteur)" w:date="2025-04-25T16:11:00Z"/>
              </w:rPr>
            </w:pPr>
            <w:ins w:id="419" w:author="Ericsson (Rapporteur)" w:date="2025-04-25T16:11:00Z">
              <w:r>
                <w:t>maxCellingNBDU</w:t>
              </w:r>
            </w:ins>
          </w:p>
        </w:tc>
        <w:tc>
          <w:tcPr>
            <w:tcW w:w="5670" w:type="dxa"/>
          </w:tcPr>
          <w:p w14:paraId="3E00A21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20" w:author="Ericsson (Rapporteur)" w:date="2025-04-25T16:11:00Z"/>
              </w:rPr>
            </w:pPr>
            <w:ins w:id="421" w:author="Ericsson (Rapporteur)" w:date="2025-04-25T16:11:00Z">
              <w:r>
                <w:t>Maximum no. cells that can be served by a gNB-DU. Value is 512.</w:t>
              </w:r>
            </w:ins>
          </w:p>
        </w:tc>
      </w:tr>
      <w:tr w:rsidR="003A519C" w14:paraId="35D12BD6" w14:textId="77777777">
        <w:trPr>
          <w:ins w:id="422" w:author="Ericsson (Rapporteur)" w:date="2025-04-25T16:11:00Z"/>
        </w:trPr>
        <w:tc>
          <w:tcPr>
            <w:tcW w:w="3686" w:type="dxa"/>
          </w:tcPr>
          <w:p w14:paraId="0834C7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23" w:author="Ericsson (Rapporteur)" w:date="2025-04-25T16:11:00Z"/>
                <w:rFonts w:cs="Arial"/>
              </w:rPr>
            </w:pPr>
            <w:ins w:id="424" w:author="Ericsson (Rapporteur)" w:date="2025-04-25T16:11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6BDA6E9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425" w:author="Ericsson (Rapporteur)" w:date="2025-04-25T16:11:00Z"/>
                <w:rFonts w:cs="Arial"/>
                <w:lang w:val="en-US"/>
              </w:rPr>
            </w:pPr>
            <w:ins w:id="426" w:author="Ericsson (Rapporteur)" w:date="2025-04-25T16:11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48B8530" w14:textId="77777777" w:rsidR="003A519C" w:rsidRPr="00735025" w:rsidRDefault="003A519C"/>
    <w:p w14:paraId="13FC8BD8" w14:textId="7CCFFCFF" w:rsidR="00E42417" w:rsidRDefault="00E42417" w:rsidP="00E42417">
      <w:pPr>
        <w:pStyle w:val="4"/>
        <w:keepNext w:val="0"/>
        <w:keepLines w:val="0"/>
        <w:widowControl w:val="0"/>
        <w:rPr>
          <w:ins w:id="427" w:author="CATT" w:date="2025-05-23T01:27:00Z"/>
          <w:rFonts w:cs="Arial"/>
          <w:szCs w:val="18"/>
          <w:lang w:val="en-US" w:eastAsia="zh-CN"/>
        </w:rPr>
      </w:pPr>
      <w:ins w:id="428" w:author="CATT" w:date="2025-05-23T01:27:00Z">
        <w:r>
          <w:t>9.3.1.</w:t>
        </w:r>
        <w:r>
          <w:rPr>
            <w:rFonts w:eastAsiaTheme="minorEastAsia" w:hint="eastAsia"/>
            <w:lang w:eastAsia="zh-CN"/>
          </w:rPr>
          <w:t>C</w:t>
        </w:r>
        <w:r>
          <w:tab/>
        </w:r>
      </w:ins>
      <w:ins w:id="429" w:author="CATT" w:date="2025-05-23T01:30:00Z">
        <w:r w:rsidR="0036032B">
          <w:rPr>
            <w:rFonts w:eastAsiaTheme="minorEastAsia" w:hint="eastAsia"/>
            <w:lang w:eastAsia="zh-CN"/>
          </w:rPr>
          <w:t>Neighbo</w:t>
        </w:r>
      </w:ins>
      <w:ins w:id="430" w:author="CATT" w:date="2025-05-23T01:44:00Z">
        <w:r w:rsidR="004C3E7D">
          <w:rPr>
            <w:rFonts w:eastAsiaTheme="minorEastAsia" w:hint="eastAsia"/>
            <w:lang w:eastAsia="zh-CN"/>
          </w:rPr>
          <w:t>u</w:t>
        </w:r>
      </w:ins>
      <w:ins w:id="431" w:author="CATT" w:date="2025-05-23T01:30:00Z">
        <w:r w:rsidR="0036032B">
          <w:rPr>
            <w:rFonts w:eastAsiaTheme="minorEastAsia" w:hint="eastAsia"/>
            <w:lang w:eastAsia="zh-CN"/>
          </w:rPr>
          <w:t xml:space="preserve">r </w:t>
        </w:r>
      </w:ins>
      <w:ins w:id="432" w:author="CATT" w:date="2025-05-23T01:27:00Z"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5A8DA878" w14:textId="77777777" w:rsidR="00E42417" w:rsidRDefault="00E42417" w:rsidP="00E42417">
      <w:pPr>
        <w:rPr>
          <w:ins w:id="433" w:author="CATT" w:date="2025-05-23T01:27:00Z"/>
        </w:rPr>
      </w:pPr>
      <w:ins w:id="434" w:author="CATT" w:date="2025-05-23T01:27:00Z">
        <w:r>
          <w:rPr>
            <w:rFonts w:hint="eastAsia"/>
          </w:rPr>
          <w:t xml:space="preserve">This IE includes a list of cells and/or SS/PBCH block indexes with the corresponding future coverage configuration selected </w:t>
        </w:r>
        <w:r>
          <w:rPr>
            <w:rFonts w:eastAsiaTheme="minorEastAsia" w:hint="eastAsia"/>
            <w:lang w:eastAsia="zh-CN"/>
          </w:rPr>
          <w:t>by one or more neighbour node(s)</w:t>
        </w:r>
        <w:r>
          <w:rPr>
            <w:rFonts w:hint="eastAsia"/>
          </w:rPr>
          <w:t>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0"/>
        <w:gridCol w:w="1104"/>
        <w:gridCol w:w="1473"/>
        <w:gridCol w:w="1916"/>
        <w:gridCol w:w="2947"/>
      </w:tblGrid>
      <w:tr w:rsidR="00E42417" w14:paraId="26988061" w14:textId="77777777" w:rsidTr="004C3E7D">
        <w:trPr>
          <w:tblHeader/>
          <w:ins w:id="435" w:author="CATT" w:date="2025-05-23T01:27:00Z"/>
        </w:trPr>
        <w:tc>
          <w:tcPr>
            <w:tcW w:w="1261" w:type="pct"/>
          </w:tcPr>
          <w:p w14:paraId="0784FCFB" w14:textId="77777777" w:rsidR="00E42417" w:rsidRDefault="00E42417" w:rsidP="004C3E7D">
            <w:pPr>
              <w:pStyle w:val="TAH"/>
              <w:keepNext w:val="0"/>
              <w:keepLines w:val="0"/>
              <w:widowControl w:val="0"/>
              <w:rPr>
                <w:ins w:id="436" w:author="CATT" w:date="2025-05-23T01:27:00Z"/>
                <w:lang w:eastAsia="ja-JP"/>
              </w:rPr>
            </w:pPr>
            <w:ins w:id="437" w:author="CATT" w:date="2025-05-23T01:2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13E9E68E" w14:textId="77777777" w:rsidR="00E42417" w:rsidRDefault="00E42417" w:rsidP="004C3E7D">
            <w:pPr>
              <w:pStyle w:val="TAH"/>
              <w:keepNext w:val="0"/>
              <w:keepLines w:val="0"/>
              <w:widowControl w:val="0"/>
              <w:rPr>
                <w:ins w:id="438" w:author="CATT" w:date="2025-05-23T01:27:00Z"/>
                <w:lang w:eastAsia="ja-JP"/>
              </w:rPr>
            </w:pPr>
            <w:ins w:id="439" w:author="CATT" w:date="2025-05-23T01:2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0F3E8000" w14:textId="77777777" w:rsidR="00E42417" w:rsidRDefault="00E42417" w:rsidP="004C3E7D">
            <w:pPr>
              <w:pStyle w:val="TAH"/>
              <w:keepNext w:val="0"/>
              <w:keepLines w:val="0"/>
              <w:widowControl w:val="0"/>
              <w:rPr>
                <w:ins w:id="440" w:author="CATT" w:date="2025-05-23T01:27:00Z"/>
                <w:lang w:eastAsia="ja-JP"/>
              </w:rPr>
            </w:pPr>
            <w:ins w:id="441" w:author="CATT" w:date="2025-05-23T01:2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6BC12C21" w14:textId="77777777" w:rsidR="00E42417" w:rsidRDefault="00E42417" w:rsidP="004C3E7D">
            <w:pPr>
              <w:pStyle w:val="TAH"/>
              <w:keepNext w:val="0"/>
              <w:keepLines w:val="0"/>
              <w:widowControl w:val="0"/>
              <w:rPr>
                <w:ins w:id="442" w:author="CATT" w:date="2025-05-23T01:27:00Z"/>
                <w:lang w:eastAsia="ja-JP"/>
              </w:rPr>
            </w:pPr>
            <w:ins w:id="443" w:author="CATT" w:date="2025-05-23T01:2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CC6EDAA" w14:textId="77777777" w:rsidR="00E42417" w:rsidRDefault="00E42417" w:rsidP="004C3E7D">
            <w:pPr>
              <w:pStyle w:val="TAH"/>
              <w:keepNext w:val="0"/>
              <w:keepLines w:val="0"/>
              <w:widowControl w:val="0"/>
              <w:rPr>
                <w:ins w:id="444" w:author="CATT" w:date="2025-05-23T01:27:00Z"/>
                <w:lang w:eastAsia="ja-JP"/>
              </w:rPr>
            </w:pPr>
            <w:ins w:id="445" w:author="CATT" w:date="2025-05-23T01:2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E42417" w14:paraId="563B5EDE" w14:textId="77777777" w:rsidTr="004C3E7D">
        <w:trPr>
          <w:ins w:id="446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D930" w14:textId="38E53A9A" w:rsidR="00E42417" w:rsidRDefault="004C3E7D" w:rsidP="004C3E7D">
            <w:pPr>
              <w:pStyle w:val="TAL"/>
              <w:keepNext w:val="0"/>
              <w:keepLines w:val="0"/>
              <w:widowControl w:val="0"/>
              <w:rPr>
                <w:ins w:id="447" w:author="CATT" w:date="2025-05-23T01:27:00Z"/>
                <w:rFonts w:cs="Arial"/>
                <w:szCs w:val="18"/>
                <w:lang w:val="en-US" w:eastAsia="zh-CN"/>
              </w:rPr>
            </w:pPr>
            <w:proofErr w:type="spellStart"/>
            <w:ins w:id="448" w:author="CATT" w:date="2025-05-23T01:45:00Z">
              <w:r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>Neighbour</w:t>
              </w:r>
              <w:proofErr w:type="spellEnd"/>
              <w:r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 xml:space="preserve"> </w:t>
              </w:r>
            </w:ins>
            <w:ins w:id="449" w:author="CATT" w:date="2025-05-23T01:27:00Z">
              <w:r w:rsidR="00E42417"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 w:rsidR="00E42417"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 w:rsidR="00E42417"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D902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50" w:author="CATT" w:date="2025-05-23T01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0203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51" w:author="CATT" w:date="2025-05-23T01:27:00Z"/>
                <w:rFonts w:cs="Arial"/>
                <w:szCs w:val="18"/>
                <w:lang w:val="en-US" w:eastAsia="ja-JP"/>
              </w:rPr>
            </w:pPr>
            <w:ins w:id="452" w:author="CATT" w:date="2025-05-23T01:27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03B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53" w:author="CATT" w:date="2025-05-23T01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B151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54" w:author="CATT" w:date="2025-05-23T01:27:00Z"/>
                <w:rFonts w:cs="Arial"/>
                <w:szCs w:val="18"/>
                <w:lang w:eastAsia="ja-JP"/>
              </w:rPr>
            </w:pPr>
          </w:p>
        </w:tc>
      </w:tr>
      <w:tr w:rsidR="00E42417" w14:paraId="44056BA9" w14:textId="77777777" w:rsidTr="004C3E7D">
        <w:trPr>
          <w:ins w:id="455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60D0" w14:textId="357B3A66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56" w:author="CATT" w:date="2025-05-23T01:27:00Z"/>
                <w:rFonts w:cs="Arial"/>
                <w:b/>
                <w:bCs/>
                <w:szCs w:val="18"/>
                <w:lang w:val="en-US" w:eastAsia="zh-CN"/>
              </w:rPr>
            </w:pPr>
            <w:ins w:id="457" w:author="CATT" w:date="2025-05-23T01:27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</w:t>
              </w:r>
            </w:ins>
            <w:proofErr w:type="spellStart"/>
            <w:ins w:id="458" w:author="CATT" w:date="2025-05-23T01:45:00Z">
              <w:r w:rsidR="004C3E7D"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>Neighbour</w:t>
              </w:r>
              <w:proofErr w:type="spellEnd"/>
              <w:r w:rsidR="004C3E7D"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 xml:space="preserve"> </w:t>
              </w:r>
            </w:ins>
            <w:ins w:id="459" w:author="CATT" w:date="2025-05-23T01:27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D033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60" w:author="CATT" w:date="2025-05-23T01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F6B0" w14:textId="1DC270D5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61" w:author="CATT" w:date="2025-05-23T01:27:00Z"/>
                <w:rFonts w:cs="Arial"/>
                <w:szCs w:val="18"/>
                <w:lang w:val="en-US" w:eastAsia="ja-JP"/>
              </w:rPr>
            </w:pPr>
            <w:ins w:id="462" w:author="CATT" w:date="2025-05-23T01:27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</w:ins>
            <w:ins w:id="463" w:author="CATT" w:date="2025-05-23T03:23:00Z">
              <w:r w:rsidR="00AE7AE6">
                <w:t xml:space="preserve"> </w:t>
              </w:r>
              <w:proofErr w:type="spellStart"/>
              <w:r w:rsidR="00AE7AE6">
                <w:t>max</w:t>
              </w:r>
              <w:r w:rsidR="00AE7AE6">
                <w:rPr>
                  <w:rFonts w:eastAsiaTheme="minorEastAsia" w:hint="eastAsia"/>
                  <w:lang w:eastAsia="zh-CN"/>
                </w:rPr>
                <w:t>Neighbour</w:t>
              </w:r>
              <w:r w:rsidR="00AE7AE6">
                <w:t>Celling</w:t>
              </w:r>
              <w:r w:rsidR="00AE7AE6">
                <w:rPr>
                  <w:rFonts w:eastAsiaTheme="minorEastAsia" w:hint="eastAsia"/>
                  <w:lang w:eastAsia="zh-CN"/>
                </w:rPr>
                <w:t>Report</w:t>
              </w:r>
              <w:proofErr w:type="spellEnd"/>
              <w:r w:rsidR="00AE7AE6">
                <w:rPr>
                  <w:rFonts w:cs="Arial"/>
                  <w:szCs w:val="18"/>
                  <w:lang w:val="en-US" w:eastAsia="ja-JP"/>
                </w:rPr>
                <w:t xml:space="preserve"> </w:t>
              </w:r>
            </w:ins>
            <w:ins w:id="464" w:author="CATT" w:date="2025-05-23T01:27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A6B0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65" w:author="CATT" w:date="2025-05-23T01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9C3B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66" w:author="CATT" w:date="2025-05-23T01:27:00Z"/>
                <w:rFonts w:cs="Arial"/>
                <w:szCs w:val="18"/>
                <w:lang w:eastAsia="ja-JP"/>
              </w:rPr>
            </w:pPr>
          </w:p>
        </w:tc>
      </w:tr>
      <w:tr w:rsidR="00E42417" w14:paraId="3913019C" w14:textId="77777777" w:rsidTr="004C3E7D">
        <w:trPr>
          <w:ins w:id="467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FF46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68" w:author="CATT" w:date="2025-05-23T01:27:00Z"/>
                <w:rFonts w:cs="Arial"/>
                <w:b/>
                <w:bCs/>
                <w:szCs w:val="18"/>
                <w:lang w:val="en-US" w:eastAsia="zh-CN"/>
              </w:rPr>
            </w:pPr>
            <w:ins w:id="469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 xml:space="preserve">    &gt;&gt;NR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E1D7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70" w:author="CATT" w:date="2025-05-23T01:27:00Z"/>
                <w:rFonts w:cs="Arial"/>
                <w:szCs w:val="18"/>
                <w:lang w:val="en-US" w:eastAsia="zh-CN"/>
              </w:rPr>
            </w:pPr>
            <w:ins w:id="471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E4E5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72" w:author="CATT" w:date="2025-05-23T01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25B2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73" w:author="CATT" w:date="2025-05-23T01:27:00Z"/>
                <w:rFonts w:cs="Arial"/>
                <w:szCs w:val="18"/>
                <w:lang w:val="en-US" w:eastAsia="zh-CN"/>
              </w:rPr>
            </w:pPr>
            <w:ins w:id="474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E4EC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75" w:author="CATT" w:date="2025-05-23T01:27:00Z"/>
                <w:rFonts w:cs="Arial"/>
                <w:szCs w:val="18"/>
                <w:lang w:eastAsia="ja-JP"/>
              </w:rPr>
            </w:pPr>
          </w:p>
        </w:tc>
      </w:tr>
      <w:tr w:rsidR="00E42417" w14:paraId="41B9F6E5" w14:textId="77777777" w:rsidTr="004C3E7D">
        <w:trPr>
          <w:ins w:id="476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8947" w14:textId="054BEF6A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77" w:author="CATT" w:date="2025-05-23T01:27:00Z"/>
                <w:rFonts w:cs="Arial"/>
                <w:szCs w:val="18"/>
                <w:lang w:val="en-US" w:eastAsia="zh-CN"/>
              </w:rPr>
            </w:pPr>
            <w:ins w:id="478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proofErr w:type="spellStart"/>
            <w:ins w:id="479" w:author="CATT" w:date="2025-05-23T01:45:00Z">
              <w:r w:rsidR="004C3E7D">
                <w:rPr>
                  <w:rFonts w:eastAsiaTheme="minorEastAsia" w:cs="Arial" w:hint="eastAsia"/>
                  <w:szCs w:val="18"/>
                  <w:lang w:val="en-US" w:eastAsia="zh-CN"/>
                </w:rPr>
                <w:t>Neighbour</w:t>
              </w:r>
              <w:proofErr w:type="spellEnd"/>
              <w:r w:rsidR="004C3E7D">
                <w:rPr>
                  <w:rFonts w:eastAsiaTheme="minorEastAsia" w:cs="Arial" w:hint="eastAsia"/>
                  <w:szCs w:val="18"/>
                  <w:lang w:val="en-US" w:eastAsia="zh-CN"/>
                </w:rPr>
                <w:t xml:space="preserve"> </w:t>
              </w:r>
            </w:ins>
            <w:ins w:id="480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>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26D5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81" w:author="CATT" w:date="2025-05-23T01:27:00Z"/>
                <w:rFonts w:cs="Arial"/>
                <w:szCs w:val="18"/>
                <w:lang w:val="en-US" w:eastAsia="zh-CN"/>
              </w:rPr>
            </w:pPr>
            <w:ins w:id="482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A282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83" w:author="CATT" w:date="2025-05-23T01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02B5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84" w:author="CATT" w:date="2025-05-23T01:27:00Z"/>
                <w:rFonts w:cs="Arial"/>
                <w:szCs w:val="18"/>
                <w:lang w:val="en-US" w:eastAsia="zh-CN"/>
              </w:rPr>
            </w:pPr>
            <w:ins w:id="485" w:author="CATT" w:date="2025-05-23T01:27:00Z">
              <w:r>
                <w:rPr>
                  <w:rFonts w:eastAsia="宋体" w:hint="eastAsia"/>
                  <w:lang w:val="en-US" w:eastAsia="zh-CN"/>
                </w:rPr>
                <w:t>INTEGER (0..63</w:t>
              </w:r>
              <w:r>
                <w:rPr>
                  <w:rFonts w:eastAsia="宋体"/>
                  <w:lang w:val="en-US" w:eastAsia="zh-CN"/>
                </w:rPr>
                <w:t>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BD69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86" w:author="CATT" w:date="2025-05-23T01:27:00Z"/>
                <w:bCs/>
                <w:lang w:val="en-US" w:eastAsia="zh-CN"/>
              </w:rPr>
            </w:pPr>
            <w:ins w:id="487" w:author="CATT" w:date="2025-05-23T01:27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5BF42EF3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88" w:author="CATT" w:date="2025-05-23T01:27:00Z"/>
                <w:rFonts w:cs="Arial"/>
                <w:szCs w:val="18"/>
                <w:lang w:eastAsia="ja-JP"/>
              </w:rPr>
            </w:pPr>
          </w:p>
        </w:tc>
      </w:tr>
      <w:tr w:rsidR="00E42417" w14:paraId="4D97D84B" w14:textId="77777777" w:rsidTr="004C3E7D">
        <w:trPr>
          <w:ins w:id="489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8822" w14:textId="593A701D" w:rsidR="00E42417" w:rsidRPr="00024B4B" w:rsidRDefault="00E42417" w:rsidP="004C3E7D">
            <w:pPr>
              <w:pStyle w:val="TAL"/>
              <w:keepNext w:val="0"/>
              <w:keepLines w:val="0"/>
              <w:widowControl w:val="0"/>
              <w:rPr>
                <w:ins w:id="490" w:author="CATT" w:date="2025-05-23T01:27:00Z"/>
                <w:rFonts w:cs="Arial"/>
                <w:b/>
                <w:bCs/>
                <w:szCs w:val="18"/>
                <w:lang w:val="fr-FR" w:eastAsia="zh-CN"/>
              </w:rPr>
            </w:pPr>
            <w:ins w:id="491" w:author="CATT" w:date="2025-05-23T01:27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&gt;&gt;</w:t>
              </w:r>
            </w:ins>
            <w:ins w:id="492" w:author="CATT" w:date="2025-05-23T01:45:00Z">
              <w:r w:rsidR="004C3E7D">
                <w:rPr>
                  <w:rFonts w:eastAsiaTheme="minorEastAsia" w:cs="Arial" w:hint="eastAsia"/>
                  <w:b/>
                  <w:bCs/>
                  <w:szCs w:val="18"/>
                  <w:lang w:val="fr-FR" w:eastAsia="zh-CN"/>
                </w:rPr>
                <w:t xml:space="preserve">Neighbour </w:t>
              </w:r>
            </w:ins>
            <w:ins w:id="493" w:author="CATT" w:date="2025-05-23T01:27:00Z"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4B21" w14:textId="77777777" w:rsidR="00E42417" w:rsidRPr="00024B4B" w:rsidRDefault="00E42417" w:rsidP="004C3E7D">
            <w:pPr>
              <w:pStyle w:val="TAL"/>
              <w:keepNext w:val="0"/>
              <w:keepLines w:val="0"/>
              <w:widowControl w:val="0"/>
              <w:rPr>
                <w:ins w:id="494" w:author="CATT" w:date="2025-05-23T01:27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1577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95" w:author="CATT" w:date="2025-05-23T01:27:00Z"/>
                <w:rFonts w:cs="Arial"/>
                <w:szCs w:val="18"/>
                <w:lang w:val="en-US" w:eastAsia="ja-JP"/>
              </w:rPr>
            </w:pPr>
            <w:ins w:id="496" w:author="CATT" w:date="2025-05-23T01:27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6666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97" w:author="CATT" w:date="2025-05-23T01:27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2DBF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498" w:author="CATT" w:date="2025-05-23T01:27:00Z"/>
                <w:bCs/>
                <w:lang w:val="en-US" w:eastAsia="zh-CN"/>
              </w:rPr>
            </w:pPr>
          </w:p>
        </w:tc>
      </w:tr>
      <w:tr w:rsidR="00E42417" w14:paraId="7C287C7E" w14:textId="77777777" w:rsidTr="004C3E7D">
        <w:trPr>
          <w:ins w:id="499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A244" w14:textId="59233CD2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00" w:author="CATT" w:date="2025-05-23T01:27:00Z"/>
                <w:rFonts w:cs="Arial"/>
                <w:szCs w:val="18"/>
                <w:lang w:val="en-US" w:eastAsia="zh-CN"/>
              </w:rPr>
            </w:pPr>
            <w:ins w:id="501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&gt;&gt;&gt;</w:t>
              </w:r>
            </w:ins>
            <w:proofErr w:type="spellStart"/>
            <w:ins w:id="502" w:author="CATT" w:date="2025-05-23T01:45:00Z">
              <w:r w:rsidR="004C3E7D"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>Neighbour</w:t>
              </w:r>
              <w:proofErr w:type="spellEnd"/>
              <w:r w:rsidR="004C3E7D"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 xml:space="preserve"> </w:t>
              </w:r>
            </w:ins>
            <w:ins w:id="503" w:author="CATT" w:date="2025-05-23T01:27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EF8F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04" w:author="CATT" w:date="2025-05-23T01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0727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05" w:author="CATT" w:date="2025-05-23T01:27:00Z"/>
                <w:rFonts w:cs="Arial"/>
                <w:szCs w:val="18"/>
                <w:lang w:val="en-US" w:eastAsia="ja-JP"/>
              </w:rPr>
            </w:pPr>
            <w:ins w:id="506" w:author="CATT" w:date="2025-05-23T01:27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</w:t>
              </w:r>
              <w:proofErr w:type="spellStart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AEF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07" w:author="CATT" w:date="2025-05-23T01:27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581F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08" w:author="CATT" w:date="2025-05-23T01:27:00Z"/>
                <w:bCs/>
                <w:lang w:val="en-US" w:eastAsia="zh-CN"/>
              </w:rPr>
            </w:pPr>
          </w:p>
        </w:tc>
      </w:tr>
      <w:tr w:rsidR="00E42417" w14:paraId="62E3D4E8" w14:textId="77777777" w:rsidTr="004C3E7D">
        <w:trPr>
          <w:ins w:id="509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E8CE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10" w:author="CATT" w:date="2025-05-23T01:27:00Z"/>
                <w:rFonts w:cs="Arial"/>
                <w:szCs w:val="18"/>
                <w:lang w:val="en-US" w:eastAsia="zh-CN"/>
              </w:rPr>
            </w:pPr>
            <w:ins w:id="511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0A6B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12" w:author="CATT" w:date="2025-05-23T01:27:00Z"/>
                <w:rFonts w:cs="Arial"/>
                <w:szCs w:val="18"/>
                <w:lang w:val="en-US" w:eastAsia="zh-CN"/>
              </w:rPr>
            </w:pPr>
            <w:ins w:id="513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6DB5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14" w:author="CATT" w:date="2025-05-23T01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937F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15" w:author="CATT" w:date="2025-05-23T01:27:00Z"/>
                <w:rFonts w:eastAsia="宋体"/>
                <w:lang w:val="en-US" w:eastAsia="zh-CN"/>
              </w:rPr>
            </w:pPr>
            <w:ins w:id="516" w:author="CATT" w:date="2025-05-23T01:27:00Z">
              <w:r>
                <w:rPr>
                  <w:rFonts w:eastAsia="宋体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2156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17" w:author="CATT" w:date="2025-05-23T01:27:00Z"/>
                <w:bCs/>
                <w:lang w:val="en-US" w:eastAsia="zh-CN"/>
              </w:rPr>
            </w:pPr>
          </w:p>
        </w:tc>
      </w:tr>
      <w:tr w:rsidR="00E42417" w14:paraId="365C0DE4" w14:textId="77777777" w:rsidTr="004C3E7D">
        <w:trPr>
          <w:ins w:id="518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B201" w14:textId="291102F0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19" w:author="CATT" w:date="2025-05-23T01:27:00Z"/>
                <w:rFonts w:cs="Arial"/>
                <w:szCs w:val="18"/>
                <w:lang w:val="en-US" w:eastAsia="zh-CN"/>
              </w:rPr>
            </w:pPr>
            <w:ins w:id="520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</w:t>
              </w:r>
            </w:ins>
            <w:proofErr w:type="spellStart"/>
            <w:ins w:id="521" w:author="CATT" w:date="2025-05-23T01:45:00Z">
              <w:r w:rsidR="004C3E7D">
                <w:rPr>
                  <w:rFonts w:eastAsiaTheme="minorEastAsia" w:cs="Arial" w:hint="eastAsia"/>
                  <w:szCs w:val="18"/>
                  <w:lang w:val="en-US" w:eastAsia="zh-CN"/>
                </w:rPr>
                <w:t>Neighbour</w:t>
              </w:r>
              <w:proofErr w:type="spellEnd"/>
              <w:r w:rsidR="004C3E7D">
                <w:rPr>
                  <w:rFonts w:eastAsiaTheme="minorEastAsia" w:cs="Arial" w:hint="eastAsia"/>
                  <w:szCs w:val="18"/>
                  <w:lang w:val="en-US" w:eastAsia="zh-CN"/>
                </w:rPr>
                <w:t xml:space="preserve"> </w:t>
              </w:r>
            </w:ins>
            <w:ins w:id="522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>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B585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23" w:author="CATT" w:date="2025-05-23T01:27:00Z"/>
                <w:rFonts w:cs="Arial"/>
                <w:szCs w:val="18"/>
                <w:lang w:val="en-US" w:eastAsia="zh-CN"/>
              </w:rPr>
            </w:pPr>
            <w:ins w:id="524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6B08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25" w:author="CATT" w:date="2025-05-23T01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0930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26" w:author="CATT" w:date="2025-05-23T01:27:00Z"/>
                <w:rFonts w:eastAsia="宋体"/>
                <w:lang w:val="en-US" w:eastAsia="zh-CN"/>
              </w:rPr>
            </w:pPr>
            <w:ins w:id="527" w:author="CATT" w:date="2025-05-23T01:27:00Z">
              <w:r>
                <w:rPr>
                  <w:rFonts w:eastAsia="宋体" w:hint="eastAsia"/>
                  <w:lang w:val="en-US" w:eastAsia="zh-CN"/>
                </w:rPr>
                <w:t>INTEGER (0..</w:t>
              </w:r>
              <w:r>
                <w:rPr>
                  <w:rFonts w:eastAsia="宋体"/>
                  <w:lang w:val="en-US" w:eastAsia="zh-CN"/>
                </w:rPr>
                <w:t>15, ...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7D3C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28" w:author="CATT" w:date="2025-05-23T01:27:00Z"/>
                <w:bCs/>
                <w:lang w:val="en-US" w:eastAsia="zh-CN"/>
              </w:rPr>
            </w:pPr>
            <w:ins w:id="529" w:author="CATT" w:date="2025-05-23T01:27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35D137F2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30" w:author="CATT" w:date="2025-05-23T01:27:00Z"/>
                <w:bCs/>
                <w:lang w:val="en-US" w:eastAsia="zh-CN"/>
              </w:rPr>
            </w:pPr>
          </w:p>
        </w:tc>
      </w:tr>
      <w:tr w:rsidR="00E42417" w14:paraId="40726CB2" w14:textId="77777777" w:rsidTr="004C3E7D">
        <w:trPr>
          <w:ins w:id="531" w:author="CATT" w:date="2025-05-23T01:27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A88B" w14:textId="47C5B314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32" w:author="CATT" w:date="2025-05-23T01:27:00Z"/>
                <w:rFonts w:cs="Arial"/>
                <w:szCs w:val="18"/>
                <w:lang w:val="en-US" w:eastAsia="zh-CN"/>
              </w:rPr>
            </w:pPr>
            <w:ins w:id="533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Time for </w:t>
              </w:r>
            </w:ins>
            <w:proofErr w:type="spellStart"/>
            <w:ins w:id="534" w:author="CATT" w:date="2025-05-23T01:45:00Z">
              <w:r w:rsidR="004C3E7D">
                <w:rPr>
                  <w:rFonts w:eastAsia="宋体" w:cs="Arial" w:hint="eastAsia"/>
                  <w:szCs w:val="18"/>
                  <w:lang w:val="en-US" w:eastAsia="zh-CN"/>
                </w:rPr>
                <w:t>Neighbour</w:t>
              </w:r>
              <w:proofErr w:type="spellEnd"/>
              <w:r w:rsidR="004C3E7D"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</w:ins>
            <w:ins w:id="535" w:author="CATT" w:date="2025-05-23T01:27:00Z">
              <w:r>
                <w:rPr>
                  <w:rFonts w:eastAsia="宋体" w:cs="Arial"/>
                  <w:szCs w:val="18"/>
                  <w:lang w:val="en-US" w:eastAsia="zh-CN"/>
                </w:rPr>
                <w:t>F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C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7F43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36" w:author="CATT" w:date="2025-05-23T01:27:00Z"/>
                <w:rFonts w:cs="Arial"/>
                <w:szCs w:val="18"/>
                <w:lang w:val="en-US" w:eastAsia="zh-CN"/>
              </w:rPr>
            </w:pPr>
            <w:ins w:id="537" w:author="CATT" w:date="2025-05-23T01:27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11F7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38" w:author="CATT" w:date="2025-05-23T01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2EC2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39" w:author="CATT" w:date="2025-05-23T01:27:00Z"/>
                <w:rFonts w:eastAsia="宋体"/>
                <w:lang w:val="en-US" w:eastAsia="zh-CN"/>
              </w:rPr>
            </w:pPr>
            <w:ins w:id="540" w:author="CATT" w:date="2025-05-23T01:27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 w:hint="eastAsia"/>
                  <w:lang w:val="en-US" w:eastAsia="zh-CN"/>
                </w:rPr>
                <w:t>..</w:t>
              </w:r>
              <w:r>
                <w:rPr>
                  <w:rFonts w:eastAsia="宋体"/>
                  <w:lang w:val="en-US" w:eastAsia="zh-CN"/>
                </w:rPr>
                <w:t>60</w:t>
              </w:r>
              <w:r>
                <w:rPr>
                  <w:rFonts w:eastAsia="宋体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B640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41" w:author="CATT" w:date="2025-05-23T01:27:00Z"/>
                <w:bCs/>
                <w:lang w:val="en-US" w:eastAsia="zh-CN"/>
              </w:rPr>
            </w:pPr>
            <w:ins w:id="542" w:author="CATT" w:date="2025-05-23T01:27:00Z">
              <w:r>
                <w:rPr>
                  <w:bCs/>
                  <w:lang w:val="en-US" w:eastAsia="zh-CN"/>
                </w:rPr>
                <w:t xml:space="preserve">Indicates the time when the Future Cell Coverage State(s) and/or the Future SSB Coverage State(s) will be applied by the </w:t>
              </w:r>
              <w:proofErr w:type="spellStart"/>
              <w:r>
                <w:rPr>
                  <w:bCs/>
                  <w:lang w:val="en-US" w:eastAsia="zh-CN"/>
                </w:rPr>
                <w:t>gNB</w:t>
              </w:r>
              <w:proofErr w:type="spellEnd"/>
              <w:r>
                <w:rPr>
                  <w:bCs/>
                  <w:lang w:val="en-US" w:eastAsia="zh-CN"/>
                </w:rPr>
                <w:t>-DU relative to the time of receiving this information, in seconds.</w:t>
              </w:r>
            </w:ins>
          </w:p>
        </w:tc>
      </w:tr>
    </w:tbl>
    <w:p w14:paraId="00C0D264" w14:textId="77777777" w:rsidR="00E42417" w:rsidRDefault="00E42417" w:rsidP="00E42417">
      <w:pPr>
        <w:rPr>
          <w:ins w:id="543" w:author="CATT" w:date="2025-05-23T01:2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42417" w14:paraId="096B469C" w14:textId="77777777" w:rsidTr="004C3E7D">
        <w:trPr>
          <w:ins w:id="544" w:author="CATT" w:date="2025-05-23T01:27:00Z"/>
        </w:trPr>
        <w:tc>
          <w:tcPr>
            <w:tcW w:w="3686" w:type="dxa"/>
          </w:tcPr>
          <w:p w14:paraId="0054051F" w14:textId="77777777" w:rsidR="00E42417" w:rsidRDefault="00E42417" w:rsidP="004C3E7D">
            <w:pPr>
              <w:pStyle w:val="TAH"/>
              <w:keepNext w:val="0"/>
              <w:keepLines w:val="0"/>
              <w:widowControl w:val="0"/>
              <w:rPr>
                <w:ins w:id="545" w:author="CATT" w:date="2025-05-23T01:27:00Z"/>
              </w:rPr>
            </w:pPr>
            <w:ins w:id="546" w:author="CATT" w:date="2025-05-23T01:27:00Z">
              <w: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325531FB" w14:textId="77777777" w:rsidR="00E42417" w:rsidRDefault="00E42417" w:rsidP="004C3E7D">
            <w:pPr>
              <w:pStyle w:val="TAH"/>
              <w:keepNext w:val="0"/>
              <w:keepLines w:val="0"/>
              <w:widowControl w:val="0"/>
              <w:rPr>
                <w:ins w:id="547" w:author="CATT" w:date="2025-05-23T01:27:00Z"/>
              </w:rPr>
            </w:pPr>
            <w:ins w:id="548" w:author="CATT" w:date="2025-05-23T01:27:00Z">
              <w:r>
                <w:t>Explanation</w:t>
              </w:r>
            </w:ins>
          </w:p>
        </w:tc>
      </w:tr>
      <w:tr w:rsidR="00E42417" w14:paraId="344AFF25" w14:textId="77777777" w:rsidTr="004C3E7D">
        <w:trPr>
          <w:ins w:id="549" w:author="CATT" w:date="2025-05-23T01:27:00Z"/>
        </w:trPr>
        <w:tc>
          <w:tcPr>
            <w:tcW w:w="3686" w:type="dxa"/>
          </w:tcPr>
          <w:p w14:paraId="73808345" w14:textId="49059213" w:rsidR="00E42417" w:rsidRPr="00AE7AE6" w:rsidRDefault="00E42417" w:rsidP="00AE7AE6">
            <w:pPr>
              <w:pStyle w:val="TAL"/>
              <w:keepNext w:val="0"/>
              <w:keepLines w:val="0"/>
              <w:widowControl w:val="0"/>
              <w:rPr>
                <w:ins w:id="550" w:author="CATT" w:date="2025-05-23T01:27:00Z"/>
                <w:rFonts w:eastAsiaTheme="minorEastAsia"/>
                <w:lang w:eastAsia="zh-CN"/>
                <w:rPrChange w:id="551" w:author="CATT" w:date="2025-05-23T03:22:00Z">
                  <w:rPr>
                    <w:ins w:id="552" w:author="CATT" w:date="2025-05-23T01:27:00Z"/>
                  </w:rPr>
                </w:rPrChange>
              </w:rPr>
            </w:pPr>
            <w:proofErr w:type="spellStart"/>
            <w:ins w:id="553" w:author="CATT" w:date="2025-05-23T01:27:00Z">
              <w:r>
                <w:t>max</w:t>
              </w:r>
            </w:ins>
            <w:ins w:id="554" w:author="CATT" w:date="2025-05-23T03:22:00Z">
              <w:r w:rsidR="00AE7AE6">
                <w:rPr>
                  <w:rFonts w:eastAsiaTheme="minorEastAsia" w:hint="eastAsia"/>
                  <w:lang w:eastAsia="zh-CN"/>
                </w:rPr>
                <w:t>Neighbour</w:t>
              </w:r>
            </w:ins>
            <w:ins w:id="555" w:author="CATT" w:date="2025-05-23T01:27:00Z">
              <w:r>
                <w:t>Celling</w:t>
              </w:r>
            </w:ins>
            <w:ins w:id="556" w:author="CATT" w:date="2025-05-23T03:22:00Z">
              <w:r w:rsidR="00AE7AE6">
                <w:rPr>
                  <w:rFonts w:eastAsiaTheme="minorEastAsia" w:hint="eastAsia"/>
                  <w:lang w:eastAsia="zh-CN"/>
                </w:rPr>
                <w:t>Report</w:t>
              </w:r>
            </w:ins>
            <w:proofErr w:type="spellEnd"/>
          </w:p>
        </w:tc>
        <w:tc>
          <w:tcPr>
            <w:tcW w:w="5670" w:type="dxa"/>
          </w:tcPr>
          <w:p w14:paraId="2438DB8A" w14:textId="3AD55EB2" w:rsidR="00E42417" w:rsidRDefault="00E42417" w:rsidP="00AE7AE6">
            <w:pPr>
              <w:pStyle w:val="TAL"/>
              <w:keepNext w:val="0"/>
              <w:keepLines w:val="0"/>
              <w:widowControl w:val="0"/>
              <w:rPr>
                <w:ins w:id="557" w:author="CATT" w:date="2025-05-23T01:27:00Z"/>
              </w:rPr>
            </w:pPr>
            <w:ins w:id="558" w:author="CATT" w:date="2025-05-23T01:27:00Z">
              <w:r>
                <w:t xml:space="preserve">Maximum no. </w:t>
              </w:r>
            </w:ins>
            <w:ins w:id="559" w:author="CATT" w:date="2025-05-23T03:21:00Z">
              <w:r w:rsidR="00AE7AE6">
                <w:rPr>
                  <w:rFonts w:eastAsiaTheme="minorEastAsia" w:hint="eastAsia"/>
                  <w:lang w:eastAsia="zh-CN"/>
                </w:rPr>
                <w:t xml:space="preserve">neighbour </w:t>
              </w:r>
            </w:ins>
            <w:ins w:id="560" w:author="CATT" w:date="2025-05-23T01:27:00Z">
              <w:r>
                <w:t xml:space="preserve">cells </w:t>
              </w:r>
            </w:ins>
            <w:ins w:id="561" w:author="CATT" w:date="2025-05-23T03:22:00Z">
              <w:r w:rsidR="00AE7AE6">
                <w:rPr>
                  <w:rFonts w:eastAsiaTheme="minorEastAsia" w:hint="eastAsia"/>
                  <w:lang w:eastAsia="zh-CN"/>
                </w:rPr>
                <w:t xml:space="preserve">for which the </w:t>
              </w:r>
            </w:ins>
            <w:ins w:id="562" w:author="CATT" w:date="2025-05-23T03:23:00Z">
              <w:r w:rsidR="00AE7AE6">
                <w:rPr>
                  <w:rFonts w:eastAsiaTheme="minorEastAsia" w:hint="eastAsia"/>
                  <w:lang w:eastAsia="zh-CN"/>
                </w:rPr>
                <w:t>future neighbour state</w:t>
              </w:r>
            </w:ins>
            <w:ins w:id="563" w:author="CATT" w:date="2025-05-23T01:27:00Z">
              <w:r>
                <w:t xml:space="preserve"> can be </w:t>
              </w:r>
            </w:ins>
            <w:ins w:id="564" w:author="CATT" w:date="2025-05-23T03:22:00Z">
              <w:r w:rsidR="00AE7AE6">
                <w:rPr>
                  <w:rFonts w:eastAsiaTheme="minorEastAsia" w:hint="eastAsia"/>
                  <w:lang w:eastAsia="zh-CN"/>
                </w:rPr>
                <w:t>reported</w:t>
              </w:r>
            </w:ins>
            <w:ins w:id="565" w:author="CATT" w:date="2025-05-23T01:27:00Z">
              <w:r>
                <w:t>. Value is 512.</w:t>
              </w:r>
            </w:ins>
          </w:p>
        </w:tc>
      </w:tr>
      <w:tr w:rsidR="00E42417" w14:paraId="080695FD" w14:textId="77777777" w:rsidTr="004C3E7D">
        <w:trPr>
          <w:ins w:id="566" w:author="CATT" w:date="2025-05-23T01:27:00Z"/>
        </w:trPr>
        <w:tc>
          <w:tcPr>
            <w:tcW w:w="3686" w:type="dxa"/>
          </w:tcPr>
          <w:p w14:paraId="3C2B0941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67" w:author="CATT" w:date="2025-05-23T01:27:00Z"/>
                <w:rFonts w:cs="Arial"/>
              </w:rPr>
            </w:pPr>
            <w:proofErr w:type="spellStart"/>
            <w:ins w:id="568" w:author="CATT" w:date="2025-05-23T01:27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5A0EE225" w14:textId="77777777" w:rsidR="00E42417" w:rsidRDefault="00E42417" w:rsidP="004C3E7D">
            <w:pPr>
              <w:pStyle w:val="TAL"/>
              <w:keepNext w:val="0"/>
              <w:keepLines w:val="0"/>
              <w:widowControl w:val="0"/>
              <w:rPr>
                <w:ins w:id="569" w:author="CATT" w:date="2025-05-23T01:27:00Z"/>
                <w:rFonts w:cs="Arial"/>
                <w:lang w:val="en-US"/>
              </w:rPr>
            </w:pPr>
            <w:ins w:id="570" w:author="CATT" w:date="2025-05-23T01:27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7FB4B7A4" w14:textId="77777777" w:rsidR="00E42417" w:rsidRPr="00735025" w:rsidRDefault="00E42417" w:rsidP="00E42417">
      <w:pPr>
        <w:rPr>
          <w:ins w:id="571" w:author="CATT" w:date="2025-05-23T01:27:00Z"/>
        </w:rPr>
      </w:pPr>
    </w:p>
    <w:p w14:paraId="671194BB" w14:textId="77777777" w:rsidR="003A519C" w:rsidRDefault="003A519C"/>
    <w:p w14:paraId="0880B53E" w14:textId="77777777" w:rsidR="00D409A3" w:rsidRDefault="00D409A3">
      <w:pPr>
        <w:pStyle w:val="FirstChange"/>
        <w:sectPr w:rsidR="00D409A3">
          <w:headerReference w:type="default" r:id="rId11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2883C9EA" w14:textId="77777777" w:rsidR="003A519C" w:rsidRDefault="00AC7BC0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22E7875" w14:textId="3E9A684C" w:rsidR="006D7B1B" w:rsidRPr="00FD0425" w:rsidRDefault="00BF6F9C" w:rsidP="00BF6F9C">
      <w:pPr>
        <w:pStyle w:val="3"/>
      </w:pPr>
      <w:bookmarkStart w:id="572" w:name="_Toc184832162"/>
      <w:r w:rsidRPr="00EA5FA7">
        <w:t>9.4.4</w:t>
      </w:r>
      <w:r w:rsidRPr="00EA5FA7">
        <w:tab/>
        <w:t>PDU Definitions</w:t>
      </w:r>
      <w:bookmarkEnd w:id="572"/>
    </w:p>
    <w:p w14:paraId="62E5D2C6" w14:textId="77777777" w:rsidR="003A519C" w:rsidRDefault="003A519C"/>
    <w:p w14:paraId="25D3DB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9F9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DE4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6702B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BDEF5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188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EBB0B" w14:textId="77777777" w:rsidR="003A519C" w:rsidRDefault="003A519C">
      <w:pPr>
        <w:pStyle w:val="PL"/>
        <w:rPr>
          <w:snapToGrid w:val="0"/>
        </w:rPr>
      </w:pPr>
    </w:p>
    <w:p w14:paraId="5FAA6A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27BE612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DA2B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797C99C" w14:textId="77777777" w:rsidR="003A519C" w:rsidRDefault="003A519C">
      <w:pPr>
        <w:pStyle w:val="PL"/>
        <w:rPr>
          <w:snapToGrid w:val="0"/>
        </w:rPr>
      </w:pPr>
    </w:p>
    <w:p w14:paraId="151E6B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B060ACF" w14:textId="77777777" w:rsidR="003A519C" w:rsidRDefault="003A519C">
      <w:pPr>
        <w:pStyle w:val="PL"/>
        <w:rPr>
          <w:snapToGrid w:val="0"/>
        </w:rPr>
      </w:pPr>
    </w:p>
    <w:p w14:paraId="41D991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2B93177" w14:textId="77777777" w:rsidR="003A519C" w:rsidRDefault="003A519C">
      <w:pPr>
        <w:pStyle w:val="PL"/>
        <w:rPr>
          <w:snapToGrid w:val="0"/>
        </w:rPr>
      </w:pPr>
    </w:p>
    <w:p w14:paraId="25AB7D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46E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2D49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E5C0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E24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17B14" w14:textId="77777777" w:rsidR="003A519C" w:rsidRDefault="003A519C">
      <w:pPr>
        <w:pStyle w:val="PL"/>
        <w:rPr>
          <w:snapToGrid w:val="0"/>
        </w:rPr>
      </w:pPr>
    </w:p>
    <w:p w14:paraId="281B8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355649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</w:t>
      </w:r>
      <w:r>
        <w:rPr>
          <w:rFonts w:eastAsia="宋体" w:hint="eastAsia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3E003E4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2A632D8C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14:paraId="39D72D5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0EF29E59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0CB183F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1120671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231F6DF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07CB693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218F2DF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0CE2C97A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73580D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Candidate-SpCell-Item,</w:t>
      </w:r>
    </w:p>
    <w:p w14:paraId="13F7EEB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298D354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Cells-Allowed-to-be-Deactivated-List-Item,</w:t>
      </w:r>
    </w:p>
    <w:p w14:paraId="2942908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79AE94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397B6B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4EE40CD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1DCE4F4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0EC349B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74EF57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1CED83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5EC92DE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66F339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DRBs-FailedToBeModified-Item,</w:t>
      </w:r>
    </w:p>
    <w:p w14:paraId="1BF4DF3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1C245C3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39F32B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40C7C04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4A2952B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2E5723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5FF12A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42018D9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50A1E0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6D2E77F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2ABE684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65B227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7E9E978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2528BC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26DD61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15E9804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39EA6F4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71BB773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3FDA62CF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380D7E9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78BDFCBB" w14:textId="77777777" w:rsidR="003A519C" w:rsidRPr="00135D44" w:rsidRDefault="00AC7BC0">
      <w:pPr>
        <w:pStyle w:val="PL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宋体"/>
          <w:lang w:val="fr-FR"/>
        </w:rPr>
        <w:t>MBS-</w:t>
      </w:r>
      <w:r w:rsidRPr="00135D44">
        <w:rPr>
          <w:lang w:val="fr-FR"/>
        </w:rPr>
        <w:t>F1AP-ID,</w:t>
      </w:r>
    </w:p>
    <w:p w14:paraId="2B9593A3" w14:textId="77777777" w:rsidR="003A519C" w:rsidRDefault="00AC7BC0">
      <w:pPr>
        <w:pStyle w:val="PL"/>
        <w:rPr>
          <w:rFonts w:eastAsia="宋体"/>
          <w:lang w:val="fr-FR"/>
        </w:rPr>
      </w:pPr>
      <w:r w:rsidRPr="00135D44"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 w14:paraId="244D97E1" w14:textId="77777777" w:rsidR="003A519C" w:rsidRPr="00135D44" w:rsidRDefault="00AC7BC0">
      <w:pPr>
        <w:pStyle w:val="PL"/>
        <w:rPr>
          <w:rFonts w:eastAsia="宋体"/>
          <w:lang w:val="en-US"/>
        </w:rPr>
      </w:pPr>
      <w:r>
        <w:rPr>
          <w:rFonts w:eastAsia="宋体"/>
          <w:lang w:val="fr-FR"/>
        </w:rPr>
        <w:tab/>
      </w:r>
      <w:r w:rsidRPr="00135D44">
        <w:rPr>
          <w:rFonts w:eastAsia="宋体"/>
          <w:lang w:val="en-US"/>
        </w:rPr>
        <w:t>GNB-DU-ID,</w:t>
      </w:r>
    </w:p>
    <w:p w14:paraId="4FC8470A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GNB-DU-Served-Cells-Item,</w:t>
      </w:r>
    </w:p>
    <w:p w14:paraId="515A1C3B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135D44">
        <w:rPr>
          <w:rFonts w:eastAsia="宋体"/>
          <w:lang w:val="en-US"/>
        </w:rPr>
        <w:tab/>
      </w:r>
      <w:r w:rsidRPr="00024B4B">
        <w:rPr>
          <w:rFonts w:eastAsia="宋体"/>
          <w:snapToGrid w:val="0"/>
          <w:lang w:val="de-DE"/>
        </w:rPr>
        <w:t>GNB-CU-Name,</w:t>
      </w:r>
    </w:p>
    <w:p w14:paraId="08F9D5DC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GNB-DU-Name,</w:t>
      </w:r>
    </w:p>
    <w:p w14:paraId="738E04E7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InactivityMonitoringRequest,</w:t>
      </w:r>
    </w:p>
    <w:p w14:paraId="2A5F03A9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InactivityMonitoringResponse,</w:t>
      </w:r>
    </w:p>
    <w:p w14:paraId="1A1C3A0C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LowerLayerPresenceStatusChange,</w:t>
      </w:r>
    </w:p>
    <w:p w14:paraId="47EB950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33C22ADB" w14:textId="77777777" w:rsidR="003A519C" w:rsidRPr="00024B4B" w:rsidRDefault="00AC7BC0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3AF2D532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宋体"/>
          <w:snapToGrid w:val="0"/>
          <w:lang w:val="de-DE"/>
        </w:rPr>
        <w:tab/>
      </w:r>
    </w:p>
    <w:p w14:paraId="10E9BD81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MBS-ServiceArea,</w:t>
      </w:r>
    </w:p>
    <w:p w14:paraId="7217A546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102C5D1A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rFonts w:eastAsia="宋体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宋体"/>
          <w:lang w:val="de-DE"/>
        </w:rPr>
        <w:t>-Item</w:t>
      </w:r>
      <w:r w:rsidRPr="00024B4B">
        <w:rPr>
          <w:lang w:val="de-DE"/>
        </w:rPr>
        <w:t>,</w:t>
      </w:r>
    </w:p>
    <w:p w14:paraId="10FC6CDD" w14:textId="77777777" w:rsidR="003A519C" w:rsidRPr="00024B4B" w:rsidRDefault="00AC7BC0">
      <w:pPr>
        <w:pStyle w:val="PL"/>
        <w:rPr>
          <w:rFonts w:eastAsia="宋体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宋体"/>
          <w:lang w:val="de-DE"/>
        </w:rPr>
        <w:t>-Item,</w:t>
      </w:r>
    </w:p>
    <w:p w14:paraId="3EE91986" w14:textId="77777777" w:rsidR="003A519C" w:rsidRPr="00024B4B" w:rsidRDefault="00AC7BC0">
      <w:pPr>
        <w:pStyle w:val="PL"/>
        <w:rPr>
          <w:rFonts w:eastAsia="宋体"/>
          <w:lang w:val="de-DE"/>
        </w:rPr>
      </w:pPr>
      <w:r w:rsidRPr="00024B4B">
        <w:rPr>
          <w:rFonts w:eastAsia="宋体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宋体"/>
          <w:lang w:val="de-DE"/>
        </w:rPr>
        <w:t>-Item,</w:t>
      </w:r>
    </w:p>
    <w:p w14:paraId="0F850F36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EA542C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2501083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33A614E8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057CCEB8" w14:textId="77777777" w:rsidR="003A519C" w:rsidRDefault="00AC7BC0">
      <w:pPr>
        <w:pStyle w:val="PL"/>
      </w:pPr>
      <w:r w:rsidRPr="00024B4B">
        <w:rPr>
          <w:lang w:val="de-DE"/>
        </w:rPr>
        <w:tab/>
      </w:r>
      <w:r>
        <w:t>MulticastMRBs-ToBeSetupMod-Item,</w:t>
      </w:r>
    </w:p>
    <w:p w14:paraId="2013126E" w14:textId="77777777" w:rsidR="003A519C" w:rsidRDefault="00AC7BC0">
      <w:pPr>
        <w:pStyle w:val="PL"/>
      </w:pPr>
      <w:r>
        <w:tab/>
        <w:t>MulticastMRBs-ToBeModified-Item,</w:t>
      </w:r>
    </w:p>
    <w:p w14:paraId="16B6D889" w14:textId="77777777" w:rsidR="003A519C" w:rsidRDefault="00AC7BC0">
      <w:pPr>
        <w:pStyle w:val="PL"/>
      </w:pPr>
      <w:r>
        <w:tab/>
        <w:t>MulticastMRBs-ToBeReleased-Item,</w:t>
      </w:r>
    </w:p>
    <w:p w14:paraId="7F9DB9B0" w14:textId="77777777" w:rsidR="003A519C" w:rsidRDefault="00AC7BC0">
      <w:pPr>
        <w:pStyle w:val="PL"/>
      </w:pPr>
      <w:r>
        <w:tab/>
        <w:t>MulticastMRBs-SetupMod-Item,</w:t>
      </w:r>
    </w:p>
    <w:p w14:paraId="60E97E6F" w14:textId="77777777" w:rsidR="003A519C" w:rsidRDefault="00AC7BC0">
      <w:pPr>
        <w:pStyle w:val="PL"/>
      </w:pPr>
      <w:r>
        <w:tab/>
        <w:t>MulticastMRBs-FailedToBeSetupMod-Item,</w:t>
      </w:r>
    </w:p>
    <w:p w14:paraId="78A45EEF" w14:textId="77777777" w:rsidR="003A519C" w:rsidRDefault="00AC7BC0">
      <w:pPr>
        <w:pStyle w:val="PL"/>
      </w:pPr>
      <w:r>
        <w:tab/>
        <w:t>MulticastMRBs-Modified-Item,</w:t>
      </w:r>
    </w:p>
    <w:p w14:paraId="54DAE545" w14:textId="77777777" w:rsidR="003A519C" w:rsidRDefault="00AC7BC0">
      <w:pPr>
        <w:pStyle w:val="PL"/>
        <w:rPr>
          <w:rFonts w:eastAsia="Yu Mincho"/>
        </w:rPr>
      </w:pPr>
      <w:r>
        <w:tab/>
        <w:t>MulticastMRBs-FailedToBeModified-Item,</w:t>
      </w:r>
    </w:p>
    <w:p w14:paraId="6C9A5803" w14:textId="77777777" w:rsidR="003A519C" w:rsidRDefault="00AC7BC0">
      <w:pPr>
        <w:pStyle w:val="PL"/>
      </w:pPr>
      <w:bookmarkStart w:id="573" w:name="OLE_LINK85"/>
      <w:bookmarkStart w:id="574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782F6405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573"/>
    <w:bookmarkEnd w:id="574"/>
    <w:p w14:paraId="4D1D1A9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7092CA2E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14:paraId="4A633C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Potential-SpCell-Item,</w:t>
      </w:r>
    </w:p>
    <w:p w14:paraId="5C03839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RANSharingAssistanceInformation,</w:t>
      </w:r>
    </w:p>
    <w:p w14:paraId="0DDBC23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42B5D48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54A7FDA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4BBA3CF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42C0C4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783FC3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412AFEC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297BDF9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103DADE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2944342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38929F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6BF7327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SDT-Volume-Threshold,</w:t>
      </w:r>
    </w:p>
    <w:p w14:paraId="05577D4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086E17C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029351B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68B1945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7F94D1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0B40C006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135C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57BF4F9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615C36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299B42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444E04A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0015B28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5B6F4E9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5826FD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6AE0AE3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48899362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60E7F10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3D16EFB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33F611B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0212B76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2313CC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49A8A0DF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65306B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0D99A55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5A697E4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1C1F65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7B953A8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26F2AD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GNB-CU-TNL-Association-Failed-To-Setup-Item,</w:t>
      </w:r>
    </w:p>
    <w:p w14:paraId="46F6CF5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057DB7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42EE6F6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503569A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2C225F2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3DA9BD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33C494A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1788650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669774A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5B63520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0C4FDB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6E932D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NR-CGI-List-For-Restart-Item,</w:t>
      </w:r>
    </w:p>
    <w:p w14:paraId="1F5024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608205D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7725F96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06DD62B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762019C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4889122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4D8B1500" w14:textId="77777777" w:rsidR="003A519C" w:rsidRDefault="00AC7BC0">
      <w:pPr>
        <w:pStyle w:val="PL"/>
      </w:pPr>
      <w:r>
        <w:tab/>
        <w:t>EUTRA-NR-CellResourceCoordinationReq-Container,</w:t>
      </w:r>
    </w:p>
    <w:p w14:paraId="6BB173DE" w14:textId="77777777" w:rsidR="003A519C" w:rsidRDefault="00AC7BC0">
      <w:pPr>
        <w:pStyle w:val="PL"/>
      </w:pPr>
      <w:r>
        <w:tab/>
        <w:t>EUTRA-NR-CellResourceCoordinationReqAck-Container,</w:t>
      </w:r>
    </w:p>
    <w:p w14:paraId="11B707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5B342E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391B5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68DE45C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22893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59C0C03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529C0B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4762B29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306A5C5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B66523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1F6E1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E1DC9B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37D0F5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65AD54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45B4F0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976FF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542FC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25D064D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46B8A1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417D9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206B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2649D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79970D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32F7C9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66F487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E0E1B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0E506F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3EDA855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603932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D6607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1E38A4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7DFAD9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1B6855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0CB438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78D894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27C71E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1CF7E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6E9AE6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47790F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0A4C60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2F1088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2841936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76BFAC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3248C6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CE197D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Activated-Cells-to-be-Updated-List,</w:t>
      </w:r>
    </w:p>
    <w:p w14:paraId="658AE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1DD070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606BC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2BE5E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7C3E5F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7FDBE9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2870D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022399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ABF22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018E3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85A41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4998B96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030D0C7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26A320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5B1318C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06AA75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54797F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54184D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436800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07E11E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626B91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53B254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7B53F8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F832B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4637B5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624C09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1A0B3A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3BCE77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7AC800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65C1D3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57DB19C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0B78F0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39ABD5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10274B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4E8B41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4F5183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0526A3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365926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1514B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57BD55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157BD24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4A3E2A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4DF752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2423542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7A5F58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36E4F9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095434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81A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4E6969CB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D0C6EE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10886A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F22F84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B9CAC4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PosAssistanceInformationFailureList,</w:t>
      </w:r>
    </w:p>
    <w:p w14:paraId="248A7890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F3FF271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344D9DB" w14:textId="77777777" w:rsidR="003A519C" w:rsidRDefault="00AC7BC0">
      <w:pPr>
        <w:pStyle w:val="PL"/>
      </w:pPr>
      <w:r>
        <w:tab/>
        <w:t>PosReportCharacteristics,</w:t>
      </w:r>
    </w:p>
    <w:p w14:paraId="0366635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09FD4C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57C446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1B57FB3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94DF0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DFD53F1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A8A2EDF" w14:textId="77777777" w:rsidR="003A519C" w:rsidRDefault="00AC7BC0">
      <w:pPr>
        <w:pStyle w:val="PL"/>
      </w:pPr>
      <w:r>
        <w:rPr>
          <w:snapToGrid w:val="0"/>
        </w:rPr>
        <w:tab/>
      </w:r>
      <w:r>
        <w:t>SpatialRelationInfo,</w:t>
      </w:r>
    </w:p>
    <w:p w14:paraId="0235178D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49D53D56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149EE02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2E0A86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64D77F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3A3B5E6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12A250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808031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666C805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B859AB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F8C8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4CD209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30B7A7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1095EF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630FD0C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0C9B0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4794DB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3CA6964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DE0223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7A8DA4E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6FCBE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492F0E3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D402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12577AC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10ECA9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18722B">
        <w:rPr>
          <w:snapToGrid w:val="0"/>
          <w:lang w:val="it-IT" w:eastAsia="zh-CN"/>
        </w:rPr>
        <w:t>CCO-Assistance-Information,</w:t>
      </w:r>
    </w:p>
    <w:p w14:paraId="6F7FAF17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snapToGrid w:val="0"/>
          <w:lang w:val="it-IT" w:eastAsia="zh-CN"/>
        </w:rPr>
        <w:tab/>
        <w:t>CellsForSON-List,</w:t>
      </w:r>
    </w:p>
    <w:p w14:paraId="106CFF31" w14:textId="77777777" w:rsidR="003A519C" w:rsidRDefault="00AC7BC0">
      <w:pPr>
        <w:pStyle w:val="PL"/>
        <w:rPr>
          <w:snapToGrid w:val="0"/>
        </w:rPr>
      </w:pPr>
      <w:r w:rsidRPr="0018722B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4086BB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0BDE143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1B941F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B237F7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BDE96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5307BE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100DD8F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7E49F86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6CADAA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5F345A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7693A00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186E4F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5AEC0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2C72FA7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51FF0058" w14:textId="77777777" w:rsidR="003A519C" w:rsidRDefault="00AC7BC0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EBCFF6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lastRenderedPageBreak/>
        <w:tab/>
        <w:t>SCGActivationStatus,</w:t>
      </w:r>
    </w:p>
    <w:p w14:paraId="739E8D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24B4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3EB598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57AC69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0C4A8D6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2320786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2FB7A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338757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6A3580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21A1D3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58448F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594C1C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57DE2F3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01C625CE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29A4F4A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8497F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769D3B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8F1DCB9" w14:textId="77777777" w:rsidR="003A519C" w:rsidRPr="00024B4B" w:rsidRDefault="00AC7BC0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41AD4B3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302A9A8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6D76ECF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066D4A8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9D0B0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60287D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A22C58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300DE9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63689E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FA3C48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08B832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D76848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C757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87110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488DDB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1AF4C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D1727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C630C2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ED7285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F334D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E247A69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878D76D" w14:textId="77777777" w:rsidR="003A519C" w:rsidRDefault="00AC7BC0">
      <w:pPr>
        <w:pStyle w:val="PL"/>
      </w:pPr>
      <w:r>
        <w:tab/>
        <w:t>PathSwitchConfiguration,</w:t>
      </w:r>
    </w:p>
    <w:p w14:paraId="3EED3CCD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2E4253E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419966B6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35062AE3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48A806FA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>
        <w:rPr>
          <w:rFonts w:eastAsia="宋体"/>
          <w:snapToGrid w:val="0"/>
          <w:lang w:eastAsia="zh-CN"/>
        </w:rPr>
        <w:t>UESliceMaximumBitRateList,</w:t>
      </w:r>
    </w:p>
    <w:p w14:paraId="71208DB8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08E9B113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083AE8AB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56FC9587" w14:textId="77777777" w:rsidR="003A519C" w:rsidRDefault="00AC7BC0">
      <w:pPr>
        <w:pStyle w:val="PL"/>
      </w:pPr>
      <w:r>
        <w:tab/>
        <w:t>UE-MulticastMRBs-RequiredToBeReleased-Item,</w:t>
      </w:r>
    </w:p>
    <w:p w14:paraId="330138BB" w14:textId="77777777" w:rsidR="003A519C" w:rsidRPr="00024B4B" w:rsidRDefault="00AC7BC0">
      <w:pPr>
        <w:pStyle w:val="PL"/>
        <w:rPr>
          <w:lang w:val="pt-PT"/>
        </w:rPr>
      </w:pPr>
      <w:bookmarkStart w:id="575" w:name="_Hlk135863805"/>
      <w:r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575"/>
    <w:p w14:paraId="50EA2BDC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42A16D2A" w14:textId="77777777" w:rsidR="003A519C" w:rsidRDefault="00AC7BC0">
      <w:pPr>
        <w:pStyle w:val="PL"/>
      </w:pPr>
      <w:r w:rsidRPr="00024B4B">
        <w:rPr>
          <w:lang w:val="pt-PT"/>
        </w:rPr>
        <w:tab/>
      </w:r>
      <w:r>
        <w:t>UE-MulticastMRBs-ToBeReleased-Item,</w:t>
      </w:r>
    </w:p>
    <w:p w14:paraId="45E5C0B8" w14:textId="77777777" w:rsidR="003A519C" w:rsidRDefault="00AC7BC0">
      <w:pPr>
        <w:pStyle w:val="PL"/>
      </w:pPr>
      <w:r>
        <w:lastRenderedPageBreak/>
        <w:tab/>
        <w:t>UE-MulticastMRBs-ToBeSetup-Item,</w:t>
      </w:r>
    </w:p>
    <w:p w14:paraId="1A1F323B" w14:textId="77777777" w:rsidR="003A519C" w:rsidRDefault="00AC7BC0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9D6BDAD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7E37712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FFE0206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3EA07406" w14:textId="77777777" w:rsidR="003A519C" w:rsidRDefault="00AC7BC0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rFonts w:eastAsia="宋体"/>
          <w:snapToGrid w:val="0"/>
          <w:lang w:eastAsia="zh-CN"/>
        </w:rPr>
        <w:t>List,</w:t>
      </w:r>
    </w:p>
    <w:p w14:paraId="2C8FEDD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8A3F48C" w14:textId="77777777" w:rsidR="003A519C" w:rsidRDefault="00AC7BC0">
      <w:pPr>
        <w:pStyle w:val="PL"/>
      </w:pPr>
      <w:r>
        <w:tab/>
        <w:t>PosMeasGapPreConfigList,</w:t>
      </w:r>
    </w:p>
    <w:p w14:paraId="34E9757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B4CA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5F9AF1E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6BFF6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5D6170B5" w14:textId="77777777" w:rsidR="003A519C" w:rsidRDefault="00AC7BC0">
      <w:pPr>
        <w:pStyle w:val="PL"/>
      </w:pPr>
      <w:r>
        <w:rPr>
          <w:snapToGrid w:val="0"/>
        </w:rPr>
        <w:tab/>
      </w:r>
      <w:r>
        <w:t>ServingCellMO-List-Item,</w:t>
      </w:r>
    </w:p>
    <w:p w14:paraId="7E2DBD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3BCC9B7E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3375F42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F23A181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24F7B3F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DBF1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379BC12D" w14:textId="77777777" w:rsidR="003A519C" w:rsidRDefault="00AC7BC0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6D4EAC6B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E3973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7D06DA6D" w14:textId="77777777" w:rsidR="003A519C" w:rsidRDefault="00AC7BC0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AF67DC3" w14:textId="77777777" w:rsidR="003A519C" w:rsidRDefault="00AC7BC0">
      <w:pPr>
        <w:pStyle w:val="PL"/>
      </w:pPr>
      <w:r>
        <w:tab/>
        <w:t>HashedUEIdentityIndexValue,</w:t>
      </w:r>
    </w:p>
    <w:p w14:paraId="2D43668D" w14:textId="77777777" w:rsidR="003A519C" w:rsidRDefault="00AC7BC0">
      <w:pPr>
        <w:pStyle w:val="PL"/>
      </w:pPr>
      <w:r>
        <w:rPr>
          <w:rFonts w:eastAsia="宋体" w:hint="eastAsia"/>
          <w:lang w:val="en-US" w:eastAsia="zh-CN"/>
        </w:rPr>
        <w:tab/>
        <w:t>DedicatedSIDeliveryIndication</w:t>
      </w:r>
      <w:r>
        <w:t>,</w:t>
      </w:r>
    </w:p>
    <w:p w14:paraId="0DC1F85B" w14:textId="77777777" w:rsidR="003A519C" w:rsidRDefault="00AC7BC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5617952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7783CD1" w14:textId="77777777" w:rsidR="003A519C" w:rsidRDefault="00AC7BC0">
      <w:pPr>
        <w:pStyle w:val="PL"/>
      </w:pPr>
      <w:r>
        <w:tab/>
        <w:t>LTMInformation-Setup,</w:t>
      </w:r>
    </w:p>
    <w:p w14:paraId="0AC20BB3" w14:textId="77777777" w:rsidR="003A519C" w:rsidRDefault="00AC7BC0">
      <w:pPr>
        <w:pStyle w:val="PL"/>
      </w:pPr>
      <w:r>
        <w:tab/>
        <w:t>LTMConfigurationIDMappingList,</w:t>
      </w:r>
    </w:p>
    <w:p w14:paraId="51478979" w14:textId="77777777" w:rsidR="003A519C" w:rsidRDefault="00AC7BC0">
      <w:pPr>
        <w:pStyle w:val="PL"/>
      </w:pPr>
      <w:r>
        <w:tab/>
        <w:t>LTMInformation-Modify,</w:t>
      </w:r>
    </w:p>
    <w:p w14:paraId="4071D0AE" w14:textId="77777777" w:rsidR="003A519C" w:rsidRDefault="00AC7BC0">
      <w:pPr>
        <w:pStyle w:val="PL"/>
        <w:rPr>
          <w:rFonts w:eastAsia="Malgun Gothic"/>
        </w:rPr>
      </w:pPr>
      <w:r>
        <w:tab/>
        <w:t>LTMCells-ToBeReleased-List,</w:t>
      </w:r>
    </w:p>
    <w:p w14:paraId="695F885D" w14:textId="77777777" w:rsidR="003A519C" w:rsidRDefault="00AC7BC0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10FF39DF" w14:textId="77777777" w:rsidR="003A519C" w:rsidRDefault="00AC7BC0">
      <w:pPr>
        <w:pStyle w:val="PL"/>
      </w:pPr>
      <w:r>
        <w:tab/>
        <w:t>LTMConfiguration,</w:t>
      </w:r>
    </w:p>
    <w:p w14:paraId="2A5BCA93" w14:textId="77777777" w:rsidR="003A519C" w:rsidRDefault="00AC7BC0">
      <w:pPr>
        <w:pStyle w:val="PL"/>
      </w:pPr>
      <w:r>
        <w:tab/>
        <w:t>EarlySyncInformation-Request,</w:t>
      </w:r>
    </w:p>
    <w:p w14:paraId="1E772379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5B98AA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0ABFBC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8BF25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581B71DC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2FEBED26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CUtoDU</w:t>
      </w:r>
      <w:r>
        <w:t>TAInformation-List,</w:t>
      </w:r>
    </w:p>
    <w:p w14:paraId="08F597AF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0C8D5FC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3C61457" w14:textId="77777777" w:rsidR="003A519C" w:rsidRDefault="00AC7BC0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10727BF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2A8C9192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6DB956F1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7A4951A2" w14:textId="77777777" w:rsidR="003A519C" w:rsidRDefault="00AC7BC0">
      <w:pPr>
        <w:pStyle w:val="PL"/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69CDBE3E" w14:textId="77777777" w:rsidR="003A519C" w:rsidRDefault="00AC7BC0">
      <w:pPr>
        <w:pStyle w:val="PL"/>
      </w:pPr>
      <w:r>
        <w:tab/>
        <w:t>Activated-Cells-Mapping-List-Item,</w:t>
      </w:r>
    </w:p>
    <w:p w14:paraId="15083D3F" w14:textId="77777777" w:rsidR="003A519C" w:rsidRDefault="00AC7BC0">
      <w:pPr>
        <w:pStyle w:val="PL"/>
      </w:pPr>
      <w:r>
        <w:tab/>
        <w:t>RRC-Terminating-IAB-Donor-Related-Info,</w:t>
      </w:r>
    </w:p>
    <w:p w14:paraId="782262DD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A37B557" w14:textId="77777777" w:rsidR="003A519C" w:rsidRDefault="00AC7BC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2634AA97" w14:textId="77777777" w:rsidR="003A519C" w:rsidRDefault="00AC7BC0">
      <w:pPr>
        <w:pStyle w:val="PL"/>
        <w:rPr>
          <w:rFonts w:eastAsia="宋体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4D81307B" w14:textId="77777777" w:rsidR="003A519C" w:rsidRDefault="00AC7BC0">
      <w:pPr>
        <w:pStyle w:val="PL"/>
        <w:rPr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702DBF6A" w14:textId="77777777" w:rsidR="003A519C" w:rsidRPr="00135D44" w:rsidRDefault="00AC7BC0">
      <w:pPr>
        <w:pStyle w:val="PL"/>
        <w:rPr>
          <w:lang w:val="en-US"/>
        </w:rPr>
      </w:pPr>
      <w:r>
        <w:rPr>
          <w:lang w:val="fr-FR"/>
        </w:rPr>
        <w:lastRenderedPageBreak/>
        <w:tab/>
      </w:r>
      <w:r w:rsidRPr="00135D44">
        <w:rPr>
          <w:lang w:val="en-US"/>
        </w:rPr>
        <w:t xml:space="preserve">MulticastCU2DURRCInfo, </w:t>
      </w:r>
    </w:p>
    <w:p w14:paraId="26153275" w14:textId="77777777" w:rsidR="003A519C" w:rsidRPr="00135D44" w:rsidRDefault="00AC7BC0">
      <w:pPr>
        <w:pStyle w:val="PL"/>
        <w:rPr>
          <w:rFonts w:eastAsia="宋体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63D6A2E" w14:textId="77777777" w:rsidR="003A519C" w:rsidRPr="00135D44" w:rsidRDefault="00AC7BC0">
      <w:pPr>
        <w:pStyle w:val="PL"/>
        <w:rPr>
          <w:rFonts w:eastAsia="宋体"/>
          <w:snapToGrid w:val="0"/>
          <w:lang w:val="en-US" w:eastAsia="zh-CN"/>
        </w:rPr>
      </w:pPr>
      <w:r w:rsidRPr="00135D44">
        <w:rPr>
          <w:lang w:val="en-US"/>
        </w:rPr>
        <w:tab/>
        <w:t>MBSMulticastSessionReceptionState</w:t>
      </w:r>
      <w:r w:rsidRPr="00135D44">
        <w:rPr>
          <w:rFonts w:eastAsia="宋体"/>
          <w:lang w:val="en-US" w:eastAsia="zh-CN"/>
        </w:rPr>
        <w:t>,</w:t>
      </w:r>
    </w:p>
    <w:p w14:paraId="4D1F189D" w14:textId="77777777" w:rsidR="003A519C" w:rsidRPr="00135D44" w:rsidRDefault="00AC7BC0">
      <w:pPr>
        <w:pStyle w:val="PL"/>
        <w:rPr>
          <w:rFonts w:eastAsia="宋体"/>
          <w:snapToGrid w:val="0"/>
          <w:lang w:val="en-US" w:eastAsia="zh-CN"/>
        </w:rPr>
      </w:pPr>
      <w:r w:rsidRPr="00135D44">
        <w:rPr>
          <w:rFonts w:eastAsia="宋体"/>
          <w:snapToGrid w:val="0"/>
          <w:lang w:val="en-US"/>
        </w:rPr>
        <w:tab/>
        <w:t>MulticastCU2DUCommonRRCInfo,</w:t>
      </w:r>
    </w:p>
    <w:p w14:paraId="3D0017D3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576" w:name="_Hlk152270076"/>
      <w:r w:rsidRPr="00135D44">
        <w:rPr>
          <w:snapToGrid w:val="0"/>
          <w:lang w:val="en-US"/>
        </w:rPr>
        <w:tab/>
        <w:t>NRA2XServicesAuthorized,</w:t>
      </w:r>
      <w:bookmarkEnd w:id="576"/>
    </w:p>
    <w:p w14:paraId="479EDCDB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577" w:name="_Hlk152270104"/>
      <w:r w:rsidRPr="00135D44">
        <w:rPr>
          <w:snapToGrid w:val="0"/>
          <w:lang w:val="en-US"/>
        </w:rPr>
        <w:tab/>
        <w:t>LTEA2XServicesAuthorized,</w:t>
      </w:r>
      <w:bookmarkEnd w:id="577"/>
    </w:p>
    <w:p w14:paraId="348BAA48" w14:textId="77777777" w:rsidR="003A519C" w:rsidRPr="00135D44" w:rsidRDefault="00AC7BC0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RedCapUEIndication,</w:t>
      </w:r>
    </w:p>
    <w:p w14:paraId="6D105522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r w:rsidRPr="00135D44">
        <w:rPr>
          <w:lang w:val="en-US"/>
        </w:rPr>
        <w:t>NRPaginglongeDRXInformationforRRCINACTIVE,</w:t>
      </w:r>
    </w:p>
    <w:p w14:paraId="269EF669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3B5FD3C4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664BD3D4" w14:textId="77777777" w:rsidR="003A519C" w:rsidRDefault="00AC7BC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60A4C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542F2855" w14:textId="77777777" w:rsidR="003A519C" w:rsidRDefault="00AC7BC0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302B22C4" w14:textId="77777777" w:rsidR="003A519C" w:rsidRDefault="00AC7BC0">
      <w:pPr>
        <w:pStyle w:val="PL"/>
      </w:pPr>
      <w:r>
        <w:t xml:space="preserve"> </w:t>
      </w:r>
      <w:r>
        <w:tab/>
        <w:t>SLPositioning-Ranging-Service-Info,</w:t>
      </w:r>
    </w:p>
    <w:p w14:paraId="01E18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37FD9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AC580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25D1EFD9" w14:textId="77777777" w:rsidR="003A519C" w:rsidRDefault="00AC7BC0">
      <w:pPr>
        <w:pStyle w:val="PL"/>
      </w:pPr>
      <w:r>
        <w:rPr>
          <w:snapToGrid w:val="0"/>
        </w:rPr>
        <w:tab/>
      </w:r>
      <w:r>
        <w:t>SRSReservationType,</w:t>
      </w:r>
    </w:p>
    <w:p w14:paraId="01EB1A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33680CF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39C72299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7872C83" w14:textId="77777777" w:rsidR="003A519C" w:rsidRDefault="00AC7BC0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7C36AC5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6EE3BE7C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320FA0B8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578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14:paraId="1C958E7C" w14:textId="77777777" w:rsidR="003A519C" w:rsidRDefault="00AC7BC0">
      <w:pPr>
        <w:pStyle w:val="PL"/>
        <w:rPr>
          <w:ins w:id="579" w:author="Ericsson (Rapporteur)" w:date="2025-04-25T16:11:00Z"/>
          <w:snapToGrid w:val="0"/>
          <w:lang w:val="en-US" w:eastAsia="zh-CN"/>
        </w:rPr>
      </w:pPr>
      <w:ins w:id="580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12C36BEC" w14:textId="24D60F95" w:rsidR="0036032B" w:rsidRDefault="00AC7BC0">
      <w:pPr>
        <w:pStyle w:val="PL"/>
        <w:rPr>
          <w:ins w:id="581" w:author="CATT" w:date="2025-05-23T01:32:00Z"/>
          <w:rFonts w:eastAsiaTheme="minorEastAsia"/>
          <w:lang w:eastAsia="zh-CN"/>
        </w:rPr>
      </w:pPr>
      <w:ins w:id="582" w:author="Ericsson (Rapporteur)" w:date="2025-04-25T16:11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  <w:ins w:id="583" w:author="CATT" w:date="2025-05-23T01:32:00Z">
        <w:r w:rsidR="0036032B">
          <w:rPr>
            <w:rFonts w:eastAsiaTheme="minorEastAsia" w:hint="eastAsia"/>
            <w:lang w:eastAsia="zh-CN"/>
          </w:rPr>
          <w:t>,</w:t>
        </w:r>
      </w:ins>
    </w:p>
    <w:p w14:paraId="43207D4D" w14:textId="2EA45C62" w:rsidR="0036032B" w:rsidRPr="0036032B" w:rsidRDefault="0036032B">
      <w:pPr>
        <w:pStyle w:val="PL"/>
        <w:rPr>
          <w:ins w:id="584" w:author="Ericsson (Rapporteur)" w:date="2025-04-25T16:11:00Z"/>
          <w:rFonts w:eastAsiaTheme="minorEastAsia"/>
          <w:lang w:eastAsia="zh-CN"/>
          <w:rPrChange w:id="585" w:author="CATT" w:date="2025-05-23T01:32:00Z">
            <w:rPr>
              <w:ins w:id="586" w:author="Ericsson (Rapporteur)" w:date="2025-04-25T16:11:00Z"/>
              <w:snapToGrid w:val="0"/>
              <w:lang w:val="en-US" w:eastAsia="zh-CN"/>
            </w:rPr>
          </w:rPrChange>
        </w:rPr>
      </w:pPr>
      <w:ins w:id="587" w:author="CATT" w:date="2025-05-23T01:33:00Z">
        <w:r>
          <w:rPr>
            <w:rFonts w:eastAsiaTheme="minorEastAsia" w:hint="eastAsia"/>
            <w:lang w:eastAsia="zh-CN"/>
          </w:rPr>
          <w:tab/>
          <w:t>Neighbo</w:t>
        </w:r>
      </w:ins>
      <w:ins w:id="588" w:author="CATT" w:date="2025-05-23T02:57:00Z">
        <w:r w:rsidR="00812587">
          <w:rPr>
            <w:rFonts w:eastAsiaTheme="minorEastAsia" w:hint="eastAsia"/>
            <w:lang w:eastAsia="zh-CN"/>
          </w:rPr>
          <w:t>u</w:t>
        </w:r>
      </w:ins>
      <w:ins w:id="589" w:author="CATT" w:date="2025-05-23T01:33:00Z">
        <w:r>
          <w:rPr>
            <w:rFonts w:eastAsiaTheme="minorEastAsia" w:hint="eastAsia"/>
            <w:lang w:eastAsia="zh-CN"/>
          </w:rPr>
          <w:t>r-</w:t>
        </w:r>
        <w:r>
          <w:rPr>
            <w:rFonts w:eastAsia="宋体" w:hint="eastAsia"/>
            <w:snapToGrid w:val="0"/>
            <w:lang w:val="en-US" w:eastAsia="zh-CN"/>
          </w:rPr>
          <w:t>Future-</w:t>
        </w:r>
        <w:r>
          <w:rPr>
            <w:snapToGrid w:val="0"/>
            <w:lang w:eastAsia="zh-CN"/>
          </w:rPr>
          <w:t>Coverage-Modification-Notification</w:t>
        </w:r>
      </w:ins>
    </w:p>
    <w:p w14:paraId="684822A6" w14:textId="77777777" w:rsidR="003A519C" w:rsidRDefault="003A519C">
      <w:pPr>
        <w:pStyle w:val="PL"/>
        <w:rPr>
          <w:rFonts w:cs="Courier New"/>
        </w:rPr>
      </w:pPr>
    </w:p>
    <w:p w14:paraId="326637E3" w14:textId="77777777" w:rsidR="003A519C" w:rsidRDefault="003A519C">
      <w:pPr>
        <w:pStyle w:val="PL"/>
        <w:rPr>
          <w:snapToGrid w:val="0"/>
        </w:rPr>
      </w:pPr>
    </w:p>
    <w:p w14:paraId="167AC36D" w14:textId="77777777" w:rsidR="003A519C" w:rsidRDefault="003A519C">
      <w:pPr>
        <w:pStyle w:val="PL"/>
        <w:rPr>
          <w:snapToGrid w:val="0"/>
        </w:rPr>
      </w:pPr>
    </w:p>
    <w:p w14:paraId="7EA7FC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0D98F90C" w14:textId="77777777" w:rsidR="003A519C" w:rsidRDefault="003A519C">
      <w:pPr>
        <w:pStyle w:val="PL"/>
        <w:rPr>
          <w:snapToGrid w:val="0"/>
        </w:rPr>
      </w:pPr>
    </w:p>
    <w:p w14:paraId="4096EEFE" w14:textId="77777777" w:rsidR="003A519C" w:rsidRPr="00135D44" w:rsidRDefault="00AC7B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PrivateIE-Container{},</w:t>
      </w:r>
    </w:p>
    <w:p w14:paraId="795B51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ProtocolExtensionContainer{},</w:t>
      </w:r>
    </w:p>
    <w:p w14:paraId="3F52836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ProtocolIE-Container{},</w:t>
      </w:r>
    </w:p>
    <w:p w14:paraId="5B88C40A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ProtocolIE-ContainerPair{},</w:t>
      </w:r>
    </w:p>
    <w:p w14:paraId="28D58C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ProtocolIE-SingleContainer{},</w:t>
      </w:r>
    </w:p>
    <w:p w14:paraId="237BCE5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5FA6954C" w14:textId="77777777" w:rsidR="003A519C" w:rsidRPr="00024B4B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14BA745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500D8DAF" w14:textId="77777777" w:rsidR="003A519C" w:rsidRDefault="00AC7BC0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3301643E" w14:textId="77777777" w:rsidR="003A519C" w:rsidRDefault="003A519C">
      <w:pPr>
        <w:pStyle w:val="PL"/>
        <w:rPr>
          <w:snapToGrid w:val="0"/>
        </w:rPr>
      </w:pPr>
    </w:p>
    <w:p w14:paraId="576F6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7D15754" w14:textId="77777777" w:rsidR="003A519C" w:rsidRDefault="003A519C">
      <w:pPr>
        <w:pStyle w:val="PL"/>
        <w:rPr>
          <w:snapToGrid w:val="0"/>
        </w:rPr>
      </w:pPr>
    </w:p>
    <w:p w14:paraId="65102A26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 w:hint="eastAsia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382DDE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52C0A763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43E24FB7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5C18F5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4494B6C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1835939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5A6CD044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1B7E9F9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63BC2F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457739A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09ECD5E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5DD6C4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134C9E6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7D665A2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5A9E01A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7AB2625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2874B64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2081544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1C8BE2A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3D829129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550794B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1EE1A4A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517733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64EE48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244DE0E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5AB9C5C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23E51E3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27C3E87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21B8D1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4A52998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5DD872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539C951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3911A0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7451B5F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id-Cells-Allowed-to-be-Deactivated-List-Item,</w:t>
      </w:r>
    </w:p>
    <w:p w14:paraId="7DBE2C4D" w14:textId="77777777" w:rsidR="003A519C" w:rsidRDefault="00AC7BC0">
      <w:pPr>
        <w:pStyle w:val="PL"/>
        <w:rPr>
          <w:rFonts w:eastAsia="宋体"/>
        </w:rPr>
      </w:pPr>
      <w:r>
        <w:tab/>
        <w:t>id-Cells-With-SSBs-Activated-List,</w:t>
      </w:r>
      <w:r>
        <w:rPr>
          <w:rFonts w:eastAsia="宋体"/>
        </w:rPr>
        <w:t xml:space="preserve"> </w:t>
      </w:r>
    </w:p>
    <w:p w14:paraId="03B67E16" w14:textId="77777777" w:rsidR="003A519C" w:rsidRDefault="00AC7BC0">
      <w:pPr>
        <w:pStyle w:val="PL"/>
      </w:pPr>
      <w:r>
        <w:tab/>
        <w:t>id-Recommended-SSBs-for-Paging-List,</w:t>
      </w:r>
    </w:p>
    <w:p w14:paraId="0B0FCC1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781452E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3EBC967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63E568D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72F4B6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30F74EC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1A952E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id-DRBs-FailedToBeModified-Item,</w:t>
      </w:r>
    </w:p>
    <w:p w14:paraId="683290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76E6DF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12285A7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31234DE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326FE2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094A2A0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7D39FD0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34AD6DE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7C5F22B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68C2DB5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16652F9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42E0447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30AE9BE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35A012F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59042E9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107D800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39A44B9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6EF5375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id-DRBs-SetupMod-Item,</w:t>
      </w:r>
    </w:p>
    <w:p w14:paraId="50593A7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id-DRBs-SetupMod-List,</w:t>
      </w:r>
    </w:p>
    <w:p w14:paraId="0A246E5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32AA2FF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45FFC6B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007731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77A365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526761F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6325E4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3FA982D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650E13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67FFBC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58FC494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619382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72F9D00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74AFA95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12012D6E" w14:textId="77777777" w:rsidR="003A519C" w:rsidRDefault="00AC7BC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523883F1" w14:textId="77777777" w:rsidR="003A519C" w:rsidRDefault="00AC7BC0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5D2A8A1E" w14:textId="77777777" w:rsidR="003A519C" w:rsidRPr="00135D44" w:rsidRDefault="00AC7BC0">
      <w:pPr>
        <w:pStyle w:val="PL"/>
        <w:rPr>
          <w:rFonts w:eastAsia="宋体"/>
          <w:lang w:val="en-US"/>
        </w:rPr>
      </w:pPr>
      <w:r>
        <w:rPr>
          <w:rFonts w:eastAsia="宋体"/>
          <w:lang w:val="fr-FR"/>
        </w:rPr>
        <w:tab/>
      </w:r>
      <w:r w:rsidRPr="00135D44">
        <w:rPr>
          <w:rFonts w:eastAsia="宋体"/>
          <w:lang w:val="en-US"/>
        </w:rPr>
        <w:t>id-gNB-DU-ID,</w:t>
      </w:r>
    </w:p>
    <w:p w14:paraId="44018B5F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id-GNB-DU-Served-Cells-Item,</w:t>
      </w:r>
    </w:p>
    <w:p w14:paraId="0A4C99A0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id-gNB-DU-Served-Cells-List,</w:t>
      </w:r>
      <w:r w:rsidRPr="00135D44">
        <w:rPr>
          <w:lang w:val="en-US"/>
        </w:rPr>
        <w:t xml:space="preserve"> </w:t>
      </w:r>
    </w:p>
    <w:p w14:paraId="37AE47FF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id-gNB-CU-Name,</w:t>
      </w:r>
    </w:p>
    <w:p w14:paraId="340CD64F" w14:textId="77777777" w:rsidR="003A519C" w:rsidRDefault="00AC7BC0">
      <w:pPr>
        <w:pStyle w:val="PL"/>
        <w:rPr>
          <w:snapToGrid w:val="0"/>
        </w:rPr>
      </w:pPr>
      <w:r w:rsidRPr="00135D44">
        <w:rPr>
          <w:rFonts w:eastAsia="宋体"/>
          <w:lang w:val="en-US"/>
        </w:rPr>
        <w:tab/>
      </w:r>
      <w:r>
        <w:rPr>
          <w:rFonts w:eastAsia="宋体"/>
          <w:snapToGrid w:val="0"/>
        </w:rPr>
        <w:t>id-gNB-DU-Name,</w:t>
      </w:r>
    </w:p>
    <w:p w14:paraId="6B8651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B0167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1FE136F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1E0786D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21CCB468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id-MBS-CUtoDURRCInformation,</w:t>
      </w:r>
    </w:p>
    <w:p w14:paraId="4531CC81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227F38B9" w14:textId="77777777" w:rsidR="003A519C" w:rsidRDefault="00AC7BC0">
      <w:pPr>
        <w:pStyle w:val="PL"/>
      </w:pPr>
      <w:r>
        <w:tab/>
        <w:t>id-MBS-ServiceArea,</w:t>
      </w:r>
    </w:p>
    <w:p w14:paraId="05AFCC1B" w14:textId="77777777" w:rsidR="003A519C" w:rsidRDefault="00AC7BC0">
      <w:pPr>
        <w:pStyle w:val="PL"/>
      </w:pPr>
      <w:r>
        <w:tab/>
        <w:t>id-MBSMulticastF1UContextDescriptor,</w:t>
      </w:r>
    </w:p>
    <w:p w14:paraId="4435D271" w14:textId="77777777" w:rsidR="003A519C" w:rsidRDefault="00AC7BC0">
      <w:pPr>
        <w:pStyle w:val="PL"/>
      </w:pPr>
      <w:r>
        <w:tab/>
        <w:t>id-MC-PagingCell-Item,</w:t>
      </w:r>
    </w:p>
    <w:p w14:paraId="5FD72073" w14:textId="77777777" w:rsidR="003A519C" w:rsidRDefault="00AC7BC0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5B04CF17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62899419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3036EC1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45BCBCA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749D3025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4D4CFC78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1D7E595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13363EF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231A53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440F04DF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0F3AA77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583772D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623EAB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194278D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2621C1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77F88C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153411B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0997E73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238D944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097F22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6D63B10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248B3EA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0CEE34F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29722A4A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1BCD34D3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2A703142" w14:textId="77777777" w:rsidR="003A519C" w:rsidRDefault="00AC7BC0">
      <w:pPr>
        <w:pStyle w:val="PL"/>
      </w:pPr>
      <w:r>
        <w:rPr>
          <w:rFonts w:eastAsia="宋体"/>
        </w:rPr>
        <w:tab/>
      </w:r>
      <w:r>
        <w:t>id-MulticastF1UContext-Setup-List,</w:t>
      </w:r>
    </w:p>
    <w:p w14:paraId="2D1E8A11" w14:textId="77777777" w:rsidR="003A519C" w:rsidRDefault="00AC7BC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07A386E5" w14:textId="77777777" w:rsidR="003A519C" w:rsidRDefault="00AC7BC0">
      <w:pPr>
        <w:pStyle w:val="PL"/>
      </w:pPr>
      <w:r>
        <w:rPr>
          <w:rFonts w:eastAsia="宋体"/>
        </w:rPr>
        <w:tab/>
      </w:r>
      <w:r>
        <w:t>id-MulticastF1UContext-FailedToBeSetup-List,</w:t>
      </w:r>
    </w:p>
    <w:p w14:paraId="277AB511" w14:textId="77777777" w:rsidR="003A519C" w:rsidRDefault="00AC7BC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298117A8" w14:textId="77777777" w:rsidR="003A519C" w:rsidRDefault="00AC7BC0">
      <w:pPr>
        <w:pStyle w:val="PL"/>
        <w:rPr>
          <w:rFonts w:eastAsia="宋体"/>
          <w:snapToGrid w:val="0"/>
        </w:rPr>
      </w:pPr>
      <w:bookmarkStart w:id="590" w:name="OLE_LINK284"/>
      <w:bookmarkStart w:id="591" w:name="OLE_LINK285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</w:t>
      </w:r>
      <w:r>
        <w:rPr>
          <w:rFonts w:eastAsia="宋体" w:hint="eastAsia"/>
          <w:snapToGrid w:val="0"/>
        </w:rPr>
        <w:t>,</w:t>
      </w:r>
    </w:p>
    <w:bookmarkEnd w:id="590"/>
    <w:bookmarkEnd w:id="591"/>
    <w:p w14:paraId="587550A3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27A3576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405DE51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id-oldgNB-DU-UE-F1AP-ID,</w:t>
      </w:r>
    </w:p>
    <w:p w14:paraId="6D2B4E51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id-PLMNAssistanceInfoForNetShar,</w:t>
      </w:r>
    </w:p>
    <w:p w14:paraId="31686F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0E9938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270803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id-RAT-FrequencyPriorityInformation, </w:t>
      </w:r>
    </w:p>
    <w:p w14:paraId="7976134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41CE54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2387A8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2661278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78369A8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61D3B64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12050F0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671E205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09CC58B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7F734E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058520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5F317DF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08BAA8C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7BEA97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71B6062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6F1766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6FBB96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0A92047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1EC1E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0EDB2D8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096EB8A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77AF07B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10C77C3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4FF49B7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75FC6C5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6FD4E5B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557ECDBE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7CA7C78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4B9DF675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604C8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0095B3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0A06DD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4474D40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50F703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2F49282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2497504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5BF010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id-SRBs-Required-ToBeReleased-Item,</w:t>
      </w:r>
    </w:p>
    <w:p w14:paraId="23A5D05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2B377EB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0B0500C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id-SRBs-ToBeReleased-List, </w:t>
      </w:r>
    </w:p>
    <w:p w14:paraId="59FBCB6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2BB6101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029449F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0DE6CCD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6A4C55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0D725B7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id-SRBs-Modified-List,</w:t>
      </w:r>
    </w:p>
    <w:p w14:paraId="772BF04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6BAD738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783735B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7915E9E1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58BA429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7C9888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02C5B97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766876F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20A914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1184BF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2CAAF0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34E83C76" w14:textId="77777777" w:rsidR="003A519C" w:rsidRDefault="00AC7BC0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4C644858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3E382AC4" w14:textId="77777777" w:rsidR="003A519C" w:rsidRDefault="00AC7BC0">
      <w:pPr>
        <w:pStyle w:val="PL"/>
      </w:pPr>
      <w:r>
        <w:tab/>
        <w:t>id-UE-MulticastMRBs-ConfirmedToBeModified-List,</w:t>
      </w:r>
    </w:p>
    <w:p w14:paraId="0BCD7008" w14:textId="77777777" w:rsidR="003A519C" w:rsidRDefault="00AC7BC0">
      <w:pPr>
        <w:pStyle w:val="PL"/>
      </w:pPr>
      <w:r>
        <w:tab/>
        <w:t>id-UE-MulticastMRBs-ConfirmedToBeModified-Item,</w:t>
      </w:r>
    </w:p>
    <w:p w14:paraId="634F99AD" w14:textId="77777777" w:rsidR="003A519C" w:rsidRDefault="00AC7BC0">
      <w:pPr>
        <w:pStyle w:val="PL"/>
      </w:pPr>
      <w:r>
        <w:tab/>
        <w:t>id-UE-MulticastMRBs-RequiredToBeModified-List,</w:t>
      </w:r>
    </w:p>
    <w:p w14:paraId="7FC77994" w14:textId="77777777" w:rsidR="003A519C" w:rsidRDefault="00AC7BC0">
      <w:pPr>
        <w:pStyle w:val="PL"/>
      </w:pPr>
      <w:r>
        <w:tab/>
        <w:t>id-UE-MulticastMRBs-RequiredToBeModified-Item,</w:t>
      </w:r>
    </w:p>
    <w:p w14:paraId="22902D03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101B8484" w14:textId="77777777" w:rsidR="003A519C" w:rsidRDefault="00AC7BC0">
      <w:pPr>
        <w:pStyle w:val="PL"/>
      </w:pPr>
      <w:r>
        <w:tab/>
        <w:t>id-UE-MulticastMRBs-RequiredToBeReleased-Item,</w:t>
      </w:r>
    </w:p>
    <w:p w14:paraId="0AB766D1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8F00F82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6C8FAED0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5F32516E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286AC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23D9B77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7260621D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id-UE-MulticastMRBs-ToBeSetup-atModify-List,</w:t>
      </w:r>
    </w:p>
    <w:p w14:paraId="76A0E579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159045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5AC235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6788E1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092EA7F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5DEF367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3D09CE8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3C459D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55C11D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6C852B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4BDC36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5A1125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5EC819C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3D91B2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1988DF9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32F6B35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3D4B0A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02E7D15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id-GNB-CU-TNL-Association-To-Remove-Item,</w:t>
      </w:r>
    </w:p>
    <w:p w14:paraId="1257114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313DE73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2EDC42C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52FBD5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223B0C6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4E56E6D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76E38F4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12FBFB8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67ECF2A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082612F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37B251D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4EFA83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7B88B4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467676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49B2A20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64FF040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264AEC7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235F771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2068749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624E7A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77CE083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361F3D4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677F29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145505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1CC0B5D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280C2D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763D5D01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2B25F2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69C8FA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5E50EC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192FC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5EE64D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44340EB5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 w:rsidRPr="00135D44">
        <w:rPr>
          <w:rFonts w:eastAsia="宋体"/>
          <w:snapToGrid w:val="0"/>
          <w:lang w:val="fr-FR"/>
        </w:rPr>
        <w:t>id-GNB-DUConfigurationQuery,</w:t>
      </w:r>
    </w:p>
    <w:p w14:paraId="1C2508A1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ab/>
        <w:t>id-GNB-DU-UE-AMBR-UL,</w:t>
      </w:r>
    </w:p>
    <w:p w14:paraId="53C8B7EB" w14:textId="77777777" w:rsidR="003A519C" w:rsidRDefault="00AC7BC0">
      <w:pPr>
        <w:pStyle w:val="PL"/>
        <w:rPr>
          <w:rFonts w:eastAsia="宋体"/>
          <w:lang w:val="fr-FR"/>
        </w:rPr>
      </w:pPr>
      <w:r w:rsidRPr="00135D44"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 w14:paraId="56448B63" w14:textId="77777777" w:rsidR="003A519C" w:rsidRDefault="00AC7BC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id-GNB-DU-RRC-Version,</w:t>
      </w:r>
    </w:p>
    <w:p w14:paraId="1EA426B7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lang w:val="fr-FR"/>
        </w:rPr>
        <w:tab/>
      </w:r>
      <w:r w:rsidRPr="00135D44">
        <w:rPr>
          <w:rFonts w:eastAsia="宋体"/>
          <w:snapToGrid w:val="0"/>
          <w:lang w:val="en-US"/>
        </w:rPr>
        <w:t>id-GNBDUOverloadInformation,</w:t>
      </w:r>
    </w:p>
    <w:p w14:paraId="1A6DF47A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rFonts w:eastAsia="宋体"/>
          <w:snapToGrid w:val="0"/>
          <w:lang w:val="en-US"/>
        </w:rPr>
        <w:tab/>
        <w:t>id-NeedforGap,</w:t>
      </w:r>
    </w:p>
    <w:p w14:paraId="0748B66E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id-RRCDeliveryStatusRequest,</w:t>
      </w:r>
    </w:p>
    <w:p w14:paraId="0B8B3FBA" w14:textId="77777777" w:rsidR="003A519C" w:rsidRDefault="00AC7BC0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id-RRCDeliveryStatus,</w:t>
      </w:r>
    </w:p>
    <w:p w14:paraId="78188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609A57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1C27E9D5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424262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07C3E5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014BDC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56502967" w14:textId="77777777" w:rsidR="003A519C" w:rsidRDefault="00AC7BC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C5138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32F805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6FE9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AD188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53687F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6AFF4B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id-TraceActivation,</w:t>
      </w:r>
    </w:p>
    <w:p w14:paraId="5F055E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6C0F7C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2933B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409A23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744B1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7F86A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6B6594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330AEC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452FC8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5539A9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20338C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74A64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293AC66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4ED96F7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069749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74E8E9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2646A3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7EF41B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75E290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0FC5C5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1439F0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0A3976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597CA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1DC22FC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3DAFF51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2259EF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6F5589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3F9619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7C53C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34250C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0C4EC1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4472719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757BC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9288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1401F8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2AB813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72D159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47236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C9C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79D86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7D0004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04B711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2A53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38CB7A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138E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2E12CD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226C8B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393763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1CFFAE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7D5E6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03E559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10B10D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3500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id-NRV2XServicesAuthorized,</w:t>
      </w:r>
    </w:p>
    <w:p w14:paraId="60F254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BA76CD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7107D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550EBF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31CA0D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2F7798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1A22F1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498AEA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71427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1E54D3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74F458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772C34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75F06D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239C70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4386F5F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B96B2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4F5984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382DF14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558CFE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1D0249C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7BD4DBB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2FFDCA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364CAF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36F059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3DB3DC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382218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F147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1E952C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BDF89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29AE4E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1EF9286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578ECE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1C9601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41B94B3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7C8815B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id-CellToReportList,</w:t>
      </w:r>
    </w:p>
    <w:p w14:paraId="0BB6BE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7CB4B35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3B50021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076D1A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7F95DB2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id-RAReportList,</w:t>
      </w:r>
    </w:p>
    <w:p w14:paraId="33062ED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0F3F60F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0D78D2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6F27DE1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6780BCB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50D4FC6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15E46E5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7769AE6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2C55C6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71A6042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08F9B6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6ED8CD1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0E41B6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id-PosAssistance-Information,</w:t>
      </w:r>
    </w:p>
    <w:p w14:paraId="0A15DF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0431D80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739F7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55DFDE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86E4E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0AB7A261" w14:textId="77777777" w:rsidR="003A519C" w:rsidRDefault="00AC7BC0">
      <w:pPr>
        <w:pStyle w:val="PL"/>
      </w:pPr>
      <w:r>
        <w:rPr>
          <w:snapToGrid w:val="0"/>
        </w:rPr>
        <w:tab/>
      </w:r>
      <w:r>
        <w:t>id-PosMeasurementResultList,</w:t>
      </w:r>
    </w:p>
    <w:p w14:paraId="41DD0FAC" w14:textId="77777777" w:rsidR="003A519C" w:rsidRDefault="00AC7BC0">
      <w:pPr>
        <w:pStyle w:val="PL"/>
      </w:pPr>
      <w:r>
        <w:tab/>
        <w:t>id-PosMeasurementPeriodicity,</w:t>
      </w:r>
    </w:p>
    <w:p w14:paraId="58AF084F" w14:textId="77777777" w:rsidR="003A519C" w:rsidRDefault="00AC7BC0">
      <w:pPr>
        <w:pStyle w:val="PL"/>
      </w:pPr>
      <w:r>
        <w:tab/>
        <w:t>id-PosReportCharacteristics,</w:t>
      </w:r>
    </w:p>
    <w:p w14:paraId="4DDE9BD6" w14:textId="77777777" w:rsidR="003A519C" w:rsidRDefault="00AC7BC0">
      <w:pPr>
        <w:pStyle w:val="PL"/>
      </w:pPr>
      <w:r>
        <w:tab/>
        <w:t>id-TRPInformationTypeListTRPReq,</w:t>
      </w:r>
    </w:p>
    <w:p w14:paraId="700D321D" w14:textId="77777777" w:rsidR="003A519C" w:rsidRDefault="00AC7BC0">
      <w:pPr>
        <w:pStyle w:val="PL"/>
      </w:pPr>
      <w:r>
        <w:tab/>
        <w:t>id-TRPInformationTypeItem,</w:t>
      </w:r>
    </w:p>
    <w:p w14:paraId="4548666A" w14:textId="77777777" w:rsidR="003A519C" w:rsidRDefault="00AC7BC0">
      <w:pPr>
        <w:pStyle w:val="PL"/>
      </w:pPr>
      <w:r>
        <w:tab/>
        <w:t>id-TRPInformationListTRPResp,</w:t>
      </w:r>
    </w:p>
    <w:p w14:paraId="058DCF4C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2C564178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041A6E8A" w14:textId="77777777" w:rsidR="003A519C" w:rsidRDefault="00AC7BC0">
      <w:pPr>
        <w:pStyle w:val="PL"/>
      </w:pPr>
      <w:r>
        <w:tab/>
        <w:t>id-RAN-MeasurementID,</w:t>
      </w:r>
    </w:p>
    <w:p w14:paraId="050F64BA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A97D6B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E14E53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32AAA52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578DD2B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6D93CEC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07031B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1D3F07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15FD4B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422FD8" w14:textId="77777777" w:rsidR="003A519C" w:rsidRDefault="00AC7BC0">
      <w:pPr>
        <w:pStyle w:val="PL"/>
      </w:pPr>
      <w:r>
        <w:rPr>
          <w:snapToGrid w:val="0"/>
        </w:rPr>
        <w:tab/>
      </w:r>
      <w:r>
        <w:t>id-LMF-UE-MeasurementID,</w:t>
      </w:r>
    </w:p>
    <w:p w14:paraId="53323641" w14:textId="77777777" w:rsidR="003A519C" w:rsidRDefault="00AC7BC0">
      <w:pPr>
        <w:pStyle w:val="PL"/>
      </w:pPr>
      <w:r>
        <w:tab/>
        <w:t>id-RAN-UE-MeasurementID,</w:t>
      </w:r>
    </w:p>
    <w:p w14:paraId="48582BB6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991C5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6857632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7B842C9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18AF204E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177119A" w14:textId="77777777" w:rsidR="003A519C" w:rsidRDefault="00AC7BC0">
      <w:pPr>
        <w:pStyle w:val="PL"/>
      </w:pPr>
      <w:r>
        <w:rPr>
          <w:snapToGrid w:val="0"/>
        </w:rPr>
        <w:tab/>
        <w:t>id-E-CID-ReportCharacteristics,</w:t>
      </w:r>
    </w:p>
    <w:p w14:paraId="1FEAFC71" w14:textId="77777777" w:rsidR="003A519C" w:rsidRDefault="00AC7BC0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14E337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6BC473F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6AA1E7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6037536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458863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1C6B61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5E7D253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020A801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67E0872F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BAF02F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410EB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4834362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60D4B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170CF07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667164E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273A1A0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B04C23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009BFC72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7B305F14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09BC6E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CF7D49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id-PDCMeasurementResult,</w:t>
      </w:r>
    </w:p>
    <w:p w14:paraId="6AA24BB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6F3F762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70A5C695" w14:textId="77777777" w:rsidR="003A519C" w:rsidRDefault="00AC7BC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22C03658" w14:textId="77777777" w:rsidR="003A519C" w:rsidRPr="00024B4B" w:rsidRDefault="00AC7BC0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id-SCGActivationStatus,</w:t>
      </w:r>
    </w:p>
    <w:p w14:paraId="42F19D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4A2D13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3E6438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25E05E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2B8CD00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5415BC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60F685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6C79412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02C549E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65B15A4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5FE0CEC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id-PosContextRevIndication,</w:t>
      </w:r>
    </w:p>
    <w:p w14:paraId="4E688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1B793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134FA0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70BAC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84E5E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018203A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73D21D8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5EC4201B" w14:textId="77777777" w:rsidR="003A519C" w:rsidRPr="00024B4B" w:rsidRDefault="00AC7BC0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id-CG-SDTKeptIndicator,</w:t>
      </w:r>
    </w:p>
    <w:p w14:paraId="2510A3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0A61CF4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65587E79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EF8D8F4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BA7B8D1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C6A2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EB133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F0D4F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2C9FA49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37AAF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49FBF5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F7B82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5047A76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7EDF4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EC619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0C8E27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5A5314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60F5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BB01F6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EB0CF3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00A37F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10CC8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684194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4CBDC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BCD099F" w14:textId="77777777" w:rsidR="003A519C" w:rsidRDefault="00AC7BC0">
      <w:pPr>
        <w:pStyle w:val="PL"/>
      </w:pPr>
      <w:r>
        <w:tab/>
        <w:t>id-UpdatedRemoteUELocalID,</w:t>
      </w:r>
    </w:p>
    <w:p w14:paraId="43F6DD19" w14:textId="77777777" w:rsidR="003A519C" w:rsidRDefault="00AC7BC0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708CD4BB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65CA032A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11E85E91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1A80A14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lastRenderedPageBreak/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3B7773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40650D5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FBE6BD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73C2D1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A9B7DE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6A394AD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2F866EE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7E918FF9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14D49A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7D0F71C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548D68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FF61029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id-ServingCellMO-List,</w:t>
      </w:r>
    </w:p>
    <w:p w14:paraId="2DD6E823" w14:textId="77777777" w:rsidR="003A519C" w:rsidRDefault="00AC7BC0">
      <w:pPr>
        <w:pStyle w:val="PL"/>
      </w:pPr>
      <w:r>
        <w:tab/>
        <w:t>id-ServingCellMO-List-Item,</w:t>
      </w:r>
    </w:p>
    <w:p w14:paraId="28944821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5B9FE36B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1FE45A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65DEC46" w14:textId="77777777" w:rsidR="003A519C" w:rsidRDefault="00AC7BC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2C3E02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61EC6C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61D23C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6F1B6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61E4ABA3" w14:textId="77777777" w:rsidR="003A519C" w:rsidRDefault="00AC7BC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C996708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44125714" w14:textId="77777777" w:rsidR="003A519C" w:rsidRDefault="00AC7BC0">
      <w:pPr>
        <w:pStyle w:val="PL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ab/>
        <w:t>id-DedicatedSIDeliveryIndication,</w:t>
      </w:r>
    </w:p>
    <w:p w14:paraId="0EA364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2D513C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208B31E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id-MT-SDT-Information,</w:t>
      </w:r>
    </w:p>
    <w:p w14:paraId="17071DC1" w14:textId="77777777" w:rsidR="003A519C" w:rsidRDefault="00AC7BC0">
      <w:pPr>
        <w:pStyle w:val="PL"/>
      </w:pPr>
      <w:r>
        <w:tab/>
        <w:t>id-LTMInformation-Setup,</w:t>
      </w:r>
    </w:p>
    <w:p w14:paraId="070D21A0" w14:textId="77777777" w:rsidR="003A519C" w:rsidRDefault="00AC7BC0">
      <w:pPr>
        <w:pStyle w:val="PL"/>
      </w:pPr>
      <w:r>
        <w:tab/>
        <w:t>id-LTMConfigurationIDMappingList,</w:t>
      </w:r>
    </w:p>
    <w:p w14:paraId="1DCFA68F" w14:textId="77777777" w:rsidR="003A519C" w:rsidRDefault="00AC7BC0">
      <w:pPr>
        <w:pStyle w:val="PL"/>
      </w:pPr>
      <w:r>
        <w:tab/>
        <w:t>id-LTMInformation-Modify,</w:t>
      </w:r>
    </w:p>
    <w:p w14:paraId="42356E9A" w14:textId="77777777" w:rsidR="003A519C" w:rsidRDefault="00AC7BC0">
      <w:pPr>
        <w:pStyle w:val="PL"/>
      </w:pPr>
      <w:r>
        <w:tab/>
        <w:t>id-LTMCells-ToBeReleased-List,</w:t>
      </w:r>
    </w:p>
    <w:p w14:paraId="16E0DBB2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4B58F5A8" w14:textId="77777777" w:rsidR="003A519C" w:rsidRDefault="00AC7BC0">
      <w:pPr>
        <w:pStyle w:val="PL"/>
        <w:rPr>
          <w:rFonts w:eastAsia="宋体"/>
        </w:rPr>
      </w:pPr>
      <w:r>
        <w:tab/>
        <w:t>id-LTMCFRAResourceConfig-List,</w:t>
      </w:r>
    </w:p>
    <w:p w14:paraId="2ED51E80" w14:textId="77777777" w:rsidR="003A519C" w:rsidRDefault="00AC7BC0">
      <w:pPr>
        <w:pStyle w:val="PL"/>
      </w:pPr>
      <w:r>
        <w:tab/>
        <w:t>id-EarlySyncInformation-Request,</w:t>
      </w:r>
    </w:p>
    <w:p w14:paraId="40FFE0A1" w14:textId="77777777" w:rsidR="003A519C" w:rsidRDefault="00AC7BC0">
      <w:pPr>
        <w:pStyle w:val="PL"/>
      </w:pPr>
      <w:r>
        <w:tab/>
        <w:t>id-EarlySyncInformation,</w:t>
      </w:r>
    </w:p>
    <w:p w14:paraId="335948F2" w14:textId="77777777" w:rsidR="003A519C" w:rsidRDefault="00AC7BC0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03503832" w14:textId="77777777" w:rsidR="003A519C" w:rsidRDefault="00AC7BC0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3788863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0B90F034" w14:textId="77777777" w:rsidR="003A519C" w:rsidRDefault="00AC7BC0">
      <w:pPr>
        <w:pStyle w:val="PL"/>
      </w:pPr>
      <w:r>
        <w:tab/>
        <w:t>id-DUtoCUTAInformation-List,</w:t>
      </w:r>
    </w:p>
    <w:p w14:paraId="525BC2AC" w14:textId="77777777" w:rsidR="003A519C" w:rsidRDefault="00AC7BC0">
      <w:pPr>
        <w:pStyle w:val="PL"/>
      </w:pPr>
      <w:r>
        <w:tab/>
        <w:t>id-CUtoDUTAInformation-List,</w:t>
      </w:r>
    </w:p>
    <w:p w14:paraId="25481AC6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5A37F3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F73FA63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0F597871" w14:textId="77777777" w:rsidR="003A519C" w:rsidRDefault="00AC7BC0">
      <w:pPr>
        <w:pStyle w:val="PL"/>
        <w:rPr>
          <w:snapToGrid w:val="0"/>
        </w:rPr>
      </w:pPr>
      <w:r>
        <w:tab/>
        <w:t>id-PathAdditionInformation,</w:t>
      </w:r>
    </w:p>
    <w:p w14:paraId="766E3DAC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id-RANTSSRequestType,</w:t>
      </w:r>
    </w:p>
    <w:p w14:paraId="7E40D9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18DC8B48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id-Target-gNB-ID,</w:t>
      </w:r>
    </w:p>
    <w:p w14:paraId="5FD800D4" w14:textId="77777777" w:rsidR="003A519C" w:rsidRDefault="00AC7BC0">
      <w:pPr>
        <w:pStyle w:val="PL"/>
      </w:pPr>
      <w:r>
        <w:tab/>
        <w:t>id-Target-gNB-IP-address,</w:t>
      </w:r>
    </w:p>
    <w:p w14:paraId="7CA49D47" w14:textId="77777777" w:rsidR="003A519C" w:rsidRDefault="00AC7BC0">
      <w:pPr>
        <w:pStyle w:val="PL"/>
      </w:pPr>
      <w:r>
        <w:rPr>
          <w:snapToGrid w:val="0"/>
        </w:rPr>
        <w:tab/>
      </w:r>
      <w:r>
        <w:t>id-Target-SeGW-IP-address,</w:t>
      </w:r>
    </w:p>
    <w:p w14:paraId="5232ABF2" w14:textId="77777777" w:rsidR="003A519C" w:rsidRDefault="00AC7BC0">
      <w:pPr>
        <w:pStyle w:val="PL"/>
      </w:pPr>
      <w:r>
        <w:tab/>
        <w:t>id-Activated-Cells-Mapping-List,</w:t>
      </w:r>
    </w:p>
    <w:p w14:paraId="7CFB4631" w14:textId="77777777" w:rsidR="003A519C" w:rsidRDefault="00AC7BC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EC0B97D" w14:textId="77777777" w:rsidR="003A519C" w:rsidRDefault="00AC7BC0">
      <w:pPr>
        <w:pStyle w:val="PL"/>
      </w:pPr>
      <w:r>
        <w:rPr>
          <w:snapToGrid w:val="0"/>
        </w:rPr>
        <w:tab/>
      </w:r>
      <w:r>
        <w:t>id-F1SetupOutcome,</w:t>
      </w:r>
    </w:p>
    <w:p w14:paraId="5298DB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id-RRC-Terminating-IAB-Donor-Related-Info,</w:t>
      </w:r>
    </w:p>
    <w:p w14:paraId="4D2EACE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12AC8F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0113DD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72345A8D" w14:textId="77777777" w:rsidR="003A519C" w:rsidRDefault="00AC7BC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D82D48C" w14:textId="77777777" w:rsidR="003A519C" w:rsidRDefault="00AC7BC0">
      <w:pPr>
        <w:pStyle w:val="PL"/>
      </w:pPr>
      <w:r>
        <w:tab/>
        <w:t>id-IndicationMCInactiveReception,</w:t>
      </w:r>
    </w:p>
    <w:p w14:paraId="7F20F7DD" w14:textId="77777777" w:rsidR="003A519C" w:rsidRDefault="00AC7BC0">
      <w:pPr>
        <w:pStyle w:val="PL"/>
      </w:pPr>
      <w:r>
        <w:tab/>
        <w:t xml:space="preserve">id-MulticastCU2DURRCInfo, </w:t>
      </w:r>
    </w:p>
    <w:p w14:paraId="2ED1E6E7" w14:textId="77777777" w:rsidR="003A519C" w:rsidRDefault="00AC7BC0">
      <w:pPr>
        <w:pStyle w:val="PL"/>
      </w:pPr>
      <w:r>
        <w:tab/>
        <w:t>id-MulticastDU2CURRCInfo,</w:t>
      </w:r>
    </w:p>
    <w:p w14:paraId="4593EB15" w14:textId="77777777" w:rsidR="003A519C" w:rsidRDefault="00AC7BC0">
      <w:pPr>
        <w:pStyle w:val="PL"/>
      </w:pPr>
      <w:r>
        <w:tab/>
        <w:t>id-MBSMulticastSessionReceptionState,</w:t>
      </w:r>
    </w:p>
    <w:p w14:paraId="56AE6330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</w:t>
      </w:r>
      <w:r>
        <w:t>MulticastCU2DUCommonRRCInfo,</w:t>
      </w:r>
    </w:p>
    <w:p w14:paraId="7B200B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17576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1290B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946B6E9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8E40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E0F0BC5" w14:textId="77777777" w:rsidR="003A519C" w:rsidRDefault="00AC7BC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32436347" w14:textId="77777777" w:rsidR="003A519C" w:rsidRDefault="00AC7BC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5E44650C" w14:textId="77777777" w:rsidR="003A519C" w:rsidRDefault="00AC7BC0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00E5576D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7957B0CF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3426E897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3B5C3BE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F233686" w14:textId="77777777" w:rsidR="003A519C" w:rsidRDefault="00AC7BC0">
      <w:pPr>
        <w:pStyle w:val="PL"/>
      </w:pPr>
      <w:r>
        <w:tab/>
        <w:t>id-SLPositioning-Ranging-Service-Info,</w:t>
      </w:r>
    </w:p>
    <w:p w14:paraId="04EF9F1B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7B77B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51C8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4275FE86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43B23D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27F734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id-SRSPreconfiguration-List,</w:t>
      </w:r>
    </w:p>
    <w:p w14:paraId="5195DADA" w14:textId="77777777" w:rsidR="003A519C" w:rsidRDefault="00AC7BC0">
      <w:pPr>
        <w:pStyle w:val="PL"/>
      </w:pPr>
      <w:r>
        <w:rPr>
          <w:snapToGrid w:val="0"/>
          <w:lang w:val="en-US"/>
        </w:rPr>
        <w:tab/>
      </w:r>
      <w:r>
        <w:t>id-SRSInformation,</w:t>
      </w:r>
    </w:p>
    <w:p w14:paraId="7CF9B322" w14:textId="77777777" w:rsidR="003A519C" w:rsidRDefault="00AC7BC0">
      <w:pPr>
        <w:pStyle w:val="PL"/>
        <w:rPr>
          <w:snapToGrid w:val="0"/>
        </w:rPr>
      </w:pPr>
      <w:r>
        <w:tab/>
        <w:t>id-TAInformation-List,</w:t>
      </w:r>
      <w:bookmarkStart w:id="592" w:name="_Hlk168210233"/>
    </w:p>
    <w:p w14:paraId="125A2C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592"/>
    </w:p>
    <w:p w14:paraId="287065C7" w14:textId="77777777" w:rsidR="003A519C" w:rsidRDefault="00AC7BC0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7AFD4B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25870A3" w14:textId="77777777" w:rsidR="003A519C" w:rsidRPr="00157872" w:rsidRDefault="00AC7BC0">
      <w:pPr>
        <w:pStyle w:val="PL"/>
        <w:rPr>
          <w:rPrChange w:id="593" w:author="Ericsson (Rapporteur)" w:date="2025-04-25T16:11:00Z">
            <w:rPr>
              <w:lang w:val="en-US"/>
            </w:rPr>
          </w:rPrChange>
        </w:rPr>
      </w:pPr>
      <w:r>
        <w:rPr>
          <w:snapToGrid w:val="0"/>
        </w:rPr>
        <w:tab/>
        <w:t>id-F1U-PathFailure,</w:t>
      </w:r>
    </w:p>
    <w:p w14:paraId="75E60DAE" w14:textId="77777777" w:rsidR="003A519C" w:rsidRDefault="00AC7BC0">
      <w:pPr>
        <w:pStyle w:val="PL"/>
        <w:rPr>
          <w:ins w:id="594" w:author="Ericsson (Rapporteur)" w:date="2025-04-25T16:11:00Z"/>
          <w:rFonts w:eastAsia="宋体"/>
          <w:snapToGrid w:val="0"/>
        </w:rPr>
      </w:pPr>
      <w:ins w:id="595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/>
            <w:snapToGrid w:val="0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Future-</w:t>
        </w:r>
        <w:r>
          <w:rPr>
            <w:rFonts w:eastAsia="宋体"/>
            <w:snapToGrid w:val="0"/>
          </w:rPr>
          <w:t>Coverage-Modification-Notification,</w:t>
        </w:r>
      </w:ins>
    </w:p>
    <w:p w14:paraId="15A7BEB4" w14:textId="77777777" w:rsidR="003A519C" w:rsidRDefault="00AC7BC0">
      <w:pPr>
        <w:pStyle w:val="PL"/>
        <w:rPr>
          <w:ins w:id="596" w:author="Ericsson (Rapporteur)" w:date="2025-04-25T16:11:00Z"/>
          <w:rFonts w:eastAsia="宋体"/>
          <w:snapToGrid w:val="0"/>
          <w:lang w:val="en-US" w:eastAsia="zh-CN"/>
        </w:rPr>
      </w:pPr>
      <w:ins w:id="597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5138C132" w14:textId="53B805B1" w:rsidR="00C64104" w:rsidRPr="00B25CB5" w:rsidRDefault="00C64104" w:rsidP="00C64104">
      <w:pPr>
        <w:pStyle w:val="PL"/>
        <w:rPr>
          <w:ins w:id="598" w:author="CATT" w:date="2025-05-22T16:29:00Z"/>
          <w:rFonts w:eastAsia="宋体"/>
          <w:snapToGrid w:val="0"/>
          <w:lang w:eastAsia="zh-CN"/>
        </w:rPr>
      </w:pPr>
      <w:ins w:id="599" w:author="CATT" w:date="2025-05-22T16:30:00Z">
        <w:r w:rsidRPr="00B25CB5">
          <w:rPr>
            <w:rFonts w:eastAsia="宋体"/>
            <w:snapToGrid w:val="0"/>
            <w:lang w:eastAsia="zh-CN"/>
          </w:rPr>
          <w:tab/>
          <w:t>id-</w:t>
        </w:r>
        <w:proofErr w:type="spellStart"/>
        <w:r w:rsidRPr="00B25CB5">
          <w:rPr>
            <w:rFonts w:eastAsia="宋体"/>
            <w:snapToGrid w:val="0"/>
            <w:lang w:eastAsia="zh-CN"/>
          </w:rPr>
          <w:t>NeighbourFutureCoverageModNotification</w:t>
        </w:r>
      </w:ins>
      <w:proofErr w:type="spellEnd"/>
      <w:ins w:id="600" w:author="CATT" w:date="2025-05-22T16:29:00Z">
        <w:r w:rsidRPr="00B25CB5">
          <w:rPr>
            <w:lang w:eastAsia="zh-CN"/>
          </w:rPr>
          <w:t>,</w:t>
        </w:r>
      </w:ins>
    </w:p>
    <w:p w14:paraId="5F4BC7D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793E9C1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71F7B49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46D6E2C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3CC7173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3CD20C1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6126C54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276AA5A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416203B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6835233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599628B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70A3CAF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56AF510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1EC57D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1975E54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5AEA777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maxnoofUPTNLAddresses,</w:t>
      </w:r>
    </w:p>
    <w:p w14:paraId="6FF4F3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233ECF0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B99D441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77093BD" w14:textId="77777777" w:rsidR="003A519C" w:rsidRDefault="00AC7BC0">
      <w:pPr>
        <w:pStyle w:val="PL"/>
      </w:pPr>
      <w:r>
        <w:tab/>
        <w:t>maxnoofMRBs,</w:t>
      </w:r>
    </w:p>
    <w:p w14:paraId="54E07022" w14:textId="77777777" w:rsidR="003A519C" w:rsidRDefault="00AC7BC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413AA437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6F983D64" w14:textId="6FCCE46A" w:rsidR="003A519C" w:rsidRDefault="00AC7BC0">
      <w:pPr>
        <w:pStyle w:val="PL"/>
        <w:rPr>
          <w:rFonts w:cs="Arial"/>
          <w:szCs w:val="18"/>
          <w:lang w:eastAsia="zh-CN"/>
        </w:rPr>
      </w:pPr>
      <w:r>
        <w:tab/>
      </w:r>
      <w:proofErr w:type="spellStart"/>
      <w:r>
        <w:t>maxnoofServingCellMOs</w:t>
      </w:r>
      <w:proofErr w:type="spellEnd"/>
    </w:p>
    <w:p w14:paraId="3E782409" w14:textId="77777777" w:rsidR="003A519C" w:rsidRPr="00AE7AE6" w:rsidRDefault="003A519C">
      <w:pPr>
        <w:pStyle w:val="FirstChange"/>
        <w:rPr>
          <w:rFonts w:eastAsiaTheme="minorEastAsia"/>
          <w:lang w:eastAsia="zh-CN"/>
        </w:rPr>
      </w:pPr>
    </w:p>
    <w:p w14:paraId="220B3DAB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4499F24" w14:textId="77777777" w:rsidR="003A519C" w:rsidRDefault="00AC7BC0">
      <w:pPr>
        <w:pStyle w:val="PL"/>
      </w:pPr>
      <w:r>
        <w:t>-- **************************************************************</w:t>
      </w:r>
    </w:p>
    <w:p w14:paraId="376AEFA3" w14:textId="77777777" w:rsidR="003A519C" w:rsidRDefault="00AC7BC0">
      <w:pPr>
        <w:pStyle w:val="PL"/>
      </w:pPr>
      <w:r>
        <w:t>--</w:t>
      </w:r>
    </w:p>
    <w:p w14:paraId="1C78059A" w14:textId="77777777" w:rsidR="003A519C" w:rsidRDefault="00AC7BC0">
      <w:pPr>
        <w:pStyle w:val="PL"/>
        <w:outlineLvl w:val="3"/>
      </w:pPr>
      <w:r>
        <w:t>-- GNB-DU CONFIGURATION UPDATE ELEMENTARY PROCEDURE</w:t>
      </w:r>
    </w:p>
    <w:p w14:paraId="437BA01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8B86BB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6092684" w14:textId="77777777" w:rsidR="003A519C" w:rsidRDefault="003A519C">
      <w:pPr>
        <w:pStyle w:val="PL"/>
        <w:rPr>
          <w:lang w:val="fr-FR"/>
        </w:rPr>
      </w:pPr>
    </w:p>
    <w:p w14:paraId="38178A78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27E26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67247356" w14:textId="77777777" w:rsidR="003A519C" w:rsidRDefault="00AC7BC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7C698AD2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7FF9FA9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9CFC86" w14:textId="77777777" w:rsidR="003A519C" w:rsidRDefault="003A519C">
      <w:pPr>
        <w:pStyle w:val="PL"/>
        <w:rPr>
          <w:lang w:val="fr-FR"/>
        </w:rPr>
      </w:pPr>
    </w:p>
    <w:p w14:paraId="35906A5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004C2DE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058A97EC" w14:textId="77777777" w:rsidR="003A519C" w:rsidRPr="00C108DA" w:rsidRDefault="00AC7BC0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30F2DC67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6FFE2EF2" w14:textId="77777777" w:rsidR="003A519C" w:rsidRPr="00C108DA" w:rsidRDefault="003A519C">
      <w:pPr>
        <w:pStyle w:val="PL"/>
        <w:rPr>
          <w:lang w:val="fr-FR"/>
        </w:rPr>
      </w:pPr>
    </w:p>
    <w:p w14:paraId="055BF789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GNBDUConfigurationUpdateIEs F1AP-PROTOCOL-IES ::= {</w:t>
      </w:r>
    </w:p>
    <w:p w14:paraId="3433F725" w14:textId="77777777" w:rsidR="003A519C" w:rsidRDefault="00AC7BC0">
      <w:pPr>
        <w:pStyle w:val="PL"/>
        <w:rPr>
          <w:rFonts w:eastAsia="宋体"/>
        </w:rPr>
      </w:pPr>
      <w:r w:rsidRPr="00C108DA">
        <w:rPr>
          <w:rFonts w:eastAsia="宋体"/>
          <w:lang w:val="fr-FR"/>
        </w:rPr>
        <w:tab/>
      </w:r>
      <w:r>
        <w:rPr>
          <w:rFonts w:eastAsia="宋体"/>
        </w:rPr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489D1F02" w14:textId="77777777" w:rsidR="003A519C" w:rsidRDefault="00AC7BC0">
      <w:pPr>
        <w:pStyle w:val="PL"/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BB5E07" w14:textId="77777777" w:rsidR="003A519C" w:rsidRDefault="00AC7BC0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130545" w14:textId="77777777" w:rsidR="003A519C" w:rsidRDefault="00AC7BC0">
      <w:pPr>
        <w:pStyle w:val="PL"/>
        <w:rPr>
          <w:rFonts w:eastAsia="宋体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45BDC98F" w14:textId="77777777" w:rsidR="003A519C" w:rsidRDefault="00AC7BC0">
      <w:pPr>
        <w:pStyle w:val="PL"/>
      </w:pPr>
      <w:r>
        <w:rPr>
          <w:rFonts w:eastAsia="宋体"/>
        </w:rPr>
        <w:tab/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lang w:eastAsia="zh-CN"/>
        </w:rPr>
        <w:t>|</w:t>
      </w:r>
    </w:p>
    <w:p w14:paraId="1CEA5435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4AD4640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66CECA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BBF8F9E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EF58F24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D8143E7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316B71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97A6304" w14:textId="77777777" w:rsidR="003A519C" w:rsidRDefault="00AC7BC0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73567BE" w14:textId="2FF1D393" w:rsidR="003A519C" w:rsidRPr="00157872" w:rsidRDefault="00AC7BC0">
      <w:pPr>
        <w:pStyle w:val="PL"/>
        <w:rPr>
          <w:rFonts w:eastAsia="宋体"/>
          <w:lang w:val="en-US"/>
          <w:rPrChange w:id="601" w:author="Ericsson (Rapporteur)" w:date="2025-04-25T16:11:00Z">
            <w:rPr>
              <w:rFonts w:eastAsia="宋体"/>
            </w:rPr>
          </w:rPrChange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602" w:author="Ericsson (Rapporteur)" w:date="2025-04-25T16:11:00Z">
        <w:r w:rsidR="006654C8">
          <w:rPr>
            <w:snapToGrid w:val="0"/>
          </w:rPr>
          <w:delText>}</w:delText>
        </w:r>
        <w:r w:rsidR="006654C8">
          <w:rPr>
            <w:lang w:eastAsia="zh-CN"/>
          </w:rPr>
          <w:delText>,</w:delText>
        </w:r>
      </w:del>
      <w:ins w:id="603" w:author="Ericsson (Rapporteur)" w:date="2025-04-25T16:11:00Z">
        <w:r>
          <w:rPr>
            <w:snapToGrid w:val="0"/>
          </w:rPr>
          <w:t>}</w:t>
        </w:r>
        <w:r>
          <w:rPr>
            <w:rFonts w:eastAsia="宋体" w:hint="eastAsia"/>
            <w:snapToGrid w:val="0"/>
            <w:lang w:val="en-US" w:eastAsia="zh-CN"/>
          </w:rPr>
          <w:t>|</w:t>
        </w:r>
      </w:ins>
    </w:p>
    <w:p w14:paraId="36D9D551" w14:textId="77777777" w:rsidR="003A519C" w:rsidRDefault="00AC7BC0">
      <w:pPr>
        <w:pStyle w:val="PL"/>
        <w:rPr>
          <w:ins w:id="604" w:author="Ericsson (Rapporteur)" w:date="2025-04-25T16:11:00Z"/>
          <w:lang w:eastAsia="zh-CN"/>
        </w:rPr>
      </w:pPr>
      <w:ins w:id="605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ab/>
          <w:t>{ ID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5DD9507A" w14:textId="77777777" w:rsidR="003A519C" w:rsidRDefault="00AC7BC0">
      <w:pPr>
        <w:pStyle w:val="PL"/>
      </w:pPr>
      <w:r>
        <w:tab/>
        <w:t>...</w:t>
      </w:r>
    </w:p>
    <w:p w14:paraId="74F1402B" w14:textId="77777777" w:rsidR="003A519C" w:rsidRDefault="00AC7BC0">
      <w:pPr>
        <w:pStyle w:val="PL"/>
        <w:rPr>
          <w:lang w:eastAsia="zh-CN"/>
        </w:rPr>
      </w:pPr>
      <w:r>
        <w:t xml:space="preserve">} </w:t>
      </w:r>
    </w:p>
    <w:p w14:paraId="6637A861" w14:textId="77777777" w:rsidR="003A519C" w:rsidRDefault="003A519C"/>
    <w:p w14:paraId="00438DB3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A9FB431" w14:textId="77777777" w:rsidR="003A519C" w:rsidRDefault="00AC7BC0">
      <w:pPr>
        <w:pStyle w:val="PL"/>
      </w:pPr>
      <w:r>
        <w:lastRenderedPageBreak/>
        <w:t>-- **************************************************************</w:t>
      </w:r>
    </w:p>
    <w:p w14:paraId="1BD07D11" w14:textId="77777777" w:rsidR="003A519C" w:rsidRDefault="00AC7BC0">
      <w:pPr>
        <w:pStyle w:val="PL"/>
      </w:pPr>
      <w:r>
        <w:t>--</w:t>
      </w:r>
    </w:p>
    <w:p w14:paraId="285ABF0F" w14:textId="77777777" w:rsidR="003A519C" w:rsidRDefault="00AC7BC0">
      <w:pPr>
        <w:pStyle w:val="PL"/>
        <w:outlineLvl w:val="3"/>
      </w:pPr>
      <w:r>
        <w:t>-- GNB-CU CONFIGURATION UPDATE ELEMENTARY PROCEDURE</w:t>
      </w:r>
    </w:p>
    <w:p w14:paraId="3C6059AC" w14:textId="77777777" w:rsidR="003A519C" w:rsidRDefault="00AC7BC0">
      <w:pPr>
        <w:pStyle w:val="PL"/>
      </w:pPr>
      <w:r>
        <w:t>--</w:t>
      </w:r>
    </w:p>
    <w:p w14:paraId="575CF04D" w14:textId="77777777" w:rsidR="003A519C" w:rsidRDefault="00AC7BC0">
      <w:pPr>
        <w:pStyle w:val="PL"/>
      </w:pPr>
      <w:r>
        <w:t>-- **************************************************************</w:t>
      </w:r>
    </w:p>
    <w:p w14:paraId="237BAB7E" w14:textId="77777777" w:rsidR="003A519C" w:rsidRDefault="003A519C">
      <w:pPr>
        <w:pStyle w:val="PL"/>
      </w:pPr>
    </w:p>
    <w:p w14:paraId="5A6EBB5E" w14:textId="77777777" w:rsidR="003A519C" w:rsidRDefault="00AC7BC0">
      <w:pPr>
        <w:pStyle w:val="PL"/>
      </w:pPr>
      <w:r>
        <w:t>-- **************************************************************</w:t>
      </w:r>
    </w:p>
    <w:p w14:paraId="6516E0A2" w14:textId="77777777" w:rsidR="003A519C" w:rsidRDefault="00AC7BC0">
      <w:pPr>
        <w:pStyle w:val="PL"/>
      </w:pPr>
      <w:r>
        <w:t>--</w:t>
      </w:r>
    </w:p>
    <w:p w14:paraId="39B49EBD" w14:textId="77777777" w:rsidR="003A519C" w:rsidRDefault="00AC7BC0">
      <w:pPr>
        <w:pStyle w:val="PL"/>
        <w:outlineLvl w:val="4"/>
      </w:pPr>
      <w:r>
        <w:t>-- GNB-CU CONFIGURATION UPDATE</w:t>
      </w:r>
    </w:p>
    <w:p w14:paraId="613A841C" w14:textId="77777777" w:rsidR="003A519C" w:rsidRDefault="00AC7BC0">
      <w:pPr>
        <w:pStyle w:val="PL"/>
      </w:pPr>
      <w:r>
        <w:t>--</w:t>
      </w:r>
    </w:p>
    <w:p w14:paraId="1CEB2301" w14:textId="77777777" w:rsidR="003A519C" w:rsidRDefault="00AC7BC0">
      <w:pPr>
        <w:pStyle w:val="PL"/>
      </w:pPr>
      <w:r>
        <w:t>-- **************************************************************</w:t>
      </w:r>
    </w:p>
    <w:p w14:paraId="03AAA85F" w14:textId="77777777" w:rsidR="003A519C" w:rsidRDefault="003A519C">
      <w:pPr>
        <w:pStyle w:val="PL"/>
      </w:pPr>
    </w:p>
    <w:p w14:paraId="4509F12B" w14:textId="77777777" w:rsidR="003A519C" w:rsidRDefault="00AC7BC0">
      <w:pPr>
        <w:pStyle w:val="PL"/>
      </w:pPr>
      <w:r>
        <w:t>GNBCUConfigurationUpdate ::= SEQUENCE {</w:t>
      </w:r>
    </w:p>
    <w:p w14:paraId="2975E25A" w14:textId="77777777" w:rsidR="003A519C" w:rsidRDefault="00AC7BC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2A796778" w14:textId="77777777" w:rsidR="003A519C" w:rsidRDefault="00AC7BC0">
      <w:pPr>
        <w:pStyle w:val="PL"/>
      </w:pPr>
      <w:r>
        <w:tab/>
        <w:t>...</w:t>
      </w:r>
    </w:p>
    <w:p w14:paraId="0E833918" w14:textId="77777777" w:rsidR="003A519C" w:rsidRDefault="00AC7BC0">
      <w:pPr>
        <w:pStyle w:val="PL"/>
      </w:pPr>
      <w:r>
        <w:t>}</w:t>
      </w:r>
    </w:p>
    <w:p w14:paraId="5B3200AB" w14:textId="77777777" w:rsidR="003A519C" w:rsidRDefault="003A519C">
      <w:pPr>
        <w:pStyle w:val="PL"/>
      </w:pPr>
    </w:p>
    <w:p w14:paraId="28508DBE" w14:textId="77777777" w:rsidR="003A519C" w:rsidRDefault="00AC7BC0">
      <w:pPr>
        <w:pStyle w:val="PL"/>
        <w:rPr>
          <w:rFonts w:eastAsia="宋体"/>
        </w:rPr>
      </w:pPr>
      <w:r>
        <w:t>GNBCUConfigurationUpdateIEs F1AP-PROTOCOL-IES ::= {</w:t>
      </w:r>
    </w:p>
    <w:p w14:paraId="355A81E6" w14:textId="77777777" w:rsidR="003A519C" w:rsidRDefault="00AC7BC0">
      <w:pPr>
        <w:pStyle w:val="PL"/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6C362028" w14:textId="77777777" w:rsidR="003A519C" w:rsidRDefault="00AC7BC0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7C82EF" w14:textId="77777777" w:rsidR="003A519C" w:rsidRDefault="00AC7BC0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7F3F4" w14:textId="77777777" w:rsidR="003A519C" w:rsidRDefault="00AC7BC0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16851F" w14:textId="77777777" w:rsidR="003A519C" w:rsidRDefault="00AC7BC0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0FDD9EA" w14:textId="77777777" w:rsidR="003A519C" w:rsidRDefault="00AC7BC0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59DD62D" w14:textId="77777777" w:rsidR="003A519C" w:rsidRDefault="00AC7BC0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E52F8" w14:textId="77777777" w:rsidR="003A519C" w:rsidRDefault="00AC7BC0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31A6AC" w14:textId="77777777" w:rsidR="003A519C" w:rsidRDefault="00AC7BC0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D3DF44" w14:textId="77777777" w:rsidR="003A519C" w:rsidRDefault="00AC7BC0">
      <w:pPr>
        <w:pStyle w:val="PL"/>
      </w:pPr>
      <w:r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2908D2" w14:textId="77777777" w:rsidR="003A519C" w:rsidRDefault="00AC7BC0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444751" w14:textId="77777777" w:rsidR="003A519C" w:rsidRDefault="00AC7BC0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70BEE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0585A8A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089649EF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89F1B9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F20116" w14:textId="6B4E83E5" w:rsidR="003A519C" w:rsidRPr="00157872" w:rsidRDefault="00AC7BC0">
      <w:pPr>
        <w:pStyle w:val="PL"/>
        <w:rPr>
          <w:rFonts w:eastAsia="宋体"/>
          <w:lang w:val="en-US"/>
          <w:rPrChange w:id="606" w:author="Ericsson (Rapporteur)" w:date="2025-04-25T16:11:00Z">
            <w:rPr>
              <w:rFonts w:eastAsia="宋体"/>
            </w:rPr>
          </w:rPrChange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607" w:author="Ericsson (Rapporteur)" w:date="2025-04-25T16:11:00Z">
        <w:r w:rsidR="006654C8">
          <w:delText>},</w:delText>
        </w:r>
      </w:del>
      <w:ins w:id="608" w:author="Ericsson (Rapporteur)" w:date="2025-04-25T16:11:00Z">
        <w:r>
          <w:t>}</w:t>
        </w:r>
        <w:r>
          <w:rPr>
            <w:rFonts w:eastAsia="宋体" w:hint="eastAsia"/>
            <w:lang w:val="en-US" w:eastAsia="zh-CN"/>
          </w:rPr>
          <w:t>|</w:t>
        </w:r>
      </w:ins>
    </w:p>
    <w:p w14:paraId="36505302" w14:textId="77777777" w:rsidR="00D409A3" w:rsidRPr="00B25CB5" w:rsidRDefault="00AC7BC0" w:rsidP="00D409A3">
      <w:pPr>
        <w:pStyle w:val="PL"/>
        <w:rPr>
          <w:ins w:id="609" w:author="CATT" w:date="2025-05-22T16:25:00Z"/>
          <w:rFonts w:eastAsia="宋体"/>
        </w:rPr>
      </w:pPr>
      <w:ins w:id="610" w:author="Ericsson (Rapporteur)" w:date="2025-04-25T16:11:00Z">
        <w:r>
          <w:rPr>
            <w:rFonts w:eastAsia="宋体" w:hint="eastAsia"/>
            <w:lang w:val="en-US" w:eastAsia="zh-CN"/>
          </w:rPr>
          <w:tab/>
        </w:r>
        <w:r>
          <w:rPr>
            <w:lang w:eastAsia="zh-CN"/>
          </w:rPr>
          <w:t>{ ID 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</w:ins>
      <w:ins w:id="611" w:author="CATT" w:date="2025-05-22T16:25:00Z">
        <w:r w:rsidR="00D409A3" w:rsidRPr="00B25CB5">
          <w:rPr>
            <w:rFonts w:eastAsia="宋体"/>
            <w:snapToGrid w:val="0"/>
            <w:lang w:eastAsia="zh-CN"/>
          </w:rPr>
          <w:t>|</w:t>
        </w:r>
      </w:ins>
    </w:p>
    <w:p w14:paraId="1120A0A8" w14:textId="7B0AF0D0" w:rsidR="003A519C" w:rsidRDefault="00D409A3" w:rsidP="00D409A3">
      <w:pPr>
        <w:pStyle w:val="PL"/>
        <w:rPr>
          <w:ins w:id="612" w:author="Ericsson (Rapporteur)" w:date="2025-04-25T16:11:00Z"/>
        </w:rPr>
      </w:pPr>
      <w:ins w:id="613" w:author="CATT" w:date="2025-05-22T16:25:00Z">
        <w:r w:rsidRPr="00B25CB5">
          <w:rPr>
            <w:rFonts w:eastAsia="宋体"/>
            <w:snapToGrid w:val="0"/>
            <w:lang w:eastAsia="zh-CN"/>
          </w:rPr>
          <w:tab/>
          <w:t>{ ID id-</w:t>
        </w:r>
      </w:ins>
      <w:proofErr w:type="spellStart"/>
      <w:ins w:id="614" w:author="CATT" w:date="2025-05-22T16:26:00Z">
        <w:r w:rsidRPr="00B25CB5">
          <w:rPr>
            <w:rFonts w:eastAsia="宋体"/>
            <w:snapToGrid w:val="0"/>
            <w:lang w:eastAsia="zh-CN"/>
          </w:rPr>
          <w:t>Neighbour</w:t>
        </w:r>
      </w:ins>
      <w:ins w:id="615" w:author="CATT" w:date="2025-05-22T16:25:00Z">
        <w:r w:rsidRPr="00B25CB5">
          <w:rPr>
            <w:rFonts w:cs="Arial"/>
            <w:szCs w:val="18"/>
            <w:lang w:eastAsia="zh-CN"/>
          </w:rPr>
          <w:t>FutureCoverageModNotification</w:t>
        </w:r>
        <w:proofErr w:type="spellEnd"/>
        <w:r w:rsidRPr="00B25CB5">
          <w:rPr>
            <w:lang w:eastAsia="zh-CN"/>
          </w:rPr>
          <w:tab/>
          <w:t>CRITICALITY ignore</w:t>
        </w:r>
        <w:r w:rsidRPr="00B25CB5">
          <w:rPr>
            <w:lang w:eastAsia="zh-CN"/>
          </w:rPr>
          <w:tab/>
          <w:t>TYPE</w:t>
        </w:r>
      </w:ins>
      <w:ins w:id="616" w:author="CATT" w:date="2025-05-22T16:27:00Z">
        <w:r w:rsidRPr="00B25CB5">
          <w:rPr>
            <w:rFonts w:eastAsiaTheme="minorEastAsia"/>
            <w:lang w:eastAsia="zh-CN"/>
          </w:rPr>
          <w:tab/>
        </w:r>
      </w:ins>
      <w:ins w:id="617" w:author="CATT" w:date="2025-05-23T01:36:00Z">
        <w:r w:rsidR="0036032B">
          <w:rPr>
            <w:rFonts w:eastAsiaTheme="minorEastAsia" w:hint="eastAsia"/>
            <w:lang w:eastAsia="zh-CN"/>
          </w:rPr>
          <w:t>Neighbour-</w:t>
        </w:r>
      </w:ins>
      <w:ins w:id="618" w:author="CATT" w:date="2025-05-22T16:25:00Z">
        <w:r w:rsidRPr="00B25CB5">
          <w:rPr>
            <w:lang w:eastAsia="zh-CN"/>
          </w:rPr>
          <w:t>Future-Coverage-Modification-Notification</w:t>
        </w:r>
        <w:r w:rsidRPr="00B25CB5">
          <w:rPr>
            <w:lang w:eastAsia="zh-CN"/>
          </w:rPr>
          <w:tab/>
        </w:r>
        <w:r w:rsidRPr="00B25CB5">
          <w:rPr>
            <w:lang w:eastAsia="zh-CN"/>
          </w:rPr>
          <w:tab/>
          <w:t>PRESENCE optional</w:t>
        </w:r>
        <w:r w:rsidRPr="00B25CB5">
          <w:rPr>
            <w:lang w:eastAsia="zh-CN"/>
          </w:rPr>
          <w:tab/>
          <w:t>}</w:t>
        </w:r>
      </w:ins>
      <w:ins w:id="619" w:author="Ericsson (Rapporteur)" w:date="2025-04-25T16:11:00Z">
        <w:r w:rsidR="00AC7BC0">
          <w:t>,</w:t>
        </w:r>
      </w:ins>
    </w:p>
    <w:p w14:paraId="2BC00395" w14:textId="77777777" w:rsidR="003A519C" w:rsidRDefault="00AC7BC0">
      <w:pPr>
        <w:pStyle w:val="PL"/>
      </w:pPr>
      <w:r>
        <w:tab/>
        <w:t>...</w:t>
      </w:r>
    </w:p>
    <w:p w14:paraId="0056279A" w14:textId="77777777" w:rsidR="003A519C" w:rsidRDefault="00AC7BC0">
      <w:pPr>
        <w:pStyle w:val="PL"/>
      </w:pPr>
      <w:r>
        <w:t xml:space="preserve">} </w:t>
      </w:r>
    </w:p>
    <w:p w14:paraId="0439E277" w14:textId="77777777" w:rsidR="003A519C" w:rsidRDefault="003A519C">
      <w:pPr>
        <w:pStyle w:val="PL"/>
      </w:pPr>
    </w:p>
    <w:p w14:paraId="3BB1A674" w14:textId="77777777" w:rsidR="003A519C" w:rsidRDefault="003A519C"/>
    <w:p w14:paraId="294B9355" w14:textId="77777777" w:rsidR="003A519C" w:rsidRDefault="00AC7BC0">
      <w:pPr>
        <w:pStyle w:val="3"/>
      </w:pPr>
      <w:bookmarkStart w:id="620" w:name="_Toc66289739"/>
      <w:bookmarkStart w:id="621" w:name="_Toc81383596"/>
      <w:bookmarkStart w:id="622" w:name="_Toc20956003"/>
      <w:bookmarkStart w:id="623" w:name="_Toc175589549"/>
      <w:bookmarkStart w:id="624" w:name="_Toc51763908"/>
      <w:bookmarkStart w:id="625" w:name="_Toc88658230"/>
      <w:bookmarkStart w:id="626" w:name="_Toc106110436"/>
      <w:bookmarkStart w:id="627" w:name="_Toc36557066"/>
      <w:bookmarkStart w:id="628" w:name="_Toc29893129"/>
      <w:bookmarkStart w:id="629" w:name="_Toc97911142"/>
      <w:bookmarkStart w:id="630" w:name="_Toc105511364"/>
      <w:bookmarkStart w:id="631" w:name="_Toc120124734"/>
      <w:bookmarkStart w:id="632" w:name="_Toc45832586"/>
      <w:bookmarkStart w:id="633" w:name="_Toc105927896"/>
      <w:bookmarkStart w:id="634" w:name="_Toc64449080"/>
      <w:bookmarkStart w:id="635" w:name="_Toc99038966"/>
      <w:bookmarkStart w:id="636" w:name="_Toc74154852"/>
      <w:bookmarkStart w:id="637" w:name="_Toc113835878"/>
      <w:bookmarkStart w:id="638" w:name="_Toc99731229"/>
      <w:r>
        <w:t>9.4.5</w:t>
      </w:r>
      <w:r>
        <w:tab/>
        <w:t>Information Element Definitions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</w:p>
    <w:p w14:paraId="535FF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3FCF4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7AE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055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47AE3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711E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43A48707" w14:textId="77777777" w:rsidR="003A519C" w:rsidRDefault="003A519C">
      <w:pPr>
        <w:pStyle w:val="PL"/>
        <w:rPr>
          <w:snapToGrid w:val="0"/>
        </w:rPr>
      </w:pPr>
    </w:p>
    <w:p w14:paraId="19DCF8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D3901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F0922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3C7695FB" w14:textId="77777777" w:rsidR="003A519C" w:rsidRDefault="003A519C">
      <w:pPr>
        <w:pStyle w:val="PL"/>
        <w:rPr>
          <w:snapToGrid w:val="0"/>
        </w:rPr>
      </w:pPr>
    </w:p>
    <w:p w14:paraId="2C649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9207BC0" w14:textId="77777777" w:rsidR="003A519C" w:rsidRDefault="003A519C">
      <w:pPr>
        <w:pStyle w:val="PL"/>
        <w:rPr>
          <w:snapToGrid w:val="0"/>
        </w:rPr>
      </w:pPr>
    </w:p>
    <w:p w14:paraId="5E3849A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06E1110" w14:textId="77777777" w:rsidR="003A519C" w:rsidRDefault="003A519C">
      <w:pPr>
        <w:pStyle w:val="PL"/>
        <w:rPr>
          <w:snapToGrid w:val="0"/>
        </w:rPr>
      </w:pPr>
    </w:p>
    <w:p w14:paraId="09916FA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2B750F2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44D3B29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08785AF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0C46DA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1544A3D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054F5ABD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5058A50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73BFE95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24687D3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579948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14:paraId="2E87F0E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303250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1535ACA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472E84A0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5EA2B9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23BED8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6B91BB7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50D1E5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1F4EEFB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324DF33A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7378CC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7C397367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id-ServingCellMO,</w:t>
      </w:r>
    </w:p>
    <w:p w14:paraId="430D1E58" w14:textId="77777777" w:rsidR="003A519C" w:rsidRDefault="00AC7BC0">
      <w:pPr>
        <w:pStyle w:val="PL"/>
      </w:pPr>
      <w:r>
        <w:tab/>
        <w:t>id-RLCMode,</w:t>
      </w:r>
    </w:p>
    <w:p w14:paraId="6951ED68" w14:textId="77777777" w:rsidR="003A519C" w:rsidRDefault="00AC7BC0">
      <w:pPr>
        <w:pStyle w:val="PL"/>
      </w:pPr>
      <w:r>
        <w:tab/>
        <w:t>id-ExtendedServedPLMNs-List,</w:t>
      </w:r>
    </w:p>
    <w:p w14:paraId="070DAE03" w14:textId="77777777" w:rsidR="003A519C" w:rsidRDefault="00AC7BC0">
      <w:pPr>
        <w:pStyle w:val="PL"/>
      </w:pPr>
      <w:r>
        <w:tab/>
        <w:t>id-ExtendedAvailablePLMN-List,</w:t>
      </w:r>
    </w:p>
    <w:p w14:paraId="32D96CE7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id-DRX-LongCycleStartOffset,</w:t>
      </w:r>
    </w:p>
    <w:p w14:paraId="5A339C2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08FA73E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0B3C9EA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2F9E9E85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73341CD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3143841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062EC59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4B5FE36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38A429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0CC600D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231B7DD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70B7885B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id-NotificationInformation,</w:t>
      </w:r>
    </w:p>
    <w:p w14:paraId="4BF6F07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5B72C96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5DA4A67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10940D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1ACB97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id-CG-Config,</w:t>
      </w:r>
    </w:p>
    <w:p w14:paraId="0F7FDCE6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</w:rPr>
        <w:tab/>
      </w:r>
      <w:r w:rsidRPr="00024B4B">
        <w:rPr>
          <w:rFonts w:eastAsia="宋体"/>
          <w:snapToGrid w:val="0"/>
          <w:lang w:val="sv-SE"/>
        </w:rPr>
        <w:t>id-Ph-InfoMCG,</w:t>
      </w:r>
    </w:p>
    <w:p w14:paraId="374A1D66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3156B496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65AB2DC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408C8FFE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6B7CD697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2F415E76" w14:textId="77777777" w:rsidR="003A519C" w:rsidRPr="0018722B" w:rsidRDefault="00AC7BC0">
      <w:pPr>
        <w:pStyle w:val="PL"/>
        <w:rPr>
          <w:snapToGrid w:val="0"/>
          <w:lang w:val="en-US"/>
        </w:rPr>
      </w:pPr>
      <w:r w:rsidRPr="00024B4B">
        <w:rPr>
          <w:snapToGrid w:val="0"/>
          <w:lang w:val="sv-SE"/>
        </w:rPr>
        <w:tab/>
      </w:r>
      <w:r w:rsidRPr="0018722B">
        <w:rPr>
          <w:snapToGrid w:val="0"/>
          <w:lang w:val="en-US"/>
        </w:rPr>
        <w:t>id-IntendedTDD-DL-ULConfig,</w:t>
      </w:r>
    </w:p>
    <w:p w14:paraId="79D1953A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ab/>
        <w:t>id-QosMonitoringRequest,</w:t>
      </w:r>
    </w:p>
    <w:p w14:paraId="7856D365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ab/>
        <w:t>id-BHInfo,</w:t>
      </w:r>
    </w:p>
    <w:p w14:paraId="35F8B750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ab/>
        <w:t>id-IAB-Info-IAB-DU,</w:t>
      </w:r>
    </w:p>
    <w:p w14:paraId="219D4803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ab/>
        <w:t>id-IAB-Info-IAB-donor-CU,</w:t>
      </w:r>
    </w:p>
    <w:p w14:paraId="29E06DAA" w14:textId="77777777" w:rsidR="003A519C" w:rsidRDefault="00AC7BC0">
      <w:pPr>
        <w:pStyle w:val="PL"/>
        <w:rPr>
          <w:rFonts w:eastAsia="宋体"/>
          <w:snapToGrid w:val="0"/>
        </w:rPr>
      </w:pPr>
      <w:r w:rsidRPr="0018722B"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</w:rPr>
        <w:t>id-IAB-Barred,</w:t>
      </w:r>
    </w:p>
    <w:p w14:paraId="21DBCCA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0847F25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4B2910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016DEC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710BA36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6689048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317EBCE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6622B7C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5CF1F5E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4974B0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1C9402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753C3E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2345E1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4AF77D5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139004B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17129ED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4064E3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7965F7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57DF79A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334A553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45B48B4E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id-AdditionalDuplicationIndication,</w:t>
      </w:r>
    </w:p>
    <w:p w14:paraId="3A51052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513E9C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69F3A4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2EBA688" w14:textId="77777777" w:rsidR="003A519C" w:rsidRDefault="00AC7BC0">
      <w:pPr>
        <w:pStyle w:val="PL"/>
      </w:pPr>
      <w:r>
        <w:rPr>
          <w:snapToGrid w:val="0"/>
        </w:rPr>
        <w:tab/>
      </w:r>
      <w:r>
        <w:t>id-NPNSupportInfo,</w:t>
      </w:r>
    </w:p>
    <w:p w14:paraId="65607982" w14:textId="77777777" w:rsidR="003A519C" w:rsidRDefault="00AC7BC0">
      <w:pPr>
        <w:pStyle w:val="PL"/>
      </w:pPr>
      <w:r>
        <w:tab/>
        <w:t>id-NPNBroadcastInformation,</w:t>
      </w:r>
    </w:p>
    <w:p w14:paraId="412262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5F31F54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1A9C574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7ACC08A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007465F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id-ExtendedTAISliceSupportList,</w:t>
      </w:r>
    </w:p>
    <w:p w14:paraId="0C78FEF7" w14:textId="77777777" w:rsidR="003A519C" w:rsidRPr="00024B4B" w:rsidRDefault="00AC7BC0">
      <w:pPr>
        <w:pStyle w:val="PL"/>
      </w:pPr>
      <w:r>
        <w:rPr>
          <w:rFonts w:eastAsia="宋体"/>
          <w:snapToGrid w:val="0"/>
        </w:rPr>
        <w:tab/>
      </w:r>
      <w:r w:rsidRPr="00024B4B">
        <w:t>id-E-CID-MeasurementQuantities-Item,</w:t>
      </w:r>
    </w:p>
    <w:p w14:paraId="18DA06BA" w14:textId="77777777" w:rsidR="003A519C" w:rsidRPr="00024B4B" w:rsidRDefault="00AC7BC0">
      <w:pPr>
        <w:pStyle w:val="PL"/>
      </w:pPr>
      <w:r w:rsidRPr="00024B4B">
        <w:tab/>
        <w:t>id-ConfiguredTACIndication,</w:t>
      </w:r>
    </w:p>
    <w:p w14:paraId="7F40C700" w14:textId="77777777" w:rsidR="003A519C" w:rsidRPr="00024B4B" w:rsidRDefault="00AC7BC0">
      <w:pPr>
        <w:pStyle w:val="PL"/>
      </w:pPr>
      <w:r w:rsidRPr="00024B4B">
        <w:tab/>
      </w:r>
      <w:r>
        <w:rPr>
          <w:rFonts w:eastAsia="宋体"/>
          <w:snapToGrid w:val="0"/>
        </w:rPr>
        <w:t>id-NRCGI,</w:t>
      </w:r>
    </w:p>
    <w:p w14:paraId="731F40BF" w14:textId="77777777" w:rsidR="003A519C" w:rsidRDefault="00AC7BC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1103DDA5" w14:textId="77777777" w:rsidR="003A519C" w:rsidRDefault="00AC7BC0">
      <w:pPr>
        <w:pStyle w:val="PL"/>
      </w:pPr>
      <w:r>
        <w:rPr>
          <w:snapToGrid w:val="0"/>
        </w:rPr>
        <w:tab/>
        <w:t>id-TransmissionStopIndicator,</w:t>
      </w:r>
    </w:p>
    <w:p w14:paraId="5C5AB8F7" w14:textId="77777777" w:rsidR="003A519C" w:rsidRPr="00024B4B" w:rsidRDefault="00AC7BC0">
      <w:pPr>
        <w:pStyle w:val="PL"/>
        <w:rPr>
          <w:lang w:eastAsia="zh-CN"/>
        </w:rPr>
      </w:pPr>
      <w:r w:rsidRPr="00024B4B">
        <w:tab/>
      </w:r>
      <w:r>
        <w:rPr>
          <w:rFonts w:eastAsia="宋体"/>
          <w:snapToGrid w:val="0"/>
        </w:rPr>
        <w:t>id-SrsFrequency</w:t>
      </w:r>
      <w:r>
        <w:rPr>
          <w:rFonts w:eastAsia="宋体" w:hint="eastAsia"/>
          <w:snapToGrid w:val="0"/>
          <w:lang w:eastAsia="zh-CN"/>
        </w:rPr>
        <w:t>,</w:t>
      </w:r>
    </w:p>
    <w:p w14:paraId="1F76B426" w14:textId="77777777" w:rsidR="003A519C" w:rsidRPr="00024B4B" w:rsidRDefault="00AC7BC0">
      <w:pPr>
        <w:pStyle w:val="PL"/>
      </w:pPr>
      <w:r w:rsidRPr="00024B4B"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27E9D62B" w14:textId="77777777" w:rsidR="003A519C" w:rsidRPr="00024B4B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0CA0A95" w14:textId="77777777" w:rsidR="003A519C" w:rsidRPr="00024B4B" w:rsidRDefault="00AC7BC0">
      <w:pPr>
        <w:pStyle w:val="PL"/>
      </w:pPr>
      <w:r>
        <w:rPr>
          <w:snapToGrid w:val="0"/>
        </w:rPr>
        <w:tab/>
        <w:t>id-TRPType,</w:t>
      </w:r>
    </w:p>
    <w:p w14:paraId="7204E399" w14:textId="77777777" w:rsidR="003A519C" w:rsidRPr="00024B4B" w:rsidRDefault="00AC7BC0">
      <w:pPr>
        <w:pStyle w:val="PL"/>
      </w:pPr>
      <w:r w:rsidRPr="00024B4B">
        <w:lastRenderedPageBreak/>
        <w:tab/>
        <w:t>id-SRSSpatialRelationPerSRSResource,</w:t>
      </w:r>
    </w:p>
    <w:p w14:paraId="409C4CE2" w14:textId="77777777" w:rsidR="003A519C" w:rsidRPr="00024B4B" w:rsidRDefault="00AC7BC0">
      <w:pPr>
        <w:pStyle w:val="PL"/>
        <w:rPr>
          <w:rFonts w:eastAsia="MS Gothic"/>
        </w:rPr>
      </w:pPr>
      <w:r>
        <w:tab/>
        <w:t>id-MBS-Broadcast-NeighbourCellList,</w:t>
      </w:r>
    </w:p>
    <w:p w14:paraId="473E4DF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3C412092" w14:textId="77777777" w:rsidR="003A519C" w:rsidRPr="00024B4B" w:rsidRDefault="00AC7BC0">
      <w:pPr>
        <w:pStyle w:val="PL"/>
      </w:pPr>
      <w:r w:rsidRPr="00024B4B">
        <w:tab/>
        <w:t>id-ENBDLTNLAddress,</w:t>
      </w:r>
    </w:p>
    <w:p w14:paraId="298B4AD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5FC31716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5A597FEE" w14:textId="77777777" w:rsidR="003A519C" w:rsidRDefault="00AC7BC0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368DBE9B" w14:textId="77777777" w:rsidR="003A519C" w:rsidRDefault="00AC7BC0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76D5FE6C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0A8E6555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3D2172B" w14:textId="77777777" w:rsidR="003A519C" w:rsidRDefault="00AC7BC0">
      <w:pPr>
        <w:pStyle w:val="PL"/>
      </w:pPr>
      <w:r>
        <w:tab/>
        <w:t>id-MIMOPRBusageInformation,</w:t>
      </w:r>
    </w:p>
    <w:p w14:paraId="7DCF8351" w14:textId="77777777" w:rsidR="003A519C" w:rsidRDefault="00AC7BC0">
      <w:pPr>
        <w:pStyle w:val="PL"/>
      </w:pPr>
      <w:r>
        <w:tab/>
        <w:t>id-IngressNonF1terminatingTopologyIndicator,</w:t>
      </w:r>
    </w:p>
    <w:p w14:paraId="1CEDAB32" w14:textId="77777777" w:rsidR="003A519C" w:rsidRDefault="00AC7BC0">
      <w:pPr>
        <w:pStyle w:val="PL"/>
      </w:pPr>
      <w:r>
        <w:tab/>
        <w:t>id-NonF1terminatingTopologyIndicator,</w:t>
      </w:r>
    </w:p>
    <w:p w14:paraId="64CD5EE0" w14:textId="77777777" w:rsidR="003A519C" w:rsidRDefault="00AC7BC0">
      <w:pPr>
        <w:pStyle w:val="PL"/>
      </w:pPr>
      <w:r>
        <w:tab/>
        <w:t>id-EgressNonF1terminatingTopologyIndicator,</w:t>
      </w:r>
    </w:p>
    <w:p w14:paraId="35BD9CAE" w14:textId="77777777" w:rsidR="003A519C" w:rsidRDefault="00AC7BC0">
      <w:pPr>
        <w:pStyle w:val="PL"/>
      </w:pPr>
      <w:r>
        <w:tab/>
        <w:t>id-rBSetConfiguration,</w:t>
      </w:r>
    </w:p>
    <w:p w14:paraId="463088DE" w14:textId="77777777" w:rsidR="003A519C" w:rsidRDefault="00AC7BC0">
      <w:pPr>
        <w:pStyle w:val="PL"/>
      </w:pPr>
      <w:r>
        <w:tab/>
        <w:t>id-frequency-Domain-HSNA-Configuration-List,</w:t>
      </w:r>
    </w:p>
    <w:p w14:paraId="4EFF7554" w14:textId="77777777" w:rsidR="003A519C" w:rsidRDefault="00AC7BC0">
      <w:pPr>
        <w:pStyle w:val="PL"/>
      </w:pPr>
      <w:r>
        <w:tab/>
        <w:t>id-child-IAB-Nodes-NA-Resource-List,</w:t>
      </w:r>
    </w:p>
    <w:p w14:paraId="3944F8B3" w14:textId="77777777" w:rsidR="003A519C" w:rsidRPr="00135D44" w:rsidRDefault="00AC7BC0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2605B50F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id-uL-FreqInfo,</w:t>
      </w:r>
    </w:p>
    <w:p w14:paraId="43FFC59C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id-uL-Transmission-Bandwidth,</w:t>
      </w:r>
    </w:p>
    <w:p w14:paraId="464CBE40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id-dL-FreqInfo,</w:t>
      </w:r>
    </w:p>
    <w:p w14:paraId="092B6928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616DD71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id-uL-NR-Carrier-List,</w:t>
      </w:r>
    </w:p>
    <w:p w14:paraId="4DE1194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4F934156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id-nRFreqInfo,</w:t>
      </w:r>
    </w:p>
    <w:p w14:paraId="5F3E4ED7" w14:textId="77777777" w:rsidR="003A519C" w:rsidRDefault="00AC7BC0">
      <w:pPr>
        <w:pStyle w:val="PL"/>
      </w:pPr>
      <w:r>
        <w:tab/>
        <w:t>id-transmission-Bandwidth,</w:t>
      </w:r>
    </w:p>
    <w:p w14:paraId="74637CB2" w14:textId="77777777" w:rsidR="003A519C" w:rsidRDefault="00AC7BC0">
      <w:pPr>
        <w:pStyle w:val="PL"/>
      </w:pPr>
      <w:r>
        <w:tab/>
        <w:t>id-nR-Carrier-List,</w:t>
      </w:r>
    </w:p>
    <w:p w14:paraId="27B3BCC4" w14:textId="77777777" w:rsidR="003A519C" w:rsidRDefault="00AC7BC0">
      <w:pPr>
        <w:pStyle w:val="PL"/>
      </w:pPr>
      <w:r>
        <w:tab/>
        <w:t>id-permutation,</w:t>
      </w:r>
    </w:p>
    <w:p w14:paraId="355D67AC" w14:textId="77777777" w:rsidR="003A519C" w:rsidRPr="00024B4B" w:rsidRDefault="00AC7BC0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5B5EFB5D" w14:textId="77777777" w:rsidR="003A519C" w:rsidRPr="00024B4B" w:rsidRDefault="00AC7BC0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65DDFC5E" w14:textId="77777777" w:rsidR="003A519C" w:rsidRPr="00024B4B" w:rsidRDefault="00AC7BC0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10279D55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id-SurvivalTime,</w:t>
      </w:r>
    </w:p>
    <w:p w14:paraId="5ACB9108" w14:textId="77777777" w:rsidR="003A519C" w:rsidRPr="00024B4B" w:rsidRDefault="00AC7BC0">
      <w:pPr>
        <w:pStyle w:val="PL"/>
      </w:pPr>
      <w:r w:rsidRPr="00024B4B">
        <w:tab/>
        <w:t>id-PDCMeasurementQuantities-Item,</w:t>
      </w:r>
    </w:p>
    <w:p w14:paraId="4E87C0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48FEB9C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6F29B273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2DAFD798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4DEEB8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5A32E2C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6D34147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0201D6F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1BA0DBB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05199304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4129A5E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75CEFB5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208C2F3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3CFB197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080D63B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639" w:name="_Hlk120261944"/>
      <w:r>
        <w:rPr>
          <w:rFonts w:eastAsia="Calibri"/>
          <w:lang w:eastAsia="ja-JP"/>
        </w:rPr>
        <w:t>id-TRPRx-TEGInformation</w:t>
      </w:r>
      <w:bookmarkEnd w:id="639"/>
      <w:r>
        <w:rPr>
          <w:rFonts w:eastAsia="Calibri"/>
          <w:lang w:eastAsia="ja-JP"/>
        </w:rPr>
        <w:t>,</w:t>
      </w:r>
    </w:p>
    <w:p w14:paraId="04B8449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2C2D3E03" w14:textId="77777777" w:rsidR="003A519C" w:rsidRDefault="00AC7BC0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EB0C00C" w14:textId="77777777" w:rsidR="003A519C" w:rsidRPr="00024B4B" w:rsidRDefault="00AC7BC0">
      <w:pPr>
        <w:pStyle w:val="PL"/>
      </w:pPr>
      <w:r>
        <w:rPr>
          <w:snapToGrid w:val="0"/>
        </w:rPr>
        <w:tab/>
        <w:t>id-NR-TADV,</w:t>
      </w:r>
    </w:p>
    <w:p w14:paraId="3DC466B9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32A5A34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77657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id-CG-SDTindicatorMod,</w:t>
      </w:r>
    </w:p>
    <w:p w14:paraId="31FA4404" w14:textId="77777777" w:rsidR="003A519C" w:rsidRPr="00024B4B" w:rsidRDefault="00AC7BC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  <w:t>id-SDTRLCBearerConfiguration,</w:t>
      </w:r>
    </w:p>
    <w:p w14:paraId="691026EA" w14:textId="77777777" w:rsidR="003A519C" w:rsidRPr="00024B4B" w:rsidRDefault="00AC7BC0">
      <w:pPr>
        <w:pStyle w:val="PL"/>
      </w:pPr>
      <w:r w:rsidRPr="00024B4B">
        <w:tab/>
        <w:t>id-SRBMappingInfo,</w:t>
      </w:r>
    </w:p>
    <w:p w14:paraId="2BB1DA91" w14:textId="77777777" w:rsidR="003A519C" w:rsidRPr="00024B4B" w:rsidRDefault="00AC7BC0">
      <w:pPr>
        <w:pStyle w:val="PL"/>
      </w:pPr>
      <w:r w:rsidRPr="00024B4B">
        <w:tab/>
        <w:t>id-DRBMappingInfo,</w:t>
      </w:r>
    </w:p>
    <w:p w14:paraId="611AB44E" w14:textId="77777777" w:rsidR="003A519C" w:rsidRDefault="00AC7BC0">
      <w:pPr>
        <w:pStyle w:val="PL"/>
      </w:pPr>
      <w:r w:rsidRPr="00024B4B">
        <w:rPr>
          <w:lang w:eastAsia="zh-CN"/>
        </w:rPr>
        <w:tab/>
      </w:r>
      <w:r>
        <w:t>id-LastUsedCellIndication,</w:t>
      </w:r>
    </w:p>
    <w:p w14:paraId="5884070D" w14:textId="77777777" w:rsidR="003A519C" w:rsidRDefault="00AC7BC0">
      <w:pPr>
        <w:pStyle w:val="PL"/>
      </w:pPr>
      <w:r>
        <w:tab/>
        <w:t>id-Recommended-SSBs-List,</w:t>
      </w:r>
    </w:p>
    <w:p w14:paraId="5C0F5B15" w14:textId="77777777" w:rsidR="003A519C" w:rsidRDefault="00AC7BC0">
      <w:pPr>
        <w:pStyle w:val="PL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14:paraId="54261AE8" w14:textId="77777777" w:rsidR="003A519C" w:rsidRPr="00024B4B" w:rsidRDefault="00AC7BC0">
      <w:pPr>
        <w:pStyle w:val="PL"/>
        <w:rPr>
          <w:lang w:eastAsia="zh-CN"/>
        </w:rPr>
      </w:pPr>
      <w:r>
        <w:tab/>
        <w:t>id-SIB17-message,</w:t>
      </w:r>
    </w:p>
    <w:p w14:paraId="54E30DCC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25952AF2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669D459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3A840DEC" w14:textId="77777777" w:rsidR="003A519C" w:rsidRPr="00024B4B" w:rsidRDefault="00AC7BC0">
      <w:pPr>
        <w:pStyle w:val="PL"/>
        <w:rPr>
          <w:lang w:val="fr-FR"/>
        </w:rPr>
      </w:pPr>
      <w:r>
        <w:rPr>
          <w:rFonts w:eastAsia="宋体"/>
          <w:snapToGrid w:val="0"/>
          <w:lang w:eastAsia="zh-CN"/>
        </w:rPr>
        <w:tab/>
      </w: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DU-RX-MT-RX-Extend,</w:t>
      </w:r>
    </w:p>
    <w:p w14:paraId="7716DC91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DU-TX-MT-TX-Extend,</w:t>
      </w:r>
    </w:p>
    <w:p w14:paraId="43188B9B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DU-RX-MT-TX-Extend,</w:t>
      </w:r>
    </w:p>
    <w:p w14:paraId="1FB08690" w14:textId="77777777" w:rsidR="003A519C" w:rsidRPr="00024B4B" w:rsidRDefault="00AC7BC0">
      <w:pPr>
        <w:pStyle w:val="PL"/>
        <w:rPr>
          <w:rFonts w:eastAsia="宋体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DU-TX-MT-RX-Extend,</w:t>
      </w:r>
    </w:p>
    <w:p w14:paraId="5227003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3D3FA6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4DD329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38E364B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069C2E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14:paraId="30C02D0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78B7E7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1D7E91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1B988E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469A4E64" w14:textId="77777777" w:rsidR="003A519C" w:rsidRPr="00024B4B" w:rsidRDefault="00AC7BC0">
      <w:pPr>
        <w:pStyle w:val="PL"/>
        <w:rPr>
          <w:rFonts w:eastAsia="宋体"/>
          <w:snapToGrid w:val="0"/>
          <w:lang w:eastAsia="sv-SE"/>
        </w:rPr>
      </w:pPr>
      <w:r w:rsidRPr="00024B4B">
        <w:rPr>
          <w:rFonts w:eastAsia="宋体"/>
          <w:snapToGrid w:val="0"/>
          <w:lang w:eastAsia="sv-SE"/>
        </w:rPr>
        <w:tab/>
        <w:t>id-SRSPortIndex,</w:t>
      </w:r>
    </w:p>
    <w:p w14:paraId="28BE2C8B" w14:textId="77777777" w:rsidR="003A519C" w:rsidRDefault="00AC7BC0">
      <w:pPr>
        <w:pStyle w:val="PL"/>
        <w:rPr>
          <w:snapToGrid w:val="0"/>
        </w:rPr>
      </w:pPr>
      <w:r>
        <w:tab/>
        <w:t>id-PEISubgroupingSupportIndication,</w:t>
      </w:r>
    </w:p>
    <w:p w14:paraId="22BF9EA6" w14:textId="77777777" w:rsidR="003A519C" w:rsidRDefault="00AC7BC0">
      <w:pPr>
        <w:pStyle w:val="PL"/>
      </w:pPr>
      <w:r>
        <w:tab/>
        <w:t>id-NeedForGapsInfoNR,</w:t>
      </w:r>
    </w:p>
    <w:p w14:paraId="2C360B17" w14:textId="77777777" w:rsidR="003A519C" w:rsidRDefault="00AC7BC0">
      <w:pPr>
        <w:pStyle w:val="PL"/>
      </w:pPr>
      <w:r>
        <w:tab/>
        <w:t>id-NeedForGapNCSGInfoNR,</w:t>
      </w:r>
    </w:p>
    <w:p w14:paraId="30544175" w14:textId="77777777" w:rsidR="003A519C" w:rsidRDefault="00AC7BC0">
      <w:pPr>
        <w:pStyle w:val="PL"/>
      </w:pPr>
      <w:r>
        <w:tab/>
        <w:t>id-NeedForGapNCSGInfoEUTRA,</w:t>
      </w:r>
    </w:p>
    <w:p w14:paraId="2B5FDF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1813BB59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8070938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50F9728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0CAC5076" w14:textId="77777777" w:rsidR="003A519C" w:rsidRDefault="00AC7BC0">
      <w:pPr>
        <w:pStyle w:val="PL"/>
      </w:pPr>
      <w:r>
        <w:tab/>
        <w:t>id-MulticastF1UContextReferenceCU,</w:t>
      </w:r>
    </w:p>
    <w:p w14:paraId="49976C0C" w14:textId="77777777" w:rsidR="003A519C" w:rsidRDefault="00AC7BC0">
      <w:pPr>
        <w:pStyle w:val="PL"/>
      </w:pPr>
      <w:r>
        <w:tab/>
        <w:t>id-TwoPHRModeMCG,</w:t>
      </w:r>
    </w:p>
    <w:p w14:paraId="5118F681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5B58D27" w14:textId="77777777" w:rsidR="003A519C" w:rsidRDefault="00AC7BC0">
      <w:pPr>
        <w:pStyle w:val="PL"/>
      </w:pPr>
      <w:r>
        <w:tab/>
        <w:t>id-ncd-SSB-RedCapInitialBWP-SDT,</w:t>
      </w:r>
    </w:p>
    <w:p w14:paraId="60F4E6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2E336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04CB7C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0D6DA5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280F9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8E086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089E51B7" w14:textId="77777777" w:rsidR="003A519C" w:rsidRDefault="00AC7BC0">
      <w:pPr>
        <w:pStyle w:val="PL"/>
      </w:pPr>
      <w:r>
        <w:tab/>
        <w:t>id-Preconfigured-measurement-GAP-Request,</w:t>
      </w:r>
    </w:p>
    <w:p w14:paraId="3CB1846A" w14:textId="77777777" w:rsidR="003A519C" w:rsidRDefault="00AC7BC0">
      <w:pPr>
        <w:pStyle w:val="PL"/>
        <w:rPr>
          <w:snapToGrid w:val="0"/>
        </w:rPr>
      </w:pPr>
      <w:r>
        <w:tab/>
        <w:t>id-BWP-Id,</w:t>
      </w:r>
    </w:p>
    <w:p w14:paraId="0131B36C" w14:textId="77777777" w:rsidR="003A519C" w:rsidRDefault="00AC7BC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6ABCF2B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6DB7AD45" w14:textId="77777777" w:rsidR="003A519C" w:rsidRDefault="00AC7BC0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A7F191E" w14:textId="77777777" w:rsidR="003A519C" w:rsidRDefault="00AC7BC0">
      <w:pPr>
        <w:pStyle w:val="PL"/>
      </w:pPr>
      <w:r>
        <w:rPr>
          <w:snapToGrid w:val="0"/>
        </w:rPr>
        <w:tab/>
      </w:r>
      <w:r>
        <w:t>id-dRB-List,</w:t>
      </w:r>
    </w:p>
    <w:p w14:paraId="38F360DA" w14:textId="77777777" w:rsidR="003A519C" w:rsidRDefault="00AC7BC0">
      <w:pPr>
        <w:pStyle w:val="PL"/>
        <w:rPr>
          <w:rFonts w:eastAsia="宋体" w:cs="Courier New"/>
          <w:szCs w:val="16"/>
          <w:lang w:eastAsia="zh-CN"/>
        </w:rPr>
      </w:pPr>
      <w:bookmarkStart w:id="640" w:name="_Hlk148540007"/>
      <w:r>
        <w:rPr>
          <w:rFonts w:eastAsia="宋体" w:cs="Courier New"/>
          <w:szCs w:val="16"/>
          <w:lang w:eastAsia="zh-CN"/>
        </w:rPr>
        <w:tab/>
        <w:t>id-ChannelOccupancyTimePercentageUL,</w:t>
      </w:r>
    </w:p>
    <w:p w14:paraId="6BD75393" w14:textId="77777777" w:rsidR="003A519C" w:rsidRDefault="00AC7BC0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id-RadioResourceStatusNR-U,</w:t>
      </w:r>
    </w:p>
    <w:p w14:paraId="3EAE1A1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82B25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A4A1D66" w14:textId="77777777" w:rsidR="003A519C" w:rsidRDefault="00AC7BC0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lastRenderedPageBreak/>
        <w:tab/>
        <w:t>id-FiveG-ProSeLayer2UEtoUERemote,</w:t>
      </w:r>
    </w:p>
    <w:bookmarkEnd w:id="640"/>
    <w:p w14:paraId="3856CEF6" w14:textId="77777777" w:rsidR="003A519C" w:rsidRDefault="00AC7BC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54E85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605E298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176B1E0C" w14:textId="77777777" w:rsidR="003A519C" w:rsidRDefault="00AC7BC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036C60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6FB3FE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67287A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16E0E9B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D733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578A9D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7BD92EF6" w14:textId="77777777" w:rsidR="003A519C" w:rsidRDefault="00AC7BC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55EB977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id-NeedForInterruptionInfoNR,</w:t>
      </w:r>
    </w:p>
    <w:p w14:paraId="4A1E9310" w14:textId="77777777" w:rsidR="003A519C" w:rsidRDefault="00AC7BC0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11FC96B2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222DE1E3" w14:textId="77777777" w:rsidR="003A519C" w:rsidRDefault="00AC7BC0">
      <w:pPr>
        <w:pStyle w:val="PL"/>
        <w:rPr>
          <w:snapToGrid w:val="0"/>
        </w:rPr>
      </w:pPr>
      <w:r>
        <w:tab/>
        <w:t>id-F1UTunnelNotEstablished,</w:t>
      </w:r>
    </w:p>
    <w:p w14:paraId="553F96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037539A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14:paraId="43325C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14:paraId="7E11368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75661DA7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98C817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id-SL-PHY-MAC-RLC-ConfigExt,</w:t>
      </w:r>
    </w:p>
    <w:p w14:paraId="4E50489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78FD9AD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342985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3803463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70A873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0969D4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3BFD2A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7A6372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543233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24FD16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C42F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50C40C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0C2BAF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2FC50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4BB8334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r w:rsidRPr="00024B4B">
        <w:t>TimingReportingGranularityFactorExtended,</w:t>
      </w:r>
    </w:p>
    <w:p w14:paraId="48A52973" w14:textId="77777777" w:rsidR="003A519C" w:rsidRPr="00024B4B" w:rsidRDefault="00AC7BC0">
      <w:pPr>
        <w:pStyle w:val="PL"/>
      </w:pPr>
      <w:r w:rsidRPr="00024B4B">
        <w:tab/>
        <w:t>id-PosValidityAreaCellList,</w:t>
      </w:r>
    </w:p>
    <w:p w14:paraId="0333FD2B" w14:textId="77777777" w:rsidR="003A519C" w:rsidRDefault="00AC7BC0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id-SymbolIndex,</w:t>
      </w:r>
    </w:p>
    <w:p w14:paraId="7C840CAB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  <w:t>id-AggregatedPosSRSResourceIDList,</w:t>
      </w:r>
    </w:p>
    <w:p w14:paraId="70E70936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 w:rsidRPr="00024B4B"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PhaseQuality,</w:t>
      </w:r>
    </w:p>
    <w:p w14:paraId="6A594E95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 w:rsidRPr="00024B4B"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Indication,</w:t>
      </w:r>
    </w:p>
    <w:p w14:paraId="7F288E9B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AggregatedPRSResourceSetList,</w:t>
      </w:r>
    </w:p>
    <w:p w14:paraId="51F3C067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 w:hint="eastAsia"/>
        </w:rPr>
        <w:t>id-</w:t>
      </w:r>
      <w:r>
        <w:rPr>
          <w:rFonts w:eastAsia="宋体"/>
        </w:rPr>
        <w:t>MeasuredFrequencyHops,</w:t>
      </w:r>
    </w:p>
    <w:p w14:paraId="0F28FF12" w14:textId="77777777" w:rsidR="003A519C" w:rsidRDefault="00AC7BC0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32CE0C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25B84A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2A115E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id-PeerUE-ID,</w:t>
      </w:r>
    </w:p>
    <w:p w14:paraId="775C016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1FAE73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 w:hint="eastAsia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029E7AD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14DB300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37CE063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5D120A7" w14:textId="77777777" w:rsidR="003A519C" w:rsidRDefault="00AC7BC0">
      <w:pPr>
        <w:pStyle w:val="PL"/>
      </w:pPr>
      <w:r>
        <w:lastRenderedPageBreak/>
        <w:tab/>
      </w:r>
      <w:bookmarkStart w:id="641" w:name="_Hlk168380387"/>
      <w:r>
        <w:t>id-E-CID-MeasuredResultsAssociatedInfoList,</w:t>
      </w:r>
    </w:p>
    <w:p w14:paraId="72DE9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60F13F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221003F3" w14:textId="77777777" w:rsidR="003A519C" w:rsidRDefault="00AC7BC0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5B7439C6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4D93920" w14:textId="77777777" w:rsidR="003A519C" w:rsidRDefault="00AC7BC0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6C712C15" w14:textId="77777777" w:rsidR="003A519C" w:rsidRDefault="00AC7BC0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CB508F4" w14:textId="77777777" w:rsidR="003A519C" w:rsidRDefault="00AC7BC0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641"/>
    <w:p w14:paraId="582565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2DA2EA49" w14:textId="77777777" w:rsidR="003A519C" w:rsidRDefault="00AC7BC0">
      <w:pPr>
        <w:pStyle w:val="PL"/>
      </w:pPr>
      <w:r>
        <w:tab/>
        <w:t>maxnoofErrors,</w:t>
      </w:r>
    </w:p>
    <w:p w14:paraId="5E02B355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snapToGrid w:val="0"/>
        </w:rPr>
        <w:tab/>
        <w:t>maxnoofBPLMNs</w:t>
      </w:r>
      <w:r w:rsidRPr="00024B4B">
        <w:rPr>
          <w:rFonts w:eastAsia="宋体"/>
          <w:snapToGrid w:val="0"/>
        </w:rPr>
        <w:t>,</w:t>
      </w:r>
    </w:p>
    <w:p w14:paraId="28A6A24A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</w:r>
      <w:r w:rsidRPr="00024B4B">
        <w:t>maxnoofBPLMNsNR,</w:t>
      </w:r>
    </w:p>
    <w:p w14:paraId="1BACC5A1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</w:t>
      </w:r>
      <w:r w:rsidRPr="00024B4B">
        <w:rPr>
          <w:snapToGrid w:val="0"/>
        </w:rPr>
        <w:t>DLUPTNLInformation</w:t>
      </w:r>
      <w:r w:rsidRPr="00024B4B">
        <w:rPr>
          <w:rFonts w:eastAsia="宋体"/>
          <w:snapToGrid w:val="0"/>
        </w:rPr>
        <w:t>,</w:t>
      </w:r>
    </w:p>
    <w:p w14:paraId="4E2675AC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maxnoofNrCellBands,</w:t>
      </w:r>
    </w:p>
    <w:p w14:paraId="347D2C90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</w:t>
      </w:r>
      <w:r w:rsidRPr="00024B4B">
        <w:rPr>
          <w:snapToGrid w:val="0"/>
        </w:rPr>
        <w:t>ULUPTNLInformation</w:t>
      </w:r>
      <w:r w:rsidRPr="00024B4B">
        <w:rPr>
          <w:rFonts w:eastAsia="宋体"/>
          <w:snapToGrid w:val="0"/>
        </w:rPr>
        <w:t>,</w:t>
      </w:r>
    </w:p>
    <w:p w14:paraId="41236B6D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maxnoofQoSFlows,</w:t>
      </w:r>
    </w:p>
    <w:p w14:paraId="06DD09A5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maxnoofSliceItems,</w:t>
      </w:r>
    </w:p>
    <w:p w14:paraId="68C7B8A2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maxnoofSIBTypes,</w:t>
      </w:r>
    </w:p>
    <w:p w14:paraId="510319CF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maxnoofSITypes,</w:t>
      </w:r>
    </w:p>
    <w:p w14:paraId="7F01F6CF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maxCellineNB,</w:t>
      </w:r>
    </w:p>
    <w:p w14:paraId="09665086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maxnoofExtendedBPLMNs,</w:t>
      </w:r>
    </w:p>
    <w:p w14:paraId="352BD8C1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maxnoofAdditionalSIBs,</w:t>
      </w:r>
    </w:p>
    <w:p w14:paraId="6E27472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maxnoofUACPLMNs,</w:t>
      </w:r>
    </w:p>
    <w:p w14:paraId="73E21B6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maxnoofUACperPLMN,</w:t>
      </w:r>
    </w:p>
    <w:p w14:paraId="44423614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maxCellingNBDU,</w:t>
      </w:r>
    </w:p>
    <w:p w14:paraId="3B217A4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maxnoofTLAs,</w:t>
      </w:r>
    </w:p>
    <w:p w14:paraId="0E5BD30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maxnoofGTPTLAs,</w:t>
      </w:r>
    </w:p>
    <w:p w14:paraId="73BC5F7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maxnoofslots,</w:t>
      </w:r>
    </w:p>
    <w:p w14:paraId="1CA7CFA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maxnoofNonUPTrafficMappings,</w:t>
      </w:r>
    </w:p>
    <w:p w14:paraId="6CD5BE6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maxnoofServingCells,</w:t>
      </w:r>
    </w:p>
    <w:p w14:paraId="5EF5C6D0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maxnoofServedCellsIAB,</w:t>
      </w:r>
    </w:p>
    <w:p w14:paraId="15D8F4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maxnoofChildIABNodes,</w:t>
      </w:r>
    </w:p>
    <w:p w14:paraId="3F21068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maxnoofIABSTCInfo,</w:t>
      </w:r>
    </w:p>
    <w:p w14:paraId="7104AA6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maxnoofDUFSlots,</w:t>
      </w:r>
    </w:p>
    <w:p w14:paraId="5B0B370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maxnoofHSNASlots,</w:t>
      </w:r>
    </w:p>
    <w:p w14:paraId="584B8F3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maxnoofEgressLinks,</w:t>
      </w:r>
    </w:p>
    <w:p w14:paraId="65C2123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maxnoofMappingEntries,</w:t>
      </w:r>
    </w:p>
    <w:p w14:paraId="61427F28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maxnoofDSInfo,</w:t>
      </w:r>
    </w:p>
    <w:p w14:paraId="4F1508E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maxnoofQoSParaSets,</w:t>
      </w:r>
    </w:p>
    <w:p w14:paraId="750485C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498CEBA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maxnoofSSBAreas,</w:t>
      </w:r>
    </w:p>
    <w:p w14:paraId="3E3A11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maxnoofNRSCSs,</w:t>
      </w:r>
    </w:p>
    <w:p w14:paraId="54B6C5C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maxnoofPhysicalResourceBlocks,</w:t>
      </w:r>
    </w:p>
    <w:p w14:paraId="02CE91C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49BC40E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maxnoofPRACHconfigs,</w:t>
      </w:r>
    </w:p>
    <w:p w14:paraId="56120F0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maxnoofRAReports,</w:t>
      </w:r>
    </w:p>
    <w:p w14:paraId="0DD7196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maxnoofRLFReports,</w:t>
      </w:r>
    </w:p>
    <w:p w14:paraId="0FF604B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maxnoofAdditionalPDCPDuplicationTNL,</w:t>
      </w:r>
    </w:p>
    <w:p w14:paraId="6C1FD63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maxnoofRLCDuplicationState,</w:t>
      </w:r>
    </w:p>
    <w:p w14:paraId="1C68FD5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maxnoofCHOcells,</w:t>
      </w:r>
    </w:p>
    <w:p w14:paraId="02CC40B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maxnoofMDTPLMNs,</w:t>
      </w:r>
    </w:p>
    <w:p w14:paraId="70DC3A5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maxnoofCAGsupported,</w:t>
      </w:r>
    </w:p>
    <w:p w14:paraId="4BB832B1" w14:textId="77777777" w:rsidR="003A519C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747D9B85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maxnoofExtSliceItems,</w:t>
      </w:r>
    </w:p>
    <w:p w14:paraId="11C43A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00E8D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9677D16" w14:textId="77777777" w:rsidR="003A519C" w:rsidRDefault="00AC7BC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2369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2C48B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91698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2DEDA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6AC679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3D4CD06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14:paraId="46E3949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23C9811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14:paraId="046AF7D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14:paraId="16B3102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6E7F9D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30CD28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49A352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199B60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78BEABE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45D596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2E084205" w14:textId="77777777" w:rsidR="003A519C" w:rsidRDefault="00AC7BC0">
      <w:pPr>
        <w:pStyle w:val="PL"/>
      </w:pPr>
      <w:r>
        <w:rPr>
          <w:snapToGrid w:val="0"/>
        </w:rPr>
        <w:tab/>
      </w:r>
      <w:r>
        <w:t>maxnoofPRS-ResourcesPerSet,</w:t>
      </w:r>
    </w:p>
    <w:p w14:paraId="0DD98F17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6E530D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033D487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6111418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6E0B215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3C0B2D3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14:paraId="13D3A28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390EEA5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0C3FCDAA" w14:textId="77777777" w:rsidR="003A519C" w:rsidRDefault="00AC7BC0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06C1BAFE" w14:textId="77777777" w:rsidR="003A519C" w:rsidRDefault="00AC7BC0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512F59A5" w14:textId="77777777" w:rsidR="003A519C" w:rsidRDefault="00AC7BC0">
      <w:pPr>
        <w:pStyle w:val="PL"/>
      </w:pPr>
      <w:r>
        <w:tab/>
        <w:t>maxnoofMBSAreaSessionIDs,</w:t>
      </w:r>
    </w:p>
    <w:p w14:paraId="208EF1B3" w14:textId="77777777" w:rsidR="003A519C" w:rsidRDefault="00AC7BC0">
      <w:pPr>
        <w:pStyle w:val="PL"/>
      </w:pPr>
      <w:r>
        <w:tab/>
        <w:t>maxnoofMBSServiceAreaInformation,</w:t>
      </w:r>
    </w:p>
    <w:p w14:paraId="26DB22F1" w14:textId="77777777" w:rsidR="003A519C" w:rsidRDefault="00AC7BC0">
      <w:pPr>
        <w:pStyle w:val="PL"/>
      </w:pPr>
      <w:r>
        <w:tab/>
        <w:t>maxnoofTAIforMBS,</w:t>
      </w:r>
    </w:p>
    <w:p w14:paraId="3FD832E5" w14:textId="77777777" w:rsidR="003A519C" w:rsidRDefault="00AC7BC0">
      <w:pPr>
        <w:pStyle w:val="PL"/>
      </w:pPr>
      <w:r>
        <w:tab/>
        <w:t>maxnoofCellsforMBS,</w:t>
      </w:r>
    </w:p>
    <w:p w14:paraId="64254F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066CEE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1C1570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7D7796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6FC85FA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750ABC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37E3AADA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341E4670" w14:textId="77777777" w:rsidR="003A519C" w:rsidRDefault="00AC7BC0">
      <w:pPr>
        <w:pStyle w:val="PL"/>
      </w:pPr>
      <w:r>
        <w:tab/>
        <w:t>maxnoARPs,</w:t>
      </w:r>
    </w:p>
    <w:p w14:paraId="0880F6FB" w14:textId="77777777" w:rsidR="003A519C" w:rsidRDefault="00AC7BC0">
      <w:pPr>
        <w:pStyle w:val="PL"/>
      </w:pPr>
      <w:r>
        <w:tab/>
        <w:t>maxnoofULAoAs,</w:t>
      </w:r>
    </w:p>
    <w:p w14:paraId="568FA8D0" w14:textId="77777777" w:rsidR="003A519C" w:rsidRDefault="00AC7BC0">
      <w:pPr>
        <w:pStyle w:val="PL"/>
      </w:pPr>
      <w:r>
        <w:tab/>
        <w:t>maxNoPathExtended,</w:t>
      </w:r>
    </w:p>
    <w:p w14:paraId="604C2527" w14:textId="77777777" w:rsidR="003A519C" w:rsidRDefault="00AC7BC0">
      <w:pPr>
        <w:pStyle w:val="PL"/>
      </w:pPr>
      <w:r>
        <w:tab/>
        <w:t>maxnoTRPTEGs,</w:t>
      </w:r>
    </w:p>
    <w:p w14:paraId="643A3117" w14:textId="77777777" w:rsidR="003A519C" w:rsidRDefault="00AC7BC0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277A3D1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178646E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155A60C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473EDAB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5158F84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5D39307A" w14:textId="77777777" w:rsidR="003A519C" w:rsidRDefault="00AC7BC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605A81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lastRenderedPageBreak/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20F3AA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2D4AC61B" w14:textId="77777777" w:rsidR="003A519C" w:rsidRDefault="00AC7BC0">
      <w:pPr>
        <w:pStyle w:val="PL"/>
      </w:pPr>
      <w:r>
        <w:tab/>
        <w:t>maxnoofMBSSessionsofUE,</w:t>
      </w:r>
    </w:p>
    <w:p w14:paraId="289EC9AF" w14:textId="77777777" w:rsidR="003A519C" w:rsidRDefault="00AC7BC0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6EAC0A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590F44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39CD62E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14:paraId="1756FF26" w14:textId="77777777" w:rsidR="003A519C" w:rsidRDefault="00AC7BC0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7F870B20" w14:textId="77777777" w:rsidR="003A519C" w:rsidRDefault="00AC7BC0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7AC2BEE9" w14:textId="77777777" w:rsidR="003A519C" w:rsidRDefault="00AC7BC0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1C22ED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2F48CCA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maxnoofLTMgNB-DUs,</w:t>
      </w:r>
    </w:p>
    <w:p w14:paraId="7AC9E15E" w14:textId="77777777" w:rsidR="003A519C" w:rsidRDefault="00AC7BC0">
      <w:pPr>
        <w:pStyle w:val="PL"/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14:paraId="2DD7D800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4C86445A" w14:textId="77777777" w:rsidR="003A519C" w:rsidRDefault="00AC7BC0">
      <w:pPr>
        <w:pStyle w:val="PL"/>
      </w:pPr>
      <w:r>
        <w:tab/>
        <w:t>maxnoofUEsInQMCTransferControlMessage,</w:t>
      </w:r>
    </w:p>
    <w:p w14:paraId="55F90E0E" w14:textId="77777777" w:rsidR="003A519C" w:rsidRDefault="00AC7BC0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642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642"/>
      <w:r>
        <w:rPr>
          <w:rFonts w:eastAsia="宋体"/>
        </w:rPr>
        <w:t>,</w:t>
      </w:r>
    </w:p>
    <w:p w14:paraId="4E9D155D" w14:textId="77777777" w:rsidR="003A519C" w:rsidRDefault="00AC7BC0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B49684C" w14:textId="77777777" w:rsidR="003A519C" w:rsidRDefault="00AC7BC0">
      <w:pPr>
        <w:pStyle w:val="PL"/>
      </w:pPr>
      <w:r>
        <w:tab/>
        <w:t>maxnoofPeriodicities,</w:t>
      </w:r>
    </w:p>
    <w:p w14:paraId="4A3331CE" w14:textId="77777777" w:rsidR="003A519C" w:rsidRDefault="00AC7BC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290A91F7" w14:textId="77777777" w:rsidR="003A519C" w:rsidRDefault="00AC7BC0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158E7A50" w14:textId="77777777" w:rsidR="003A519C" w:rsidRDefault="00AC7BC0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15F710C7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maxnoofRSPPQoSFlows,</w:t>
      </w:r>
    </w:p>
    <w:p w14:paraId="424B613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maxnoVACell,</w:t>
      </w:r>
    </w:p>
    <w:p w14:paraId="60DE0473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maxnoAggregatedSRS-Resources,</w:t>
      </w:r>
    </w:p>
    <w:p w14:paraId="405D9ED2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maxnoAggregatedPosSRSResourceSets,</w:t>
      </w:r>
    </w:p>
    <w:p w14:paraId="62A2BF78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maxnoAggregatedPosPRSResourceSets,</w:t>
      </w:r>
    </w:p>
    <w:p w14:paraId="18984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261B051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759E50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55745A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maxnoHopsMinusOne,</w:t>
      </w:r>
    </w:p>
    <w:p w14:paraId="6BCC4476" w14:textId="77777777" w:rsidR="003A519C" w:rsidRDefault="00AC7BC0">
      <w:pPr>
        <w:pStyle w:val="PL"/>
        <w:rPr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166B427B" w14:textId="48C1DF94" w:rsidR="003A519C" w:rsidRDefault="00AC7BC0">
      <w:pPr>
        <w:pStyle w:val="PL"/>
        <w:tabs>
          <w:tab w:val="clear" w:pos="3840"/>
          <w:tab w:val="left" w:pos="3680"/>
        </w:tabs>
        <w:rPr>
          <w:ins w:id="643" w:author="CATT" w:date="2025-05-23T03:25:00Z"/>
          <w:rFonts w:eastAsiaTheme="minorEastAsia"/>
          <w:snapToGrid w:val="0"/>
          <w:lang w:eastAsia="zh-CN"/>
        </w:rPr>
        <w:pPrChange w:id="644" w:author="CATT" w:date="2025-05-23T03:25:00Z">
          <w:pPr>
            <w:pStyle w:val="PL"/>
          </w:pPr>
        </w:pPrChange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maxnoAggregatedPosSRSCombinations</w:t>
      </w:r>
      <w:proofErr w:type="spellEnd"/>
      <w:ins w:id="645" w:author="CATT" w:date="2025-05-23T03:25:00Z">
        <w:r w:rsidR="00AE7AE6">
          <w:rPr>
            <w:rFonts w:eastAsiaTheme="minorEastAsia" w:hint="eastAsia"/>
            <w:snapToGrid w:val="0"/>
            <w:lang w:eastAsia="zh-CN"/>
          </w:rPr>
          <w:t>,</w:t>
        </w:r>
        <w:r w:rsidR="00AE7AE6">
          <w:rPr>
            <w:rFonts w:eastAsiaTheme="minorEastAsia" w:hint="eastAsia"/>
            <w:snapToGrid w:val="0"/>
            <w:lang w:eastAsia="zh-CN"/>
          </w:rPr>
          <w:tab/>
        </w:r>
      </w:ins>
    </w:p>
    <w:p w14:paraId="50AB0BE1" w14:textId="0D9D7A79" w:rsidR="00AE7AE6" w:rsidRDefault="00AE7AE6">
      <w:pPr>
        <w:pStyle w:val="PL"/>
        <w:tabs>
          <w:tab w:val="clear" w:pos="3840"/>
          <w:tab w:val="left" w:pos="3680"/>
        </w:tabs>
        <w:rPr>
          <w:ins w:id="646" w:author="CATT" w:date="2025-05-23T03:25:00Z"/>
          <w:rFonts w:eastAsiaTheme="minorEastAsia"/>
          <w:snapToGrid w:val="0"/>
          <w:lang w:eastAsia="zh-CN"/>
        </w:rPr>
        <w:pPrChange w:id="647" w:author="CATT" w:date="2025-05-23T03:25:00Z">
          <w:pPr>
            <w:pStyle w:val="PL"/>
          </w:pPr>
        </w:pPrChange>
      </w:pPr>
      <w:ins w:id="648" w:author="CATT" w:date="2025-05-23T03:25:00Z">
        <w:r>
          <w:rPr>
            <w:rFonts w:eastAsiaTheme="minorEastAsia" w:hint="eastAsia"/>
            <w:snapToGrid w:val="0"/>
            <w:lang w:eastAsia="zh-CN"/>
          </w:rPr>
          <w:tab/>
        </w:r>
        <w:proofErr w:type="spellStart"/>
        <w:r>
          <w:t>max</w:t>
        </w:r>
        <w:r>
          <w:rPr>
            <w:rFonts w:eastAsiaTheme="minorEastAsia" w:hint="eastAsia"/>
            <w:lang w:eastAsia="zh-CN"/>
          </w:rPr>
          <w:t>Neighbour</w:t>
        </w:r>
        <w:r>
          <w:t>Cell</w:t>
        </w:r>
        <w:r>
          <w:rPr>
            <w:rFonts w:eastAsiaTheme="minorEastAsia" w:hint="eastAsia"/>
            <w:lang w:eastAsia="zh-CN"/>
          </w:rPr>
          <w:t>Report</w:t>
        </w:r>
        <w:proofErr w:type="spellEnd"/>
      </w:ins>
    </w:p>
    <w:p w14:paraId="24F43C81" w14:textId="77777777" w:rsidR="00AE7AE6" w:rsidRPr="00AE7AE6" w:rsidRDefault="00AE7AE6">
      <w:pPr>
        <w:pStyle w:val="PL"/>
        <w:rPr>
          <w:rFonts w:eastAsiaTheme="minorEastAsia"/>
          <w:snapToGrid w:val="0"/>
          <w:rPrChange w:id="649" w:author="CATT" w:date="2025-05-23T03:25:00Z">
            <w:rPr>
              <w:snapToGrid w:val="0"/>
            </w:rPr>
          </w:rPrChange>
        </w:rPr>
      </w:pPr>
    </w:p>
    <w:p w14:paraId="2BE21378" w14:textId="77777777" w:rsidR="003A519C" w:rsidRDefault="003A519C"/>
    <w:p w14:paraId="1B11B192" w14:textId="77777777" w:rsidR="003A519C" w:rsidRDefault="003A519C">
      <w:pPr>
        <w:pStyle w:val="FirstChange"/>
      </w:pPr>
    </w:p>
    <w:p w14:paraId="10D5F2C0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ACE78E0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5E00345E" w14:textId="77777777" w:rsidR="003A519C" w:rsidRDefault="003A519C">
      <w:pPr>
        <w:pStyle w:val="FirstChange"/>
      </w:pPr>
    </w:p>
    <w:p w14:paraId="3E26CBB2" w14:textId="77777777" w:rsidR="003A519C" w:rsidRDefault="00AC7BC0">
      <w:pPr>
        <w:pStyle w:val="PL"/>
        <w:outlineLvl w:val="3"/>
        <w:rPr>
          <w:del w:id="650" w:author="Ericsson (Rapporteur)" w:date="2025-04-25T16:11:00Z"/>
          <w:snapToGrid w:val="0"/>
        </w:rPr>
      </w:pPr>
      <w:del w:id="651" w:author="Ericsson (Rapporteur)" w:date="2025-04-25T16:11:00Z">
        <w:r>
          <w:rPr>
            <w:snapToGrid w:val="0"/>
          </w:rPr>
          <w:delText>-- S</w:delText>
        </w:r>
      </w:del>
    </w:p>
    <w:p w14:paraId="71614DE4" w14:textId="77777777" w:rsidR="003A519C" w:rsidRDefault="003A519C">
      <w:pPr>
        <w:rPr>
          <w:del w:id="652" w:author="Ericsson (Rapporteur)" w:date="2025-04-25T16:11:00Z"/>
        </w:rPr>
      </w:pPr>
    </w:p>
    <w:p w14:paraId="48E5D1E4" w14:textId="77777777" w:rsidR="003A519C" w:rsidRDefault="00AC7BC0">
      <w:pPr>
        <w:pStyle w:val="PL"/>
        <w:rPr>
          <w:ins w:id="653" w:author="Ericsson (Rapporteur)" w:date="2025-04-25T16:11:00Z"/>
          <w:rFonts w:eastAsia="宋体"/>
        </w:rPr>
      </w:pPr>
      <w:ins w:id="654" w:author="Ericsson (Rapporteur)" w:date="2025-04-25T16:11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Coverage-Modification-Notification ::= SEQUENCE {</w:t>
        </w:r>
      </w:ins>
    </w:p>
    <w:p w14:paraId="33B1E634" w14:textId="77777777" w:rsidR="003A519C" w:rsidRDefault="00AC7BC0">
      <w:pPr>
        <w:pStyle w:val="PL"/>
        <w:rPr>
          <w:ins w:id="655" w:author="Ericsson (Rapporteur)" w:date="2025-04-25T16:11:00Z"/>
          <w:rFonts w:eastAsia="宋体"/>
        </w:rPr>
      </w:pPr>
      <w:ins w:id="656" w:author="Ericsson (Rapporteur)" w:date="2025-04-25T16:11:00Z"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coverage-Modification-List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Coverage-Modification-List,</w:t>
        </w:r>
      </w:ins>
    </w:p>
    <w:p w14:paraId="4AD93294" w14:textId="77777777" w:rsidR="003A519C" w:rsidRPr="00135D44" w:rsidRDefault="00AC7BC0">
      <w:pPr>
        <w:pStyle w:val="PL"/>
        <w:rPr>
          <w:ins w:id="657" w:author="Ericsson (Rapporteur)" w:date="2025-04-25T16:11:00Z"/>
          <w:rFonts w:eastAsia="宋体"/>
          <w:lang w:val="fr-FR"/>
        </w:rPr>
      </w:pPr>
      <w:ins w:id="658" w:author="Ericsson (Rapporteur)" w:date="2025-04-25T16:11:00Z">
        <w:r>
          <w:rPr>
            <w:rFonts w:eastAsia="宋体"/>
          </w:rPr>
          <w:tab/>
        </w:r>
        <w:r w:rsidRPr="00135D44">
          <w:rPr>
            <w:rFonts w:eastAsia="宋体"/>
            <w:lang w:val="fr-FR"/>
          </w:rPr>
          <w:t>iE-Extensions</w:t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  <w:t xml:space="preserve">ProtocolExtensionContainer { { </w:t>
        </w:r>
        <w:r w:rsidRPr="00135D44">
          <w:rPr>
            <w:rFonts w:eastAsia="宋体" w:hint="eastAsia"/>
            <w:lang w:val="fr-FR" w:eastAsia="zh-CN"/>
          </w:rPr>
          <w:t>Future-</w:t>
        </w:r>
        <w:r w:rsidRPr="00135D44">
          <w:rPr>
            <w:rFonts w:eastAsia="宋体"/>
            <w:lang w:val="fr-FR"/>
          </w:rPr>
          <w:t>Coverage-Modification-Notification-ExtIEs} }</w:t>
        </w:r>
        <w:r w:rsidRPr="00135D44">
          <w:rPr>
            <w:rFonts w:eastAsia="宋体"/>
            <w:lang w:val="fr-FR"/>
          </w:rPr>
          <w:tab/>
          <w:t>OPTIONAL,</w:t>
        </w:r>
      </w:ins>
    </w:p>
    <w:p w14:paraId="097641DE" w14:textId="77777777" w:rsidR="003A519C" w:rsidRDefault="00AC7BC0">
      <w:pPr>
        <w:pStyle w:val="PL"/>
        <w:rPr>
          <w:ins w:id="659" w:author="Ericsson (Rapporteur)" w:date="2025-04-25T16:11:00Z"/>
          <w:rFonts w:eastAsia="宋体"/>
        </w:rPr>
      </w:pPr>
      <w:ins w:id="660" w:author="Ericsson (Rapporteur)" w:date="2025-04-25T16:11:00Z">
        <w:r w:rsidRPr="00135D44">
          <w:rPr>
            <w:rFonts w:eastAsia="宋体"/>
            <w:lang w:val="fr-FR"/>
          </w:rPr>
          <w:tab/>
        </w:r>
        <w:r>
          <w:rPr>
            <w:rFonts w:eastAsia="宋体"/>
          </w:rPr>
          <w:t>...</w:t>
        </w:r>
      </w:ins>
    </w:p>
    <w:p w14:paraId="18C99CEB" w14:textId="77777777" w:rsidR="003A519C" w:rsidRDefault="00AC7BC0">
      <w:pPr>
        <w:pStyle w:val="PL"/>
        <w:rPr>
          <w:ins w:id="661" w:author="Ericsson (Rapporteur)" w:date="2025-04-25T16:11:00Z"/>
          <w:rFonts w:eastAsia="宋体"/>
        </w:rPr>
      </w:pPr>
      <w:ins w:id="662" w:author="Ericsson (Rapporteur)" w:date="2025-04-25T16:11:00Z">
        <w:r>
          <w:rPr>
            <w:rFonts w:eastAsia="宋体"/>
          </w:rPr>
          <w:t>}</w:t>
        </w:r>
      </w:ins>
    </w:p>
    <w:p w14:paraId="0995B0DA" w14:textId="77777777" w:rsidR="003A519C" w:rsidRDefault="003A519C">
      <w:pPr>
        <w:pStyle w:val="PL"/>
        <w:rPr>
          <w:ins w:id="663" w:author="Ericsson (Rapporteur)" w:date="2025-04-25T16:11:00Z"/>
          <w:rFonts w:eastAsia="宋体"/>
        </w:rPr>
      </w:pPr>
    </w:p>
    <w:p w14:paraId="4EAE47A1" w14:textId="77777777" w:rsidR="003A519C" w:rsidRDefault="00AC7BC0">
      <w:pPr>
        <w:pStyle w:val="PL"/>
        <w:rPr>
          <w:ins w:id="664" w:author="Ericsson (Rapporteur)" w:date="2025-04-25T16:11:00Z"/>
          <w:rFonts w:eastAsia="宋体"/>
        </w:rPr>
      </w:pPr>
      <w:ins w:id="665" w:author="Ericsson (Rapporteur)" w:date="2025-04-25T16:11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Coverage-Modification-Notification-ExtIEs F1AP-PROTOCOL-EXTENSION ::={</w:t>
        </w:r>
      </w:ins>
    </w:p>
    <w:p w14:paraId="0EFEBA51" w14:textId="77777777" w:rsidR="003A519C" w:rsidRDefault="00AC7BC0">
      <w:pPr>
        <w:pStyle w:val="PL"/>
        <w:rPr>
          <w:ins w:id="666" w:author="Ericsson (Rapporteur)" w:date="2025-04-25T16:11:00Z"/>
          <w:rFonts w:eastAsia="宋体"/>
        </w:rPr>
      </w:pPr>
      <w:ins w:id="667" w:author="Ericsson (Rapporteur)" w:date="2025-04-25T16:11:00Z">
        <w:r>
          <w:rPr>
            <w:rFonts w:eastAsia="宋体"/>
          </w:rPr>
          <w:tab/>
          <w:t>...</w:t>
        </w:r>
      </w:ins>
    </w:p>
    <w:p w14:paraId="5D3E6C32" w14:textId="77777777" w:rsidR="003A519C" w:rsidRDefault="00AC7BC0">
      <w:pPr>
        <w:pStyle w:val="PL"/>
        <w:rPr>
          <w:ins w:id="668" w:author="Ericsson (Rapporteur)" w:date="2025-04-25T16:11:00Z"/>
          <w:rFonts w:eastAsia="宋体"/>
        </w:rPr>
      </w:pPr>
      <w:ins w:id="669" w:author="Ericsson (Rapporteur)" w:date="2025-04-25T16:11:00Z">
        <w:r>
          <w:rPr>
            <w:rFonts w:eastAsia="宋体"/>
          </w:rPr>
          <w:t>}</w:t>
        </w:r>
      </w:ins>
    </w:p>
    <w:p w14:paraId="3EC9B1E6" w14:textId="77777777" w:rsidR="003A519C" w:rsidRDefault="003A519C">
      <w:pPr>
        <w:pStyle w:val="PL"/>
        <w:rPr>
          <w:ins w:id="670" w:author="Ericsson (Rapporteur)" w:date="2025-04-25T16:11:00Z"/>
          <w:rFonts w:eastAsia="宋体"/>
        </w:rPr>
      </w:pPr>
    </w:p>
    <w:p w14:paraId="5ABAA86F" w14:textId="77777777" w:rsidR="003A519C" w:rsidRDefault="00AC7BC0">
      <w:pPr>
        <w:pStyle w:val="PL"/>
        <w:rPr>
          <w:ins w:id="671" w:author="Ericsson (Rapporteur)" w:date="2025-04-25T16:11:00Z"/>
          <w:rFonts w:eastAsia="宋体"/>
        </w:rPr>
      </w:pPr>
      <w:ins w:id="672" w:author="Ericsson (Rapporteur)" w:date="2025-04-25T16:11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 xml:space="preserve">Coverage-Modification-List ::= SEQUENCE (SIZE (1..maxCellingNBDU)) OF </w:t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Coverage-Modification-Item</w:t>
        </w:r>
      </w:ins>
    </w:p>
    <w:p w14:paraId="45DC8909" w14:textId="77777777" w:rsidR="003A519C" w:rsidRDefault="003A519C">
      <w:pPr>
        <w:pStyle w:val="PL"/>
        <w:rPr>
          <w:ins w:id="673" w:author="Ericsson (Rapporteur)" w:date="2025-04-25T16:11:00Z"/>
          <w:rFonts w:eastAsia="宋体"/>
        </w:rPr>
      </w:pPr>
    </w:p>
    <w:p w14:paraId="3881E886" w14:textId="77777777" w:rsidR="003A519C" w:rsidRDefault="00AC7BC0">
      <w:pPr>
        <w:pStyle w:val="PL"/>
        <w:rPr>
          <w:ins w:id="674" w:author="Ericsson (Rapporteur)" w:date="2025-04-25T16:11:00Z"/>
        </w:rPr>
      </w:pPr>
      <w:ins w:id="675" w:author="Ericsson (Rapporteur)" w:date="2025-04-25T16:11:00Z">
        <w:r>
          <w:rPr>
            <w:rFonts w:eastAsia="宋体" w:hint="eastAsia"/>
            <w:lang w:val="en-US" w:eastAsia="zh-CN"/>
          </w:rPr>
          <w:t>Future-</w:t>
        </w:r>
        <w:r>
          <w:t>Coverage-Modification-Item ::= SEQUENCE {</w:t>
        </w:r>
      </w:ins>
    </w:p>
    <w:p w14:paraId="6AC236BE" w14:textId="77777777" w:rsidR="003A519C" w:rsidRDefault="00AC7BC0">
      <w:pPr>
        <w:pStyle w:val="PL"/>
        <w:rPr>
          <w:ins w:id="676" w:author="Ericsson (Rapporteur)" w:date="2025-04-25T16:11:00Z"/>
        </w:rPr>
      </w:pPr>
      <w:ins w:id="677" w:author="Ericsson (Rapporteur)" w:date="2025-04-25T16:11:00Z">
        <w:r>
          <w:tab/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37BAFD9A" w14:textId="77777777" w:rsidR="003A519C" w:rsidRDefault="00AC7BC0">
      <w:pPr>
        <w:pStyle w:val="PL"/>
        <w:rPr>
          <w:ins w:id="678" w:author="Ericsson (Rapporteur)" w:date="2025-04-25T16:11:00Z"/>
        </w:rPr>
      </w:pPr>
      <w:ins w:id="679" w:author="Ericsson (Rapporteur)" w:date="2025-04-25T16:11:00Z">
        <w:r>
          <w:tab/>
        </w:r>
        <w:r>
          <w:rPr>
            <w:rFonts w:eastAsia="宋体" w:hint="eastAsia"/>
            <w:lang w:val="en-US" w:eastAsia="zh-CN"/>
          </w:rPr>
          <w:t>future</w:t>
        </w:r>
        <w:r>
          <w:t>cellCoverageState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宋体" w:hint="eastAsia"/>
            <w:lang w:val="en-US" w:eastAsia="zh-CN"/>
          </w:rPr>
          <w:t>Future</w:t>
        </w:r>
        <w:r>
          <w:t>CellCoverageState,</w:t>
        </w:r>
      </w:ins>
    </w:p>
    <w:p w14:paraId="1B9FC9F9" w14:textId="77777777" w:rsidR="003A519C" w:rsidRDefault="00AC7BC0">
      <w:pPr>
        <w:pStyle w:val="PL"/>
        <w:rPr>
          <w:ins w:id="680" w:author="Ericsson (Rapporteur)" w:date="2025-04-25T16:11:00Z"/>
        </w:rPr>
      </w:pPr>
      <w:ins w:id="681" w:author="Ericsson (Rapporteur)" w:date="2025-04-25T16:11:00Z">
        <w:r>
          <w:tab/>
        </w:r>
        <w:r>
          <w:rPr>
            <w:rFonts w:eastAsia="宋体" w:hint="eastAsia"/>
            <w:lang w:val="en-US" w:eastAsia="zh-CN"/>
          </w:rPr>
          <w:t>futureS</w:t>
        </w:r>
        <w:r>
          <w:t>SBCoverageModificationList</w:t>
        </w:r>
        <w:r>
          <w:tab/>
        </w:r>
        <w:r>
          <w:rPr>
            <w:rFonts w:eastAsia="宋体" w:hint="eastAsia"/>
            <w:lang w:val="en-US" w:eastAsia="zh-CN"/>
          </w:rPr>
          <w:t>Future</w:t>
        </w:r>
        <w:r>
          <w:t>SSBCoverageModification-List</w:t>
        </w:r>
        <w:r>
          <w:rPr>
            <w:rFonts w:eastAsia="宋体" w:hint="eastAsia"/>
            <w:lang w:val="en-US" w:eastAsia="zh-CN"/>
          </w:rPr>
          <w:tab/>
        </w:r>
        <w:r>
          <w:t>OPTIONAL,</w:t>
        </w:r>
      </w:ins>
    </w:p>
    <w:p w14:paraId="5C1424CE" w14:textId="77777777" w:rsidR="003A519C" w:rsidRDefault="00AC7BC0">
      <w:pPr>
        <w:pStyle w:val="PL"/>
        <w:rPr>
          <w:ins w:id="682" w:author="Ericsson (Rapporteur)" w:date="2025-04-25T16:11:00Z"/>
          <w:rFonts w:eastAsia="宋体"/>
          <w:lang w:val="en-US" w:eastAsia="zh-CN"/>
        </w:rPr>
      </w:pPr>
      <w:ins w:id="683" w:author="Ericsson (Rapporteur)" w:date="2025-04-25T16:11:00Z">
        <w:r>
          <w:rPr>
            <w:rFonts w:eastAsia="宋体" w:hint="eastAsia"/>
            <w:lang w:val="en-US" w:eastAsia="zh-CN"/>
          </w:rPr>
          <w:tab/>
          <w:t>timeforFutureCoverageModificaiton</w:t>
        </w:r>
        <w:r>
          <w:rPr>
            <w:rFonts w:eastAsia="宋体" w:hint="eastAsia"/>
            <w:lang w:val="en-US" w:eastAsia="zh-CN"/>
          </w:rPr>
          <w:tab/>
          <w:t>TimeforFutureCoverageModification</w:t>
        </w:r>
        <w:r>
          <w:rPr>
            <w:rFonts w:eastAsia="宋体" w:hint="eastAsia"/>
            <w:lang w:val="en-US" w:eastAsia="zh-CN"/>
          </w:rPr>
          <w:tab/>
          <w:t>OPTIONAL,</w:t>
        </w:r>
      </w:ins>
    </w:p>
    <w:p w14:paraId="55133ED9" w14:textId="2FD35197" w:rsidR="00D1358B" w:rsidRDefault="00D1358B">
      <w:pPr>
        <w:pStyle w:val="PL"/>
        <w:rPr>
          <w:ins w:id="684" w:author="Ericsson (Rapporteur)" w:date="2025-04-25T16:11:00Z"/>
          <w:rFonts w:eastAsia="宋体"/>
          <w:lang w:val="en-US" w:eastAsia="zh-CN"/>
        </w:rPr>
      </w:pPr>
      <w:ins w:id="685" w:author="Ericsson (Rapporteur)" w:date="2025-04-25T16:11:00Z">
        <w:r>
          <w:rPr>
            <w:rFonts w:eastAsia="宋体"/>
            <w:lang w:val="en-US" w:eastAsia="zh-CN"/>
          </w:rPr>
          <w:tab/>
          <w:t>futureCoverageModificationCause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 w:rsidRPr="00116419">
          <w:rPr>
            <w:rFonts w:eastAsia="宋体" w:hint="eastAsia"/>
            <w:lang w:val="en-US" w:eastAsia="zh-CN"/>
          </w:rPr>
          <w:t>Predicted-</w:t>
        </w:r>
        <w:r w:rsidRPr="00116419">
          <w:rPr>
            <w:rFonts w:eastAsia="宋体"/>
          </w:rPr>
          <w:t>CCO-issue-detection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  <w:t>OPTIONAL,</w:t>
        </w:r>
      </w:ins>
    </w:p>
    <w:p w14:paraId="0BD4DA64" w14:textId="77777777" w:rsidR="003A519C" w:rsidRDefault="00AC7BC0">
      <w:pPr>
        <w:pStyle w:val="PL"/>
        <w:rPr>
          <w:ins w:id="686" w:author="Ericsson (Rapporteur)" w:date="2025-04-25T16:11:00Z"/>
        </w:rPr>
      </w:pPr>
      <w:ins w:id="687" w:author="Ericsson (Rapporteur)" w:date="2025-04-25T16:11:00Z">
        <w:r>
          <w:tab/>
          <w:t>iE-Extension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宋体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FCAE2D9" w14:textId="77777777" w:rsidR="003A519C" w:rsidRDefault="00AC7BC0">
      <w:pPr>
        <w:pStyle w:val="PL"/>
        <w:rPr>
          <w:ins w:id="688" w:author="Ericsson (Rapporteur)" w:date="2025-04-25T16:11:00Z"/>
        </w:rPr>
      </w:pPr>
      <w:ins w:id="689" w:author="Ericsson (Rapporteur)" w:date="2025-04-25T16:11:00Z">
        <w:r>
          <w:tab/>
          <w:t>...</w:t>
        </w:r>
      </w:ins>
    </w:p>
    <w:p w14:paraId="256DABB3" w14:textId="77777777" w:rsidR="003A519C" w:rsidRDefault="00AC7BC0">
      <w:pPr>
        <w:pStyle w:val="PL"/>
        <w:rPr>
          <w:ins w:id="690" w:author="Ericsson (Rapporteur)" w:date="2025-04-25T16:11:00Z"/>
        </w:rPr>
      </w:pPr>
      <w:ins w:id="691" w:author="Ericsson (Rapporteur)" w:date="2025-04-25T16:11:00Z">
        <w:r>
          <w:t>}</w:t>
        </w:r>
      </w:ins>
    </w:p>
    <w:p w14:paraId="7B60B815" w14:textId="77777777" w:rsidR="003A519C" w:rsidRDefault="003A519C">
      <w:pPr>
        <w:pStyle w:val="PL"/>
        <w:rPr>
          <w:ins w:id="692" w:author="Ericsson (Rapporteur)" w:date="2025-04-25T16:11:00Z"/>
        </w:rPr>
      </w:pPr>
    </w:p>
    <w:p w14:paraId="4882F776" w14:textId="77777777" w:rsidR="003A519C" w:rsidRDefault="00AC7BC0">
      <w:pPr>
        <w:pStyle w:val="PL"/>
        <w:rPr>
          <w:ins w:id="693" w:author="Ericsson (Rapporteur)" w:date="2025-04-25T16:11:00Z"/>
        </w:rPr>
      </w:pPr>
      <w:ins w:id="694" w:author="Ericsson (Rapporteur)" w:date="2025-04-25T16:11:00Z">
        <w:r>
          <w:rPr>
            <w:rFonts w:eastAsia="宋体" w:hint="eastAsia"/>
            <w:lang w:val="en-US" w:eastAsia="zh-CN"/>
          </w:rPr>
          <w:t>Future-</w:t>
        </w:r>
        <w:r>
          <w:t>Coverage-Modification-Item-ExtIEs F1AP-PROTOCOL-EXTENSION ::= {</w:t>
        </w:r>
      </w:ins>
    </w:p>
    <w:p w14:paraId="635C5131" w14:textId="77777777" w:rsidR="003A519C" w:rsidRDefault="00AC7BC0">
      <w:pPr>
        <w:pStyle w:val="PL"/>
        <w:rPr>
          <w:ins w:id="695" w:author="Ericsson (Rapporteur)" w:date="2025-04-25T16:11:00Z"/>
        </w:rPr>
      </w:pPr>
      <w:ins w:id="696" w:author="Ericsson (Rapporteur)" w:date="2025-04-25T16:11:00Z">
        <w:r>
          <w:tab/>
          <w:t>...</w:t>
        </w:r>
      </w:ins>
    </w:p>
    <w:p w14:paraId="67A3B125" w14:textId="77777777" w:rsidR="003A519C" w:rsidRDefault="00AC7BC0">
      <w:pPr>
        <w:pStyle w:val="PL"/>
        <w:rPr>
          <w:ins w:id="697" w:author="Ericsson (Rapporteur)" w:date="2025-04-25T16:11:00Z"/>
        </w:rPr>
      </w:pPr>
      <w:ins w:id="698" w:author="Ericsson (Rapporteur)" w:date="2025-04-25T16:11:00Z">
        <w:r>
          <w:t>}</w:t>
        </w:r>
      </w:ins>
    </w:p>
    <w:p w14:paraId="0DCFCB4F" w14:textId="77777777" w:rsidR="003A519C" w:rsidRDefault="003A519C">
      <w:pPr>
        <w:pStyle w:val="PL"/>
        <w:rPr>
          <w:ins w:id="699" w:author="Ericsson (Rapporteur)" w:date="2025-04-25T16:11:00Z"/>
          <w:rFonts w:eastAsia="宋体"/>
        </w:rPr>
      </w:pPr>
    </w:p>
    <w:p w14:paraId="77B75AA1" w14:textId="5DB5949B" w:rsidR="003A519C" w:rsidRDefault="00AC7BC0">
      <w:pPr>
        <w:pStyle w:val="PL"/>
        <w:rPr>
          <w:ins w:id="700" w:author="Ericsson (Rapporteur)" w:date="2025-04-25T16:11:00Z"/>
          <w:rFonts w:eastAsia="宋体"/>
        </w:rPr>
      </w:pPr>
      <w:ins w:id="701" w:author="Ericsson (Rapporteur)" w:date="2025-04-25T16:11:00Z">
        <w:r>
          <w:rPr>
            <w:rFonts w:eastAsia="宋体" w:hint="eastAsia"/>
            <w:lang w:val="en-US" w:eastAsia="zh-CN"/>
          </w:rPr>
          <w:t>Future</w:t>
        </w:r>
        <w:r>
          <w:rPr>
            <w:rFonts w:eastAsia="宋体"/>
          </w:rPr>
          <w:t>CellCoverageState ::= INTEGER (</w:t>
        </w:r>
        <w:r w:rsidR="00A531FE">
          <w:rPr>
            <w:rFonts w:eastAsia="宋体"/>
          </w:rPr>
          <w:t>0</w:t>
        </w:r>
        <w:r>
          <w:rPr>
            <w:rFonts w:eastAsia="宋体"/>
          </w:rPr>
          <w:t>..63, ...)</w:t>
        </w:r>
      </w:ins>
    </w:p>
    <w:p w14:paraId="501CD6E3" w14:textId="77777777" w:rsidR="003A519C" w:rsidRDefault="003A519C">
      <w:pPr>
        <w:pStyle w:val="PL"/>
        <w:rPr>
          <w:ins w:id="702" w:author="Ericsson (Rapporteur)" w:date="2025-04-25T16:11:00Z"/>
          <w:rFonts w:eastAsia="宋体"/>
        </w:rPr>
      </w:pPr>
    </w:p>
    <w:p w14:paraId="7D6C9ACD" w14:textId="77777777" w:rsidR="003A519C" w:rsidRDefault="003A519C">
      <w:pPr>
        <w:rPr>
          <w:ins w:id="703" w:author="Ericsson (Rapporteur)" w:date="2025-04-25T16:11:00Z"/>
        </w:rPr>
      </w:pPr>
    </w:p>
    <w:p w14:paraId="5DC2B4CF" w14:textId="77777777" w:rsidR="003A519C" w:rsidRDefault="003A519C">
      <w:pPr>
        <w:rPr>
          <w:ins w:id="704" w:author="Ericsson (Rapporteur)" w:date="2025-04-25T16:11:00Z"/>
        </w:rPr>
      </w:pPr>
    </w:p>
    <w:p w14:paraId="119F4CC8" w14:textId="77777777" w:rsidR="003A519C" w:rsidRDefault="00AC7BC0">
      <w:pPr>
        <w:pStyle w:val="PL"/>
        <w:rPr>
          <w:ins w:id="705" w:author="Ericsson (Rapporteur)" w:date="2025-04-25T16:11:00Z"/>
          <w:snapToGrid w:val="0"/>
        </w:rPr>
      </w:pPr>
      <w:ins w:id="706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 xml:space="preserve">SSBCoverageModification-List ::= SEQUENCE (SIZE (1..maxnoofSSBAreas)) OF </w:t>
        </w:r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</w:t>
        </w:r>
      </w:ins>
    </w:p>
    <w:p w14:paraId="2751577E" w14:textId="77777777" w:rsidR="003A519C" w:rsidRDefault="003A519C">
      <w:pPr>
        <w:pStyle w:val="PL"/>
        <w:rPr>
          <w:ins w:id="707" w:author="Ericsson (Rapporteur)" w:date="2025-04-25T16:11:00Z"/>
          <w:snapToGrid w:val="0"/>
        </w:rPr>
      </w:pPr>
    </w:p>
    <w:p w14:paraId="76965782" w14:textId="77777777" w:rsidR="003A519C" w:rsidRDefault="00AC7BC0">
      <w:pPr>
        <w:pStyle w:val="PL"/>
        <w:rPr>
          <w:ins w:id="708" w:author="Ericsson (Rapporteur)" w:date="2025-04-25T16:11:00Z"/>
          <w:snapToGrid w:val="0"/>
        </w:rPr>
      </w:pPr>
      <w:ins w:id="709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SSBCoverageModification-Item::= SEQUENCE {</w:t>
        </w:r>
      </w:ins>
    </w:p>
    <w:p w14:paraId="00A81529" w14:textId="77777777" w:rsidR="003A519C" w:rsidRDefault="00AC7BC0">
      <w:pPr>
        <w:pStyle w:val="PL"/>
        <w:rPr>
          <w:ins w:id="710" w:author="Ericsson (Rapporteur)" w:date="2025-04-25T16:11:00Z"/>
          <w:snapToGrid w:val="0"/>
        </w:rPr>
      </w:pPr>
      <w:ins w:id="711" w:author="Ericsson (Rapporteur)" w:date="2025-04-25T16:11:00Z">
        <w:r>
          <w:rPr>
            <w:snapToGrid w:val="0"/>
          </w:rPr>
          <w:tab/>
          <w:t>sSBIndex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4B406DFB" w14:textId="77777777" w:rsidR="003A519C" w:rsidRDefault="00AC7BC0">
      <w:pPr>
        <w:pStyle w:val="PL"/>
        <w:rPr>
          <w:ins w:id="712" w:author="Ericsson (Rapporteur)" w:date="2025-04-25T16:11:00Z"/>
          <w:snapToGrid w:val="0"/>
        </w:rPr>
      </w:pPr>
      <w:ins w:id="713" w:author="Ericsson (Rapporteur)" w:date="2025-04-25T16:11:00Z"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SSBCoverageState,</w:t>
        </w:r>
        <w:r>
          <w:rPr>
            <w:snapToGrid w:val="0"/>
          </w:rPr>
          <w:tab/>
        </w:r>
      </w:ins>
    </w:p>
    <w:p w14:paraId="01C816D9" w14:textId="77777777" w:rsidR="003A519C" w:rsidRDefault="00AC7BC0">
      <w:pPr>
        <w:pStyle w:val="PL"/>
        <w:rPr>
          <w:ins w:id="714" w:author="Ericsson (Rapporteur)" w:date="2025-04-25T16:11:00Z"/>
          <w:snapToGrid w:val="0"/>
        </w:rPr>
      </w:pPr>
      <w:ins w:id="715" w:author="Ericsson (Rapporteur)" w:date="2025-04-25T16:11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SSBCoverageModification-Item-ExtIEs} }</w:t>
        </w:r>
        <w:r>
          <w:rPr>
            <w:snapToGrid w:val="0"/>
          </w:rPr>
          <w:tab/>
          <w:t>OPTIONAL,</w:t>
        </w:r>
      </w:ins>
    </w:p>
    <w:p w14:paraId="7421278B" w14:textId="77777777" w:rsidR="003A519C" w:rsidRDefault="00AC7BC0">
      <w:pPr>
        <w:pStyle w:val="PL"/>
        <w:rPr>
          <w:ins w:id="716" w:author="Ericsson (Rapporteur)" w:date="2025-04-25T16:11:00Z"/>
          <w:snapToGrid w:val="0"/>
        </w:rPr>
      </w:pPr>
      <w:ins w:id="717" w:author="Ericsson (Rapporteur)" w:date="2025-04-25T16:11:00Z">
        <w:r>
          <w:rPr>
            <w:snapToGrid w:val="0"/>
          </w:rPr>
          <w:t>...</w:t>
        </w:r>
      </w:ins>
    </w:p>
    <w:p w14:paraId="36F6FFDA" w14:textId="77777777" w:rsidR="003A519C" w:rsidRDefault="00AC7BC0">
      <w:pPr>
        <w:pStyle w:val="PL"/>
        <w:rPr>
          <w:ins w:id="718" w:author="Ericsson (Rapporteur)" w:date="2025-04-25T16:11:00Z"/>
          <w:snapToGrid w:val="0"/>
        </w:rPr>
      </w:pPr>
      <w:ins w:id="719" w:author="Ericsson (Rapporteur)" w:date="2025-04-25T16:11:00Z">
        <w:r>
          <w:rPr>
            <w:snapToGrid w:val="0"/>
          </w:rPr>
          <w:t>}</w:t>
        </w:r>
      </w:ins>
    </w:p>
    <w:p w14:paraId="3CC21E72" w14:textId="77777777" w:rsidR="003A519C" w:rsidRDefault="003A519C">
      <w:pPr>
        <w:pStyle w:val="PL"/>
        <w:rPr>
          <w:ins w:id="720" w:author="Ericsson (Rapporteur)" w:date="2025-04-25T16:11:00Z"/>
          <w:snapToGrid w:val="0"/>
        </w:rPr>
      </w:pPr>
    </w:p>
    <w:p w14:paraId="7E16C37E" w14:textId="77777777" w:rsidR="003A519C" w:rsidRDefault="00AC7BC0">
      <w:pPr>
        <w:pStyle w:val="PL"/>
        <w:rPr>
          <w:ins w:id="721" w:author="Ericsson (Rapporteur)" w:date="2025-04-25T16:11:00Z"/>
          <w:snapToGrid w:val="0"/>
        </w:rPr>
      </w:pPr>
      <w:ins w:id="722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 F1AP-PROTOCOL-EXTENSION ::= {</w:t>
        </w:r>
      </w:ins>
    </w:p>
    <w:p w14:paraId="4A56AEEF" w14:textId="77777777" w:rsidR="003A519C" w:rsidRDefault="00AC7BC0">
      <w:pPr>
        <w:pStyle w:val="PL"/>
        <w:rPr>
          <w:ins w:id="723" w:author="Ericsson (Rapporteur)" w:date="2025-04-25T16:11:00Z"/>
          <w:snapToGrid w:val="0"/>
        </w:rPr>
      </w:pPr>
      <w:ins w:id="724" w:author="Ericsson (Rapporteur)" w:date="2025-04-25T16:11:00Z">
        <w:r>
          <w:rPr>
            <w:snapToGrid w:val="0"/>
          </w:rPr>
          <w:tab/>
          <w:t>...</w:t>
        </w:r>
      </w:ins>
    </w:p>
    <w:p w14:paraId="7A81F1E5" w14:textId="77777777" w:rsidR="003A519C" w:rsidRDefault="00AC7BC0">
      <w:pPr>
        <w:pStyle w:val="PL"/>
        <w:rPr>
          <w:ins w:id="725" w:author="Ericsson (Rapporteur)" w:date="2025-04-25T16:11:00Z"/>
          <w:snapToGrid w:val="0"/>
        </w:rPr>
      </w:pPr>
      <w:ins w:id="726" w:author="Ericsson (Rapporteur)" w:date="2025-04-25T16:11:00Z">
        <w:r>
          <w:rPr>
            <w:snapToGrid w:val="0"/>
          </w:rPr>
          <w:t>}</w:t>
        </w:r>
      </w:ins>
    </w:p>
    <w:p w14:paraId="6629CDAF" w14:textId="77777777" w:rsidR="003A519C" w:rsidRDefault="003A519C">
      <w:pPr>
        <w:pStyle w:val="PL"/>
        <w:rPr>
          <w:ins w:id="727" w:author="Ericsson (Rapporteur)" w:date="2025-04-25T16:11:00Z"/>
          <w:snapToGrid w:val="0"/>
        </w:rPr>
      </w:pPr>
    </w:p>
    <w:p w14:paraId="6CC49733" w14:textId="77777777" w:rsidR="003A519C" w:rsidRDefault="003A519C">
      <w:pPr>
        <w:pStyle w:val="PL"/>
        <w:rPr>
          <w:ins w:id="728" w:author="Ericsson (Rapporteur)" w:date="2025-04-25T16:11:00Z"/>
          <w:snapToGrid w:val="0"/>
        </w:rPr>
      </w:pPr>
    </w:p>
    <w:p w14:paraId="4CE97D8E" w14:textId="601A9A0D" w:rsidR="003A519C" w:rsidRDefault="00AC7BC0">
      <w:pPr>
        <w:pStyle w:val="PL"/>
        <w:rPr>
          <w:ins w:id="729" w:author="Ericsson (Rapporteur)" w:date="2025-04-25T16:11:00Z"/>
          <w:snapToGrid w:val="0"/>
        </w:rPr>
      </w:pPr>
      <w:ins w:id="730" w:author="Ericsson (Rapporteur)" w:date="2025-04-25T16:11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 ::= INTEGER (</w:t>
        </w:r>
        <w:r w:rsidR="002F731A">
          <w:rPr>
            <w:snapToGrid w:val="0"/>
          </w:rPr>
          <w:t>0</w:t>
        </w:r>
        <w:r>
          <w:rPr>
            <w:snapToGrid w:val="0"/>
          </w:rPr>
          <w:t>..15, ...)</w:t>
        </w:r>
      </w:ins>
    </w:p>
    <w:p w14:paraId="34829E82" w14:textId="77777777" w:rsidR="003A519C" w:rsidRDefault="003A519C">
      <w:pPr>
        <w:rPr>
          <w:rFonts w:eastAsiaTheme="minorEastAsia"/>
          <w:lang w:eastAsia="zh-CN"/>
        </w:rPr>
      </w:pPr>
    </w:p>
    <w:p w14:paraId="122D3A5D" w14:textId="58F12A00" w:rsidR="004C3E7D" w:rsidRPr="004C3E7D" w:rsidRDefault="004C3E7D" w:rsidP="004C3E7D">
      <w:pPr>
        <w:pStyle w:val="PL"/>
        <w:outlineLvl w:val="3"/>
        <w:rPr>
          <w:rFonts w:eastAsiaTheme="minorEastAsia"/>
          <w:snapToGrid w:val="0"/>
          <w:lang w:eastAsia="zh-CN"/>
        </w:rPr>
      </w:pPr>
      <w:r>
        <w:rPr>
          <w:snapToGrid w:val="0"/>
        </w:rPr>
        <w:t xml:space="preserve">-- </w:t>
      </w:r>
      <w:r>
        <w:rPr>
          <w:rFonts w:eastAsiaTheme="minorEastAsia" w:hint="eastAsia"/>
          <w:snapToGrid w:val="0"/>
          <w:lang w:eastAsia="zh-CN"/>
        </w:rPr>
        <w:t>N</w:t>
      </w:r>
    </w:p>
    <w:p w14:paraId="13251F44" w14:textId="77777777" w:rsidR="004C3E7D" w:rsidRPr="004C3E7D" w:rsidRDefault="004C3E7D">
      <w:pPr>
        <w:rPr>
          <w:ins w:id="731" w:author="CATT" w:date="2025-05-23T01:37:00Z"/>
          <w:rFonts w:eastAsiaTheme="minorEastAsia"/>
          <w:lang w:eastAsia="zh-CN"/>
        </w:rPr>
      </w:pPr>
    </w:p>
    <w:p w14:paraId="79CC9502" w14:textId="7FD3E6C5" w:rsidR="004C3E7D" w:rsidRDefault="004C3E7D" w:rsidP="004C3E7D">
      <w:pPr>
        <w:pStyle w:val="PL"/>
        <w:rPr>
          <w:ins w:id="732" w:author="CATT" w:date="2025-05-23T01:37:00Z"/>
          <w:rFonts w:eastAsia="宋体"/>
        </w:rPr>
      </w:pPr>
      <w:proofErr w:type="spellStart"/>
      <w:ins w:id="733" w:author="CATT" w:date="2025-05-23T01:37:00Z">
        <w:r>
          <w:rPr>
            <w:rFonts w:eastAsia="宋体" w:hint="eastAsia"/>
            <w:lang w:val="en-US" w:eastAsia="zh-CN"/>
          </w:rPr>
          <w:t>Neighbour</w:t>
        </w:r>
        <w:proofErr w:type="spellEnd"/>
        <w:r>
          <w:rPr>
            <w:rFonts w:eastAsia="宋体" w:hint="eastAsia"/>
            <w:lang w:val="en-US" w:eastAsia="zh-CN"/>
          </w:rPr>
          <w:t>-Future-</w:t>
        </w:r>
        <w:r>
          <w:rPr>
            <w:rFonts w:eastAsia="宋体"/>
          </w:rPr>
          <w:t>Coverage-Modification-Notification ::= SEQUENCE {</w:t>
        </w:r>
      </w:ins>
    </w:p>
    <w:p w14:paraId="387D7187" w14:textId="6F16840C" w:rsidR="004C3E7D" w:rsidRDefault="004C3E7D" w:rsidP="004C3E7D">
      <w:pPr>
        <w:pStyle w:val="PL"/>
        <w:rPr>
          <w:ins w:id="734" w:author="CATT" w:date="2025-05-23T01:37:00Z"/>
          <w:rFonts w:eastAsia="宋体"/>
        </w:rPr>
      </w:pPr>
      <w:ins w:id="735" w:author="CATT" w:date="2025-05-23T01:37:00Z">
        <w:r>
          <w:rPr>
            <w:rFonts w:eastAsia="宋体"/>
          </w:rPr>
          <w:tab/>
        </w:r>
        <w:r>
          <w:rPr>
            <w:rFonts w:eastAsia="宋体" w:hint="eastAsia"/>
            <w:lang w:eastAsia="zh-CN"/>
          </w:rPr>
          <w:t>neighbour-</w:t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coverage-Modification-List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 w:hint="eastAsia"/>
            <w:lang w:eastAsia="zh-CN"/>
          </w:rPr>
          <w:t>Neighbour-</w:t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Coverage-Modification-List,</w:t>
        </w:r>
      </w:ins>
    </w:p>
    <w:p w14:paraId="3F790F00" w14:textId="5D03FB63" w:rsidR="004C3E7D" w:rsidRPr="00135D44" w:rsidRDefault="004C3E7D" w:rsidP="004C3E7D">
      <w:pPr>
        <w:pStyle w:val="PL"/>
        <w:rPr>
          <w:ins w:id="736" w:author="CATT" w:date="2025-05-23T01:37:00Z"/>
          <w:rFonts w:eastAsia="宋体"/>
          <w:lang w:val="fr-FR"/>
        </w:rPr>
      </w:pPr>
      <w:ins w:id="737" w:author="CATT" w:date="2025-05-23T01:37:00Z">
        <w:r>
          <w:rPr>
            <w:rFonts w:eastAsia="宋体"/>
          </w:rPr>
          <w:tab/>
        </w:r>
        <w:r w:rsidRPr="00135D44">
          <w:rPr>
            <w:rFonts w:eastAsia="宋体"/>
            <w:lang w:val="fr-FR"/>
          </w:rPr>
          <w:t>iE-Extensions</w:t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  <w:t xml:space="preserve">ProtocolExtensionContainer { { </w:t>
        </w:r>
      </w:ins>
      <w:ins w:id="738" w:author="CATT" w:date="2025-05-23T01:42:00Z">
        <w:r>
          <w:rPr>
            <w:rFonts w:eastAsia="宋体" w:hint="eastAsia"/>
            <w:lang w:val="fr-FR" w:eastAsia="zh-CN"/>
          </w:rPr>
          <w:t>N</w:t>
        </w:r>
      </w:ins>
      <w:ins w:id="739" w:author="CATT" w:date="2025-05-23T01:43:00Z">
        <w:r>
          <w:rPr>
            <w:rFonts w:eastAsia="宋体" w:hint="eastAsia"/>
            <w:lang w:val="fr-FR" w:eastAsia="zh-CN"/>
          </w:rPr>
          <w:t>eighbour-</w:t>
        </w:r>
      </w:ins>
      <w:ins w:id="740" w:author="CATT" w:date="2025-05-23T01:37:00Z">
        <w:r w:rsidRPr="00135D44">
          <w:rPr>
            <w:rFonts w:eastAsia="宋体" w:hint="eastAsia"/>
            <w:lang w:val="fr-FR" w:eastAsia="zh-CN"/>
          </w:rPr>
          <w:t>Future-</w:t>
        </w:r>
        <w:r w:rsidRPr="00135D44">
          <w:rPr>
            <w:rFonts w:eastAsia="宋体"/>
            <w:lang w:val="fr-FR"/>
          </w:rPr>
          <w:t>Coverage-Modification-Notification-ExtIEs} }</w:t>
        </w:r>
        <w:r w:rsidRPr="00135D44">
          <w:rPr>
            <w:rFonts w:eastAsia="宋体"/>
            <w:lang w:val="fr-FR"/>
          </w:rPr>
          <w:tab/>
          <w:t>OPTIONAL,</w:t>
        </w:r>
      </w:ins>
    </w:p>
    <w:p w14:paraId="22414D5E" w14:textId="77777777" w:rsidR="004C3E7D" w:rsidRDefault="004C3E7D" w:rsidP="004C3E7D">
      <w:pPr>
        <w:pStyle w:val="PL"/>
        <w:rPr>
          <w:ins w:id="741" w:author="CATT" w:date="2025-05-23T01:37:00Z"/>
          <w:rFonts w:eastAsia="宋体"/>
        </w:rPr>
      </w:pPr>
      <w:ins w:id="742" w:author="CATT" w:date="2025-05-23T01:37:00Z">
        <w:r w:rsidRPr="00135D44">
          <w:rPr>
            <w:rFonts w:eastAsia="宋体"/>
            <w:lang w:val="fr-FR"/>
          </w:rPr>
          <w:tab/>
        </w:r>
        <w:r>
          <w:rPr>
            <w:rFonts w:eastAsia="宋体"/>
          </w:rPr>
          <w:t>...</w:t>
        </w:r>
      </w:ins>
    </w:p>
    <w:p w14:paraId="3E41C4DF" w14:textId="77777777" w:rsidR="004C3E7D" w:rsidRDefault="004C3E7D" w:rsidP="004C3E7D">
      <w:pPr>
        <w:pStyle w:val="PL"/>
        <w:rPr>
          <w:ins w:id="743" w:author="CATT" w:date="2025-05-23T01:37:00Z"/>
          <w:rFonts w:eastAsia="宋体"/>
        </w:rPr>
      </w:pPr>
      <w:ins w:id="744" w:author="CATT" w:date="2025-05-23T01:37:00Z">
        <w:r>
          <w:rPr>
            <w:rFonts w:eastAsia="宋体"/>
          </w:rPr>
          <w:lastRenderedPageBreak/>
          <w:t>}</w:t>
        </w:r>
      </w:ins>
    </w:p>
    <w:p w14:paraId="7C2A81EA" w14:textId="77777777" w:rsidR="004C3E7D" w:rsidRDefault="004C3E7D" w:rsidP="004C3E7D">
      <w:pPr>
        <w:pStyle w:val="PL"/>
        <w:rPr>
          <w:ins w:id="745" w:author="CATT" w:date="2025-05-23T01:37:00Z"/>
          <w:rFonts w:eastAsia="宋体"/>
        </w:rPr>
      </w:pPr>
    </w:p>
    <w:p w14:paraId="05C6E539" w14:textId="66FB4C92" w:rsidR="004C3E7D" w:rsidRDefault="004C3E7D" w:rsidP="004C3E7D">
      <w:pPr>
        <w:pStyle w:val="PL"/>
        <w:rPr>
          <w:ins w:id="746" w:author="CATT" w:date="2025-05-23T01:37:00Z"/>
          <w:rFonts w:eastAsia="宋体"/>
        </w:rPr>
      </w:pPr>
      <w:ins w:id="747" w:author="CATT" w:date="2025-05-23T01:38:00Z">
        <w:r>
          <w:rPr>
            <w:rFonts w:eastAsia="宋体" w:hint="eastAsia"/>
            <w:lang w:eastAsia="zh-CN"/>
          </w:rPr>
          <w:t>Neighbour-</w:t>
        </w:r>
      </w:ins>
      <w:ins w:id="748" w:author="CATT" w:date="2025-05-23T01:37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Coverage-Modification-Notification-</w:t>
        </w:r>
        <w:proofErr w:type="spellStart"/>
        <w:r>
          <w:rPr>
            <w:rFonts w:eastAsia="宋体"/>
          </w:rPr>
          <w:t>ExtIEs</w:t>
        </w:r>
        <w:proofErr w:type="spellEnd"/>
        <w:r>
          <w:rPr>
            <w:rFonts w:eastAsia="宋体"/>
          </w:rPr>
          <w:t xml:space="preserve"> F1AP-PROTOCOL-EXTENSION ::={</w:t>
        </w:r>
      </w:ins>
    </w:p>
    <w:p w14:paraId="3A546EE2" w14:textId="77777777" w:rsidR="004C3E7D" w:rsidRDefault="004C3E7D" w:rsidP="004C3E7D">
      <w:pPr>
        <w:pStyle w:val="PL"/>
        <w:rPr>
          <w:ins w:id="749" w:author="CATT" w:date="2025-05-23T01:37:00Z"/>
          <w:rFonts w:eastAsia="宋体"/>
        </w:rPr>
      </w:pPr>
      <w:ins w:id="750" w:author="CATT" w:date="2025-05-23T01:37:00Z">
        <w:r>
          <w:rPr>
            <w:rFonts w:eastAsia="宋体"/>
          </w:rPr>
          <w:tab/>
          <w:t>...</w:t>
        </w:r>
      </w:ins>
    </w:p>
    <w:p w14:paraId="542EB043" w14:textId="77777777" w:rsidR="004C3E7D" w:rsidRDefault="004C3E7D" w:rsidP="004C3E7D">
      <w:pPr>
        <w:pStyle w:val="PL"/>
        <w:rPr>
          <w:ins w:id="751" w:author="CATT" w:date="2025-05-23T01:37:00Z"/>
          <w:rFonts w:eastAsia="宋体"/>
        </w:rPr>
      </w:pPr>
      <w:ins w:id="752" w:author="CATT" w:date="2025-05-23T01:37:00Z">
        <w:r>
          <w:rPr>
            <w:rFonts w:eastAsia="宋体"/>
          </w:rPr>
          <w:t>}</w:t>
        </w:r>
      </w:ins>
    </w:p>
    <w:p w14:paraId="1E2CE437" w14:textId="77777777" w:rsidR="004C3E7D" w:rsidRDefault="004C3E7D" w:rsidP="004C3E7D">
      <w:pPr>
        <w:pStyle w:val="PL"/>
        <w:rPr>
          <w:ins w:id="753" w:author="CATT" w:date="2025-05-23T01:37:00Z"/>
          <w:rFonts w:eastAsia="宋体"/>
        </w:rPr>
      </w:pPr>
    </w:p>
    <w:p w14:paraId="3B3BDEB5" w14:textId="60BD0C7D" w:rsidR="004C3E7D" w:rsidRDefault="004C3E7D" w:rsidP="004C3E7D">
      <w:pPr>
        <w:pStyle w:val="PL"/>
        <w:rPr>
          <w:ins w:id="754" w:author="CATT" w:date="2025-05-23T01:37:00Z"/>
          <w:rFonts w:eastAsia="宋体"/>
        </w:rPr>
      </w:pPr>
      <w:ins w:id="755" w:author="CATT" w:date="2025-05-23T01:38:00Z">
        <w:r>
          <w:rPr>
            <w:rFonts w:eastAsia="宋体" w:hint="eastAsia"/>
            <w:lang w:eastAsia="zh-CN"/>
          </w:rPr>
          <w:t>Neighbour-</w:t>
        </w:r>
      </w:ins>
      <w:ins w:id="756" w:author="CATT" w:date="2025-05-23T01:37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Coverage-Modification-List ::= SEQUENCE (SIZE (1..</w:t>
        </w:r>
      </w:ins>
      <w:ins w:id="757" w:author="CATT" w:date="2025-05-23T03:24:00Z">
        <w:r w:rsidR="00AE7AE6" w:rsidRPr="00AE7AE6">
          <w:t xml:space="preserve"> </w:t>
        </w:r>
        <w:proofErr w:type="spellStart"/>
        <w:r w:rsidR="00AE7AE6">
          <w:t>max</w:t>
        </w:r>
        <w:r w:rsidR="00AE7AE6">
          <w:rPr>
            <w:rFonts w:eastAsiaTheme="minorEastAsia" w:hint="eastAsia"/>
            <w:lang w:eastAsia="zh-CN"/>
          </w:rPr>
          <w:t>Neighbour</w:t>
        </w:r>
        <w:r w:rsidR="00AE7AE6">
          <w:t>Cell</w:t>
        </w:r>
        <w:r w:rsidR="00AE7AE6">
          <w:rPr>
            <w:rFonts w:eastAsiaTheme="minorEastAsia" w:hint="eastAsia"/>
            <w:lang w:eastAsia="zh-CN"/>
          </w:rPr>
          <w:t>Report</w:t>
        </w:r>
      </w:ins>
      <w:proofErr w:type="spellEnd"/>
      <w:ins w:id="758" w:author="CATT" w:date="2025-05-23T01:37:00Z">
        <w:r>
          <w:rPr>
            <w:rFonts w:eastAsia="宋体"/>
          </w:rPr>
          <w:t xml:space="preserve">)) OF </w:t>
        </w:r>
      </w:ins>
      <w:proofErr w:type="spellStart"/>
      <w:ins w:id="759" w:author="CATT" w:date="2025-05-23T02:56:00Z">
        <w:r w:rsidR="00812587">
          <w:rPr>
            <w:rFonts w:eastAsia="宋体" w:hint="eastAsia"/>
            <w:lang w:val="en-US" w:eastAsia="zh-CN"/>
          </w:rPr>
          <w:t>Neighbour</w:t>
        </w:r>
        <w:proofErr w:type="spellEnd"/>
        <w:r w:rsidR="00812587">
          <w:rPr>
            <w:rFonts w:eastAsia="宋体" w:hint="eastAsia"/>
            <w:lang w:val="en-US" w:eastAsia="zh-CN"/>
          </w:rPr>
          <w:t>-F</w:t>
        </w:r>
      </w:ins>
      <w:ins w:id="760" w:author="CATT" w:date="2025-05-23T01:37:00Z">
        <w:r>
          <w:rPr>
            <w:rFonts w:eastAsia="宋体" w:hint="eastAsia"/>
            <w:lang w:val="en-US" w:eastAsia="zh-CN"/>
          </w:rPr>
          <w:t>uture-</w:t>
        </w:r>
        <w:r>
          <w:rPr>
            <w:rFonts w:eastAsia="宋体"/>
          </w:rPr>
          <w:t>Coverage-Modification-Item</w:t>
        </w:r>
      </w:ins>
    </w:p>
    <w:p w14:paraId="02DB9F99" w14:textId="77777777" w:rsidR="004C3E7D" w:rsidRDefault="004C3E7D" w:rsidP="004C3E7D">
      <w:pPr>
        <w:pStyle w:val="PL"/>
        <w:rPr>
          <w:ins w:id="761" w:author="CATT" w:date="2025-05-23T01:37:00Z"/>
          <w:rFonts w:eastAsia="宋体"/>
        </w:rPr>
      </w:pPr>
    </w:p>
    <w:p w14:paraId="3E865BE4" w14:textId="57E7C1DF" w:rsidR="004C3E7D" w:rsidRDefault="004C3E7D" w:rsidP="004C3E7D">
      <w:pPr>
        <w:pStyle w:val="PL"/>
        <w:rPr>
          <w:ins w:id="762" w:author="CATT" w:date="2025-05-23T01:37:00Z"/>
        </w:rPr>
      </w:pPr>
      <w:ins w:id="763" w:author="CATT" w:date="2025-05-23T01:38:00Z">
        <w:r>
          <w:rPr>
            <w:rFonts w:eastAsia="宋体" w:hint="eastAsia"/>
            <w:lang w:eastAsia="zh-CN"/>
          </w:rPr>
          <w:t>Neighbour-</w:t>
        </w:r>
      </w:ins>
      <w:ins w:id="764" w:author="CATT" w:date="2025-05-23T01:37:00Z">
        <w:r>
          <w:rPr>
            <w:rFonts w:eastAsia="宋体" w:hint="eastAsia"/>
            <w:lang w:val="en-US" w:eastAsia="zh-CN"/>
          </w:rPr>
          <w:t>Future-</w:t>
        </w:r>
        <w:r>
          <w:t>Coverage-Modification-Item ::= SEQUENCE {</w:t>
        </w:r>
      </w:ins>
    </w:p>
    <w:p w14:paraId="43801338" w14:textId="77777777" w:rsidR="004C3E7D" w:rsidRDefault="004C3E7D" w:rsidP="004C3E7D">
      <w:pPr>
        <w:pStyle w:val="PL"/>
        <w:rPr>
          <w:ins w:id="765" w:author="CATT" w:date="2025-05-23T01:37:00Z"/>
        </w:rPr>
      </w:pPr>
      <w:ins w:id="766" w:author="CATT" w:date="2025-05-23T01:37:00Z">
        <w:r>
          <w:tab/>
        </w:r>
        <w:proofErr w:type="spellStart"/>
        <w:r>
          <w:t>nRCGI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236E3093" w14:textId="44248043" w:rsidR="004C3E7D" w:rsidRDefault="004C3E7D" w:rsidP="004C3E7D">
      <w:pPr>
        <w:pStyle w:val="PL"/>
        <w:rPr>
          <w:ins w:id="767" w:author="CATT" w:date="2025-05-23T01:37:00Z"/>
        </w:rPr>
      </w:pPr>
      <w:ins w:id="768" w:author="CATT" w:date="2025-05-23T01:37:00Z">
        <w:r>
          <w:tab/>
        </w:r>
      </w:ins>
      <w:ins w:id="769" w:author="CATT" w:date="2025-05-23T01:38:00Z">
        <w:r>
          <w:rPr>
            <w:rFonts w:eastAsiaTheme="minorEastAsia" w:hint="eastAsia"/>
            <w:lang w:eastAsia="zh-CN"/>
          </w:rPr>
          <w:t>neighbour</w:t>
        </w:r>
      </w:ins>
      <w:ins w:id="770" w:author="CATT" w:date="2025-05-23T01:37:00Z">
        <w:r>
          <w:rPr>
            <w:rFonts w:eastAsia="宋体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ab/>
        </w:r>
        <w:r>
          <w:tab/>
        </w:r>
        <w:r>
          <w:tab/>
        </w:r>
        <w:r>
          <w:tab/>
        </w:r>
      </w:ins>
      <w:ins w:id="771" w:author="CATT" w:date="2025-05-23T01:39:00Z">
        <w:r>
          <w:rPr>
            <w:rFonts w:eastAsiaTheme="minorEastAsia" w:hint="eastAsia"/>
            <w:lang w:eastAsia="zh-CN"/>
          </w:rPr>
          <w:t>Neighbour</w:t>
        </w:r>
      </w:ins>
      <w:ins w:id="772" w:author="CATT" w:date="2025-05-23T01:37:00Z">
        <w:r>
          <w:rPr>
            <w:rFonts w:eastAsia="宋体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>,</w:t>
        </w:r>
      </w:ins>
    </w:p>
    <w:p w14:paraId="554A3A16" w14:textId="70AF81D2" w:rsidR="004C3E7D" w:rsidRDefault="004C3E7D" w:rsidP="004C3E7D">
      <w:pPr>
        <w:pStyle w:val="PL"/>
        <w:rPr>
          <w:ins w:id="773" w:author="CATT" w:date="2025-05-23T01:37:00Z"/>
        </w:rPr>
      </w:pPr>
      <w:ins w:id="774" w:author="CATT" w:date="2025-05-23T01:37:00Z">
        <w:r>
          <w:tab/>
        </w:r>
      </w:ins>
      <w:ins w:id="775" w:author="CATT" w:date="2025-05-23T01:38:00Z">
        <w:r>
          <w:rPr>
            <w:rFonts w:eastAsiaTheme="minorEastAsia" w:hint="eastAsia"/>
            <w:lang w:eastAsia="zh-CN"/>
          </w:rPr>
          <w:t>neighbour</w:t>
        </w:r>
      </w:ins>
      <w:proofErr w:type="spellStart"/>
      <w:ins w:id="776" w:author="CATT" w:date="2025-05-23T01:37:00Z">
        <w:r>
          <w:rPr>
            <w:rFonts w:eastAsia="宋体" w:hint="eastAsia"/>
            <w:lang w:val="en-US" w:eastAsia="zh-CN"/>
          </w:rPr>
          <w:t>futureS</w:t>
        </w:r>
        <w:r>
          <w:t>SBCoverageModificationList</w:t>
        </w:r>
        <w:proofErr w:type="spellEnd"/>
        <w:r>
          <w:tab/>
        </w:r>
      </w:ins>
      <w:ins w:id="777" w:author="CATT" w:date="2025-05-23T01:39:00Z">
        <w:r>
          <w:rPr>
            <w:rFonts w:eastAsiaTheme="minorEastAsia" w:hint="eastAsia"/>
            <w:lang w:eastAsia="zh-CN"/>
          </w:rPr>
          <w:t>Neighbour</w:t>
        </w:r>
      </w:ins>
      <w:ins w:id="778" w:author="CATT" w:date="2025-05-23T01:37:00Z">
        <w:r>
          <w:rPr>
            <w:rFonts w:eastAsia="宋体" w:hint="eastAsia"/>
            <w:lang w:val="en-US" w:eastAsia="zh-CN"/>
          </w:rPr>
          <w:t>Future</w:t>
        </w:r>
        <w:proofErr w:type="spellStart"/>
        <w:r>
          <w:t>SSBCoverageModification</w:t>
        </w:r>
        <w:proofErr w:type="spellEnd"/>
        <w:r>
          <w:t>-List</w:t>
        </w:r>
        <w:r>
          <w:rPr>
            <w:rFonts w:eastAsia="宋体" w:hint="eastAsia"/>
            <w:lang w:val="en-US" w:eastAsia="zh-CN"/>
          </w:rPr>
          <w:tab/>
        </w:r>
        <w:r>
          <w:t>OPTIONAL,</w:t>
        </w:r>
      </w:ins>
    </w:p>
    <w:p w14:paraId="1BA35129" w14:textId="237EA405" w:rsidR="004C3E7D" w:rsidRDefault="004C3E7D" w:rsidP="004C3E7D">
      <w:pPr>
        <w:pStyle w:val="PL"/>
        <w:rPr>
          <w:ins w:id="779" w:author="CATT" w:date="2025-05-23T01:37:00Z"/>
          <w:rFonts w:eastAsia="宋体"/>
          <w:lang w:val="en-US" w:eastAsia="zh-CN"/>
        </w:rPr>
      </w:pPr>
      <w:ins w:id="780" w:author="CATT" w:date="2025-05-23T01:37:00Z">
        <w:r>
          <w:rPr>
            <w:rFonts w:eastAsia="宋体" w:hint="eastAsia"/>
            <w:lang w:val="en-US" w:eastAsia="zh-CN"/>
          </w:rPr>
          <w:tab/>
        </w:r>
        <w:proofErr w:type="spellStart"/>
        <w:r>
          <w:rPr>
            <w:rFonts w:eastAsia="宋体" w:hint="eastAsia"/>
            <w:lang w:val="en-US" w:eastAsia="zh-CN"/>
          </w:rPr>
          <w:t>timefor</w:t>
        </w:r>
      </w:ins>
      <w:ins w:id="781" w:author="CATT" w:date="2025-05-23T01:46:00Z">
        <w:r>
          <w:rPr>
            <w:rFonts w:eastAsia="宋体" w:hint="eastAsia"/>
            <w:lang w:val="en-US" w:eastAsia="zh-CN"/>
          </w:rPr>
          <w:t>neighbour</w:t>
        </w:r>
      </w:ins>
      <w:ins w:id="782" w:author="CATT" w:date="2025-05-23T01:37:00Z">
        <w:r>
          <w:rPr>
            <w:rFonts w:eastAsia="宋体" w:hint="eastAsia"/>
            <w:lang w:val="en-US" w:eastAsia="zh-CN"/>
          </w:rPr>
          <w:t>FutureCoverageModificaiton</w:t>
        </w:r>
        <w:proofErr w:type="spellEnd"/>
        <w:r>
          <w:rPr>
            <w:rFonts w:eastAsia="宋体" w:hint="eastAsia"/>
            <w:lang w:val="en-US" w:eastAsia="zh-CN"/>
          </w:rPr>
          <w:tab/>
        </w:r>
        <w:proofErr w:type="spellStart"/>
        <w:r>
          <w:rPr>
            <w:rFonts w:eastAsia="宋体" w:hint="eastAsia"/>
            <w:lang w:val="en-US" w:eastAsia="zh-CN"/>
          </w:rPr>
          <w:t>Timefor</w:t>
        </w:r>
      </w:ins>
      <w:ins w:id="783" w:author="CATT" w:date="2025-05-23T02:52:00Z">
        <w:r w:rsidR="00812587">
          <w:rPr>
            <w:rFonts w:eastAsia="宋体" w:hint="eastAsia"/>
            <w:lang w:val="en-US" w:eastAsia="zh-CN"/>
          </w:rPr>
          <w:t>Neighbour</w:t>
        </w:r>
      </w:ins>
      <w:ins w:id="784" w:author="CATT" w:date="2025-05-23T01:37:00Z">
        <w:r>
          <w:rPr>
            <w:rFonts w:eastAsia="宋体" w:hint="eastAsia"/>
            <w:lang w:val="en-US" w:eastAsia="zh-CN"/>
          </w:rPr>
          <w:t>FutureCoverageModification</w:t>
        </w:r>
        <w:proofErr w:type="spellEnd"/>
        <w:r>
          <w:rPr>
            <w:rFonts w:eastAsia="宋体" w:hint="eastAsia"/>
            <w:lang w:val="en-US" w:eastAsia="zh-CN"/>
          </w:rPr>
          <w:tab/>
          <w:t>OPTIONAL,</w:t>
        </w:r>
      </w:ins>
    </w:p>
    <w:p w14:paraId="73167327" w14:textId="6C8ECA0F" w:rsidR="004C3E7D" w:rsidRDefault="004C3E7D" w:rsidP="004C3E7D">
      <w:pPr>
        <w:pStyle w:val="PL"/>
        <w:rPr>
          <w:ins w:id="785" w:author="CATT" w:date="2025-05-23T01:37:00Z"/>
        </w:rPr>
      </w:pPr>
      <w:ins w:id="786" w:author="CATT" w:date="2025-05-23T01:37:00Z">
        <w:r>
          <w:tab/>
        </w:r>
        <w:proofErr w:type="spellStart"/>
        <w:r>
          <w:t>iE</w:t>
        </w:r>
        <w:proofErr w:type="spellEnd"/>
        <w:r>
          <w:t>-Extension</w:t>
        </w:r>
        <w:r>
          <w:tab/>
        </w:r>
        <w:r>
          <w:tab/>
        </w:r>
        <w:r>
          <w:tab/>
        </w:r>
        <w:proofErr w:type="spellStart"/>
        <w:r>
          <w:t>ProtocolExtensionContainer</w:t>
        </w:r>
        <w:proofErr w:type="spellEnd"/>
        <w:r>
          <w:t xml:space="preserve"> { { </w:t>
        </w:r>
      </w:ins>
      <w:ins w:id="787" w:author="CATT" w:date="2025-05-23T01:41:00Z">
        <w:r>
          <w:rPr>
            <w:rFonts w:eastAsiaTheme="minorEastAsia" w:hint="eastAsia"/>
            <w:lang w:eastAsia="zh-CN"/>
          </w:rPr>
          <w:t>Neighbour-</w:t>
        </w:r>
      </w:ins>
      <w:ins w:id="788" w:author="CATT" w:date="2025-05-23T01:37:00Z">
        <w:r>
          <w:rPr>
            <w:rFonts w:eastAsia="宋体" w:hint="eastAsia"/>
            <w:lang w:val="en-US" w:eastAsia="zh-CN"/>
          </w:rPr>
          <w:t>Future-</w:t>
        </w:r>
        <w:r>
          <w:t>Coverage-Modification-Item-</w:t>
        </w:r>
        <w:proofErr w:type="spellStart"/>
        <w:r>
          <w:t>ExtIEs</w:t>
        </w:r>
        <w:proofErr w:type="spellEnd"/>
        <w:r>
          <w:t xml:space="preserve">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3F4C9F4C" w14:textId="77777777" w:rsidR="004C3E7D" w:rsidRDefault="004C3E7D" w:rsidP="004C3E7D">
      <w:pPr>
        <w:pStyle w:val="PL"/>
        <w:rPr>
          <w:ins w:id="789" w:author="CATT" w:date="2025-05-23T01:37:00Z"/>
        </w:rPr>
      </w:pPr>
      <w:ins w:id="790" w:author="CATT" w:date="2025-05-23T01:37:00Z">
        <w:r>
          <w:tab/>
          <w:t>...</w:t>
        </w:r>
      </w:ins>
    </w:p>
    <w:p w14:paraId="7987F14F" w14:textId="77777777" w:rsidR="004C3E7D" w:rsidRDefault="004C3E7D" w:rsidP="004C3E7D">
      <w:pPr>
        <w:pStyle w:val="PL"/>
        <w:rPr>
          <w:ins w:id="791" w:author="CATT" w:date="2025-05-23T01:37:00Z"/>
        </w:rPr>
      </w:pPr>
      <w:ins w:id="792" w:author="CATT" w:date="2025-05-23T01:37:00Z">
        <w:r>
          <w:t>}</w:t>
        </w:r>
      </w:ins>
    </w:p>
    <w:p w14:paraId="6F416792" w14:textId="77777777" w:rsidR="004C3E7D" w:rsidRDefault="004C3E7D" w:rsidP="004C3E7D">
      <w:pPr>
        <w:pStyle w:val="PL"/>
        <w:rPr>
          <w:ins w:id="793" w:author="CATT" w:date="2025-05-23T01:37:00Z"/>
        </w:rPr>
      </w:pPr>
    </w:p>
    <w:p w14:paraId="3B2F4041" w14:textId="1C04EA40" w:rsidR="004C3E7D" w:rsidRDefault="004C3E7D" w:rsidP="004C3E7D">
      <w:pPr>
        <w:pStyle w:val="PL"/>
        <w:rPr>
          <w:ins w:id="794" w:author="CATT" w:date="2025-05-23T01:37:00Z"/>
        </w:rPr>
      </w:pPr>
      <w:proofErr w:type="spellStart"/>
      <w:ins w:id="795" w:author="CATT" w:date="2025-05-23T01:39:00Z">
        <w:r>
          <w:rPr>
            <w:rFonts w:eastAsia="宋体" w:hint="eastAsia"/>
            <w:lang w:val="en-US" w:eastAsia="zh-CN"/>
          </w:rPr>
          <w:t>Neighbour</w:t>
        </w:r>
        <w:proofErr w:type="spellEnd"/>
        <w:r>
          <w:rPr>
            <w:rFonts w:eastAsia="宋体" w:hint="eastAsia"/>
            <w:lang w:val="en-US" w:eastAsia="zh-CN"/>
          </w:rPr>
          <w:t>-</w:t>
        </w:r>
      </w:ins>
      <w:ins w:id="796" w:author="CATT" w:date="2025-05-23T01:37:00Z">
        <w:r>
          <w:rPr>
            <w:rFonts w:eastAsia="宋体" w:hint="eastAsia"/>
            <w:lang w:val="en-US" w:eastAsia="zh-CN"/>
          </w:rPr>
          <w:t>Future-</w:t>
        </w:r>
        <w:r>
          <w:t>Coverage-Modification-Item-</w:t>
        </w:r>
        <w:proofErr w:type="spellStart"/>
        <w:r>
          <w:t>ExtIEs</w:t>
        </w:r>
        <w:proofErr w:type="spellEnd"/>
        <w:r>
          <w:t xml:space="preserve"> F1AP-PROTOCOL-EXTENSION ::= {</w:t>
        </w:r>
      </w:ins>
    </w:p>
    <w:p w14:paraId="1EC0CCF7" w14:textId="77777777" w:rsidR="004C3E7D" w:rsidRDefault="004C3E7D" w:rsidP="004C3E7D">
      <w:pPr>
        <w:pStyle w:val="PL"/>
        <w:rPr>
          <w:ins w:id="797" w:author="CATT" w:date="2025-05-23T01:37:00Z"/>
        </w:rPr>
      </w:pPr>
      <w:ins w:id="798" w:author="CATT" w:date="2025-05-23T01:37:00Z">
        <w:r>
          <w:tab/>
          <w:t>...</w:t>
        </w:r>
      </w:ins>
    </w:p>
    <w:p w14:paraId="6583E0EB" w14:textId="77777777" w:rsidR="004C3E7D" w:rsidRDefault="004C3E7D" w:rsidP="004C3E7D">
      <w:pPr>
        <w:pStyle w:val="PL"/>
        <w:rPr>
          <w:ins w:id="799" w:author="CATT" w:date="2025-05-23T01:37:00Z"/>
        </w:rPr>
      </w:pPr>
      <w:ins w:id="800" w:author="CATT" w:date="2025-05-23T01:37:00Z">
        <w:r>
          <w:t>}</w:t>
        </w:r>
      </w:ins>
    </w:p>
    <w:p w14:paraId="0F587243" w14:textId="77777777" w:rsidR="004C3E7D" w:rsidRDefault="004C3E7D" w:rsidP="004C3E7D">
      <w:pPr>
        <w:pStyle w:val="PL"/>
        <w:rPr>
          <w:ins w:id="801" w:author="CATT" w:date="2025-05-23T01:37:00Z"/>
          <w:rFonts w:eastAsia="宋体"/>
        </w:rPr>
      </w:pPr>
    </w:p>
    <w:p w14:paraId="4F24347A" w14:textId="79E8AC03" w:rsidR="004C3E7D" w:rsidRDefault="004C3E7D" w:rsidP="004C3E7D">
      <w:pPr>
        <w:pStyle w:val="PL"/>
        <w:rPr>
          <w:ins w:id="802" w:author="CATT" w:date="2025-05-23T01:37:00Z"/>
          <w:rFonts w:eastAsia="宋体"/>
        </w:rPr>
      </w:pPr>
      <w:proofErr w:type="spellStart"/>
      <w:ins w:id="803" w:author="CATT" w:date="2025-05-23T01:40:00Z">
        <w:r>
          <w:rPr>
            <w:rFonts w:eastAsia="宋体" w:hint="eastAsia"/>
            <w:lang w:val="en-US" w:eastAsia="zh-CN"/>
          </w:rPr>
          <w:t>Neighbour</w:t>
        </w:r>
      </w:ins>
      <w:ins w:id="804" w:author="CATT" w:date="2025-05-23T01:37:00Z">
        <w:r>
          <w:rPr>
            <w:rFonts w:eastAsia="宋体" w:hint="eastAsia"/>
            <w:lang w:val="en-US" w:eastAsia="zh-CN"/>
          </w:rPr>
          <w:t>Future</w:t>
        </w:r>
        <w:r>
          <w:rPr>
            <w:rFonts w:eastAsia="宋体"/>
          </w:rPr>
          <w:t>CellCoverageState</w:t>
        </w:r>
        <w:proofErr w:type="spellEnd"/>
        <w:r>
          <w:rPr>
            <w:rFonts w:eastAsia="宋体"/>
          </w:rPr>
          <w:t xml:space="preserve"> ::= INTEGER (0..63, ...)</w:t>
        </w:r>
      </w:ins>
    </w:p>
    <w:p w14:paraId="3AFE18BE" w14:textId="77777777" w:rsidR="004C3E7D" w:rsidRDefault="004C3E7D" w:rsidP="004C3E7D">
      <w:pPr>
        <w:pStyle w:val="PL"/>
        <w:rPr>
          <w:ins w:id="805" w:author="CATT" w:date="2025-05-23T01:37:00Z"/>
          <w:rFonts w:eastAsia="宋体"/>
        </w:rPr>
      </w:pPr>
    </w:p>
    <w:p w14:paraId="23AC14B0" w14:textId="75EA6EC4" w:rsidR="004C3E7D" w:rsidRDefault="004C3E7D" w:rsidP="004C3E7D">
      <w:pPr>
        <w:pStyle w:val="PL"/>
        <w:rPr>
          <w:ins w:id="806" w:author="CATT" w:date="2025-05-23T01:37:00Z"/>
          <w:snapToGrid w:val="0"/>
        </w:rPr>
      </w:pPr>
      <w:proofErr w:type="spellStart"/>
      <w:ins w:id="807" w:author="CATT" w:date="2025-05-23T01:40:00Z">
        <w:r>
          <w:rPr>
            <w:rFonts w:eastAsia="宋体" w:hint="eastAsia"/>
            <w:snapToGrid w:val="0"/>
            <w:lang w:val="en-US" w:eastAsia="zh-CN"/>
          </w:rPr>
          <w:t>Neighbour</w:t>
        </w:r>
      </w:ins>
      <w:ins w:id="808" w:author="CATT" w:date="2025-05-23T01:37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 xml:space="preserve">-List ::= SEQUENCE (SIZE (1..maxnoofSSBAreas)) OF </w:t>
        </w:r>
      </w:ins>
      <w:ins w:id="809" w:author="CATT" w:date="2025-05-23T01:40:00Z">
        <w:r>
          <w:rPr>
            <w:rFonts w:eastAsiaTheme="minorEastAsia" w:hint="eastAsia"/>
            <w:snapToGrid w:val="0"/>
            <w:lang w:eastAsia="zh-CN"/>
          </w:rPr>
          <w:t>Neighbour</w:t>
        </w:r>
      </w:ins>
      <w:ins w:id="810" w:author="CATT" w:date="2025-05-23T01:37:00Z">
        <w:r>
          <w:rPr>
            <w:rFonts w:eastAsia="宋体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</w:t>
        </w:r>
      </w:ins>
    </w:p>
    <w:p w14:paraId="1BA278AF" w14:textId="77777777" w:rsidR="004C3E7D" w:rsidRDefault="004C3E7D" w:rsidP="004C3E7D">
      <w:pPr>
        <w:pStyle w:val="PL"/>
        <w:rPr>
          <w:ins w:id="811" w:author="CATT" w:date="2025-05-23T01:37:00Z"/>
          <w:snapToGrid w:val="0"/>
        </w:rPr>
      </w:pPr>
    </w:p>
    <w:p w14:paraId="42FC95C2" w14:textId="1B3F12E9" w:rsidR="004C3E7D" w:rsidRDefault="004C3E7D" w:rsidP="004C3E7D">
      <w:pPr>
        <w:pStyle w:val="PL"/>
        <w:rPr>
          <w:ins w:id="812" w:author="CATT" w:date="2025-05-23T01:37:00Z"/>
          <w:snapToGrid w:val="0"/>
        </w:rPr>
      </w:pPr>
      <w:proofErr w:type="spellStart"/>
      <w:ins w:id="813" w:author="CATT" w:date="2025-05-23T01:40:00Z">
        <w:r>
          <w:rPr>
            <w:rFonts w:eastAsia="宋体" w:hint="eastAsia"/>
            <w:snapToGrid w:val="0"/>
            <w:lang w:val="en-US" w:eastAsia="zh-CN"/>
          </w:rPr>
          <w:t>Neighbour</w:t>
        </w:r>
      </w:ins>
      <w:ins w:id="814" w:author="CATT" w:date="2025-05-23T01:37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-Item::= SEQUENCE {</w:t>
        </w:r>
      </w:ins>
    </w:p>
    <w:p w14:paraId="6F0A188D" w14:textId="77777777" w:rsidR="004C3E7D" w:rsidRDefault="004C3E7D" w:rsidP="004C3E7D">
      <w:pPr>
        <w:pStyle w:val="PL"/>
        <w:rPr>
          <w:ins w:id="815" w:author="CATT" w:date="2025-05-23T01:37:00Z"/>
          <w:snapToGrid w:val="0"/>
        </w:rPr>
      </w:pPr>
      <w:ins w:id="816" w:author="CATT" w:date="2025-05-23T01:37:00Z">
        <w:r>
          <w:rPr>
            <w:snapToGrid w:val="0"/>
          </w:rPr>
          <w:tab/>
        </w:r>
        <w:proofErr w:type="spellStart"/>
        <w:r>
          <w:rPr>
            <w:snapToGrid w:val="0"/>
          </w:rPr>
          <w:t>sSBIndex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715CDAB2" w14:textId="6EAFF359" w:rsidR="004C3E7D" w:rsidRDefault="004C3E7D" w:rsidP="004C3E7D">
      <w:pPr>
        <w:pStyle w:val="PL"/>
        <w:rPr>
          <w:ins w:id="817" w:author="CATT" w:date="2025-05-23T01:37:00Z"/>
          <w:snapToGrid w:val="0"/>
        </w:rPr>
      </w:pPr>
      <w:ins w:id="818" w:author="CATT" w:date="2025-05-23T01:37:00Z">
        <w:r>
          <w:rPr>
            <w:snapToGrid w:val="0"/>
          </w:rPr>
          <w:tab/>
        </w:r>
      </w:ins>
      <w:ins w:id="819" w:author="CATT" w:date="2025-05-23T01:40:00Z">
        <w:r>
          <w:rPr>
            <w:rFonts w:eastAsiaTheme="minorEastAsia" w:hint="eastAsia"/>
            <w:snapToGrid w:val="0"/>
            <w:lang w:eastAsia="zh-CN"/>
          </w:rPr>
          <w:t>neighbour</w:t>
        </w:r>
      </w:ins>
      <w:proofErr w:type="spellStart"/>
      <w:ins w:id="820" w:author="CATT" w:date="2025-05-23T01:37:00Z">
        <w:r>
          <w:rPr>
            <w:rFonts w:eastAsia="宋体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21" w:author="CATT" w:date="2025-05-23T02:54:00Z">
        <w:r w:rsidR="00812587">
          <w:rPr>
            <w:rFonts w:eastAsiaTheme="minorEastAsia" w:hint="eastAsia"/>
            <w:snapToGrid w:val="0"/>
            <w:lang w:eastAsia="zh-CN"/>
          </w:rPr>
          <w:t>Neighbour</w:t>
        </w:r>
      </w:ins>
      <w:ins w:id="822" w:author="CATT" w:date="2025-05-23T01:37:00Z">
        <w:r>
          <w:rPr>
            <w:rFonts w:eastAsia="宋体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>,</w:t>
        </w:r>
        <w:r>
          <w:rPr>
            <w:snapToGrid w:val="0"/>
          </w:rPr>
          <w:tab/>
        </w:r>
      </w:ins>
    </w:p>
    <w:p w14:paraId="123EDA13" w14:textId="3CB5AA61" w:rsidR="004C3E7D" w:rsidRDefault="004C3E7D" w:rsidP="004C3E7D">
      <w:pPr>
        <w:pStyle w:val="PL"/>
        <w:rPr>
          <w:ins w:id="823" w:author="CATT" w:date="2025-05-23T01:37:00Z"/>
          <w:snapToGrid w:val="0"/>
        </w:rPr>
      </w:pPr>
      <w:ins w:id="824" w:author="CATT" w:date="2025-05-23T01:37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{ { </w:t>
        </w:r>
      </w:ins>
      <w:ins w:id="825" w:author="CATT" w:date="2025-05-23T01:40:00Z">
        <w:r>
          <w:rPr>
            <w:rFonts w:eastAsiaTheme="minorEastAsia" w:hint="eastAsia"/>
            <w:snapToGrid w:val="0"/>
            <w:lang w:eastAsia="zh-CN"/>
          </w:rPr>
          <w:t>Neighbour</w:t>
        </w:r>
      </w:ins>
      <w:ins w:id="826" w:author="CATT" w:date="2025-05-23T01:37:00Z">
        <w:r>
          <w:rPr>
            <w:rFonts w:eastAsia="宋体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1040C4AD" w14:textId="77777777" w:rsidR="004C3E7D" w:rsidRDefault="004C3E7D" w:rsidP="004C3E7D">
      <w:pPr>
        <w:pStyle w:val="PL"/>
        <w:rPr>
          <w:ins w:id="827" w:author="CATT" w:date="2025-05-23T01:37:00Z"/>
          <w:snapToGrid w:val="0"/>
        </w:rPr>
      </w:pPr>
      <w:ins w:id="828" w:author="CATT" w:date="2025-05-23T01:37:00Z">
        <w:r>
          <w:rPr>
            <w:snapToGrid w:val="0"/>
          </w:rPr>
          <w:t>...</w:t>
        </w:r>
      </w:ins>
    </w:p>
    <w:p w14:paraId="1FC5D60D" w14:textId="77777777" w:rsidR="004C3E7D" w:rsidRDefault="004C3E7D" w:rsidP="004C3E7D">
      <w:pPr>
        <w:pStyle w:val="PL"/>
        <w:rPr>
          <w:ins w:id="829" w:author="CATT" w:date="2025-05-23T01:37:00Z"/>
          <w:snapToGrid w:val="0"/>
        </w:rPr>
      </w:pPr>
      <w:ins w:id="830" w:author="CATT" w:date="2025-05-23T01:37:00Z">
        <w:r>
          <w:rPr>
            <w:snapToGrid w:val="0"/>
          </w:rPr>
          <w:t>}</w:t>
        </w:r>
      </w:ins>
    </w:p>
    <w:p w14:paraId="03B162DB" w14:textId="77777777" w:rsidR="004C3E7D" w:rsidRDefault="004C3E7D" w:rsidP="004C3E7D">
      <w:pPr>
        <w:pStyle w:val="PL"/>
        <w:rPr>
          <w:ins w:id="831" w:author="CATT" w:date="2025-05-23T01:37:00Z"/>
          <w:snapToGrid w:val="0"/>
        </w:rPr>
      </w:pPr>
    </w:p>
    <w:p w14:paraId="472A0C87" w14:textId="1D09783A" w:rsidR="004C3E7D" w:rsidRDefault="004C3E7D" w:rsidP="004C3E7D">
      <w:pPr>
        <w:pStyle w:val="PL"/>
        <w:rPr>
          <w:ins w:id="832" w:author="CATT" w:date="2025-05-23T01:37:00Z"/>
          <w:snapToGrid w:val="0"/>
        </w:rPr>
      </w:pPr>
      <w:proofErr w:type="spellStart"/>
      <w:ins w:id="833" w:author="CATT" w:date="2025-05-23T01:41:00Z">
        <w:r>
          <w:rPr>
            <w:rFonts w:eastAsia="宋体" w:hint="eastAsia"/>
            <w:snapToGrid w:val="0"/>
            <w:lang w:val="en-US" w:eastAsia="zh-CN"/>
          </w:rPr>
          <w:t>Neighbour</w:t>
        </w:r>
      </w:ins>
      <w:ins w:id="834" w:author="CATT" w:date="2025-05-23T01:37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F1AP-PROTOCOL-EXTENSION ::= {</w:t>
        </w:r>
      </w:ins>
    </w:p>
    <w:p w14:paraId="332F6DE3" w14:textId="77777777" w:rsidR="004C3E7D" w:rsidRDefault="004C3E7D" w:rsidP="004C3E7D">
      <w:pPr>
        <w:pStyle w:val="PL"/>
        <w:rPr>
          <w:ins w:id="835" w:author="CATT" w:date="2025-05-23T01:37:00Z"/>
          <w:snapToGrid w:val="0"/>
        </w:rPr>
      </w:pPr>
      <w:ins w:id="836" w:author="CATT" w:date="2025-05-23T01:37:00Z">
        <w:r>
          <w:rPr>
            <w:snapToGrid w:val="0"/>
          </w:rPr>
          <w:tab/>
          <w:t>...</w:t>
        </w:r>
      </w:ins>
    </w:p>
    <w:p w14:paraId="3D9764F2" w14:textId="77777777" w:rsidR="004C3E7D" w:rsidRDefault="004C3E7D" w:rsidP="004C3E7D">
      <w:pPr>
        <w:pStyle w:val="PL"/>
        <w:rPr>
          <w:ins w:id="837" w:author="CATT" w:date="2025-05-23T01:37:00Z"/>
          <w:snapToGrid w:val="0"/>
        </w:rPr>
      </w:pPr>
      <w:ins w:id="838" w:author="CATT" w:date="2025-05-23T01:37:00Z">
        <w:r>
          <w:rPr>
            <w:snapToGrid w:val="0"/>
          </w:rPr>
          <w:t>}</w:t>
        </w:r>
      </w:ins>
    </w:p>
    <w:p w14:paraId="74087CB1" w14:textId="77777777" w:rsidR="004C3E7D" w:rsidRDefault="004C3E7D" w:rsidP="004C3E7D">
      <w:pPr>
        <w:pStyle w:val="PL"/>
        <w:rPr>
          <w:ins w:id="839" w:author="CATT" w:date="2025-05-23T01:37:00Z"/>
          <w:snapToGrid w:val="0"/>
        </w:rPr>
      </w:pPr>
    </w:p>
    <w:p w14:paraId="62CEF9F9" w14:textId="44B95CF3" w:rsidR="004C3E7D" w:rsidRDefault="00812587">
      <w:pPr>
        <w:pStyle w:val="PL"/>
        <w:rPr>
          <w:ins w:id="840" w:author="CATT" w:date="2025-05-23T01:37:00Z"/>
        </w:rPr>
        <w:pPrChange w:id="841" w:author="CATT" w:date="2025-05-23T02:55:00Z">
          <w:pPr/>
        </w:pPrChange>
      </w:pPr>
      <w:proofErr w:type="spellStart"/>
      <w:ins w:id="842" w:author="CATT" w:date="2025-05-23T02:55:00Z">
        <w:r>
          <w:rPr>
            <w:rFonts w:eastAsia="宋体" w:hint="eastAsia"/>
            <w:snapToGrid w:val="0"/>
            <w:lang w:val="en-US" w:eastAsia="zh-CN"/>
          </w:rPr>
          <w:t>NeighbourFuture</w:t>
        </w:r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 xml:space="preserve"> ::= INTEGER (0..15, ...)</w:t>
        </w:r>
      </w:ins>
    </w:p>
    <w:p w14:paraId="0877DFAD" w14:textId="77777777" w:rsidR="004C3E7D" w:rsidRPr="004C3E7D" w:rsidRDefault="004C3E7D">
      <w:pPr>
        <w:rPr>
          <w:rFonts w:eastAsiaTheme="minorEastAsia"/>
          <w:lang w:eastAsia="zh-CN"/>
          <w:rPrChange w:id="843" w:author="CATT" w:date="2025-05-23T01:37:00Z">
            <w:rPr/>
          </w:rPrChange>
        </w:rPr>
      </w:pPr>
    </w:p>
    <w:p w14:paraId="1207A69D" w14:textId="77777777" w:rsidR="003A519C" w:rsidRDefault="00AC7BC0">
      <w:pPr>
        <w:pStyle w:val="PL"/>
        <w:outlineLvl w:val="3"/>
        <w:rPr>
          <w:rFonts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T</w:t>
      </w:r>
    </w:p>
    <w:p w14:paraId="4A8F9027" w14:textId="77777777" w:rsidR="003A519C" w:rsidRDefault="003A519C">
      <w:pPr>
        <w:pStyle w:val="PL"/>
        <w:rPr>
          <w:rFonts w:eastAsia="宋体"/>
          <w:lang w:val="en-US" w:eastAsia="zh-CN"/>
        </w:rPr>
      </w:pPr>
    </w:p>
    <w:p w14:paraId="009A0E13" w14:textId="14A0E02E" w:rsidR="003A519C" w:rsidRDefault="00AC7BC0">
      <w:pPr>
        <w:pStyle w:val="PL"/>
        <w:rPr>
          <w:ins w:id="844" w:author="Ericsson (Rapporteur)" w:date="2025-04-25T16:11:00Z"/>
          <w:rFonts w:eastAsia="宋体"/>
          <w:lang w:val="en-US" w:eastAsia="zh-CN"/>
        </w:rPr>
      </w:pPr>
      <w:ins w:id="845" w:author="Ericsson (Rapporteur)" w:date="2025-04-25T16:11:00Z">
        <w:r>
          <w:rPr>
            <w:rFonts w:eastAsia="宋体" w:hint="eastAsia"/>
            <w:lang w:val="en-US" w:eastAsia="zh-CN"/>
          </w:rPr>
          <w:t>TimeforFutureCoverageModification ::= INTEGER (1..</w:t>
        </w:r>
        <w:r w:rsidR="00C951F3">
          <w:rPr>
            <w:rFonts w:eastAsia="宋体"/>
            <w:lang w:val="en-US" w:eastAsia="zh-CN"/>
          </w:rPr>
          <w:t>60</w:t>
        </w:r>
        <w:r>
          <w:rPr>
            <w:rFonts w:eastAsia="宋体" w:hint="eastAsia"/>
            <w:lang w:val="en-US" w:eastAsia="zh-CN"/>
          </w:rPr>
          <w:t>, ...)</w:t>
        </w:r>
      </w:ins>
    </w:p>
    <w:p w14:paraId="311AA394" w14:textId="77777777" w:rsidR="003A519C" w:rsidRDefault="003A519C">
      <w:pPr>
        <w:pStyle w:val="PL"/>
        <w:rPr>
          <w:ins w:id="846" w:author="Ericsson (Rapporteur)" w:date="2025-04-25T16:11:00Z"/>
          <w:rFonts w:eastAsia="宋体"/>
          <w:lang w:val="en-US" w:eastAsia="zh-CN"/>
        </w:rPr>
      </w:pPr>
    </w:p>
    <w:p w14:paraId="660232D7" w14:textId="7AC4FFE7" w:rsidR="003A519C" w:rsidRDefault="00AC7BC0">
      <w:pPr>
        <w:pStyle w:val="PL"/>
        <w:rPr>
          <w:ins w:id="847" w:author="CATT" w:date="2025-05-23T01:47:00Z"/>
          <w:rFonts w:eastAsia="宋体"/>
          <w:lang w:val="en-US" w:eastAsia="zh-CN"/>
        </w:rPr>
      </w:pPr>
      <w:ins w:id="848" w:author="Ericsson (Rapporteur)" w:date="2025-04-25T16:11:00Z">
        <w:r>
          <w:rPr>
            <w:rFonts w:eastAsia="宋体" w:hint="eastAsia"/>
            <w:lang w:val="en-US" w:eastAsia="zh-CN"/>
          </w:rPr>
          <w:t>TimeforPredictedCCOIssue ::= INTEGER (1..</w:t>
        </w:r>
        <w:r w:rsidR="00C951F3">
          <w:rPr>
            <w:rFonts w:eastAsia="宋体"/>
            <w:lang w:val="en-US" w:eastAsia="zh-CN"/>
          </w:rPr>
          <w:t>60</w:t>
        </w:r>
        <w:r>
          <w:rPr>
            <w:rFonts w:eastAsia="宋体" w:hint="eastAsia"/>
            <w:lang w:val="en-US" w:eastAsia="zh-CN"/>
          </w:rPr>
          <w:t>, ...)</w:t>
        </w:r>
      </w:ins>
    </w:p>
    <w:p w14:paraId="17D03915" w14:textId="5DCDAEF0" w:rsidR="00A80CD0" w:rsidRDefault="00A80CD0">
      <w:pPr>
        <w:pStyle w:val="PL"/>
        <w:rPr>
          <w:ins w:id="849" w:author="Ericsson (Rapporteur)" w:date="2025-04-25T16:11:00Z"/>
          <w:rFonts w:eastAsia="宋体"/>
          <w:lang w:val="en-US" w:eastAsia="zh-CN"/>
        </w:rPr>
      </w:pPr>
    </w:p>
    <w:p w14:paraId="0AA1AA5B" w14:textId="03A4C19D" w:rsidR="00812587" w:rsidRDefault="00812587" w:rsidP="00812587">
      <w:pPr>
        <w:pStyle w:val="PL"/>
        <w:rPr>
          <w:ins w:id="850" w:author="CATT" w:date="2025-05-23T02:52:00Z"/>
          <w:rFonts w:eastAsia="宋体"/>
          <w:lang w:val="en-US" w:eastAsia="zh-CN"/>
        </w:rPr>
      </w:pPr>
      <w:proofErr w:type="spellStart"/>
      <w:ins w:id="851" w:author="CATT" w:date="2025-05-23T02:52:00Z">
        <w:r>
          <w:rPr>
            <w:rFonts w:eastAsia="宋体" w:hint="eastAsia"/>
            <w:lang w:val="en-US" w:eastAsia="zh-CN"/>
          </w:rPr>
          <w:t>TimeforNeighbourFutureCoverageModification</w:t>
        </w:r>
        <w:proofErr w:type="spellEnd"/>
        <w:r>
          <w:rPr>
            <w:rFonts w:eastAsia="宋体" w:hint="eastAsia"/>
            <w:lang w:val="en-US" w:eastAsia="zh-CN"/>
          </w:rPr>
          <w:t xml:space="preserve"> ::= INTEGER (1..</w:t>
        </w:r>
        <w:r>
          <w:rPr>
            <w:rFonts w:eastAsia="宋体"/>
            <w:lang w:val="en-US" w:eastAsia="zh-CN"/>
          </w:rPr>
          <w:t>60</w:t>
        </w:r>
        <w:r>
          <w:rPr>
            <w:rFonts w:eastAsia="宋体" w:hint="eastAsia"/>
            <w:lang w:val="en-US" w:eastAsia="zh-CN"/>
          </w:rPr>
          <w:t>, ...)</w:t>
        </w:r>
      </w:ins>
    </w:p>
    <w:p w14:paraId="7D6551C8" w14:textId="77777777" w:rsidR="003A519C" w:rsidRDefault="003A519C">
      <w:pPr>
        <w:rPr>
          <w:ins w:id="852" w:author="Ericsson (Rapporteur)" w:date="2025-04-25T16:11:00Z"/>
        </w:rPr>
      </w:pPr>
    </w:p>
    <w:p w14:paraId="32FF6EED" w14:textId="77777777" w:rsidR="003A519C" w:rsidRPr="00157872" w:rsidRDefault="00AC7BC0">
      <w:pPr>
        <w:pStyle w:val="PL"/>
        <w:outlineLvl w:val="3"/>
        <w:rPr>
          <w:rFonts w:eastAsia="宋体"/>
          <w:lang w:val="en-US"/>
          <w:rPrChange w:id="853" w:author="Ericsson (Rapporteur)" w:date="2025-04-25T16:11:00Z">
            <w:rPr>
              <w:rFonts w:eastAsia="宋体"/>
            </w:rPr>
          </w:rPrChange>
        </w:rPr>
        <w:pPrChange w:id="854" w:author="Ericsson (Rapporteur)" w:date="2025-04-25T16:11:00Z">
          <w:pPr>
            <w:pStyle w:val="FirstChange"/>
          </w:pPr>
        </w:pPrChange>
      </w:pPr>
      <w:r>
        <w:rPr>
          <w:snapToGrid w:val="0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P</w:t>
      </w:r>
    </w:p>
    <w:p w14:paraId="0C4F4AF3" w14:textId="77777777" w:rsidR="003A519C" w:rsidRDefault="003A519C">
      <w:pPr>
        <w:rPr>
          <w:ins w:id="855" w:author="Ericsson (Rapporteur)" w:date="2025-04-25T16:11:00Z"/>
        </w:rPr>
      </w:pPr>
    </w:p>
    <w:p w14:paraId="58FAFF61" w14:textId="77777777" w:rsidR="003A519C" w:rsidRDefault="00AC7BC0">
      <w:pPr>
        <w:pStyle w:val="PL"/>
        <w:rPr>
          <w:ins w:id="856" w:author="Ericsson (Rapporteur)" w:date="2025-04-25T16:11:00Z"/>
          <w:rFonts w:eastAsia="宋体"/>
        </w:rPr>
      </w:pPr>
      <w:ins w:id="857" w:author="Ericsson (Rapporteur)" w:date="2025-04-25T16:11:00Z"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CCO-Assistance-Information ::= SEQUENCE {</w:t>
        </w:r>
      </w:ins>
    </w:p>
    <w:p w14:paraId="3024016F" w14:textId="77777777" w:rsidR="003A519C" w:rsidRDefault="00AC7BC0">
      <w:pPr>
        <w:pStyle w:val="PL"/>
        <w:rPr>
          <w:ins w:id="858" w:author="Ericsson (Rapporteur)" w:date="2025-04-25T16:11:00Z"/>
          <w:rFonts w:eastAsia="宋体"/>
        </w:rPr>
      </w:pPr>
      <w:ins w:id="859" w:author="Ericsson (Rapporteur)" w:date="2025-04-25T16:11:00Z">
        <w:r>
          <w:rPr>
            <w:rFonts w:eastAsia="宋体"/>
          </w:rPr>
          <w:lastRenderedPageBreak/>
          <w:tab/>
        </w:r>
        <w:r>
          <w:rPr>
            <w:rFonts w:eastAsia="宋体" w:hint="eastAsia"/>
            <w:lang w:val="en-US" w:eastAsia="zh-CN"/>
          </w:rPr>
          <w:t>predicted-C</w:t>
        </w:r>
        <w:r>
          <w:rPr>
            <w:rFonts w:eastAsia="宋体"/>
          </w:rPr>
          <w:t>CO-issue-detection</w:t>
        </w:r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CCO-issue-detection</w:t>
        </w:r>
        <w:r>
          <w:rPr>
            <w:rFonts w:eastAsia="宋体"/>
          </w:rPr>
          <w:tab/>
          <w:t>OPTIONAL,</w:t>
        </w:r>
      </w:ins>
    </w:p>
    <w:p w14:paraId="7057C6F4" w14:textId="7794DD81" w:rsidR="003A519C" w:rsidRDefault="00AC7BC0">
      <w:pPr>
        <w:pStyle w:val="PL"/>
        <w:rPr>
          <w:ins w:id="860" w:author="Ericsson (Rapporteur)" w:date="2025-04-25T16:11:00Z"/>
          <w:rFonts w:eastAsia="宋体"/>
        </w:rPr>
      </w:pPr>
      <w:ins w:id="861" w:author="Ericsson (Rapporteur)" w:date="2025-04-25T16:11:00Z"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predicted</w:t>
        </w:r>
        <w:r w:rsidR="0011075D">
          <w:rPr>
            <w:rFonts w:eastAsia="宋体"/>
          </w:rPr>
          <w:t>A</w:t>
        </w:r>
        <w:r>
          <w:rPr>
            <w:rFonts w:eastAsia="宋体"/>
          </w:rPr>
          <w:t>ffectedCellsAndBeams-List</w:t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AffectedCellsAndBeams-List 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OPTIONAL,</w:t>
        </w:r>
      </w:ins>
    </w:p>
    <w:p w14:paraId="7278715A" w14:textId="77777777" w:rsidR="003A519C" w:rsidRDefault="00AC7BC0">
      <w:pPr>
        <w:pStyle w:val="PL"/>
        <w:rPr>
          <w:ins w:id="862" w:author="Ericsson (Rapporteur)" w:date="2025-04-25T16:11:00Z"/>
          <w:rFonts w:eastAsia="宋体"/>
          <w:lang w:val="en-US" w:eastAsia="zh-CN"/>
        </w:rPr>
      </w:pPr>
      <w:ins w:id="863" w:author="Ericsson (Rapporteur)" w:date="2025-04-25T16:11:00Z">
        <w:r>
          <w:rPr>
            <w:rFonts w:eastAsia="宋体" w:hint="eastAsia"/>
            <w:lang w:val="en-US" w:eastAsia="zh-CN"/>
          </w:rPr>
          <w:tab/>
          <w:t>timeforPredictedCCOIssue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  <w:t>TimeforPredictedCCOIssue,</w:t>
        </w:r>
        <w:r>
          <w:rPr>
            <w:rFonts w:eastAsia="宋体" w:hint="eastAsia"/>
            <w:lang w:val="en-US" w:eastAsia="zh-CN"/>
          </w:rPr>
          <w:tab/>
          <w:t>OPTIONAL,</w:t>
        </w:r>
      </w:ins>
    </w:p>
    <w:p w14:paraId="11A18D7F" w14:textId="77777777" w:rsidR="003A519C" w:rsidRPr="00024B4B" w:rsidRDefault="00AC7BC0">
      <w:pPr>
        <w:pStyle w:val="PL"/>
        <w:rPr>
          <w:ins w:id="864" w:author="Ericsson (Rapporteur)" w:date="2025-04-25T16:11:00Z"/>
          <w:rFonts w:eastAsia="宋体"/>
          <w:lang w:val="en-US"/>
        </w:rPr>
      </w:pPr>
      <w:ins w:id="865" w:author="Ericsson (Rapporteur)" w:date="2025-04-25T16:11:00Z">
        <w:r>
          <w:rPr>
            <w:rFonts w:eastAsia="宋体"/>
          </w:rPr>
          <w:tab/>
        </w:r>
        <w:r w:rsidRPr="00024B4B">
          <w:rPr>
            <w:rFonts w:eastAsia="宋体"/>
            <w:lang w:val="en-US"/>
          </w:rPr>
          <w:t>iE-Extensions</w:t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  <w:t xml:space="preserve">ProtocolExtensionContainer { { </w:t>
        </w:r>
        <w:r>
          <w:rPr>
            <w:rFonts w:eastAsia="宋体" w:hint="eastAsia"/>
            <w:lang w:val="en-US" w:eastAsia="zh-CN"/>
          </w:rPr>
          <w:t>Predicted-</w:t>
        </w:r>
        <w:r w:rsidRPr="00024B4B">
          <w:rPr>
            <w:rFonts w:eastAsia="宋体"/>
            <w:lang w:val="en-US"/>
          </w:rPr>
          <w:t>CCO-Assistance-Information-ExtIEs} }</w:t>
        </w:r>
        <w:r w:rsidRPr="00024B4B">
          <w:rPr>
            <w:rFonts w:eastAsia="宋体"/>
            <w:lang w:val="en-US"/>
          </w:rPr>
          <w:tab/>
          <w:t>OPTIONAL,</w:t>
        </w:r>
      </w:ins>
    </w:p>
    <w:p w14:paraId="7DBE0817" w14:textId="77777777" w:rsidR="003A519C" w:rsidRDefault="00AC7BC0">
      <w:pPr>
        <w:pStyle w:val="PL"/>
        <w:rPr>
          <w:ins w:id="866" w:author="Ericsson (Rapporteur)" w:date="2025-04-25T16:11:00Z"/>
          <w:rFonts w:eastAsia="宋体"/>
        </w:rPr>
      </w:pPr>
      <w:ins w:id="867" w:author="Ericsson (Rapporteur)" w:date="2025-04-25T16:11:00Z">
        <w:r w:rsidRPr="00024B4B">
          <w:rPr>
            <w:rFonts w:eastAsia="宋体"/>
            <w:lang w:val="en-US"/>
          </w:rPr>
          <w:tab/>
        </w:r>
        <w:r>
          <w:rPr>
            <w:rFonts w:eastAsia="宋体"/>
          </w:rPr>
          <w:t>...</w:t>
        </w:r>
      </w:ins>
    </w:p>
    <w:p w14:paraId="7E495B14" w14:textId="77777777" w:rsidR="003A519C" w:rsidRDefault="00AC7BC0">
      <w:pPr>
        <w:pStyle w:val="PL"/>
        <w:rPr>
          <w:ins w:id="868" w:author="Ericsson (Rapporteur)" w:date="2025-04-25T16:11:00Z"/>
          <w:rFonts w:eastAsia="宋体"/>
        </w:rPr>
      </w:pPr>
      <w:ins w:id="869" w:author="Ericsson (Rapporteur)" w:date="2025-04-25T16:11:00Z">
        <w:r>
          <w:rPr>
            <w:rFonts w:eastAsia="宋体"/>
          </w:rPr>
          <w:t>}</w:t>
        </w:r>
      </w:ins>
    </w:p>
    <w:p w14:paraId="5F3810DD" w14:textId="77777777" w:rsidR="003A519C" w:rsidRDefault="003A519C">
      <w:pPr>
        <w:pStyle w:val="PL"/>
        <w:rPr>
          <w:ins w:id="870" w:author="Ericsson (Rapporteur)" w:date="2025-04-25T16:11:00Z"/>
          <w:rFonts w:eastAsia="宋体"/>
        </w:rPr>
      </w:pPr>
    </w:p>
    <w:p w14:paraId="04EBDF35" w14:textId="77777777" w:rsidR="003A519C" w:rsidRDefault="00AC7BC0">
      <w:pPr>
        <w:pStyle w:val="PL"/>
        <w:rPr>
          <w:ins w:id="871" w:author="Ericsson (Rapporteur)" w:date="2025-04-25T16:11:00Z"/>
          <w:rFonts w:eastAsia="宋体"/>
        </w:rPr>
      </w:pPr>
      <w:ins w:id="872" w:author="Ericsson (Rapporteur)" w:date="2025-04-25T16:11:00Z"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CCO-Assistance-Information-ExtIEs F1AP-PROTOCOL-EXTENSION ::={</w:t>
        </w:r>
      </w:ins>
    </w:p>
    <w:p w14:paraId="67DE9D76" w14:textId="77777777" w:rsidR="003A519C" w:rsidRDefault="00AC7BC0">
      <w:pPr>
        <w:pStyle w:val="PL"/>
        <w:rPr>
          <w:ins w:id="873" w:author="Ericsson (Rapporteur)" w:date="2025-04-25T16:11:00Z"/>
          <w:rFonts w:eastAsia="宋体"/>
        </w:rPr>
      </w:pPr>
      <w:ins w:id="874" w:author="Ericsson (Rapporteur)" w:date="2025-04-25T16:11:00Z">
        <w:r>
          <w:rPr>
            <w:rFonts w:eastAsia="宋体"/>
          </w:rPr>
          <w:tab/>
          <w:t>...</w:t>
        </w:r>
      </w:ins>
    </w:p>
    <w:p w14:paraId="624BB452" w14:textId="77777777" w:rsidR="003A519C" w:rsidRDefault="00AC7BC0">
      <w:pPr>
        <w:pStyle w:val="PL"/>
        <w:rPr>
          <w:ins w:id="875" w:author="Ericsson (Rapporteur)" w:date="2025-04-25T16:11:00Z"/>
          <w:rFonts w:eastAsia="宋体"/>
        </w:rPr>
      </w:pPr>
      <w:ins w:id="876" w:author="Ericsson (Rapporteur)" w:date="2025-04-25T16:11:00Z">
        <w:r>
          <w:rPr>
            <w:rFonts w:eastAsia="宋体"/>
          </w:rPr>
          <w:t>}</w:t>
        </w:r>
      </w:ins>
    </w:p>
    <w:p w14:paraId="0D51A2AE" w14:textId="77777777" w:rsidR="003A519C" w:rsidRDefault="003A519C">
      <w:pPr>
        <w:rPr>
          <w:ins w:id="877" w:author="Ericsson (Rapporteur)" w:date="2025-04-25T16:11:00Z"/>
        </w:rPr>
      </w:pPr>
    </w:p>
    <w:p w14:paraId="0FDAAE7A" w14:textId="77777777" w:rsidR="003A519C" w:rsidRDefault="00AC7BC0">
      <w:pPr>
        <w:pStyle w:val="PL"/>
        <w:rPr>
          <w:ins w:id="878" w:author="Ericsson (Rapporteur)" w:date="2025-04-25T16:11:00Z"/>
        </w:rPr>
      </w:pPr>
      <w:ins w:id="879" w:author="Ericsson (Rapporteur)" w:date="2025-04-25T16:11:00Z"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CCO-issue-detection</w:t>
        </w:r>
        <w:r>
          <w:rPr>
            <w:rFonts w:eastAsia="宋体"/>
          </w:rPr>
          <w:tab/>
          <w:t>::=</w:t>
        </w:r>
        <w:r>
          <w:rPr>
            <w:rFonts w:eastAsia="宋体"/>
          </w:rPr>
          <w:tab/>
          <w:t>ENUMERATED {coverage, cell-edge-capacity</w:t>
        </w:r>
        <w:r>
          <w:rPr>
            <w:rFonts w:eastAsia="宋体" w:hint="eastAsia"/>
            <w:lang w:val="en-US" w:eastAsia="zh-CN"/>
          </w:rPr>
          <w:t xml:space="preserve">, </w:t>
        </w:r>
        <w:r>
          <w:rPr>
            <w:rFonts w:eastAsia="宋体"/>
          </w:rPr>
          <w:t>...}</w:t>
        </w:r>
      </w:ins>
    </w:p>
    <w:p w14:paraId="536439D0" w14:textId="77777777" w:rsidR="003A519C" w:rsidRDefault="003A519C">
      <w:pPr>
        <w:pStyle w:val="FirstChange"/>
        <w:rPr>
          <w:ins w:id="880" w:author="Ericsson (Rapporteur)" w:date="2025-04-25T16:11:00Z"/>
        </w:rPr>
      </w:pPr>
    </w:p>
    <w:p w14:paraId="470AC2F1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02E5845A" w14:textId="77777777" w:rsidR="003A519C" w:rsidRDefault="003A519C">
      <w:pPr>
        <w:rPr>
          <w:ins w:id="881" w:author="Ericsson (Rapporteur)" w:date="2025-04-25T16:11:00Z"/>
        </w:rPr>
      </w:pPr>
    </w:p>
    <w:p w14:paraId="3A131A48" w14:textId="77777777" w:rsidR="003A519C" w:rsidRDefault="00AC7BC0">
      <w:pPr>
        <w:pStyle w:val="3"/>
      </w:pPr>
      <w:bookmarkStart w:id="882" w:name="_Toc97911144"/>
      <w:bookmarkStart w:id="883" w:name="_Toc64449082"/>
      <w:bookmarkStart w:id="884" w:name="_Toc99731231"/>
      <w:bookmarkStart w:id="885" w:name="_Toc105927898"/>
      <w:bookmarkStart w:id="886" w:name="_Toc99038968"/>
      <w:bookmarkStart w:id="887" w:name="_Toc20956005"/>
      <w:bookmarkStart w:id="888" w:name="_Toc81383598"/>
      <w:bookmarkStart w:id="889" w:name="_Toc29893131"/>
      <w:bookmarkStart w:id="890" w:name="_Toc120124736"/>
      <w:bookmarkStart w:id="891" w:name="_Toc66289741"/>
      <w:bookmarkStart w:id="892" w:name="_Toc175589551"/>
      <w:bookmarkStart w:id="893" w:name="_Toc36557068"/>
      <w:bookmarkStart w:id="894" w:name="_Toc106110438"/>
      <w:bookmarkStart w:id="895" w:name="_Toc88658232"/>
      <w:bookmarkStart w:id="896" w:name="_Toc113835880"/>
      <w:bookmarkStart w:id="897" w:name="_Toc74154854"/>
      <w:bookmarkStart w:id="898" w:name="_Toc45832588"/>
      <w:bookmarkStart w:id="899" w:name="_Toc51763910"/>
      <w:bookmarkStart w:id="900" w:name="_Toc105511366"/>
      <w:r>
        <w:t>9.4.7</w:t>
      </w:r>
      <w:r>
        <w:tab/>
        <w:t>Constant Definitions</w:t>
      </w:r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14:paraId="09E40EBC" w14:textId="77777777" w:rsidR="003A519C" w:rsidRDefault="00AC7BC0">
      <w:pPr>
        <w:pStyle w:val="FirstChange"/>
        <w:rPr>
          <w:ins w:id="901" w:author="Ericsson (Rapporteur)" w:date="2025-04-25T16:11:00Z"/>
        </w:rPr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D15ECDC" w14:textId="77777777" w:rsidR="003A519C" w:rsidRDefault="003A519C">
      <w:pPr>
        <w:pPrChange w:id="902" w:author="Ericsson (Rapporteur)" w:date="2025-04-25T16:11:00Z">
          <w:pPr>
            <w:pStyle w:val="FirstChange"/>
          </w:pPr>
        </w:pPrChange>
      </w:pPr>
    </w:p>
    <w:p w14:paraId="1D2C6D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4C847A5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11567057" w14:textId="77777777" w:rsidR="003A519C" w:rsidRPr="00135D44" w:rsidRDefault="00AC7BC0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>-- IEs</w:t>
      </w:r>
    </w:p>
    <w:p w14:paraId="3C20827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638CB7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0BE19634" w14:textId="77777777" w:rsidR="003A519C" w:rsidRPr="00135D44" w:rsidRDefault="003A519C">
      <w:pPr>
        <w:pStyle w:val="PL"/>
        <w:rPr>
          <w:rFonts w:eastAsia="宋体"/>
          <w:snapToGrid w:val="0"/>
          <w:lang w:val="fr-FR"/>
        </w:rPr>
      </w:pPr>
    </w:p>
    <w:p w14:paraId="684C0ECC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id-Cause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0</w:t>
      </w:r>
    </w:p>
    <w:p w14:paraId="48E094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6A9AD9C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51A1AB5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42361E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3131EB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6311B36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391D0E33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id-CriticalityDiagnostics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7</w:t>
      </w:r>
    </w:p>
    <w:p w14:paraId="2AB69DC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id-CUtoDURRCInformation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9</w:t>
      </w:r>
    </w:p>
    <w:p w14:paraId="3AD0DB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79828E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20B10AF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42FF42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559705F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1DCD4CA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680317D5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id-DRBs-ModifiedConf-Item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18</w:t>
      </w:r>
    </w:p>
    <w:p w14:paraId="59B62CCE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id-DRBs-ModifiedConf-List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19</w:t>
      </w:r>
    </w:p>
    <w:p w14:paraId="3CE1C04A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id-DRBs-Modified-Item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20</w:t>
      </w:r>
    </w:p>
    <w:p w14:paraId="3B9AAE7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38243EC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61887A6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4BCCD12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0B7FC7A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401B9515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26</w:t>
      </w:r>
    </w:p>
    <w:p w14:paraId="7D3315A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id-DRBs-Setup-List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27</w:t>
      </w:r>
    </w:p>
    <w:p w14:paraId="2BD37FE4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28</w:t>
      </w:r>
    </w:p>
    <w:p w14:paraId="6BDE12FC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id-DRBs-SetupMod-List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29</w:t>
      </w:r>
    </w:p>
    <w:p w14:paraId="418B407D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id-DRBs-ToBeModified-Item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30</w:t>
      </w:r>
    </w:p>
    <w:p w14:paraId="1635C777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id-DRBs-ToBeModified-List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31</w:t>
      </w:r>
    </w:p>
    <w:p w14:paraId="2831E1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1CAD203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38BAC08B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34</w:t>
      </w:r>
    </w:p>
    <w:p w14:paraId="6F795C0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35</w:t>
      </w:r>
    </w:p>
    <w:p w14:paraId="1DCD4A7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36</w:t>
      </w:r>
    </w:p>
    <w:p w14:paraId="67AEBF3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id-DRBs-ToBeSetupMod-List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37</w:t>
      </w:r>
    </w:p>
    <w:p w14:paraId="35EAE18C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id-DRXCycle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38</w:t>
      </w:r>
    </w:p>
    <w:p w14:paraId="0EDB8AA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id-DUtoCURRCInformation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39</w:t>
      </w:r>
    </w:p>
    <w:p w14:paraId="17631DDC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id-gNB-CU-UE-F1AP-ID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40</w:t>
      </w:r>
    </w:p>
    <w:p w14:paraId="507D37B2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id-gNB-DU-UE-F1AP-ID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  <w:t>ProtocolIE-ID ::= 41</w:t>
      </w:r>
    </w:p>
    <w:p w14:paraId="6ECE7909" w14:textId="77777777" w:rsidR="003A519C" w:rsidRPr="00024B4B" w:rsidRDefault="00AC7BC0">
      <w:pPr>
        <w:pStyle w:val="PL"/>
        <w:rPr>
          <w:rFonts w:eastAsia="宋体"/>
          <w:lang w:val="sv-SE"/>
        </w:rPr>
      </w:pPr>
      <w:r w:rsidRPr="00024B4B">
        <w:rPr>
          <w:rFonts w:eastAsia="宋体"/>
          <w:lang w:val="sv-SE"/>
        </w:rPr>
        <w:t>id-gNB-DU-ID</w:t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  <w:t>ProtocolIE-ID ::= 42</w:t>
      </w:r>
    </w:p>
    <w:p w14:paraId="02063227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id-GNB-DU-Served-Cells-Item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43</w:t>
      </w:r>
    </w:p>
    <w:p w14:paraId="42BEBA97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id-gNB-DU-Served-Cells-List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44</w:t>
      </w:r>
    </w:p>
    <w:p w14:paraId="2A090415" w14:textId="77777777" w:rsidR="003A519C" w:rsidRPr="00135D44" w:rsidRDefault="00AC7BC0">
      <w:pPr>
        <w:pStyle w:val="PL"/>
        <w:rPr>
          <w:rFonts w:eastAsia="宋体"/>
          <w:snapToGrid w:val="0"/>
          <w:lang w:val="sv-SE"/>
        </w:rPr>
      </w:pPr>
      <w:r w:rsidRPr="00135D44">
        <w:rPr>
          <w:rFonts w:eastAsia="宋体"/>
          <w:snapToGrid w:val="0"/>
          <w:lang w:val="sv-SE"/>
        </w:rPr>
        <w:t>id-gNB-DU-Name</w:t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  <w:t>ProtocolIE-ID ::= 45</w:t>
      </w:r>
    </w:p>
    <w:p w14:paraId="36EE60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46</w:t>
      </w:r>
    </w:p>
    <w:p w14:paraId="71EDD5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4C24803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2F56B8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2CFDA5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19CFD02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5470E74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0A6515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62E3F0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5D9BB01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38BF347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1A4D09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18651F6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7A7233B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0A35EA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51727BE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3009393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6CE4F86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271B5AB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5F73241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5F3DA1B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5A71A4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54CFE6F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46DC82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148CE9E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7CF532D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65ABE3E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0E52FC8C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73</w:t>
      </w:r>
    </w:p>
    <w:p w14:paraId="20AF425B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74</w:t>
      </w:r>
    </w:p>
    <w:p w14:paraId="7E915913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lastRenderedPageBreak/>
        <w:t>id-SRBs-ToBeSetupMod-Item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75</w:t>
      </w:r>
    </w:p>
    <w:p w14:paraId="29131AB3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id-SRBs-ToBeSetupMod-List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76</w:t>
      </w:r>
    </w:p>
    <w:p w14:paraId="5CF414F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id-TimeToWait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77</w:t>
      </w:r>
    </w:p>
    <w:p w14:paraId="1AD58D65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id-TransactionID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78</w:t>
      </w:r>
    </w:p>
    <w:p w14:paraId="0D9E159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宋体"/>
          <w:snapToGrid w:val="0"/>
          <w:lang w:val="pt-PT"/>
        </w:rPr>
        <w:t>Indicator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79</w:t>
      </w:r>
    </w:p>
    <w:p w14:paraId="04AFEB2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 xml:space="preserve">id-UE-associatedLogicalF1-ConnectionItem 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80</w:t>
      </w:r>
    </w:p>
    <w:p w14:paraId="6BDDC73B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id-UE-associatedLogicalF1-ConnectionListResAck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81</w:t>
      </w:r>
    </w:p>
    <w:p w14:paraId="363110E1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id-gNB-CU-Name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82</w:t>
      </w:r>
    </w:p>
    <w:p w14:paraId="136157B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186DCD8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4771D48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74F268B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12A877D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64097B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5AD19B2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363B1A9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1477D56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5442428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0D002AA4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id-Potential-SpCell-Item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93</w:t>
      </w:r>
    </w:p>
    <w:p w14:paraId="5A707C04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id-FullConfiguration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94</w:t>
      </w:r>
    </w:p>
    <w:p w14:paraId="28528643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id-C-RNTI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95</w:t>
      </w:r>
    </w:p>
    <w:p w14:paraId="00F585E5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id-SpCellULConfigured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96</w:t>
      </w:r>
    </w:p>
    <w:p w14:paraId="661E5597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id-InactivityMonitoringRequest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97</w:t>
      </w:r>
    </w:p>
    <w:p w14:paraId="34C672ED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id-InactivityMonitoringResponse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98</w:t>
      </w:r>
    </w:p>
    <w:p w14:paraId="3C33B0B6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id-DRB-Activity-Item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99</w:t>
      </w:r>
    </w:p>
    <w:p w14:paraId="260EFBF4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id-DRB-Activity-List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100</w:t>
      </w:r>
    </w:p>
    <w:p w14:paraId="27E47E35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id-EUTRA-NR-CellResourceCoordinationReq-Container</w:t>
      </w:r>
      <w:r w:rsidRPr="00024B4B">
        <w:rPr>
          <w:rFonts w:eastAsia="宋体"/>
          <w:snapToGrid w:val="0"/>
          <w:lang w:val="it-IT"/>
        </w:rPr>
        <w:tab/>
        <w:t>ProtocolIE-ID ::= 101</w:t>
      </w:r>
    </w:p>
    <w:p w14:paraId="03CA846F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id-EUTRA-NR-CellResourceCoordinationReqAck-Container</w:t>
      </w:r>
      <w:r w:rsidRPr="0018722B">
        <w:rPr>
          <w:rFonts w:eastAsia="宋体"/>
          <w:snapToGrid w:val="0"/>
          <w:lang w:val="en-US"/>
        </w:rPr>
        <w:tab/>
        <w:t>ProtocolIE-ID ::= 102</w:t>
      </w:r>
    </w:p>
    <w:p w14:paraId="0B474D40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id-Protected-EUTRA-Resources-List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105</w:t>
      </w:r>
    </w:p>
    <w:p w14:paraId="496B4932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 xml:space="preserve">id-RequestType 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106</w:t>
      </w:r>
    </w:p>
    <w:p w14:paraId="33E3DECD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id-ServCellIndex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 xml:space="preserve">ProtocolIE-ID ::= 107 </w:t>
      </w:r>
    </w:p>
    <w:p w14:paraId="47E73DEE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id-RAT-FrequencyPriorityInformation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108</w:t>
      </w:r>
    </w:p>
    <w:p w14:paraId="0D3FBD0A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id-ExecuteDuplication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109</w:t>
      </w:r>
    </w:p>
    <w:p w14:paraId="6143D97C" w14:textId="77777777" w:rsidR="003A519C" w:rsidRPr="00135D44" w:rsidRDefault="00AC7BC0">
      <w:pPr>
        <w:pStyle w:val="PL"/>
        <w:rPr>
          <w:rFonts w:eastAsia="宋体"/>
          <w:snapToGrid w:val="0"/>
          <w:lang w:val="it-IT"/>
        </w:rPr>
      </w:pPr>
      <w:r w:rsidRPr="00135D44">
        <w:rPr>
          <w:rFonts w:eastAsia="宋体"/>
          <w:snapToGrid w:val="0"/>
          <w:lang w:val="it-IT"/>
        </w:rPr>
        <w:t>id-NRCGI</w:t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  <w:t>ProtocolIE-ID ::= 111</w:t>
      </w:r>
    </w:p>
    <w:p w14:paraId="02FB5460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id-PagingCell-Item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112</w:t>
      </w:r>
    </w:p>
    <w:p w14:paraId="7EE090A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id-PagingCell-List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113</w:t>
      </w:r>
    </w:p>
    <w:p w14:paraId="081B710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id-PagingDRX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114</w:t>
      </w:r>
    </w:p>
    <w:p w14:paraId="1FCCEAA6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 xml:space="preserve">id-PagingPriority 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115</w:t>
      </w:r>
    </w:p>
    <w:p w14:paraId="13529D80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id-SItype-List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116</w:t>
      </w:r>
    </w:p>
    <w:p w14:paraId="6370FE01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id-UEIdentityIndexValue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117</w:t>
      </w:r>
    </w:p>
    <w:p w14:paraId="00CD69A6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id-gNB-CUSystemInformation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118</w:t>
      </w:r>
    </w:p>
    <w:p w14:paraId="635AAD64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id-HandoverPreparationInformation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119</w:t>
      </w:r>
    </w:p>
    <w:p w14:paraId="28BAB5FD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id-GNB-CU-TNL-Association-To-Add-Item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120</w:t>
      </w:r>
    </w:p>
    <w:p w14:paraId="1DE475F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id-GNB-CU-TNL-Association-To-Add-List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121</w:t>
      </w:r>
    </w:p>
    <w:p w14:paraId="608F44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73530B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53E01B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578833D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1F393E0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id-MaskedIMEISV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126</w:t>
      </w:r>
    </w:p>
    <w:p w14:paraId="720E8A75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id-PagingIdentity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127</w:t>
      </w:r>
    </w:p>
    <w:p w14:paraId="32E28F8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38A842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2A070FA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6BF13F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211F1C8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41960B8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34454BD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617BD62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66D3FFA4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id-DRB-Notify-Item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136</w:t>
      </w:r>
    </w:p>
    <w:p w14:paraId="6E03367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0C4DE8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23EA907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id-RANAC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139</w:t>
      </w:r>
    </w:p>
    <w:p w14:paraId="78B60C6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id-PWSSystemInformation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140</w:t>
      </w:r>
    </w:p>
    <w:p w14:paraId="7B07F6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7B80210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7D7F6FD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1CF27FC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1E1C7B5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45B56D9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5C3AD6C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584F949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000388E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22A87E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34F9B5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6AC386F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6A1E7EF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2EF9FD8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47812E6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41DD8B3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6B31C0F9" w14:textId="77777777" w:rsidR="003A519C" w:rsidRPr="00135D44" w:rsidRDefault="00AC7BC0">
      <w:pPr>
        <w:pStyle w:val="PL"/>
        <w:rPr>
          <w:rFonts w:eastAsia="宋体"/>
          <w:lang w:val="fr-FR"/>
        </w:rPr>
      </w:pPr>
      <w:r w:rsidRPr="00135D44">
        <w:rPr>
          <w:rFonts w:eastAsia="宋体"/>
          <w:lang w:val="fr-FR"/>
        </w:rPr>
        <w:t>id-GNB-DU-UE-AMBR-UL</w:t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  <w:t>ProtocolIE-ID ::= 158</w:t>
      </w:r>
    </w:p>
    <w:p w14:paraId="6EC4F90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id-DRXConfigurationIndicator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159</w:t>
      </w:r>
    </w:p>
    <w:p w14:paraId="15937DC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id-RLC-Status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160</w:t>
      </w:r>
    </w:p>
    <w:p w14:paraId="564E1B15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</w:t>
      </w:r>
      <w:r w:rsidRPr="0018722B">
        <w:rPr>
          <w:snapToGrid w:val="0"/>
          <w:lang w:val="it-IT" w:eastAsia="zh-CN"/>
        </w:rPr>
        <w:t>DL</w:t>
      </w:r>
      <w:r w:rsidRPr="0018722B">
        <w:rPr>
          <w:rFonts w:eastAsia="宋体"/>
          <w:snapToGrid w:val="0"/>
          <w:lang w:val="it-IT"/>
        </w:rPr>
        <w:t>PDCPSNLength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161</w:t>
      </w:r>
    </w:p>
    <w:p w14:paraId="0D71C6E7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id-GNB-DUConfigurationQuery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162</w:t>
      </w:r>
    </w:p>
    <w:p w14:paraId="60E85053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id-MeasurementTimingConfiguration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163</w:t>
      </w:r>
    </w:p>
    <w:p w14:paraId="4B5E7A23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id-DRB-Information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164</w:t>
      </w:r>
    </w:p>
    <w:p w14:paraId="02805F7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11DB2E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208FD48D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id-GNB-CU-RRC-Version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170</w:t>
      </w:r>
    </w:p>
    <w:p w14:paraId="48D9F95E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id-GNB-DU-RRC-Version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171</w:t>
      </w:r>
    </w:p>
    <w:p w14:paraId="6D406450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id-GNBDUOverloadInformation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172</w:t>
      </w:r>
    </w:p>
    <w:p w14:paraId="5A5530BF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id-CellGroupConfig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173</w:t>
      </w:r>
    </w:p>
    <w:p w14:paraId="113BE795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snapToGrid w:val="0"/>
          <w:lang w:val="fr-FR"/>
        </w:rPr>
        <w:t>id-RLCFailureIndication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174</w:t>
      </w:r>
    </w:p>
    <w:p w14:paraId="422FEA9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id-UplinkTxDirectCurrentListInformation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175</w:t>
      </w:r>
    </w:p>
    <w:p w14:paraId="434763D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id-DC-Based-Duplication-Configured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176</w:t>
      </w:r>
    </w:p>
    <w:p w14:paraId="24CD354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177</w:t>
      </w:r>
    </w:p>
    <w:p w14:paraId="6F818AE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id-SULAccessIndication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178</w:t>
      </w:r>
    </w:p>
    <w:p w14:paraId="57BBB7C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id-AvailablePLMNList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179</w:t>
      </w:r>
    </w:p>
    <w:p w14:paraId="57856B83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id-PDUSessionID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180</w:t>
      </w:r>
    </w:p>
    <w:p w14:paraId="347A58D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id-ULPDUSessionAggregateMaximumBitRate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181</w:t>
      </w:r>
    </w:p>
    <w:p w14:paraId="54AFA25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id-ServingCellMO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182</w:t>
      </w:r>
    </w:p>
    <w:p w14:paraId="70F4138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id-QoSFlowMappingIndication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183</w:t>
      </w:r>
    </w:p>
    <w:p w14:paraId="5E9E5B7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184</w:t>
      </w:r>
    </w:p>
    <w:p w14:paraId="7C28B9D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185</w:t>
      </w:r>
    </w:p>
    <w:p w14:paraId="416DD7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id-BearerTypeChange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186</w:t>
      </w:r>
    </w:p>
    <w:p w14:paraId="2DF7E3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id-RLCMode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187</w:t>
      </w:r>
    </w:p>
    <w:p w14:paraId="19EA6A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lastRenderedPageBreak/>
        <w:t>id-Duplication-Activation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188</w:t>
      </w:r>
    </w:p>
    <w:p w14:paraId="5117450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04BEE9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2B18ED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766476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071C16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193</w:t>
      </w:r>
    </w:p>
    <w:p w14:paraId="5BA1EAC4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194</w:t>
      </w:r>
    </w:p>
    <w:p w14:paraId="6DB836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4F08CE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1FF2F87A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47331D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F0F59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AE28B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400649F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4C501F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38C4613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60D30C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1B80F1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3CC7866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4D7CF37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4D94FD5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id-Ph-InfoSCG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208</w:t>
      </w:r>
    </w:p>
    <w:p w14:paraId="67C7B5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id-RequestedBandCombinationIndex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209</w:t>
      </w:r>
    </w:p>
    <w:p w14:paraId="73912A6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id-RequestedFeatureSetEntryIndex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210</w:t>
      </w:r>
    </w:p>
    <w:p w14:paraId="23147D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id-RequestedP-MaxFR2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211</w:t>
      </w:r>
    </w:p>
    <w:p w14:paraId="64240C4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id-DRX-Config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212</w:t>
      </w:r>
    </w:p>
    <w:p w14:paraId="55F7357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id-IgnoreResourceCoordinationContainer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213</w:t>
      </w:r>
    </w:p>
    <w:p w14:paraId="07CAE8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214</w:t>
      </w:r>
    </w:p>
    <w:p w14:paraId="0E54C0A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id-NeedforGap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215</w:t>
      </w:r>
    </w:p>
    <w:p w14:paraId="646E9F8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id-PagingOrigin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216</w:t>
      </w:r>
    </w:p>
    <w:p w14:paraId="02E9E87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6288C7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346C56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3B4522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id-NotificationInformation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220</w:t>
      </w:r>
    </w:p>
    <w:p w14:paraId="663D0C8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id-PLMNAssistanceInfoForNetShar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221</w:t>
      </w:r>
    </w:p>
    <w:p w14:paraId="4F17BF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id-UEContextNotRetrievable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222</w:t>
      </w:r>
    </w:p>
    <w:p w14:paraId="5D1DBE1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5911BDE9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18AF79C6" w14:textId="77777777" w:rsidR="003A519C" w:rsidRPr="00024B4B" w:rsidRDefault="00AC7BC0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1EDF6A8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7C05E5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093AA04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29238D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53F63D7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28A092B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332833F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285E764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4AEB683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4408EBB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254732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3761B2F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</w:t>
      </w:r>
      <w:r w:rsidRPr="0018722B">
        <w:rPr>
          <w:rFonts w:hint="eastAsia"/>
          <w:snapToGrid w:val="0"/>
          <w:lang w:val="it-IT" w:eastAsia="zh-CN"/>
        </w:rPr>
        <w:t>M</w:t>
      </w:r>
      <w:r w:rsidRPr="0018722B">
        <w:rPr>
          <w:snapToGrid w:val="0"/>
          <w:lang w:val="it-IT"/>
        </w:rPr>
        <w:t>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237</w:t>
      </w:r>
    </w:p>
    <w:p w14:paraId="3A1BF61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id-MeasGapSharingConfig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238</w:t>
      </w:r>
    </w:p>
    <w:p w14:paraId="5DBC9E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id-systemInformationAreaID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239</w:t>
      </w:r>
    </w:p>
    <w:p w14:paraId="282AE53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id-areaScope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240</w:t>
      </w:r>
    </w:p>
    <w:p w14:paraId="10A90C89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lastRenderedPageBreak/>
        <w:t>id-RRCContainer-RRCSetupComplete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241</w:t>
      </w:r>
    </w:p>
    <w:p w14:paraId="4052A0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3CD72E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261309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4359AFF6" w14:textId="77777777" w:rsidR="003A519C" w:rsidRDefault="00AC7BC0">
      <w:pPr>
        <w:pStyle w:val="PL"/>
        <w:rPr>
          <w:rFonts w:eastAsia="宋体"/>
        </w:rPr>
      </w:pPr>
      <w:r>
        <w:rPr>
          <w:snapToGrid w:val="0"/>
        </w:rPr>
        <w:t>id-ProtocolIE-ID-246-not-to-be-used</w:t>
      </w:r>
      <w:r>
        <w:rPr>
          <w:rFonts w:eastAsia="宋体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246</w:t>
      </w:r>
    </w:p>
    <w:p w14:paraId="62C03F0A" w14:textId="77777777" w:rsidR="003A519C" w:rsidRDefault="00AC7BC0">
      <w:pPr>
        <w:pStyle w:val="PL"/>
        <w:rPr>
          <w:rFonts w:eastAsia="宋体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ProtocolIE-ID ::= 247</w:t>
      </w:r>
    </w:p>
    <w:p w14:paraId="043F583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D274FC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82C686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1AAEDCF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id-AggressorgNBSetID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251</w:t>
      </w:r>
    </w:p>
    <w:p w14:paraId="4160A30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id-VictimgNBSetID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252</w:t>
      </w:r>
    </w:p>
    <w:p w14:paraId="335A8069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id-LowerLayerPresenceStatusChange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253</w:t>
      </w:r>
    </w:p>
    <w:p w14:paraId="31FCF9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0F167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582B05B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id-IntendedTDD-DL-ULConfig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256</w:t>
      </w:r>
    </w:p>
    <w:p w14:paraId="05873B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id-QosMonitoringRequest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257</w:t>
      </w:r>
    </w:p>
    <w:p w14:paraId="300897B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id-BHChannels-ToBeSetup-List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258</w:t>
      </w:r>
    </w:p>
    <w:p w14:paraId="54B20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4C32B28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4FF85C9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06058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1CE0F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7DEA0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152EFA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465DCA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172651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340F77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50580C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5CF70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0CD7F97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5489F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4B83A9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15119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5E16A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250CFC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7E4FEA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5AE84CB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1CD323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6B01FEF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469FD7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7D2872A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13C259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21E92F3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09C488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53C4C3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3E8A58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5C601B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6E0CBD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79D8089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6FCEC90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6B03A7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06475B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7A8377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209B4C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00C09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78B209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6113C3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4E3BF1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6CB825D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6F90267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08212F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7C1E7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383189E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5F832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45C98C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600F4D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461F1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30E409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3740E4E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4F9A5EC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id-SIB13-message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311</w:t>
      </w:r>
    </w:p>
    <w:p w14:paraId="7033424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id-SIB14-message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312</w:t>
      </w:r>
    </w:p>
    <w:p w14:paraId="798352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3DFDD9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4E9FC5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62723B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53656F8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7573FC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7DA534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45D666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4D1F1F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3E1B17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305FC89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659ED73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9B43A9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3237ACB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1CEA7C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6AC613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4BE49D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1C68302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640C9E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32241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444F30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442D3607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57E917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33A07EA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2F273A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0F0335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09150A4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id-UEAssistanceInformationEUTRA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339</w:t>
      </w:r>
    </w:p>
    <w:p w14:paraId="0738385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id-PC5LinkAMBR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340</w:t>
      </w:r>
    </w:p>
    <w:p w14:paraId="12D6F0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5AE27CF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id-SL-ConfigDedicatedEUTRA-Info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342</w:t>
      </w:r>
    </w:p>
    <w:p w14:paraId="3DE1CC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id-AlternativeQoSParaSetList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343</w:t>
      </w:r>
    </w:p>
    <w:p w14:paraId="1A75EFB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id-CurrentQoSParaSetIndex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344</w:t>
      </w:r>
    </w:p>
    <w:p w14:paraId="397A751B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id-gNBCUMeasurementID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345</w:t>
      </w:r>
    </w:p>
    <w:p w14:paraId="29EB720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id-gNBDUMeasurementID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346</w:t>
      </w:r>
    </w:p>
    <w:p w14:paraId="4882AC5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id-RegistrationRequest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347</w:t>
      </w:r>
    </w:p>
    <w:p w14:paraId="5819929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id-ReportCharacteristics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348</w:t>
      </w:r>
    </w:p>
    <w:p w14:paraId="68198BA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id-CellToReportList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349</w:t>
      </w:r>
    </w:p>
    <w:p w14:paraId="370FC64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id-CellMeasurementResultList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350</w:t>
      </w:r>
    </w:p>
    <w:p w14:paraId="73379E7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id-HardwareLoadIndicator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351</w:t>
      </w:r>
    </w:p>
    <w:p w14:paraId="37C705E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693B7F6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2A93B3F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7F6BD5E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66F9200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7E4FBB15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53C91A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6508978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15A8EEA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0CD85EC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B7BCA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ACDF2E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69ECF27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21DC76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0B78431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1FB1ABEF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7E1DB19C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宋体"/>
          <w:snapToGrid w:val="0"/>
          <w:lang w:val="nl-NL"/>
        </w:rPr>
        <w:t>id-AdditionalPDCPDuplicationTNL-List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543399F1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AA59E8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EBF4AB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2BA1B4EE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75A6EA9F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1F83BFA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1C5B9D0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01A3834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78EF6E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147DFA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40036F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5ED7DE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1A791BE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3330292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59A7E53B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385</w:t>
      </w:r>
    </w:p>
    <w:p w14:paraId="1911F26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id-AvailableSNPN-ID-List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386</w:t>
      </w:r>
    </w:p>
    <w:p w14:paraId="608C6D4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0649D255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id-DLCarrierList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389</w:t>
      </w:r>
    </w:p>
    <w:p w14:paraId="5916B29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ab/>
        <w:t>id-ExtendedTAISliceSupportList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390</w:t>
      </w:r>
    </w:p>
    <w:p w14:paraId="56CD14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id-RequestedSRSTransmissionCharacteristics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391</w:t>
      </w:r>
    </w:p>
    <w:p w14:paraId="148C08B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392</w:t>
      </w:r>
    </w:p>
    <w:p w14:paraId="5B3662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5065919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639020F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id-PosAssistanceInformationFailureList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395</w:t>
      </w:r>
    </w:p>
    <w:p w14:paraId="2B4E1B1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id-PosMeasurementQuantities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396</w:t>
      </w:r>
    </w:p>
    <w:p w14:paraId="6E714BD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id-PosMeasurementResultList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397</w:t>
      </w:r>
    </w:p>
    <w:p w14:paraId="0B7864AF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id-TRPInformationTypeListTRPReq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398</w:t>
      </w:r>
    </w:p>
    <w:p w14:paraId="24BB49B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id-TRPInformationTypeItem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399</w:t>
      </w:r>
    </w:p>
    <w:p w14:paraId="4008D265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id-TRPInformationListTRPResp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400</w:t>
      </w:r>
    </w:p>
    <w:p w14:paraId="2D7C3466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snapToGrid w:val="0"/>
          <w:lang w:val="fr-FR"/>
        </w:rPr>
        <w:t>id-TRPInformationItem</w:t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  <w:t>ProtocolIE-ID ::= 401</w:t>
      </w:r>
    </w:p>
    <w:p w14:paraId="10F30061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lang w:val="fr-FR"/>
        </w:rPr>
        <w:t>id-LMF-MeasurementID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snapToGrid w:val="0"/>
          <w:lang w:val="fr-FR"/>
        </w:rPr>
        <w:t>ProtocolIE-ID ::= 402</w:t>
      </w:r>
    </w:p>
    <w:p w14:paraId="55623C1D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id-SRSType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403</w:t>
      </w:r>
    </w:p>
    <w:p w14:paraId="34A90B30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id-ActivationTime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404</w:t>
      </w:r>
    </w:p>
    <w:p w14:paraId="541F046E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 w:eastAsia="zh-CN"/>
        </w:rPr>
        <w:t>id-AbortTransmission</w:t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 405</w:t>
      </w:r>
    </w:p>
    <w:p w14:paraId="44F9E1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Positioning</w:t>
      </w:r>
      <w:r w:rsidRPr="0018722B">
        <w:rPr>
          <w:snapToGrid w:val="0"/>
          <w:lang w:val="it-IT"/>
        </w:rPr>
        <w:t>BroadcastCells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406</w:t>
      </w:r>
    </w:p>
    <w:p w14:paraId="414EC62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id-SRSConfiguration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407</w:t>
      </w:r>
    </w:p>
    <w:p w14:paraId="0614772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PosReportCharacteristics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408</w:t>
      </w:r>
    </w:p>
    <w:p w14:paraId="5A2CA4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PosMeasurementPeriodicity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409</w:t>
      </w:r>
    </w:p>
    <w:p w14:paraId="7DBE3A07" w14:textId="77777777" w:rsidR="003A519C" w:rsidRDefault="00AC7BC0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05C52D23" w14:textId="77777777" w:rsidR="003A519C" w:rsidRDefault="00AC7BC0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78613E4D" w14:textId="77777777" w:rsidR="003A519C" w:rsidRDefault="00AC7BC0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459FFEB7" w14:textId="77777777" w:rsidR="003A519C" w:rsidRDefault="00AC7BC0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25FB9E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40F4D86C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 w:rsidRPr="00024B4B">
        <w:t>id-E-CID-MeasurementQuantities-Item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>
        <w:rPr>
          <w:snapToGrid w:val="0"/>
          <w:lang w:eastAsia="zh-CN"/>
        </w:rPr>
        <w:t>ProtocolIE-ID ::= 415</w:t>
      </w:r>
    </w:p>
    <w:p w14:paraId="0C1F8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30D839D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7230C43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53E3CE77" w14:textId="77777777" w:rsidR="003A519C" w:rsidRDefault="00AC7BC0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65748179" w14:textId="77777777" w:rsidR="003A519C" w:rsidRDefault="00AC7BC0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4197DB6B" w14:textId="77777777" w:rsidR="003A519C" w:rsidRDefault="00AC7BC0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79C97740" w14:textId="77777777" w:rsidR="003A519C" w:rsidRDefault="00AC7BC0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40F0DB38" w14:textId="77777777" w:rsidR="003A519C" w:rsidRDefault="00AC7BC0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7316CEAE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4D03D32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26C89FB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79A4F9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48FD623B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3BAE482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id-SFN-Offset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429</w:t>
      </w:r>
    </w:p>
    <w:p w14:paraId="2811D389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4EECF56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id-SrsFrequency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431</w:t>
      </w:r>
    </w:p>
    <w:p w14:paraId="73903B73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id-SCGIndicator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432</w:t>
      </w:r>
    </w:p>
    <w:p w14:paraId="7F45975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2BCC12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EFA9B8A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435</w:t>
      </w:r>
    </w:p>
    <w:p w14:paraId="7F2DDF23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1DD63209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3D4A4189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438</w:t>
      </w:r>
    </w:p>
    <w:p w14:paraId="64C0FC6F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439</w:t>
      </w:r>
    </w:p>
    <w:p w14:paraId="5AA11C1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71BFA287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宋体"/>
          <w:lang w:val="pt-PT"/>
        </w:rPr>
        <w:t>SliceRadioResourceStatus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441</w:t>
      </w:r>
    </w:p>
    <w:p w14:paraId="5FCAFEC4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宋体"/>
          <w:lang w:val="pt-PT"/>
        </w:rPr>
        <w:t>CompositeAvailableCapacity-SUL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/>
        </w:rPr>
        <w:t>442</w:t>
      </w:r>
    </w:p>
    <w:p w14:paraId="099C8A6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/>
        </w:rPr>
        <w:t>443</w:t>
      </w:r>
    </w:p>
    <w:p w14:paraId="557787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/>
        </w:rPr>
        <w:t>444</w:t>
      </w:r>
    </w:p>
    <w:p w14:paraId="65834AE4" w14:textId="77777777" w:rsidR="003A519C" w:rsidRPr="00157872" w:rsidRDefault="00AC7BC0">
      <w:pPr>
        <w:pStyle w:val="PL"/>
        <w:rPr>
          <w:lang w:val="pt-PT"/>
          <w:rPrChange w:id="903" w:author="Ericsson (Rapporteur)" w:date="2025-04-25T16:11:00Z">
            <w:rPr/>
          </w:rPrChange>
        </w:rPr>
      </w:pPr>
      <w:r w:rsidRPr="00157872">
        <w:rPr>
          <w:lang w:val="pt-PT"/>
          <w:rPrChange w:id="904" w:author="Ericsson (Rapporteur)" w:date="2025-04-25T16:11:00Z">
            <w:rPr/>
          </w:rPrChange>
        </w:rPr>
        <w:t>id-NR-U</w:t>
      </w:r>
      <w:r w:rsidRPr="00157872">
        <w:rPr>
          <w:lang w:val="pt-PT"/>
          <w:rPrChange w:id="905" w:author="Ericsson (Rapporteur)" w:date="2025-04-25T16:11:00Z">
            <w:rPr/>
          </w:rPrChange>
        </w:rPr>
        <w:tab/>
      </w:r>
      <w:r w:rsidRPr="00157872">
        <w:rPr>
          <w:lang w:val="pt-PT"/>
          <w:rPrChange w:id="906" w:author="Ericsson (Rapporteur)" w:date="2025-04-25T16:11:00Z">
            <w:rPr/>
          </w:rPrChange>
        </w:rPr>
        <w:tab/>
      </w:r>
      <w:r w:rsidRPr="00157872">
        <w:rPr>
          <w:lang w:val="pt-PT"/>
          <w:rPrChange w:id="907" w:author="Ericsson (Rapporteur)" w:date="2025-04-25T16:11:00Z">
            <w:rPr/>
          </w:rPrChange>
        </w:rPr>
        <w:tab/>
      </w:r>
      <w:r w:rsidRPr="00157872">
        <w:rPr>
          <w:lang w:val="pt-PT"/>
          <w:rPrChange w:id="908" w:author="Ericsson (Rapporteur)" w:date="2025-04-25T16:11:00Z">
            <w:rPr/>
          </w:rPrChange>
        </w:rPr>
        <w:tab/>
      </w:r>
      <w:r w:rsidRPr="00157872">
        <w:rPr>
          <w:lang w:val="pt-PT"/>
          <w:rPrChange w:id="909" w:author="Ericsson (Rapporteur)" w:date="2025-04-25T16:11:00Z">
            <w:rPr/>
          </w:rPrChange>
        </w:rPr>
        <w:tab/>
      </w:r>
      <w:r w:rsidRPr="00157872">
        <w:rPr>
          <w:lang w:val="pt-PT"/>
          <w:rPrChange w:id="910" w:author="Ericsson (Rapporteur)" w:date="2025-04-25T16:11:00Z">
            <w:rPr/>
          </w:rPrChange>
        </w:rPr>
        <w:tab/>
      </w:r>
      <w:r w:rsidRPr="00157872">
        <w:rPr>
          <w:lang w:val="pt-PT"/>
          <w:rPrChange w:id="911" w:author="Ericsson (Rapporteur)" w:date="2025-04-25T16:11:00Z">
            <w:rPr/>
          </w:rPrChange>
        </w:rPr>
        <w:tab/>
      </w:r>
      <w:r w:rsidRPr="00157872">
        <w:rPr>
          <w:lang w:val="pt-PT"/>
          <w:rPrChange w:id="912" w:author="Ericsson (Rapporteur)" w:date="2025-04-25T16:11:00Z">
            <w:rPr/>
          </w:rPrChange>
        </w:rPr>
        <w:tab/>
      </w:r>
      <w:r w:rsidRPr="00157872">
        <w:rPr>
          <w:lang w:val="pt-PT"/>
          <w:rPrChange w:id="913" w:author="Ericsson (Rapporteur)" w:date="2025-04-25T16:11:00Z">
            <w:rPr/>
          </w:rPrChange>
        </w:rPr>
        <w:tab/>
      </w:r>
      <w:r w:rsidRPr="00157872">
        <w:rPr>
          <w:lang w:val="pt-PT"/>
          <w:rPrChange w:id="914" w:author="Ericsson (Rapporteur)" w:date="2025-04-25T16:11:00Z">
            <w:rPr/>
          </w:rPrChange>
        </w:rPr>
        <w:tab/>
      </w:r>
      <w:r w:rsidRPr="00157872">
        <w:rPr>
          <w:lang w:val="pt-PT"/>
          <w:rPrChange w:id="915" w:author="Ericsson (Rapporteur)" w:date="2025-04-25T16:11:00Z">
            <w:rPr/>
          </w:rPrChange>
        </w:rPr>
        <w:tab/>
      </w:r>
      <w:r w:rsidRPr="00157872">
        <w:rPr>
          <w:lang w:val="pt-PT"/>
          <w:rPrChange w:id="916" w:author="Ericsson (Rapporteur)" w:date="2025-04-25T16:11:00Z">
            <w:rPr/>
          </w:rPrChange>
        </w:rPr>
        <w:tab/>
        <w:t xml:space="preserve">ProtocolIE-ID ::= </w:t>
      </w:r>
      <w:r w:rsidRPr="00157872">
        <w:rPr>
          <w:rFonts w:eastAsia="宋体"/>
          <w:lang w:val="pt-PT"/>
          <w:rPrChange w:id="917" w:author="Ericsson (Rapporteur)" w:date="2025-04-25T16:11:00Z">
            <w:rPr>
              <w:rFonts w:eastAsia="宋体"/>
            </w:rPr>
          </w:rPrChange>
        </w:rPr>
        <w:t>445</w:t>
      </w:r>
    </w:p>
    <w:p w14:paraId="78DCEDA2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宋体"/>
          <w:snapToGrid w:val="0"/>
          <w:lang w:val="pt-PT"/>
        </w:rPr>
        <w:t>446</w:t>
      </w:r>
    </w:p>
    <w:p w14:paraId="4E9553C4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宋体"/>
          <w:snapToGrid w:val="0"/>
          <w:lang w:val="pt-PT"/>
        </w:rPr>
        <w:t>447</w:t>
      </w:r>
    </w:p>
    <w:p w14:paraId="51BB600B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id-ProtocolIE-ID-448-not-to-be-used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r w:rsidRPr="0018722B">
        <w:rPr>
          <w:rFonts w:eastAsia="宋体"/>
          <w:snapToGrid w:val="0"/>
          <w:lang w:val="pt-PT"/>
        </w:rPr>
        <w:t>448</w:t>
      </w:r>
    </w:p>
    <w:p w14:paraId="1C6057AC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id-CellsForSON-List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宋体"/>
          <w:snapToGrid w:val="0"/>
          <w:lang w:val="fr-FR"/>
        </w:rPr>
        <w:t>449</w:t>
      </w:r>
    </w:p>
    <w:p w14:paraId="37101483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lang w:val="fr-FR"/>
        </w:rPr>
        <w:t>id-MIMOPRBusageInformation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宋体"/>
          <w:snapToGrid w:val="0"/>
          <w:lang w:val="fr-FR"/>
        </w:rPr>
        <w:t>450</w:t>
      </w:r>
    </w:p>
    <w:p w14:paraId="7EEFB3D0" w14:textId="77777777" w:rsidR="003A519C" w:rsidRPr="0018722B" w:rsidRDefault="00AC7BC0">
      <w:pPr>
        <w:pStyle w:val="PL"/>
        <w:rPr>
          <w:rFonts w:eastAsia="宋体"/>
          <w:snapToGrid w:val="0"/>
          <w:lang w:val="fr-FR"/>
        </w:rPr>
      </w:pPr>
      <w:r w:rsidRPr="0018722B">
        <w:rPr>
          <w:rFonts w:eastAsia="宋体"/>
          <w:snapToGrid w:val="0"/>
          <w:lang w:val="fr-FR"/>
        </w:rPr>
        <w:t>id-</w:t>
      </w:r>
      <w:r w:rsidRPr="0018722B">
        <w:rPr>
          <w:lang w:val="fr-FR"/>
        </w:rPr>
        <w:t>gNB-CU-</w:t>
      </w:r>
      <w:r w:rsidRPr="0018722B">
        <w:rPr>
          <w:rFonts w:eastAsia="宋体"/>
          <w:lang w:val="fr-FR"/>
        </w:rPr>
        <w:t>MBS-</w:t>
      </w:r>
      <w:r w:rsidRPr="0018722B">
        <w:rPr>
          <w:lang w:val="fr-FR"/>
        </w:rPr>
        <w:t>F1AP-ID</w:t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  <w:t>ProtocolIE-ID ::= 451</w:t>
      </w:r>
    </w:p>
    <w:p w14:paraId="4CD224AE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</w:t>
      </w:r>
      <w:r w:rsidRPr="00135D44">
        <w:rPr>
          <w:lang w:val="fr-FR"/>
        </w:rPr>
        <w:t>gNB-DU-</w:t>
      </w:r>
      <w:r w:rsidRPr="00135D44">
        <w:rPr>
          <w:rFonts w:eastAsia="宋体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452</w:t>
      </w:r>
    </w:p>
    <w:p w14:paraId="34D5F344" w14:textId="77777777" w:rsidR="003A519C" w:rsidRDefault="00AC7BC0">
      <w:pPr>
        <w:pStyle w:val="PL"/>
      </w:pPr>
      <w:r>
        <w:t>id-ProtocolIE-ID-453-not-to-be-used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453</w:t>
      </w:r>
    </w:p>
    <w:p w14:paraId="0EE23932" w14:textId="77777777" w:rsidR="003A519C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17B8DD34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rFonts w:eastAsia="宋体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2A0AC38C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79FC996A" w14:textId="77777777" w:rsidR="003A519C" w:rsidRPr="00024B4B" w:rsidRDefault="00AC7BC0">
      <w:pPr>
        <w:pStyle w:val="PL"/>
        <w:rPr>
          <w:rFonts w:eastAsia="宋体"/>
          <w:snapToGrid w:val="0"/>
        </w:rPr>
      </w:pPr>
      <w:r>
        <w:lastRenderedPageBreak/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rFonts w:eastAsia="宋体"/>
          <w:snapToGrid w:val="0"/>
        </w:rPr>
        <w:t>ProtocolIE-ID ::= 457</w:t>
      </w:r>
    </w:p>
    <w:p w14:paraId="6A966341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458</w:t>
      </w:r>
    </w:p>
    <w:p w14:paraId="266A963F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459</w:t>
      </w:r>
    </w:p>
    <w:p w14:paraId="6212BC5C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460</w:t>
      </w:r>
    </w:p>
    <w:p w14:paraId="03D10E96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461</w:t>
      </w:r>
    </w:p>
    <w:p w14:paraId="062938F5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462</w:t>
      </w:r>
    </w:p>
    <w:p w14:paraId="767AC5C6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463</w:t>
      </w:r>
    </w:p>
    <w:p w14:paraId="5F0234AA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464</w:t>
      </w:r>
    </w:p>
    <w:p w14:paraId="72AB41C9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465</w:t>
      </w:r>
    </w:p>
    <w:p w14:paraId="2F07A8AB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466</w:t>
      </w:r>
    </w:p>
    <w:p w14:paraId="53DE6A48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467</w:t>
      </w:r>
    </w:p>
    <w:p w14:paraId="16A034E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468</w:t>
      </w:r>
    </w:p>
    <w:p w14:paraId="1B1A7F9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469</w:t>
      </w:r>
    </w:p>
    <w:p w14:paraId="629CF5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470</w:t>
      </w:r>
    </w:p>
    <w:p w14:paraId="3A7C89E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471</w:t>
      </w:r>
    </w:p>
    <w:p w14:paraId="56C4574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472</w:t>
      </w:r>
    </w:p>
    <w:p w14:paraId="4556687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473</w:t>
      </w:r>
    </w:p>
    <w:p w14:paraId="1EF24C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474</w:t>
      </w:r>
    </w:p>
    <w:p w14:paraId="507C68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475</w:t>
      </w:r>
    </w:p>
    <w:p w14:paraId="4FAF739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476</w:t>
      </w:r>
    </w:p>
    <w:p w14:paraId="18F13CCC" w14:textId="77777777" w:rsidR="003A519C" w:rsidRDefault="00AC7BC0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477</w:t>
      </w:r>
    </w:p>
    <w:p w14:paraId="79B61DA5" w14:textId="77777777" w:rsidR="003A519C" w:rsidRDefault="00AC7BC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478</w:t>
      </w:r>
    </w:p>
    <w:p w14:paraId="5A9C4457" w14:textId="77777777" w:rsidR="003A519C" w:rsidRDefault="00AC7BC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479</w:t>
      </w:r>
    </w:p>
    <w:p w14:paraId="37F6B21F" w14:textId="77777777" w:rsidR="003A519C" w:rsidRDefault="00AC7BC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480</w:t>
      </w:r>
    </w:p>
    <w:p w14:paraId="0E1C140D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id-MBS-ServiceArea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481</w:t>
      </w:r>
    </w:p>
    <w:p w14:paraId="6639E075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5564C90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16805022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538EEC3C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2D09A95E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66B34061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05B9C327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42805096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4FA064C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574721C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5EE78FF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-SetupMod-List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48A7A7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7F89774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-ToBeModified-List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57B2D53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-ToBeModified-Item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02AA456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-ToBeReleased-List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5935FAA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06DEB2C5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287CD39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57CEC94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330DBA0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30A6B9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0715C9AB" w14:textId="77777777" w:rsidR="003A519C" w:rsidRDefault="00AC7BC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69E66376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宋体"/>
          <w:lang w:val="pt-PT"/>
        </w:rPr>
        <w:t>-Item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lang w:val="pt-PT"/>
        </w:rPr>
        <w:t>ProtocolIE-ID ::= 504</w:t>
      </w:r>
    </w:p>
    <w:p w14:paraId="46828480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18220C27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宋体"/>
          <w:lang w:val="pt-PT"/>
        </w:rPr>
        <w:t>-Item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lang w:val="pt-PT"/>
        </w:rPr>
        <w:t>ProtocolIE-ID ::= 506</w:t>
      </w:r>
    </w:p>
    <w:p w14:paraId="6D38EBF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3BC22F1D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宋体"/>
          <w:lang w:val="pt-PT"/>
        </w:rPr>
        <w:t>-Item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lang w:val="pt-PT"/>
        </w:rPr>
        <w:t>ProtocolIE-ID ::= 508</w:t>
      </w:r>
    </w:p>
    <w:p w14:paraId="23963C16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558BD595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lang w:val="pt-PT"/>
        </w:rPr>
        <w:lastRenderedPageBreak/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510</w:t>
      </w:r>
    </w:p>
    <w:p w14:paraId="708D9AC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0378BD5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A0440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02446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2AB0BB7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5914BB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0B7616D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4C5829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6D40C27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687096E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42594587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id-frequency-Domain-HSNA-Configuration-List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521</w:t>
      </w:r>
    </w:p>
    <w:p w14:paraId="75CD1552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id-child-IAB-Nodes-NA-Resource-List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522</w:t>
      </w:r>
    </w:p>
    <w:p w14:paraId="57B7DD5A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id-Parent-IAB-Nodes-NA-Resource-Configuration-List</w:t>
      </w:r>
      <w:r w:rsidRPr="0018722B">
        <w:rPr>
          <w:snapToGrid w:val="0"/>
          <w:lang w:val="en-US"/>
        </w:rPr>
        <w:tab/>
        <w:t>ProtocolIE-ID ::= 523</w:t>
      </w:r>
    </w:p>
    <w:p w14:paraId="43B3BB8F" w14:textId="77777777" w:rsidR="003A519C" w:rsidRPr="00135D44" w:rsidRDefault="00AC7BC0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612F2C1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9BAA7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id-dL-FreqInfo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526</w:t>
      </w:r>
    </w:p>
    <w:p w14:paraId="38BA8D1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id-dL-Transmission-Bandwidth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527</w:t>
      </w:r>
    </w:p>
    <w:p w14:paraId="67C450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id-uL-NR-Carrier-List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528</w:t>
      </w:r>
    </w:p>
    <w:p w14:paraId="715301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187AA665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344E2BF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35F949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3792B6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id-Neighbour-Node-Cells-List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533</w:t>
      </w:r>
    </w:p>
    <w:p w14:paraId="12671D88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id-Serving-Cells-List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534</w:t>
      </w:r>
    </w:p>
    <w:p w14:paraId="18E4A1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id-permutation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535</w:t>
      </w:r>
    </w:p>
    <w:p w14:paraId="16083316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</w:t>
      </w:r>
      <w:r w:rsidRPr="0018722B">
        <w:rPr>
          <w:rFonts w:eastAsia="宋体"/>
          <w:lang w:val="en-US"/>
        </w:rPr>
        <w:t>MDT</w:t>
      </w:r>
      <w:r w:rsidRPr="0018722B">
        <w:rPr>
          <w:lang w:val="en-US"/>
        </w:rPr>
        <w:t>PollutedMeasurementIndicator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ProtocolIE-ID ::= 536</w:t>
      </w:r>
    </w:p>
    <w:p w14:paraId="539C9082" w14:textId="77777777" w:rsidR="003A519C" w:rsidRPr="0018722B" w:rsidRDefault="00AC7BC0">
      <w:pPr>
        <w:pStyle w:val="PL"/>
        <w:rPr>
          <w:rFonts w:eastAsia="宋体"/>
          <w:snapToGrid w:val="0"/>
          <w:lang w:val="en-US" w:eastAsia="zh-CN"/>
        </w:rPr>
      </w:pPr>
      <w:r w:rsidRPr="0018722B">
        <w:rPr>
          <w:snapToGrid w:val="0"/>
          <w:lang w:val="en-US"/>
        </w:rPr>
        <w:t xml:space="preserve">id-M5ReportAmount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537</w:t>
      </w:r>
    </w:p>
    <w:p w14:paraId="3860A9F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id-M6ReportAmount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538</w:t>
      </w:r>
    </w:p>
    <w:p w14:paraId="6F64267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id-M7ReportAmount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539</w:t>
      </w:r>
    </w:p>
    <w:p w14:paraId="7023971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宋体"/>
          <w:lang w:val="en-US"/>
        </w:rPr>
        <w:t>id-SurvivalTime</w:t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540</w:t>
      </w:r>
    </w:p>
    <w:p w14:paraId="20691A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PDCMeasurementPeriodicity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541</w:t>
      </w:r>
    </w:p>
    <w:p w14:paraId="7B21576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id-PDCMeasurementQuantities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542</w:t>
      </w:r>
    </w:p>
    <w:p w14:paraId="4921F250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id-PDCMeasurementQuantities-Item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543</w:t>
      </w:r>
    </w:p>
    <w:p w14:paraId="3659CB6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id-PDCMeasurementResult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544</w:t>
      </w:r>
    </w:p>
    <w:p w14:paraId="2DDC9D7C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PDCReportType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545</w:t>
      </w:r>
    </w:p>
    <w:p w14:paraId="039275F1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snapToGrid w:val="0"/>
          <w:lang w:val="en-US" w:eastAsia="zh-CN"/>
        </w:rPr>
        <w:t>id-RAN-UE-PDC-MeasID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546</w:t>
      </w:r>
    </w:p>
    <w:p w14:paraId="24C3548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SCGActivationRequest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547</w:t>
      </w:r>
    </w:p>
    <w:p w14:paraId="748D83F2" w14:textId="77777777" w:rsidR="003A519C" w:rsidRPr="0018722B" w:rsidRDefault="00AC7BC0">
      <w:pPr>
        <w:pStyle w:val="PL"/>
        <w:rPr>
          <w:rFonts w:eastAsia="Batang"/>
          <w:bCs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SCGActivationStatus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548</w:t>
      </w:r>
    </w:p>
    <w:p w14:paraId="740BC5C2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snapToGrid w:val="0"/>
          <w:lang w:val="en-US"/>
        </w:rPr>
        <w:t>id-PRSTRPList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549</w:t>
      </w:r>
    </w:p>
    <w:p w14:paraId="02AEA495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snapToGrid w:val="0"/>
          <w:lang w:val="en-US"/>
        </w:rPr>
        <w:t>id-PRSTransmissionTRPList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550</w:t>
      </w:r>
    </w:p>
    <w:p w14:paraId="00EC9A69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snapToGrid w:val="0"/>
          <w:lang w:val="en-US"/>
        </w:rPr>
        <w:t>id-OnDemandPRS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>ProtocolIE-ID ::= 551</w:t>
      </w:r>
    </w:p>
    <w:p w14:paraId="0FEC5D0E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rFonts w:eastAsia="宋体"/>
          <w:snapToGrid w:val="0"/>
          <w:lang w:val="en-US"/>
        </w:rPr>
        <w:t>id-AoA-SearchWindow</w:t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  <w:t>ProtocolIE-ID ::= 552</w:t>
      </w:r>
    </w:p>
    <w:p w14:paraId="79BAA151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snapToGrid w:val="0"/>
          <w:lang w:val="en-US"/>
        </w:rPr>
        <w:t>id-TRP-MeasurementUpdateList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>ProtocolIE-ID ::= 553</w:t>
      </w:r>
    </w:p>
    <w:p w14:paraId="07CB9932" w14:textId="77777777" w:rsidR="003A519C" w:rsidRPr="00024B4B" w:rsidRDefault="00AC7BC0">
      <w:pPr>
        <w:pStyle w:val="PL"/>
        <w:rPr>
          <w:rFonts w:eastAsia="宋体"/>
          <w:snapToGrid w:val="0"/>
          <w:lang w:val="fr-FR"/>
        </w:rPr>
      </w:pPr>
      <w:r w:rsidRPr="00024B4B">
        <w:rPr>
          <w:rFonts w:eastAsia="宋体"/>
          <w:snapToGrid w:val="0"/>
          <w:lang w:val="fr-FR"/>
        </w:rPr>
        <w:t>id-ZoAInformation</w:t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  <w:t>ProtocolIE-ID ::= 554</w:t>
      </w:r>
    </w:p>
    <w:p w14:paraId="28C0C717" w14:textId="77777777" w:rsidR="003A519C" w:rsidRPr="00024B4B" w:rsidRDefault="00AC7BC0">
      <w:pPr>
        <w:pStyle w:val="PL"/>
        <w:rPr>
          <w:snapToGrid w:val="0"/>
          <w:lang w:val="fr-FR"/>
        </w:rPr>
      </w:pPr>
      <w:r w:rsidRPr="00024B4B">
        <w:rPr>
          <w:snapToGrid w:val="0"/>
          <w:lang w:val="fr-FR"/>
        </w:rPr>
        <w:t>id-ResponseTime</w:t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>ProtocolIE-ID ::= 555</w:t>
      </w:r>
    </w:p>
    <w:p w14:paraId="06A2927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id-ARPLocationInfo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556</w:t>
      </w:r>
    </w:p>
    <w:p w14:paraId="25DA12F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id-ARP-ID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557</w:t>
      </w:r>
    </w:p>
    <w:p w14:paraId="3A171E05" w14:textId="77777777" w:rsidR="003A519C" w:rsidRPr="0018722B" w:rsidRDefault="00AC7BC0">
      <w:pPr>
        <w:pStyle w:val="PL"/>
        <w:rPr>
          <w:rFonts w:eastAsia="宋体"/>
          <w:snapToGrid w:val="0"/>
          <w:szCs w:val="22"/>
          <w:lang w:val="it-IT"/>
        </w:rPr>
      </w:pPr>
      <w:r w:rsidRPr="0018722B">
        <w:rPr>
          <w:rFonts w:eastAsia="Calibri"/>
          <w:lang w:val="it-IT" w:eastAsia="ja-JP"/>
        </w:rPr>
        <w:t>id-MultipleULAoA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宋体"/>
          <w:snapToGrid w:val="0"/>
          <w:szCs w:val="22"/>
          <w:lang w:val="it-IT"/>
        </w:rPr>
        <w:t>ProtocolIE-ID ::= 558</w:t>
      </w:r>
    </w:p>
    <w:p w14:paraId="23E782CE" w14:textId="77777777" w:rsidR="003A519C" w:rsidRPr="0018722B" w:rsidRDefault="00AC7BC0">
      <w:pPr>
        <w:pStyle w:val="PL"/>
        <w:rPr>
          <w:rFonts w:eastAsia="Calibri"/>
          <w:lang w:val="it-IT" w:eastAsia="ja-JP"/>
        </w:rPr>
      </w:pPr>
      <w:r w:rsidRPr="0018722B">
        <w:rPr>
          <w:rFonts w:eastAsia="Calibri"/>
          <w:lang w:val="it-IT" w:eastAsia="ja-JP"/>
        </w:rPr>
        <w:t>id-UL-SRS-RSRPP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宋体"/>
          <w:snapToGrid w:val="0"/>
          <w:szCs w:val="22"/>
          <w:lang w:val="it-IT"/>
        </w:rPr>
        <w:t>ProtocolIE-ID ::= 559</w:t>
      </w:r>
    </w:p>
    <w:p w14:paraId="0391DC47" w14:textId="77777777" w:rsidR="003A519C" w:rsidRPr="00135D44" w:rsidRDefault="00AC7BC0">
      <w:pPr>
        <w:pStyle w:val="PL"/>
        <w:rPr>
          <w:rFonts w:eastAsia="宋体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id-SRSResourcetype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宋体"/>
          <w:snapToGrid w:val="0"/>
          <w:szCs w:val="22"/>
          <w:lang w:val="en-US"/>
        </w:rPr>
        <w:t>ProtocolIE-ID ::= 560</w:t>
      </w:r>
    </w:p>
    <w:p w14:paraId="0DBC2F31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r w:rsidRPr="00135D44">
        <w:rPr>
          <w:rFonts w:eastAsia="宋体"/>
          <w:snapToGrid w:val="0"/>
          <w:szCs w:val="22"/>
          <w:lang w:val="en-US"/>
        </w:rPr>
        <w:t>id-ExtendedAdditionalPathList</w:t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  <w:t>ProtocolIE-ID ::= 561</w:t>
      </w:r>
    </w:p>
    <w:p w14:paraId="076B2267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r w:rsidRPr="00135D44">
        <w:rPr>
          <w:rFonts w:eastAsia="宋体"/>
          <w:snapToGrid w:val="0"/>
          <w:lang w:val="en-US"/>
        </w:rPr>
        <w:t>LoS-NLoSInformation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 xml:space="preserve">ProtocolIE-ID ::= </w:t>
      </w:r>
      <w:r w:rsidRPr="00135D44">
        <w:rPr>
          <w:rFonts w:eastAsia="宋体"/>
          <w:snapToGrid w:val="0"/>
          <w:szCs w:val="22"/>
          <w:lang w:val="en-US"/>
        </w:rPr>
        <w:t>562</w:t>
      </w:r>
    </w:p>
    <w:p w14:paraId="3413745A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lastRenderedPageBreak/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69637D9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28D6862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48E4DC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0EFD809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2E3AF5AD" w14:textId="77777777" w:rsidR="003A519C" w:rsidRPr="00024B4B" w:rsidRDefault="00AC7BC0">
      <w:pPr>
        <w:pStyle w:val="PL"/>
        <w:rPr>
          <w:rFonts w:eastAsia="宋体"/>
          <w:snapToGrid w:val="0"/>
          <w:lang w:val="nl-NL"/>
        </w:rPr>
      </w:pPr>
      <w:r w:rsidRPr="00024B4B">
        <w:rPr>
          <w:rFonts w:eastAsia="宋体"/>
          <w:snapToGrid w:val="0"/>
          <w:lang w:val="nl-NL"/>
        </w:rPr>
        <w:t>id-TRP-PRS-Info-List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  <w:t>ProtocolIE-ID ::= 569</w:t>
      </w:r>
    </w:p>
    <w:p w14:paraId="26EFB9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eastAsia="宋体"/>
          <w:snapToGrid w:val="0"/>
          <w:lang w:val="nl-NL"/>
        </w:rPr>
        <w:t>id-PRS-Measurement-Info-List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  <w:t>ProtocolIE-ID ::= 570</w:t>
      </w:r>
    </w:p>
    <w:p w14:paraId="559915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6CEC337D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3C803A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1E494111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id-UEReportingInformation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575</w:t>
      </w:r>
    </w:p>
    <w:p w14:paraId="7B51D947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id-PosContextRevIndication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576</w:t>
      </w:r>
    </w:p>
    <w:p w14:paraId="0E096A2A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id-TRPBeamAntennaInformation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577</w:t>
      </w:r>
    </w:p>
    <w:p w14:paraId="1A3A79FE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 xml:space="preserve">id-NRRedCapUEIndication 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578</w:t>
      </w:r>
    </w:p>
    <w:p w14:paraId="5066C99B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</w:t>
      </w:r>
      <w:r w:rsidRPr="0018722B">
        <w:rPr>
          <w:snapToGrid w:val="0"/>
          <w:lang w:val="nl-NL" w:eastAsia="zh-CN"/>
        </w:rPr>
        <w:t>Redcap-Bcast-Information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 xml:space="preserve">ProtocolIE-ID ::= </w:t>
      </w:r>
      <w:r w:rsidRPr="0018722B">
        <w:rPr>
          <w:snapToGrid w:val="0"/>
          <w:lang w:val="nl-NL" w:eastAsia="zh-CN"/>
        </w:rPr>
        <w:t>579</w:t>
      </w:r>
    </w:p>
    <w:p w14:paraId="12513254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id-RANUEPagingDRX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580</w:t>
      </w:r>
    </w:p>
    <w:p w14:paraId="50046D06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 w:eastAsia="zh-CN"/>
        </w:rPr>
        <w:t>id-</w:t>
      </w:r>
      <w:r w:rsidRPr="0018722B">
        <w:rPr>
          <w:snapToGrid w:val="0"/>
          <w:lang w:val="nl-NL"/>
        </w:rPr>
        <w:t>CNUEPagingDRX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 xml:space="preserve">ProtocolIE-ID ::= </w:t>
      </w:r>
      <w:r w:rsidRPr="0018722B">
        <w:rPr>
          <w:snapToGrid w:val="0"/>
          <w:lang w:val="nl-NL" w:eastAsia="zh-CN"/>
        </w:rPr>
        <w:t>581</w:t>
      </w:r>
    </w:p>
    <w:p w14:paraId="54D754F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63E3AD78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3082CCB4" w14:textId="77777777" w:rsidR="003A519C" w:rsidRPr="00024B4B" w:rsidRDefault="00AC7BC0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  <w:t>ProtocolIE-ID ::= 584</w:t>
      </w:r>
    </w:p>
    <w:p w14:paraId="24F3F5C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宋体"/>
          <w:snapToGrid w:val="0"/>
          <w:lang w:val="it-IT"/>
        </w:rPr>
        <w:t xml:space="preserve">ProtocolIE-ID ::= </w:t>
      </w:r>
      <w:r w:rsidRPr="00024B4B">
        <w:rPr>
          <w:rFonts w:eastAsia="宋体"/>
          <w:snapToGrid w:val="0"/>
          <w:lang w:val="it-IT" w:eastAsia="zh-CN"/>
        </w:rPr>
        <w:t>585</w:t>
      </w:r>
    </w:p>
    <w:p w14:paraId="3E2790D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0EECEDB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rFonts w:eastAsia="宋体"/>
          <w:snapToGrid w:val="0"/>
          <w:lang w:val="en-US"/>
        </w:rPr>
        <w:t>SDT-MAC-PHY-CG-Config</w:t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  <w:t>ProtocolIE-ID ::= 587</w:t>
      </w:r>
    </w:p>
    <w:p w14:paraId="32674165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3E448BF8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66BA7F7C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1BB9A273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B99C68E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id-SDTInformation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592</w:t>
      </w:r>
    </w:p>
    <w:p w14:paraId="156318F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15C0A9D9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id-FiveG-ProSeAuthorized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594</w:t>
      </w:r>
    </w:p>
    <w:p w14:paraId="1B40AA93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id-FiveG-ProSeUEPC5AggregateMaximumBitrate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595</w:t>
      </w:r>
    </w:p>
    <w:p w14:paraId="1ADC7A7C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id-FiveG-ProSePC5LinkAMBR</w:t>
      </w:r>
      <w:r w:rsidRPr="0018722B">
        <w:rPr>
          <w:snapToGrid w:val="0"/>
          <w:lang w:val="pt-PT"/>
        </w:rPr>
        <w:tab/>
        <w:t xml:space="preserve"> 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596</w:t>
      </w:r>
    </w:p>
    <w:p w14:paraId="175399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597</w:t>
      </w:r>
    </w:p>
    <w:p w14:paraId="7D367A0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598</w:t>
      </w:r>
    </w:p>
    <w:p w14:paraId="2DF46D8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599</w:t>
      </w:r>
    </w:p>
    <w:p w14:paraId="1519DD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id-UuRLCChannelToBeModifiedList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600</w:t>
      </w:r>
    </w:p>
    <w:p w14:paraId="1C56704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id-UuRLCChannelToBeReleasedList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601</w:t>
      </w:r>
    </w:p>
    <w:p w14:paraId="3B1F054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602</w:t>
      </w:r>
    </w:p>
    <w:p w14:paraId="301A3D5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id-UuRLCChannelFailedToBeSetupList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603</w:t>
      </w:r>
    </w:p>
    <w:p w14:paraId="79AF6C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9DE57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41C8F61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59518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3D82D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75192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7F7944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A3A12D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50F0E8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5111A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3C3095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EF1B18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93345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EF0D837" w14:textId="77777777" w:rsidR="003A519C" w:rsidRDefault="00AC7BC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8A370CD" w14:textId="77777777" w:rsidR="003A519C" w:rsidRDefault="00AC7BC0">
      <w:pPr>
        <w:pStyle w:val="PL"/>
        <w:rPr>
          <w:snapToGrid w:val="0"/>
        </w:rPr>
      </w:pPr>
      <w:r>
        <w:lastRenderedPageBreak/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12B3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313D4406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id-PagingCause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620</w:t>
      </w:r>
    </w:p>
    <w:p w14:paraId="166766C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7DDEC62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622</w:t>
      </w:r>
    </w:p>
    <w:p w14:paraId="37C21F27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rFonts w:eastAsia="宋体"/>
          <w:snapToGrid w:val="0"/>
          <w:lang w:val="pt-PT" w:eastAsia="zh-CN"/>
        </w:rPr>
        <w:t>id-UEPagingCapability</w:t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  <w:t>ProtocolIE-ID ::= 623</w:t>
      </w:r>
    </w:p>
    <w:p w14:paraId="2D31F3CF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宋体"/>
          <w:snapToGrid w:val="0"/>
          <w:lang w:val="pt-PT" w:eastAsia="zh-CN"/>
        </w:rPr>
        <w:t>ProtocolIE-ID ::= 624</w:t>
      </w:r>
    </w:p>
    <w:p w14:paraId="70632177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宋体"/>
          <w:snapToGrid w:val="0"/>
          <w:lang w:val="pt-PT" w:eastAsia="zh-CN"/>
        </w:rPr>
        <w:t>ProtocolIE-ID ::= 625</w:t>
      </w:r>
    </w:p>
    <w:p w14:paraId="2607C73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626</w:t>
      </w:r>
    </w:p>
    <w:p w14:paraId="13719179" w14:textId="77777777" w:rsidR="003A519C" w:rsidRPr="00024B4B" w:rsidRDefault="00AC7BC0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06E68D4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5C77B3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60CFE3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24AED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2F7970D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60EA1F3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10BBCB7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634</w:t>
      </w:r>
    </w:p>
    <w:p w14:paraId="0F7A135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635</w:t>
      </w:r>
    </w:p>
    <w:p w14:paraId="59459CEB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宋体"/>
          <w:lang w:val="pt-PT"/>
        </w:rPr>
        <w:t>ProtocolIE-ID ::= 636</w:t>
      </w:r>
    </w:p>
    <w:p w14:paraId="5EA1BDC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宋体"/>
          <w:snapToGrid w:val="0"/>
          <w:lang w:val="pt-PT"/>
        </w:rPr>
        <w:t xml:space="preserve">ProtocolIE-ID ::= </w:t>
      </w:r>
      <w:r w:rsidRPr="00135D44">
        <w:rPr>
          <w:rFonts w:eastAsia="宋体"/>
          <w:snapToGrid w:val="0"/>
          <w:lang w:val="pt-PT" w:eastAsia="zh-CN"/>
        </w:rPr>
        <w:t>637</w:t>
      </w:r>
    </w:p>
    <w:p w14:paraId="7DFB9140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宋体"/>
          <w:snapToGrid w:val="0"/>
          <w:lang w:val="fr-FR"/>
        </w:rPr>
        <w:t xml:space="preserve">ProtocolIE-ID ::= </w:t>
      </w:r>
      <w:r w:rsidRPr="00024B4B">
        <w:rPr>
          <w:rFonts w:eastAsia="宋体"/>
          <w:snapToGrid w:val="0"/>
          <w:lang w:val="fr-FR" w:eastAsia="zh-CN"/>
        </w:rPr>
        <w:t>638</w:t>
      </w:r>
    </w:p>
    <w:p w14:paraId="37004966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宋体"/>
          <w:snapToGrid w:val="0"/>
          <w:lang w:val="fr-FR"/>
        </w:rPr>
        <w:t xml:space="preserve">ProtocolIE-ID ::= </w:t>
      </w:r>
      <w:r w:rsidRPr="00024B4B">
        <w:rPr>
          <w:rFonts w:eastAsia="宋体"/>
          <w:snapToGrid w:val="0"/>
          <w:lang w:val="fr-FR" w:eastAsia="zh-CN"/>
        </w:rPr>
        <w:t>639</w:t>
      </w:r>
    </w:p>
    <w:p w14:paraId="210C9F5B" w14:textId="77777777" w:rsidR="003A519C" w:rsidRPr="00024B4B" w:rsidRDefault="00AC7BC0">
      <w:pPr>
        <w:pStyle w:val="PL"/>
        <w:rPr>
          <w:rFonts w:eastAsia="宋体"/>
          <w:snapToGrid w:val="0"/>
          <w:lang w:val="fr-FR" w:eastAsia="zh-CN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DU-TX-MT-RX-Extend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宋体"/>
          <w:snapToGrid w:val="0"/>
          <w:lang w:val="fr-FR"/>
        </w:rPr>
        <w:t xml:space="preserve">ProtocolIE-ID ::= </w:t>
      </w:r>
      <w:r w:rsidRPr="00024B4B">
        <w:rPr>
          <w:rFonts w:eastAsia="宋体"/>
          <w:snapToGrid w:val="0"/>
          <w:lang w:val="fr-FR" w:eastAsia="zh-CN"/>
        </w:rPr>
        <w:t>640</w:t>
      </w:r>
    </w:p>
    <w:p w14:paraId="7C4A1C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23849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045AB409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6B97B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34C22E91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18813C35" w14:textId="77777777" w:rsidR="003A519C" w:rsidRDefault="00AC7BC0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30EF7454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024B4B">
        <w:rPr>
          <w:rFonts w:eastAsia="宋体"/>
          <w:snapToGrid w:val="0"/>
        </w:rPr>
        <w:t xml:space="preserve">ProtocolIE-ID ::= </w:t>
      </w:r>
      <w:r w:rsidRPr="00024B4B">
        <w:rPr>
          <w:rFonts w:eastAsia="宋体"/>
          <w:snapToGrid w:val="0"/>
          <w:lang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6D4E8165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id-SIB15-message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648</w:t>
      </w:r>
    </w:p>
    <w:p w14:paraId="77C6F972" w14:textId="77777777" w:rsidR="003A519C" w:rsidRPr="0018722B" w:rsidRDefault="00AC7BC0">
      <w:pPr>
        <w:pStyle w:val="PL"/>
        <w:rPr>
          <w:rFonts w:eastAsia="宋体"/>
          <w:lang w:val="it-IT"/>
        </w:rPr>
      </w:pPr>
      <w:r w:rsidRPr="0018722B">
        <w:rPr>
          <w:snapToGrid w:val="0"/>
          <w:lang w:val="it-IT" w:eastAsia="zh-CN"/>
        </w:rPr>
        <w:t>id-</w:t>
      </w:r>
      <w:r w:rsidRPr="0018722B">
        <w:rPr>
          <w:snapToGrid w:val="0"/>
          <w:lang w:val="it-IT"/>
        </w:rPr>
        <w:t>ActivationRequestType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rFonts w:eastAsia="宋体"/>
          <w:lang w:val="it-IT"/>
        </w:rPr>
        <w:t>ProtocolIE-ID ::= 649</w:t>
      </w:r>
    </w:p>
    <w:p w14:paraId="275C911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id-PosMeasGapPreConfigList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650</w:t>
      </w:r>
    </w:p>
    <w:p w14:paraId="2535D60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id-InterFrequencyConfig-NoGap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651</w:t>
      </w:r>
    </w:p>
    <w:p w14:paraId="1D607B66" w14:textId="77777777" w:rsidR="003A519C" w:rsidRPr="00024B4B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196ABC04" w14:textId="77777777" w:rsidR="003A519C" w:rsidRDefault="00AC7BC0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2EBBB5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7233A29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41F1C1D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72A725E8" w14:textId="77777777" w:rsidR="003A519C" w:rsidRDefault="00AC7BC0">
      <w:pPr>
        <w:pStyle w:val="PL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11662155" w14:textId="77777777" w:rsidR="003A519C" w:rsidRDefault="00AC7BC0">
      <w:pPr>
        <w:pStyle w:val="PL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16196AA9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rFonts w:eastAsia="DengXian"/>
          <w:snapToGrid w:val="0"/>
          <w:lang w:val="it-IT"/>
        </w:rPr>
        <w:t>id-L571Info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659</w:t>
      </w:r>
    </w:p>
    <w:p w14:paraId="681D9262" w14:textId="77777777" w:rsidR="003A519C" w:rsidRPr="0018722B" w:rsidRDefault="00AC7BC0">
      <w:pPr>
        <w:pStyle w:val="PL"/>
        <w:rPr>
          <w:lang w:val="it-IT" w:eastAsia="zh-CN"/>
        </w:rPr>
      </w:pPr>
      <w:r w:rsidRPr="0018722B">
        <w:rPr>
          <w:rFonts w:eastAsia="DengXian"/>
          <w:snapToGrid w:val="0"/>
          <w:lang w:val="it-IT"/>
        </w:rPr>
        <w:t>id-L1151Info</w:t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rFonts w:eastAsia="DengXian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660</w:t>
      </w:r>
    </w:p>
    <w:p w14:paraId="5185B442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11612F1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5857E9B5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宋体"/>
          <w:snapToGrid w:val="0"/>
          <w:lang w:val="pt-PT" w:eastAsia="sv-SE"/>
        </w:rPr>
        <w:t>id-SRSPortIndex</w:t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3FAD9D9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0284A093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rFonts w:eastAsia="宋体"/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665</w:t>
      </w:r>
    </w:p>
    <w:p w14:paraId="3510E9A4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宋体"/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64E001E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rFonts w:eastAsia="宋体"/>
          <w:snapToGrid w:val="0"/>
          <w:lang w:val="pt-PT"/>
        </w:rPr>
        <w:t>id-</w:t>
      </w:r>
      <w:r w:rsidRPr="00135D44">
        <w:rPr>
          <w:rFonts w:eastAsia="宋体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00B71800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0B207A3D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7FE3F83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6FD7899F" w14:textId="77777777" w:rsidR="003A519C" w:rsidRDefault="00AC7BC0">
      <w:pPr>
        <w:pStyle w:val="PL"/>
      </w:pPr>
      <w:r>
        <w:rPr>
          <w:rFonts w:eastAsia="宋体"/>
          <w:snapToGrid w:val="0"/>
        </w:rPr>
        <w:lastRenderedPageBreak/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3AC7991D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1649CD39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2852B57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08083AB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EC1904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2C952D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207C6B9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>ProtocolIE-ID ::= 678</w:t>
      </w:r>
    </w:p>
    <w:p w14:paraId="60380CA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614AD84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F582C0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449DFBA2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7BCB4FB0" w14:textId="77777777" w:rsidR="003A519C" w:rsidRPr="0018722B" w:rsidRDefault="00AC7BC0">
      <w:pPr>
        <w:pStyle w:val="PL"/>
        <w:rPr>
          <w:rFonts w:eastAsia="宋体"/>
          <w:snapToGrid w:val="0"/>
          <w:lang w:val="pt-PT"/>
        </w:rPr>
      </w:pPr>
      <w:r w:rsidRPr="0018722B">
        <w:rPr>
          <w:snapToGrid w:val="0"/>
          <w:lang w:val="pt-PT"/>
        </w:rPr>
        <w:t>id-DAPS-HO-Status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rFonts w:eastAsia="宋体"/>
          <w:snapToGrid w:val="0"/>
          <w:lang w:val="pt-PT"/>
        </w:rPr>
        <w:t>ProtocolIE-ID ::= 683</w:t>
      </w:r>
    </w:p>
    <w:p w14:paraId="41BD0AF9" w14:textId="77777777" w:rsidR="003A519C" w:rsidRPr="0018722B" w:rsidRDefault="00AC7BC0">
      <w:pPr>
        <w:pStyle w:val="PL"/>
        <w:tabs>
          <w:tab w:val="clear" w:pos="4608"/>
          <w:tab w:val="left" w:pos="4525"/>
        </w:tabs>
        <w:rPr>
          <w:snapToGrid w:val="0"/>
          <w:lang w:val="pt-PT"/>
        </w:rPr>
      </w:pPr>
      <w:r w:rsidRPr="0018722B">
        <w:rPr>
          <w:snapToGrid w:val="0"/>
          <w:lang w:val="pt-PT"/>
        </w:rPr>
        <w:t>id-UplinkTxDirectCurrentTwoCarrierListInfo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bookmarkStart w:id="918" w:name="_Hlk120276272"/>
      <w:r w:rsidRPr="0018722B">
        <w:rPr>
          <w:snapToGrid w:val="0"/>
          <w:lang w:val="pt-PT"/>
        </w:rPr>
        <w:t>684</w:t>
      </w:r>
      <w:bookmarkEnd w:id="918"/>
    </w:p>
    <w:p w14:paraId="0C5ACC00" w14:textId="77777777" w:rsidR="003A519C" w:rsidRPr="00461CFC" w:rsidRDefault="00AC7BC0">
      <w:pPr>
        <w:pStyle w:val="PL"/>
        <w:rPr>
          <w:rFonts w:eastAsia="宋体"/>
          <w:lang w:val="pt-PT"/>
        </w:rPr>
      </w:pPr>
      <w:r w:rsidRPr="00461CFC">
        <w:rPr>
          <w:lang w:val="pt-PT"/>
        </w:rPr>
        <w:t>id-UE-MulticastMRBs-ToBeSetup-atModify-List</w:t>
      </w:r>
      <w:r w:rsidRPr="00461CFC">
        <w:rPr>
          <w:rFonts w:eastAsia="宋体"/>
          <w:lang w:val="pt-PT"/>
        </w:rPr>
        <w:tab/>
      </w:r>
      <w:r w:rsidRPr="00461CFC">
        <w:rPr>
          <w:rFonts w:eastAsia="宋体"/>
          <w:lang w:val="pt-PT"/>
        </w:rPr>
        <w:tab/>
      </w:r>
      <w:r w:rsidRPr="00461CFC">
        <w:rPr>
          <w:rFonts w:eastAsia="宋体"/>
          <w:lang w:val="pt-PT"/>
        </w:rPr>
        <w:tab/>
        <w:t>ProtocolIE-ID ::= 685</w:t>
      </w:r>
    </w:p>
    <w:p w14:paraId="1250D1CD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id-UE-MulticastMRBs-ToBeSetup-atModify-Item</w:t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  <w:t>ProtocolIE-ID ::= 686</w:t>
      </w:r>
    </w:p>
    <w:p w14:paraId="418D68FC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id-MC-PagingCell-List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687</w:t>
      </w:r>
    </w:p>
    <w:p w14:paraId="69015845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id-MC-PagingCell-Item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688</w:t>
      </w:r>
    </w:p>
    <w:p w14:paraId="73A44F4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SRSPosRRCInactiveQueryIndication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 w:eastAsia="zh-CN"/>
        </w:rPr>
        <w:t>ProtocolIE-ID ::= 689</w:t>
      </w:r>
    </w:p>
    <w:p w14:paraId="0181DBBE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DD7BB3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08356FB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050AA85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04E95060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05BD37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4715BE1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282AE5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id-ServingCellMO-encoded-in-CGC-List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697</w:t>
      </w:r>
    </w:p>
    <w:p w14:paraId="10C49ACF" w14:textId="77777777" w:rsidR="003A519C" w:rsidRPr="0018722B" w:rsidRDefault="00AC7BC0">
      <w:pPr>
        <w:pStyle w:val="PL"/>
        <w:rPr>
          <w:rFonts w:eastAsia="宋体"/>
          <w:snapToGrid w:val="0"/>
          <w:lang w:val="it-IT" w:eastAsia="zh-CN"/>
        </w:rPr>
      </w:pPr>
      <w:r w:rsidRPr="0018722B">
        <w:rPr>
          <w:rFonts w:eastAsia="宋体"/>
          <w:snapToGrid w:val="0"/>
          <w:lang w:val="it-IT"/>
        </w:rPr>
        <w:t>id-</w:t>
      </w:r>
      <w:r w:rsidRPr="0018722B">
        <w:rPr>
          <w:rFonts w:eastAsia="宋体"/>
          <w:snapToGrid w:val="0"/>
          <w:lang w:val="it-IT" w:eastAsia="zh-CN"/>
        </w:rPr>
        <w:t>HashedUEIdentityIndexValue</w:t>
      </w:r>
      <w:r w:rsidRPr="0018722B">
        <w:rPr>
          <w:rFonts w:eastAsia="宋体" w:hint="eastAsia"/>
          <w:snapToGrid w:val="0"/>
          <w:lang w:val="it-IT" w:eastAsia="zh-CN"/>
        </w:rPr>
        <w:tab/>
      </w:r>
      <w:r w:rsidRPr="0018722B">
        <w:rPr>
          <w:rFonts w:eastAsia="宋体"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 xml:space="preserve">ProtocolIE-ID ::= </w:t>
      </w:r>
      <w:r w:rsidRPr="0018722B">
        <w:rPr>
          <w:rFonts w:eastAsia="宋体"/>
          <w:snapToGrid w:val="0"/>
          <w:lang w:val="it-IT" w:eastAsia="zh-CN"/>
        </w:rPr>
        <w:t>698</w:t>
      </w:r>
    </w:p>
    <w:p w14:paraId="6173B085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699</w:t>
      </w:r>
    </w:p>
    <w:p w14:paraId="2E47B66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</w:t>
      </w:r>
      <w:r w:rsidRPr="0018722B">
        <w:rPr>
          <w:lang w:val="it-IT"/>
        </w:rPr>
        <w:t>Item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700</w:t>
      </w:r>
    </w:p>
    <w:p w14:paraId="102E8B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id-ncd-SSB-RedCapInitialBWP-SDT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701</w:t>
      </w:r>
    </w:p>
    <w:p w14:paraId="649E28CB" w14:textId="77777777" w:rsidR="003A519C" w:rsidRDefault="00AC7BC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228FDFB8" w14:textId="77777777" w:rsidR="003A519C" w:rsidRDefault="00AC7BC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048665DF" w14:textId="77777777" w:rsidR="003A519C" w:rsidRDefault="00AC7BC0">
      <w:pPr>
        <w:pStyle w:val="PL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32FECF30" w14:textId="77777777" w:rsidR="003A519C" w:rsidRPr="0018722B" w:rsidRDefault="00AC7BC0">
      <w:pPr>
        <w:pStyle w:val="PL"/>
      </w:pPr>
      <w:r w:rsidRPr="0018722B">
        <w:rPr>
          <w:snapToGrid w:val="0"/>
        </w:rPr>
        <w:t>id-startRBIndex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705</w:t>
      </w:r>
    </w:p>
    <w:p w14:paraId="745F4099" w14:textId="77777777" w:rsidR="003A519C" w:rsidRPr="0018722B" w:rsidRDefault="00AC7BC0">
      <w:pPr>
        <w:pStyle w:val="PL"/>
      </w:pPr>
      <w:r w:rsidRPr="0018722B">
        <w:rPr>
          <w:snapToGrid w:val="0"/>
        </w:rPr>
        <w:t>id-transmissionCombn8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706</w:t>
      </w:r>
    </w:p>
    <w:p w14:paraId="053E1776" w14:textId="77777777" w:rsidR="003A519C" w:rsidRPr="0018722B" w:rsidRDefault="00AC7BC0">
      <w:pPr>
        <w:pStyle w:val="PL"/>
        <w:rPr>
          <w:snapToGrid w:val="0"/>
        </w:rPr>
      </w:pPr>
      <w:r w:rsidRPr="0018722B">
        <w:rPr>
          <w:rFonts w:eastAsia="DengXian"/>
        </w:rPr>
        <w:t>id-ServCellInfoList</w:t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</w:r>
      <w:r w:rsidRPr="0018722B">
        <w:rPr>
          <w:rFonts w:eastAsia="DengXian"/>
        </w:rPr>
        <w:tab/>
        <w:t>ProtocolIE-ID ::= 707</w:t>
      </w:r>
    </w:p>
    <w:p w14:paraId="3A16B04E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id-DedicatedSIDeliveryIndication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13768125" w14:textId="77777777" w:rsidR="003A519C" w:rsidRDefault="00AC7BC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444535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2E352B0A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48C0E956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2BC465C1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28806AF7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619455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宋体"/>
          <w:snapToGrid w:val="0"/>
          <w:lang w:val="nl-NL"/>
        </w:rPr>
        <w:t>NeedForInterruptionInfoNR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128DE7F3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69080DEC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750AFC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419373DD" w14:textId="77777777" w:rsidR="003A519C" w:rsidRDefault="00AC7BC0">
      <w:pPr>
        <w:pStyle w:val="PL"/>
      </w:pPr>
      <w:r>
        <w:rPr>
          <w:rFonts w:eastAsia="DengXian"/>
        </w:rPr>
        <w:t>id-duplicationIndication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  <w:t>ProtocolIE-ID ::= 719</w:t>
      </w:r>
    </w:p>
    <w:p w14:paraId="50D0CD82" w14:textId="77777777" w:rsidR="003A519C" w:rsidRDefault="00AC7BC0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7568E777" w14:textId="77777777" w:rsidR="003A519C" w:rsidRDefault="00AC7BC0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5484A80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id-LTMInformation-Modify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722</w:t>
      </w:r>
    </w:p>
    <w:p w14:paraId="002E1E3C" w14:textId="77777777" w:rsidR="003A519C" w:rsidRDefault="00AC7BC0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044A9E8B" w14:textId="77777777" w:rsidR="003A519C" w:rsidRDefault="00AC7BC0">
      <w:pPr>
        <w:pStyle w:val="PL"/>
      </w:pPr>
      <w:r>
        <w:lastRenderedPageBreak/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3DB0FD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49FC2E9A" w14:textId="77777777" w:rsidR="003A519C" w:rsidRDefault="00AC7BC0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6A94A0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62EC0C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14B168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75143E9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24B31568" w14:textId="77777777" w:rsidR="003A519C" w:rsidRDefault="00AC7BC0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054900BD" w14:textId="77777777" w:rsidR="003A519C" w:rsidRPr="00024B4B" w:rsidRDefault="00AC7BC0">
      <w:pPr>
        <w:pStyle w:val="PL"/>
        <w:rPr>
          <w:rFonts w:eastAsia="宋体"/>
          <w:snapToGrid w:val="0"/>
          <w:lang w:eastAsia="zh-CN"/>
        </w:rPr>
      </w:pPr>
      <w:r w:rsidRPr="00024B4B">
        <w:rPr>
          <w:rFonts w:eastAsia="宋体"/>
          <w:snapToGrid w:val="0"/>
          <w:lang w:eastAsia="zh-CN"/>
        </w:rPr>
        <w:t>id-dRB-List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024B4B">
        <w:rPr>
          <w:rFonts w:eastAsia="宋体"/>
          <w:snapToGrid w:val="0"/>
          <w:lang w:eastAsia="zh-CN"/>
        </w:rPr>
        <w:t>ProtocolIE-ID ::= 732</w:t>
      </w:r>
    </w:p>
    <w:p w14:paraId="5CAE10D9" w14:textId="77777777" w:rsidR="003A519C" w:rsidRDefault="00AC7BC0">
      <w:pPr>
        <w:pStyle w:val="PL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1CC94BE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71715BB7" w14:textId="77777777" w:rsidR="003A519C" w:rsidRDefault="00AC7BC0">
      <w:pPr>
        <w:pStyle w:val="PL"/>
        <w:rPr>
          <w:snapToGrid w:val="0"/>
        </w:rPr>
      </w:pPr>
      <w:r>
        <w:rPr>
          <w:rFonts w:eastAsia="宋体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24D87F48" w14:textId="77777777" w:rsidR="003A519C" w:rsidRDefault="00AC7BC0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2097B41E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lang w:val="it-IT"/>
        </w:rPr>
        <w:t>id-</w:t>
      </w:r>
      <w:r w:rsidRPr="0018722B">
        <w:rPr>
          <w:rFonts w:eastAsia="宋体" w:cs="Arial" w:hint="eastAsia"/>
          <w:lang w:val="it-IT" w:eastAsia="zh-CN"/>
        </w:rPr>
        <w:t>RadioResourceStatusNR-U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737</w:t>
      </w:r>
    </w:p>
    <w:p w14:paraId="76E596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738</w:t>
      </w:r>
    </w:p>
    <w:p w14:paraId="60DAD1A4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739</w:t>
      </w:r>
    </w:p>
    <w:p w14:paraId="45A9638F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740</w:t>
      </w:r>
    </w:p>
    <w:p w14:paraId="0E5D3CC5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29F1008C" w14:textId="77777777" w:rsidR="003A519C" w:rsidRDefault="00AC7BC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742</w:t>
      </w:r>
    </w:p>
    <w:p w14:paraId="1DAED06E" w14:textId="77777777" w:rsidR="003A519C" w:rsidRDefault="00AC7BC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743</w:t>
      </w:r>
    </w:p>
    <w:p w14:paraId="567ED012" w14:textId="77777777" w:rsidR="003A519C" w:rsidRDefault="00AC7BC0">
      <w:pPr>
        <w:pStyle w:val="PL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744</w:t>
      </w:r>
    </w:p>
    <w:p w14:paraId="5A0120A6" w14:textId="77777777" w:rsidR="003A519C" w:rsidRPr="00024B4B" w:rsidRDefault="00AC7BC0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745</w:t>
      </w:r>
    </w:p>
    <w:p w14:paraId="784E5F89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DengXian"/>
        </w:rPr>
        <w:t>ProtocolIE-ID ::= 746</w:t>
      </w:r>
    </w:p>
    <w:p w14:paraId="71B405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DengXian"/>
        </w:rPr>
        <w:t>ProtocolIE-ID ::= 747</w:t>
      </w:r>
    </w:p>
    <w:p w14:paraId="224F6D34" w14:textId="77777777" w:rsidR="003A519C" w:rsidRDefault="00AC7BC0">
      <w:pPr>
        <w:pStyle w:val="PL"/>
        <w:rPr>
          <w:rFonts w:eastAsia="DengXian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DengXian"/>
        </w:rPr>
        <w:t>ProtocolIE-ID ::= 748</w:t>
      </w:r>
    </w:p>
    <w:p w14:paraId="5C1D34BD" w14:textId="77777777" w:rsidR="003A519C" w:rsidRDefault="00AC7BC0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677D101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43E070D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1454EFE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1984FD1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id-Mobile-TRP-LocationInformation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753</w:t>
      </w:r>
    </w:p>
    <w:p w14:paraId="1DEE125B" w14:textId="77777777" w:rsidR="003A519C" w:rsidRPr="0018722B" w:rsidRDefault="00AC7BC0">
      <w:pPr>
        <w:pStyle w:val="PL"/>
        <w:rPr>
          <w:rFonts w:eastAsiaTheme="minorEastAsia"/>
          <w:snapToGrid w:val="0"/>
          <w:lang w:val="it-IT" w:eastAsia="zh-CN"/>
        </w:rPr>
      </w:pPr>
      <w:r w:rsidRPr="0018722B">
        <w:rPr>
          <w:rFonts w:eastAsiaTheme="minorEastAsia"/>
          <w:snapToGrid w:val="0"/>
          <w:lang w:val="it-IT" w:eastAsia="zh-CN"/>
        </w:rPr>
        <w:t>id-Mobile-IAB-MT-UE-ID</w:t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5142ECF9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755</w:t>
      </w:r>
    </w:p>
    <w:p w14:paraId="0F89E3FA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37FBA74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4C4DA7E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5A3064C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0D97D24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146BDF44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096100E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696B9506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5F40E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57D7250C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id-Mobile-IAB-MTUserLocationInformation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73B51CD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id-MobileAccessPointLocation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061F678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id-AssociatedSessionID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767</w:t>
      </w:r>
    </w:p>
    <w:p w14:paraId="7DD270CA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id-IndicationMCInactiveReception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>ProtocolIE-ID ::= 768</w:t>
      </w:r>
    </w:p>
    <w:p w14:paraId="0D3DE6AE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1AC746E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id-MBSMulticastSessionReceptionState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69F7CD67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id-F1UTunnelNotEstablished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771</w:t>
      </w:r>
    </w:p>
    <w:p w14:paraId="628FDF2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id-MulticastDU2CURRCInfo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lang w:val="fr-FR"/>
        </w:rPr>
        <w:tab/>
      </w:r>
      <w:r w:rsidRPr="0018722B">
        <w:rPr>
          <w:rFonts w:eastAsiaTheme="minorEastAsia"/>
          <w:snapToGrid w:val="0"/>
          <w:lang w:val="fr-FR" w:eastAsia="zh-CN"/>
        </w:rPr>
        <w:t>ProtocolIE-ID ::= 772</w:t>
      </w:r>
    </w:p>
    <w:p w14:paraId="4471BDBB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hint="eastAsia"/>
          <w:snapToGrid w:val="0"/>
          <w:lang w:val="fr-FR" w:eastAsia="zh-CN"/>
        </w:rPr>
        <w:t>i</w:t>
      </w:r>
      <w:r w:rsidRPr="0018722B">
        <w:rPr>
          <w:snapToGrid w:val="0"/>
          <w:lang w:val="fr-FR" w:eastAsia="zh-CN"/>
        </w:rPr>
        <w:t>d-SIB24-message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773</w:t>
      </w:r>
    </w:p>
    <w:p w14:paraId="5A88767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id-MulticastCU2DUCommonRRCInfo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774</w:t>
      </w:r>
    </w:p>
    <w:p w14:paraId="40368528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id-PDUSetQoSParameters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775</w:t>
      </w:r>
    </w:p>
    <w:p w14:paraId="069F3104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id-N6JitterInformation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776</w:t>
      </w:r>
    </w:p>
    <w:p w14:paraId="242825FF" w14:textId="77777777" w:rsidR="003A519C" w:rsidRPr="0018722B" w:rsidRDefault="00AC7BC0">
      <w:pPr>
        <w:pStyle w:val="PL"/>
        <w:rPr>
          <w:rFonts w:eastAsia="DengXian"/>
          <w:lang w:val="fr-FR"/>
        </w:rPr>
      </w:pPr>
      <w:r w:rsidRPr="0018722B">
        <w:rPr>
          <w:rFonts w:eastAsia="DengXian"/>
          <w:lang w:val="fr-FR"/>
        </w:rPr>
        <w:lastRenderedPageBreak/>
        <w:t>id-</w:t>
      </w:r>
      <w:r w:rsidRPr="0018722B">
        <w:rPr>
          <w:rFonts w:eastAsia="宋体"/>
          <w:snapToGrid w:val="0"/>
          <w:lang w:val="fr-FR"/>
        </w:rPr>
        <w:t>ECNMarkingorCongestionInformationReportingRequest</w:t>
      </w:r>
      <w:r w:rsidRPr="0018722B">
        <w:rPr>
          <w:rFonts w:eastAsia="DengXian"/>
          <w:lang w:val="fr-FR"/>
        </w:rPr>
        <w:tab/>
        <w:t>ProtocolIE-ID ::= 777</w:t>
      </w:r>
    </w:p>
    <w:p w14:paraId="33465C50" w14:textId="77777777" w:rsidR="003A519C" w:rsidRPr="0018722B" w:rsidRDefault="00AC7BC0">
      <w:pPr>
        <w:pStyle w:val="PL"/>
        <w:rPr>
          <w:snapToGrid w:val="0"/>
          <w:lang w:val="fr-FR" w:eastAsia="zh-CN"/>
        </w:rPr>
      </w:pPr>
      <w:r w:rsidRPr="0018722B">
        <w:rPr>
          <w:rFonts w:eastAsia="DengXian"/>
          <w:lang w:val="fr-FR"/>
        </w:rPr>
        <w:t>id-</w:t>
      </w:r>
      <w:r w:rsidRPr="0018722B">
        <w:rPr>
          <w:snapToGrid w:val="0"/>
          <w:lang w:val="fr-FR"/>
        </w:rPr>
        <w:t>ECNMarkingorCongestionInformationReportingStatus</w:t>
      </w:r>
      <w:r w:rsidRPr="0018722B">
        <w:rPr>
          <w:rFonts w:eastAsia="DengXian"/>
          <w:lang w:val="fr-FR"/>
        </w:rPr>
        <w:tab/>
        <w:t>ProtocolIE-ID ::= 778</w:t>
      </w:r>
    </w:p>
    <w:p w14:paraId="2D5037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9601D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7767AE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5F9AD24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5181C9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7B19606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1794D273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435A36B5" w14:textId="77777777" w:rsidR="003A519C" w:rsidRDefault="00AC7BC0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76F188AE" w14:textId="77777777" w:rsidR="003A519C" w:rsidRDefault="00AC7BC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2B156D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701B7B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694C7916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35CE396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437CFA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2C9AA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4358FC7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</w:t>
      </w:r>
      <w:bookmarkStart w:id="919" w:name="OLE_LINK72"/>
      <w:r w:rsidRPr="00135D44">
        <w:rPr>
          <w:snapToGrid w:val="0"/>
          <w:lang w:val="fr-FR"/>
        </w:rPr>
        <w:t>DLLBTFailureInformationRequest</w:t>
      </w:r>
      <w:bookmarkEnd w:id="919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794</w:t>
      </w:r>
    </w:p>
    <w:p w14:paraId="47DB2824" w14:textId="77777777" w:rsidR="003A519C" w:rsidRPr="00135D44" w:rsidRDefault="00AC7BC0">
      <w:pPr>
        <w:pStyle w:val="PL"/>
        <w:rPr>
          <w:snapToGrid w:val="0"/>
          <w:lang w:val="fr-FR" w:eastAsia="zh-CN"/>
        </w:rPr>
      </w:pPr>
      <w:r w:rsidRPr="00135D44">
        <w:rPr>
          <w:snapToGrid w:val="0"/>
          <w:lang w:val="fr-FR"/>
        </w:rPr>
        <w:t>id-DLLBTFailureInformationList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795</w:t>
      </w:r>
    </w:p>
    <w:p w14:paraId="3D9FDA06" w14:textId="77777777" w:rsidR="003A519C" w:rsidRPr="00024B4B" w:rsidRDefault="00AC7BC0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387BF611" w14:textId="77777777" w:rsidR="003A519C" w:rsidRPr="00024B4B" w:rsidRDefault="00AC7BC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69BB482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E6899E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2DE4C8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3CF255B5" w14:textId="77777777" w:rsidR="003A519C" w:rsidRDefault="00AC7BC0">
      <w:pPr>
        <w:pStyle w:val="PL"/>
        <w:rPr>
          <w:snapToGrid w:val="0"/>
        </w:rPr>
      </w:pPr>
      <w:r>
        <w:rPr>
          <w:rFonts w:eastAsia="宋体"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37CECC95" w14:textId="77777777" w:rsidR="003A519C" w:rsidRDefault="00AC7BC0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138B4314" w14:textId="77777777" w:rsidR="003A519C" w:rsidRDefault="00AC7BC0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60990CA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id-UL-RSCP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804</w:t>
      </w:r>
    </w:p>
    <w:p w14:paraId="6A87AAA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id-BW-Aggregation-Request-Indication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805</w:t>
      </w:r>
    </w:p>
    <w:p w14:paraId="71AA9A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806</w:t>
      </w:r>
    </w:p>
    <w:p w14:paraId="3901143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807</w:t>
      </w:r>
    </w:p>
    <w:p w14:paraId="79718447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808</w:t>
      </w:r>
    </w:p>
    <w:p w14:paraId="12EC932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809</w:t>
      </w:r>
    </w:p>
    <w:p w14:paraId="18D50B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403503F0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811</w:t>
      </w:r>
    </w:p>
    <w:p w14:paraId="4CE4E22F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 w:rsidRPr="00024B4B">
        <w:t>PosValidityAreaCellList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812</w:t>
      </w:r>
    </w:p>
    <w:p w14:paraId="03C5F04E" w14:textId="77777777" w:rsidR="003A519C" w:rsidRPr="00024B4B" w:rsidRDefault="00AC7BC0">
      <w:pPr>
        <w:pStyle w:val="PL"/>
        <w:rPr>
          <w:snapToGrid w:val="0"/>
        </w:rPr>
      </w:pPr>
      <w:r w:rsidRPr="00024B4B">
        <w:t>id-SRSReservationType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ProtocolIE-ID ::= 813</w:t>
      </w:r>
    </w:p>
    <w:p w14:paraId="5BA0A1E6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id-SymbolIndex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814</w:t>
      </w:r>
    </w:p>
    <w:p w14:paraId="3C6FCBE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id-PRSBandwidthAggregationRequestIndication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815</w:t>
      </w:r>
    </w:p>
    <w:p w14:paraId="27EEEEA2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id-AggregatedPosSRSResourceIDList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816</w:t>
      </w:r>
    </w:p>
    <w:p w14:paraId="144584C9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id-AggregatedPRSResourceSetList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817</w:t>
      </w:r>
    </w:p>
    <w:p w14:paraId="4A03D4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100AA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04E7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433C7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0247F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1EA42A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1B03B8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78C26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562B93C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60D100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4D0EF1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514417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3C4D78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id-RequestedSRSPreconfigurationCharacteristics-List</w:t>
      </w:r>
      <w:r>
        <w:rPr>
          <w:snapToGrid w:val="0"/>
        </w:rPr>
        <w:tab/>
        <w:t>ProtocolIE-ID ::= 830</w:t>
      </w:r>
    </w:p>
    <w:p w14:paraId="0326F7F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id-SRSPreconfiguration-List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831</w:t>
      </w:r>
    </w:p>
    <w:p w14:paraId="0902D2B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832</w:t>
      </w:r>
    </w:p>
    <w:p w14:paraId="4C59604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id-ValidityAreaSpecificSRSInformation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833</w:t>
      </w:r>
    </w:p>
    <w:p w14:paraId="1BCECF43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id-E-CID-MeasuredResultsAssociatedInfoList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834</w:t>
      </w:r>
    </w:p>
    <w:p w14:paraId="67F1FB3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id-XR-Bcast-Information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835</w:t>
      </w:r>
    </w:p>
    <w:p w14:paraId="493FE1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 xml:space="preserve">id-MaxDataBurstVolume 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836</w:t>
      </w:r>
    </w:p>
    <w:p w14:paraId="32BF6CC6" w14:textId="77777777" w:rsidR="003A519C" w:rsidRPr="0018722B" w:rsidRDefault="00AC7BC0">
      <w:pPr>
        <w:pStyle w:val="PL"/>
        <w:rPr>
          <w:rFonts w:eastAsiaTheme="minorEastAsia"/>
          <w:lang w:val="it-IT"/>
        </w:rPr>
      </w:pPr>
      <w:r w:rsidRPr="0018722B">
        <w:rPr>
          <w:lang w:val="it-IT"/>
        </w:rPr>
        <w:t>id-TAInformation-List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 xml:space="preserve">ProtocolIE-ID ::= </w:t>
      </w:r>
      <w:r w:rsidRPr="0018722B">
        <w:rPr>
          <w:rFonts w:eastAsiaTheme="minorEastAsia" w:hint="eastAsia"/>
          <w:snapToGrid w:val="0"/>
          <w:lang w:val="it-IT"/>
        </w:rPr>
        <w:t>837</w:t>
      </w:r>
    </w:p>
    <w:p w14:paraId="74BCC3D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bookmarkStart w:id="920" w:name="_Hlk168210601"/>
      <w:r w:rsidRPr="0018722B">
        <w:rPr>
          <w:lang w:val="it-IT"/>
        </w:rPr>
        <w:t>id-</w:t>
      </w:r>
      <w:r w:rsidRPr="0018722B">
        <w:rPr>
          <w:snapToGrid w:val="0"/>
          <w:lang w:val="it-IT"/>
        </w:rPr>
        <w:t>NonIntegerDRXCycle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 xml:space="preserve">ProtocolIE-ID ::= </w:t>
      </w:r>
      <w:r w:rsidRPr="0018722B">
        <w:rPr>
          <w:rFonts w:eastAsiaTheme="minorEastAsia" w:hint="eastAsia"/>
          <w:lang w:val="it-IT"/>
        </w:rPr>
        <w:t>838</w:t>
      </w:r>
    </w:p>
    <w:p w14:paraId="08B2F09F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rFonts w:hint="eastAsia"/>
          <w:snapToGrid w:val="0"/>
          <w:lang w:val="it-IT" w:eastAsia="zh-CN"/>
        </w:rPr>
        <w:t>id-PointA</w:t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</w:t>
      </w:r>
      <w:r w:rsidRPr="0018722B">
        <w:rPr>
          <w:rFonts w:hint="eastAsia"/>
          <w:snapToGrid w:val="0"/>
          <w:lang w:val="it-IT" w:eastAsia="zh-CN"/>
        </w:rPr>
        <w:t xml:space="preserve"> </w:t>
      </w:r>
      <w:r w:rsidRPr="0018722B">
        <w:rPr>
          <w:snapToGrid w:val="0"/>
          <w:lang w:val="it-IT" w:eastAsia="zh-CN"/>
        </w:rPr>
        <w:t>839</w:t>
      </w:r>
    </w:p>
    <w:p w14:paraId="53C5B6A3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62FC71D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09A925A6" w14:textId="77777777" w:rsidR="003A519C" w:rsidRPr="0018722B" w:rsidRDefault="00AC7BC0">
      <w:pPr>
        <w:pStyle w:val="PL"/>
        <w:rPr>
          <w:snapToGrid w:val="0"/>
          <w:lang w:val="en-US"/>
        </w:rPr>
      </w:pPr>
      <w:bookmarkStart w:id="921" w:name="_Hlk170400602"/>
      <w:bookmarkEnd w:id="920"/>
      <w:r w:rsidRPr="0018722B">
        <w:rPr>
          <w:lang w:val="en-US"/>
        </w:rPr>
        <w:t>id-PeerUE-ID</w:t>
      </w:r>
      <w:r w:rsidRPr="0018722B">
        <w:rPr>
          <w:lang w:val="en-US"/>
        </w:rPr>
        <w:tab/>
      </w:r>
      <w:bookmarkEnd w:id="921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 w:eastAsia="zh-CN"/>
        </w:rPr>
        <w:t>ProtocolIE-ID ::= 842</w:t>
      </w:r>
    </w:p>
    <w:p w14:paraId="3915F62C" w14:textId="77777777" w:rsidR="003A519C" w:rsidRPr="0018722B" w:rsidRDefault="00AC7BC0">
      <w:pPr>
        <w:pStyle w:val="PL"/>
        <w:rPr>
          <w:lang w:val="en-US"/>
        </w:rPr>
      </w:pPr>
      <w:bookmarkStart w:id="922" w:name="_Hlk166062290"/>
      <w:r w:rsidRPr="0018722B">
        <w:rPr>
          <w:rFonts w:hint="eastAsia"/>
          <w:snapToGrid w:val="0"/>
          <w:lang w:val="en-US"/>
        </w:rPr>
        <w:t>id-EarlySyncServingCellInformation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hint="eastAsia"/>
          <w:snapToGrid w:val="0"/>
          <w:lang w:val="en-US"/>
        </w:rPr>
        <w:t xml:space="preserve">ProtocolIE-ID ::= </w:t>
      </w:r>
      <w:r w:rsidRPr="0018722B">
        <w:rPr>
          <w:snapToGrid w:val="0"/>
          <w:lang w:val="en-US"/>
        </w:rPr>
        <w:t>843</w:t>
      </w:r>
    </w:p>
    <w:bookmarkEnd w:id="922"/>
    <w:p w14:paraId="1A91B78D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id-RANSharingAssistanceInformation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844</w:t>
      </w:r>
    </w:p>
    <w:p w14:paraId="633B4D39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lang w:val="en-US"/>
        </w:rPr>
        <w:t>id-LTMCFRAResourceConfig-List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</w:t>
      </w:r>
      <w:r w:rsidRPr="0018722B">
        <w:rPr>
          <w:snapToGrid w:val="0"/>
          <w:lang w:val="en-US"/>
        </w:rPr>
        <w:t>ID ::= 845</w:t>
      </w:r>
    </w:p>
    <w:p w14:paraId="750E7BF7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47B6A106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宋体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44C4B68" w14:textId="77777777" w:rsidR="003A519C" w:rsidRPr="00024B4B" w:rsidRDefault="00AC7BC0">
      <w:pPr>
        <w:pStyle w:val="PL"/>
        <w:rPr>
          <w:rFonts w:eastAsia="宋体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宋体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宋体"/>
          <w:snapToGrid w:val="0"/>
          <w:lang w:val="nl-NL" w:eastAsia="zh-CN"/>
        </w:rPr>
        <w:t>848</w:t>
      </w:r>
    </w:p>
    <w:p w14:paraId="3DF5A1A8" w14:textId="77777777" w:rsidR="003A519C" w:rsidRPr="00024B4B" w:rsidRDefault="00AC7BC0">
      <w:pPr>
        <w:pStyle w:val="PL"/>
        <w:rPr>
          <w:rFonts w:eastAsiaTheme="minorEastAsia"/>
          <w:snapToGrid w:val="0"/>
          <w:lang w:val="nl-NL"/>
        </w:rPr>
      </w:pPr>
      <w:bookmarkStart w:id="923" w:name="_Hlk175547316"/>
      <w:bookmarkStart w:id="924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923"/>
    </w:p>
    <w:p w14:paraId="134791CF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924"/>
    </w:p>
    <w:p w14:paraId="3BB17BA1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bookmarkStart w:id="925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925"/>
    </w:p>
    <w:p w14:paraId="22E0A9A1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bookmarkStart w:id="926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852</w:t>
      </w:r>
    </w:p>
    <w:p w14:paraId="1FD84CAC" w14:textId="77777777" w:rsidR="003A519C" w:rsidRPr="00024B4B" w:rsidRDefault="00AC7BC0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48022B64" w14:textId="77777777" w:rsidR="003A519C" w:rsidRPr="00135D44" w:rsidRDefault="00AC7BC0">
      <w:pPr>
        <w:pStyle w:val="PL"/>
        <w:rPr>
          <w:ins w:id="927" w:author="Ericsson (Rapporteur)" w:date="2025-04-25T16:11:00Z"/>
          <w:snapToGrid w:val="0"/>
          <w:lang w:val="pt-PT" w:eastAsia="zh-CN"/>
        </w:rPr>
      </w:pPr>
      <w:ins w:id="928" w:author="Ericsson (Rapporteur)" w:date="2025-04-25T16:11:00Z">
        <w:r w:rsidRPr="00135D44">
          <w:rPr>
            <w:rFonts w:eastAsia="宋体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bookmarkEnd w:id="926"/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16476B0E" w14:textId="77777777" w:rsidR="003A519C" w:rsidRPr="00135D44" w:rsidRDefault="00AC7BC0">
      <w:pPr>
        <w:pStyle w:val="PL"/>
        <w:rPr>
          <w:ins w:id="929" w:author="Ericsson (Rapporteur)" w:date="2025-04-25T16:11:00Z"/>
          <w:snapToGrid w:val="0"/>
          <w:lang w:val="pt-PT" w:eastAsia="zh-CN"/>
        </w:rPr>
      </w:pPr>
      <w:ins w:id="930" w:author="Ericsson (Rapporteur)" w:date="2025-04-25T16:11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5727289F" w14:textId="2A4292FB" w:rsidR="00434EF5" w:rsidRPr="00B25CB5" w:rsidRDefault="00434EF5" w:rsidP="00434EF5">
      <w:pPr>
        <w:pStyle w:val="PL"/>
        <w:rPr>
          <w:ins w:id="931" w:author="CATT" w:date="2025-05-22T16:30:00Z"/>
          <w:snapToGrid w:val="0"/>
          <w:lang w:eastAsia="zh-CN"/>
        </w:rPr>
      </w:pPr>
      <w:ins w:id="932" w:author="CATT" w:date="2025-05-22T16:30:00Z">
        <w:r w:rsidRPr="00B25CB5">
          <w:rPr>
            <w:lang w:eastAsia="zh-CN"/>
          </w:rPr>
          <w:t>id-</w:t>
        </w:r>
        <w:proofErr w:type="spellStart"/>
        <w:r w:rsidRPr="00B25CB5">
          <w:rPr>
            <w:lang w:eastAsia="zh-CN"/>
          </w:rPr>
          <w:t>NeighbourFutureCoverageModNotification</w:t>
        </w:r>
        <w:proofErr w:type="spellEnd"/>
        <w:r w:rsidRPr="00B25CB5">
          <w:rPr>
            <w:lang w:eastAsia="zh-CN"/>
          </w:rPr>
          <w:tab/>
        </w:r>
        <w:r w:rsidRPr="00B25CB5">
          <w:rPr>
            <w:lang w:eastAsia="zh-CN"/>
          </w:rPr>
          <w:tab/>
        </w:r>
        <w:r w:rsidRPr="00B25CB5">
          <w:rPr>
            <w:lang w:eastAsia="zh-CN"/>
          </w:rPr>
          <w:tab/>
        </w:r>
        <w:proofErr w:type="spellStart"/>
        <w:r w:rsidRPr="00B25CB5">
          <w:rPr>
            <w:lang w:eastAsia="zh-CN"/>
          </w:rPr>
          <w:t>ProtocolIE</w:t>
        </w:r>
        <w:proofErr w:type="spellEnd"/>
        <w:r w:rsidRPr="00B25CB5">
          <w:rPr>
            <w:lang w:eastAsia="zh-CN"/>
          </w:rPr>
          <w:t>-ID ::=</w:t>
        </w:r>
      </w:ins>
      <w:ins w:id="933" w:author="Nokia" w:date="2025-05-22T14:48:00Z">
        <w:r w:rsidR="00765C11">
          <w:rPr>
            <w:lang w:eastAsia="zh-CN"/>
          </w:rPr>
          <w:t xml:space="preserve"> yy1</w:t>
        </w:r>
      </w:ins>
    </w:p>
    <w:p w14:paraId="4CE2B5C0" w14:textId="77777777" w:rsidR="003A519C" w:rsidRPr="00434EF5" w:rsidRDefault="003A519C">
      <w:pPr>
        <w:pStyle w:val="PL"/>
        <w:rPr>
          <w:rFonts w:eastAsiaTheme="minorEastAsia"/>
          <w:lang w:val="pt-PT"/>
        </w:rPr>
      </w:pPr>
    </w:p>
    <w:p w14:paraId="30637366" w14:textId="77777777" w:rsidR="003A519C" w:rsidRPr="00135D44" w:rsidRDefault="003A519C">
      <w:pPr>
        <w:pStyle w:val="PL"/>
        <w:rPr>
          <w:snapToGrid w:val="0"/>
          <w:lang w:val="pt-PT"/>
        </w:rPr>
      </w:pPr>
    </w:p>
    <w:p w14:paraId="724ED210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54DDB0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7DBB971" w14:textId="77777777" w:rsidR="003A519C" w:rsidRDefault="003A519C"/>
    <w:p w14:paraId="23661498" w14:textId="77777777" w:rsidR="003A519C" w:rsidRDefault="00AC7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30DE51" w14:textId="77777777" w:rsidR="003A519C" w:rsidRDefault="003A519C"/>
    <w:sectPr w:rsidR="003A519C" w:rsidSect="00D409A3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820A4B9" w15:done="0"/>
  <w15:commentEx w15:paraId="294759E5" w15:paraIdParent="4820A4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CC1FAF" w16cex:dateUtc="2025-05-22T15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20A4B9" w16cid:durableId="2BDA302D"/>
  <w16cid:commentId w16cid:paraId="294759E5" w16cid:durableId="51CC1FA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92164" w14:textId="77777777" w:rsidR="004D007D" w:rsidRDefault="004D007D">
      <w:pPr>
        <w:spacing w:after="0"/>
      </w:pPr>
      <w:r>
        <w:separator/>
      </w:r>
    </w:p>
  </w:endnote>
  <w:endnote w:type="continuationSeparator" w:id="0">
    <w:p w14:paraId="672D2984" w14:textId="77777777" w:rsidR="004D007D" w:rsidRDefault="004D007D">
      <w:pPr>
        <w:spacing w:after="0"/>
      </w:pPr>
      <w:r>
        <w:continuationSeparator/>
      </w:r>
    </w:p>
  </w:endnote>
  <w:endnote w:type="continuationNotice" w:id="1">
    <w:p w14:paraId="409FD4A8" w14:textId="77777777" w:rsidR="004D007D" w:rsidRDefault="004D00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eiry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85E32D" w14:textId="77777777" w:rsidR="004D007D" w:rsidRDefault="004D007D">
      <w:pPr>
        <w:spacing w:after="0"/>
      </w:pPr>
      <w:r>
        <w:separator/>
      </w:r>
    </w:p>
  </w:footnote>
  <w:footnote w:type="continuationSeparator" w:id="0">
    <w:p w14:paraId="33DA11AB" w14:textId="77777777" w:rsidR="004D007D" w:rsidRDefault="004D007D">
      <w:pPr>
        <w:spacing w:after="0"/>
      </w:pPr>
      <w:r>
        <w:continuationSeparator/>
      </w:r>
    </w:p>
  </w:footnote>
  <w:footnote w:type="continuationNotice" w:id="1">
    <w:p w14:paraId="0F67D9C1" w14:textId="77777777" w:rsidR="004D007D" w:rsidRDefault="004D007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1CB76" w14:textId="77777777" w:rsidR="004C3E7D" w:rsidRDefault="004C3E7D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64DC"/>
    <w:multiLevelType w:val="hybridMultilevel"/>
    <w:tmpl w:val="6E4CB4D0"/>
    <w:lvl w:ilvl="0" w:tplc="8F6E019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Ericsson (Rapporteur)">
    <w15:presenceInfo w15:providerId="None" w15:userId="Ericsson (Rapporteur)"/>
  </w15:person>
  <w15:person w15:author="CATT">
    <w15:presenceInfo w15:providerId="None" w15:userId="CATT"/>
  </w15:person>
  <w15:person w15:author="Ericsson User">
    <w15:presenceInfo w15:providerId="None" w15:userId="Ericsson User"/>
  </w15:person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1A8F"/>
    <w:rsid w:val="00022E4A"/>
    <w:rsid w:val="00024B4B"/>
    <w:rsid w:val="00024C18"/>
    <w:rsid w:val="000301C8"/>
    <w:rsid w:val="00032595"/>
    <w:rsid w:val="0003264A"/>
    <w:rsid w:val="00037975"/>
    <w:rsid w:val="00043DA6"/>
    <w:rsid w:val="00044EF1"/>
    <w:rsid w:val="000472E8"/>
    <w:rsid w:val="00047525"/>
    <w:rsid w:val="00051FFB"/>
    <w:rsid w:val="00052211"/>
    <w:rsid w:val="00061D0F"/>
    <w:rsid w:val="00062818"/>
    <w:rsid w:val="00064B81"/>
    <w:rsid w:val="00065CF7"/>
    <w:rsid w:val="00067DCD"/>
    <w:rsid w:val="00080B9A"/>
    <w:rsid w:val="00081E9A"/>
    <w:rsid w:val="0008595C"/>
    <w:rsid w:val="00094F0A"/>
    <w:rsid w:val="000A6394"/>
    <w:rsid w:val="000B0359"/>
    <w:rsid w:val="000B7901"/>
    <w:rsid w:val="000B7976"/>
    <w:rsid w:val="000C038A"/>
    <w:rsid w:val="000C5242"/>
    <w:rsid w:val="000C6598"/>
    <w:rsid w:val="000C6CF7"/>
    <w:rsid w:val="000D5531"/>
    <w:rsid w:val="000D6382"/>
    <w:rsid w:val="000E382D"/>
    <w:rsid w:val="000E649F"/>
    <w:rsid w:val="000F23FA"/>
    <w:rsid w:val="000F4099"/>
    <w:rsid w:val="000F746E"/>
    <w:rsid w:val="00105D1E"/>
    <w:rsid w:val="001079DE"/>
    <w:rsid w:val="0011075D"/>
    <w:rsid w:val="00112C4C"/>
    <w:rsid w:val="00120F96"/>
    <w:rsid w:val="00134A3F"/>
    <w:rsid w:val="00135D44"/>
    <w:rsid w:val="00145D43"/>
    <w:rsid w:val="00145FEE"/>
    <w:rsid w:val="001562B4"/>
    <w:rsid w:val="001577BF"/>
    <w:rsid w:val="00157872"/>
    <w:rsid w:val="0016286B"/>
    <w:rsid w:val="00162BEC"/>
    <w:rsid w:val="00166BEA"/>
    <w:rsid w:val="001670C1"/>
    <w:rsid w:val="001763A1"/>
    <w:rsid w:val="00176614"/>
    <w:rsid w:val="00181FA1"/>
    <w:rsid w:val="0018201F"/>
    <w:rsid w:val="0018722B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8D4"/>
    <w:rsid w:val="001E581F"/>
    <w:rsid w:val="00207F94"/>
    <w:rsid w:val="00217604"/>
    <w:rsid w:val="002178FE"/>
    <w:rsid w:val="00221824"/>
    <w:rsid w:val="002218D6"/>
    <w:rsid w:val="00222E92"/>
    <w:rsid w:val="0024108C"/>
    <w:rsid w:val="0025508A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238A"/>
    <w:rsid w:val="002C24DC"/>
    <w:rsid w:val="002C74CC"/>
    <w:rsid w:val="002C7F85"/>
    <w:rsid w:val="002D4E6A"/>
    <w:rsid w:val="002D7D33"/>
    <w:rsid w:val="002E1A54"/>
    <w:rsid w:val="002E595A"/>
    <w:rsid w:val="002F731A"/>
    <w:rsid w:val="00300C4A"/>
    <w:rsid w:val="003022D5"/>
    <w:rsid w:val="0030502B"/>
    <w:rsid w:val="00305409"/>
    <w:rsid w:val="003056F4"/>
    <w:rsid w:val="00311E4F"/>
    <w:rsid w:val="00317B37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032B"/>
    <w:rsid w:val="0036466F"/>
    <w:rsid w:val="00366BDC"/>
    <w:rsid w:val="00373618"/>
    <w:rsid w:val="00376B25"/>
    <w:rsid w:val="00376EE0"/>
    <w:rsid w:val="0038179C"/>
    <w:rsid w:val="003831D7"/>
    <w:rsid w:val="003834F8"/>
    <w:rsid w:val="00384C94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E5E68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34EF5"/>
    <w:rsid w:val="00442CBF"/>
    <w:rsid w:val="00446AA0"/>
    <w:rsid w:val="00447131"/>
    <w:rsid w:val="004541CF"/>
    <w:rsid w:val="00454AC5"/>
    <w:rsid w:val="0046160B"/>
    <w:rsid w:val="00461CFC"/>
    <w:rsid w:val="00464E37"/>
    <w:rsid w:val="00467657"/>
    <w:rsid w:val="00470820"/>
    <w:rsid w:val="00477480"/>
    <w:rsid w:val="00477891"/>
    <w:rsid w:val="00481790"/>
    <w:rsid w:val="004839DB"/>
    <w:rsid w:val="00484179"/>
    <w:rsid w:val="004865D4"/>
    <w:rsid w:val="0049375F"/>
    <w:rsid w:val="004A1950"/>
    <w:rsid w:val="004A20E3"/>
    <w:rsid w:val="004B39AF"/>
    <w:rsid w:val="004B4666"/>
    <w:rsid w:val="004B75B7"/>
    <w:rsid w:val="004C3E7D"/>
    <w:rsid w:val="004D007D"/>
    <w:rsid w:val="004D0FBF"/>
    <w:rsid w:val="004D5A60"/>
    <w:rsid w:val="004E17EA"/>
    <w:rsid w:val="004E2ECF"/>
    <w:rsid w:val="004E630B"/>
    <w:rsid w:val="004F242B"/>
    <w:rsid w:val="004F42B8"/>
    <w:rsid w:val="004F7BBF"/>
    <w:rsid w:val="004F7E78"/>
    <w:rsid w:val="00501900"/>
    <w:rsid w:val="005057BD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1BB3"/>
    <w:rsid w:val="0055329F"/>
    <w:rsid w:val="00557AC2"/>
    <w:rsid w:val="00564BDC"/>
    <w:rsid w:val="0056512D"/>
    <w:rsid w:val="00566997"/>
    <w:rsid w:val="00567C55"/>
    <w:rsid w:val="00570078"/>
    <w:rsid w:val="00575EFB"/>
    <w:rsid w:val="00585E16"/>
    <w:rsid w:val="00591FDC"/>
    <w:rsid w:val="00592D74"/>
    <w:rsid w:val="00592FB9"/>
    <w:rsid w:val="0059353A"/>
    <w:rsid w:val="00593D07"/>
    <w:rsid w:val="00597CC7"/>
    <w:rsid w:val="005B6B86"/>
    <w:rsid w:val="005C0C9B"/>
    <w:rsid w:val="005C435E"/>
    <w:rsid w:val="005C4D70"/>
    <w:rsid w:val="005D408F"/>
    <w:rsid w:val="005D6988"/>
    <w:rsid w:val="005E05BB"/>
    <w:rsid w:val="005E2C44"/>
    <w:rsid w:val="005E3D2A"/>
    <w:rsid w:val="005E4D8A"/>
    <w:rsid w:val="005F2108"/>
    <w:rsid w:val="005F3076"/>
    <w:rsid w:val="005F3BA8"/>
    <w:rsid w:val="005F436C"/>
    <w:rsid w:val="00605113"/>
    <w:rsid w:val="0060567A"/>
    <w:rsid w:val="00617FAE"/>
    <w:rsid w:val="00621188"/>
    <w:rsid w:val="00625052"/>
    <w:rsid w:val="006257ED"/>
    <w:rsid w:val="006264B1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606E6"/>
    <w:rsid w:val="006625B9"/>
    <w:rsid w:val="006654C8"/>
    <w:rsid w:val="0067477E"/>
    <w:rsid w:val="006760A7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B46FB"/>
    <w:rsid w:val="006B720A"/>
    <w:rsid w:val="006C0EC3"/>
    <w:rsid w:val="006C1466"/>
    <w:rsid w:val="006C2125"/>
    <w:rsid w:val="006D56BC"/>
    <w:rsid w:val="006D7B1B"/>
    <w:rsid w:val="006E0B6C"/>
    <w:rsid w:val="006E21FB"/>
    <w:rsid w:val="006E74F4"/>
    <w:rsid w:val="006F3AD9"/>
    <w:rsid w:val="006F4631"/>
    <w:rsid w:val="00701E38"/>
    <w:rsid w:val="0071052A"/>
    <w:rsid w:val="00711130"/>
    <w:rsid w:val="00716DE1"/>
    <w:rsid w:val="00717941"/>
    <w:rsid w:val="007247F4"/>
    <w:rsid w:val="00732210"/>
    <w:rsid w:val="007342B2"/>
    <w:rsid w:val="007346CD"/>
    <w:rsid w:val="00735025"/>
    <w:rsid w:val="00742578"/>
    <w:rsid w:val="00756398"/>
    <w:rsid w:val="00765952"/>
    <w:rsid w:val="00765C11"/>
    <w:rsid w:val="00770426"/>
    <w:rsid w:val="00770E9A"/>
    <w:rsid w:val="00773339"/>
    <w:rsid w:val="00773D46"/>
    <w:rsid w:val="00775CD6"/>
    <w:rsid w:val="007767A3"/>
    <w:rsid w:val="007769C2"/>
    <w:rsid w:val="00784219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0205"/>
    <w:rsid w:val="007C1A99"/>
    <w:rsid w:val="007C2097"/>
    <w:rsid w:val="007C2145"/>
    <w:rsid w:val="007C4B3C"/>
    <w:rsid w:val="007C55D2"/>
    <w:rsid w:val="007C661C"/>
    <w:rsid w:val="007D20D3"/>
    <w:rsid w:val="007D34CA"/>
    <w:rsid w:val="007D6A07"/>
    <w:rsid w:val="007E0A1F"/>
    <w:rsid w:val="007E1C8B"/>
    <w:rsid w:val="007E2EC3"/>
    <w:rsid w:val="007E4113"/>
    <w:rsid w:val="007E5FC8"/>
    <w:rsid w:val="007F46B6"/>
    <w:rsid w:val="007F5630"/>
    <w:rsid w:val="007F628A"/>
    <w:rsid w:val="00805D95"/>
    <w:rsid w:val="00812587"/>
    <w:rsid w:val="008133F1"/>
    <w:rsid w:val="0081531F"/>
    <w:rsid w:val="008227DB"/>
    <w:rsid w:val="00827865"/>
    <w:rsid w:val="008279FA"/>
    <w:rsid w:val="00837EB0"/>
    <w:rsid w:val="00842834"/>
    <w:rsid w:val="00845D17"/>
    <w:rsid w:val="008579E4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4581"/>
    <w:rsid w:val="008B528E"/>
    <w:rsid w:val="008B633A"/>
    <w:rsid w:val="008C4751"/>
    <w:rsid w:val="008C61A7"/>
    <w:rsid w:val="008C6E3F"/>
    <w:rsid w:val="008D02EE"/>
    <w:rsid w:val="008D21B8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4163D"/>
    <w:rsid w:val="00950C75"/>
    <w:rsid w:val="0095205C"/>
    <w:rsid w:val="00955FBC"/>
    <w:rsid w:val="00957FE3"/>
    <w:rsid w:val="00972525"/>
    <w:rsid w:val="00972BB5"/>
    <w:rsid w:val="00976259"/>
    <w:rsid w:val="009777D9"/>
    <w:rsid w:val="009824D9"/>
    <w:rsid w:val="0098254B"/>
    <w:rsid w:val="00982EFF"/>
    <w:rsid w:val="009831AC"/>
    <w:rsid w:val="00991B88"/>
    <w:rsid w:val="0099430A"/>
    <w:rsid w:val="00994CC9"/>
    <w:rsid w:val="00995252"/>
    <w:rsid w:val="00996013"/>
    <w:rsid w:val="00996397"/>
    <w:rsid w:val="009A1081"/>
    <w:rsid w:val="009A145D"/>
    <w:rsid w:val="009A5136"/>
    <w:rsid w:val="009A579D"/>
    <w:rsid w:val="009C41C1"/>
    <w:rsid w:val="009E0762"/>
    <w:rsid w:val="009E1DEF"/>
    <w:rsid w:val="009E3297"/>
    <w:rsid w:val="009E51DE"/>
    <w:rsid w:val="009F1F62"/>
    <w:rsid w:val="009F251D"/>
    <w:rsid w:val="009F734F"/>
    <w:rsid w:val="00A015A2"/>
    <w:rsid w:val="00A01D9B"/>
    <w:rsid w:val="00A04081"/>
    <w:rsid w:val="00A056A9"/>
    <w:rsid w:val="00A07158"/>
    <w:rsid w:val="00A20AB3"/>
    <w:rsid w:val="00A20C1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2776"/>
    <w:rsid w:val="00A43662"/>
    <w:rsid w:val="00A46089"/>
    <w:rsid w:val="00A47E70"/>
    <w:rsid w:val="00A531FE"/>
    <w:rsid w:val="00A53AEF"/>
    <w:rsid w:val="00A53E17"/>
    <w:rsid w:val="00A71A81"/>
    <w:rsid w:val="00A744CD"/>
    <w:rsid w:val="00A7671C"/>
    <w:rsid w:val="00A80CD0"/>
    <w:rsid w:val="00A843B7"/>
    <w:rsid w:val="00A85EDB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13A5"/>
    <w:rsid w:val="00AE2370"/>
    <w:rsid w:val="00AE319E"/>
    <w:rsid w:val="00AE5A38"/>
    <w:rsid w:val="00AE5A50"/>
    <w:rsid w:val="00AE6E2C"/>
    <w:rsid w:val="00AE7AE6"/>
    <w:rsid w:val="00AF43A8"/>
    <w:rsid w:val="00B0293A"/>
    <w:rsid w:val="00B0502B"/>
    <w:rsid w:val="00B064B1"/>
    <w:rsid w:val="00B2044C"/>
    <w:rsid w:val="00B24807"/>
    <w:rsid w:val="00B258BB"/>
    <w:rsid w:val="00B25CB5"/>
    <w:rsid w:val="00B358CB"/>
    <w:rsid w:val="00B437CA"/>
    <w:rsid w:val="00B43EF4"/>
    <w:rsid w:val="00B46833"/>
    <w:rsid w:val="00B50379"/>
    <w:rsid w:val="00B560B5"/>
    <w:rsid w:val="00B60C0B"/>
    <w:rsid w:val="00B62F53"/>
    <w:rsid w:val="00B641DF"/>
    <w:rsid w:val="00B67B97"/>
    <w:rsid w:val="00B70BDD"/>
    <w:rsid w:val="00B740A0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BF6F9C"/>
    <w:rsid w:val="00C107F0"/>
    <w:rsid w:val="00C108DA"/>
    <w:rsid w:val="00C12DBC"/>
    <w:rsid w:val="00C16998"/>
    <w:rsid w:val="00C31B69"/>
    <w:rsid w:val="00C437B0"/>
    <w:rsid w:val="00C50251"/>
    <w:rsid w:val="00C5481B"/>
    <w:rsid w:val="00C54991"/>
    <w:rsid w:val="00C573F0"/>
    <w:rsid w:val="00C63055"/>
    <w:rsid w:val="00C64104"/>
    <w:rsid w:val="00C648FA"/>
    <w:rsid w:val="00C72E42"/>
    <w:rsid w:val="00C74ED2"/>
    <w:rsid w:val="00C81165"/>
    <w:rsid w:val="00C85D88"/>
    <w:rsid w:val="00C951F3"/>
    <w:rsid w:val="00C95985"/>
    <w:rsid w:val="00C95B80"/>
    <w:rsid w:val="00CA6304"/>
    <w:rsid w:val="00CA6DFC"/>
    <w:rsid w:val="00CA7580"/>
    <w:rsid w:val="00CB038F"/>
    <w:rsid w:val="00CB3C4E"/>
    <w:rsid w:val="00CB3CBA"/>
    <w:rsid w:val="00CB4F81"/>
    <w:rsid w:val="00CB512D"/>
    <w:rsid w:val="00CB7BF0"/>
    <w:rsid w:val="00CC5026"/>
    <w:rsid w:val="00CC644F"/>
    <w:rsid w:val="00CE2BB5"/>
    <w:rsid w:val="00CE5C0E"/>
    <w:rsid w:val="00D03B41"/>
    <w:rsid w:val="00D03F9A"/>
    <w:rsid w:val="00D1042D"/>
    <w:rsid w:val="00D104E0"/>
    <w:rsid w:val="00D1358B"/>
    <w:rsid w:val="00D15398"/>
    <w:rsid w:val="00D157AF"/>
    <w:rsid w:val="00D202FA"/>
    <w:rsid w:val="00D35F6F"/>
    <w:rsid w:val="00D409A3"/>
    <w:rsid w:val="00D439EE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2F89"/>
    <w:rsid w:val="00DB66FE"/>
    <w:rsid w:val="00DB70E0"/>
    <w:rsid w:val="00DC69A9"/>
    <w:rsid w:val="00DD0A68"/>
    <w:rsid w:val="00DD4769"/>
    <w:rsid w:val="00DD5724"/>
    <w:rsid w:val="00DE34CF"/>
    <w:rsid w:val="00DE6E1D"/>
    <w:rsid w:val="00DF07EE"/>
    <w:rsid w:val="00E02866"/>
    <w:rsid w:val="00E15BA1"/>
    <w:rsid w:val="00E22F81"/>
    <w:rsid w:val="00E27A0A"/>
    <w:rsid w:val="00E27E18"/>
    <w:rsid w:val="00E4113A"/>
    <w:rsid w:val="00E42417"/>
    <w:rsid w:val="00E54B41"/>
    <w:rsid w:val="00E64117"/>
    <w:rsid w:val="00E74829"/>
    <w:rsid w:val="00E750DF"/>
    <w:rsid w:val="00E846D9"/>
    <w:rsid w:val="00E873A0"/>
    <w:rsid w:val="00E9081A"/>
    <w:rsid w:val="00E91EDC"/>
    <w:rsid w:val="00E944F4"/>
    <w:rsid w:val="00E9743C"/>
    <w:rsid w:val="00EA32CF"/>
    <w:rsid w:val="00EA3374"/>
    <w:rsid w:val="00EA3653"/>
    <w:rsid w:val="00EA48E5"/>
    <w:rsid w:val="00EB0F4A"/>
    <w:rsid w:val="00EB2397"/>
    <w:rsid w:val="00EB3F46"/>
    <w:rsid w:val="00ED21AE"/>
    <w:rsid w:val="00ED4EC6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06EC1"/>
    <w:rsid w:val="00F10B0F"/>
    <w:rsid w:val="00F11694"/>
    <w:rsid w:val="00F2517E"/>
    <w:rsid w:val="00F25D98"/>
    <w:rsid w:val="00F2656A"/>
    <w:rsid w:val="00F26E58"/>
    <w:rsid w:val="00F300FB"/>
    <w:rsid w:val="00F3190B"/>
    <w:rsid w:val="00F3648C"/>
    <w:rsid w:val="00F438EA"/>
    <w:rsid w:val="00F471D4"/>
    <w:rsid w:val="00F61596"/>
    <w:rsid w:val="00F62DBE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C7D64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11B2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rsid w:val="006D7B1B"/>
    <w:pPr>
      <w:ind w:left="2268" w:hanging="2268"/>
    </w:pPr>
  </w:style>
  <w:style w:type="paragraph" w:styleId="60">
    <w:name w:val="toc 6"/>
    <w:basedOn w:val="50"/>
    <w:next w:val="a"/>
    <w:qFormat/>
    <w:rsid w:val="006D7B1B"/>
    <w:pPr>
      <w:ind w:left="1985" w:hanging="1985"/>
    </w:pPr>
  </w:style>
  <w:style w:type="paragraph" w:styleId="50">
    <w:name w:val="toc 5"/>
    <w:basedOn w:val="40"/>
    <w:next w:val="a"/>
    <w:qFormat/>
    <w:rsid w:val="006D7B1B"/>
    <w:pPr>
      <w:ind w:left="1701" w:hanging="1701"/>
    </w:pPr>
  </w:style>
  <w:style w:type="paragraph" w:styleId="40">
    <w:name w:val="toc 4"/>
    <w:basedOn w:val="31"/>
    <w:next w:val="a"/>
    <w:qFormat/>
    <w:rsid w:val="006D7B1B"/>
    <w:pPr>
      <w:ind w:left="1418" w:hanging="1418"/>
    </w:pPr>
  </w:style>
  <w:style w:type="paragraph" w:styleId="31">
    <w:name w:val="toc 3"/>
    <w:basedOn w:val="21"/>
    <w:next w:val="a"/>
    <w:qFormat/>
    <w:rsid w:val="006D7B1B"/>
    <w:pPr>
      <w:ind w:left="1134" w:hanging="1134"/>
    </w:pPr>
  </w:style>
  <w:style w:type="paragraph" w:styleId="21">
    <w:name w:val="toc 2"/>
    <w:basedOn w:val="10"/>
    <w:next w:val="a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5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af3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table" w:styleId="af4">
    <w:name w:val="Table Grid"/>
    <w:basedOn w:val="a1"/>
    <w:rsid w:val="00F26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rsid w:val="006D7B1B"/>
    <w:pPr>
      <w:ind w:left="2268" w:hanging="2268"/>
    </w:pPr>
  </w:style>
  <w:style w:type="paragraph" w:styleId="60">
    <w:name w:val="toc 6"/>
    <w:basedOn w:val="50"/>
    <w:next w:val="a"/>
    <w:qFormat/>
    <w:rsid w:val="006D7B1B"/>
    <w:pPr>
      <w:ind w:left="1985" w:hanging="1985"/>
    </w:pPr>
  </w:style>
  <w:style w:type="paragraph" w:styleId="50">
    <w:name w:val="toc 5"/>
    <w:basedOn w:val="40"/>
    <w:next w:val="a"/>
    <w:qFormat/>
    <w:rsid w:val="006D7B1B"/>
    <w:pPr>
      <w:ind w:left="1701" w:hanging="1701"/>
    </w:pPr>
  </w:style>
  <w:style w:type="paragraph" w:styleId="40">
    <w:name w:val="toc 4"/>
    <w:basedOn w:val="31"/>
    <w:next w:val="a"/>
    <w:qFormat/>
    <w:rsid w:val="006D7B1B"/>
    <w:pPr>
      <w:ind w:left="1418" w:hanging="1418"/>
    </w:pPr>
  </w:style>
  <w:style w:type="paragraph" w:styleId="31">
    <w:name w:val="toc 3"/>
    <w:basedOn w:val="21"/>
    <w:next w:val="a"/>
    <w:qFormat/>
    <w:rsid w:val="006D7B1B"/>
    <w:pPr>
      <w:ind w:left="1134" w:hanging="1134"/>
    </w:pPr>
  </w:style>
  <w:style w:type="paragraph" w:styleId="21">
    <w:name w:val="toc 2"/>
    <w:basedOn w:val="10"/>
    <w:next w:val="a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3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5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af3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table" w:styleId="af4">
    <w:name w:val="Table Grid"/>
    <w:basedOn w:val="a1"/>
    <w:rsid w:val="00F26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1BD6F-EFED-4D97-B989-8EFB2C78B8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57</Pages>
  <Words>17269</Words>
  <Characters>98439</Characters>
  <Application>Microsoft Office Word</Application>
  <DocSecurity>0</DocSecurity>
  <Lines>820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CATT</cp:lastModifiedBy>
  <cp:revision>3</cp:revision>
  <cp:lastPrinted>2411-12-31T15:59:00Z</cp:lastPrinted>
  <dcterms:created xsi:type="dcterms:W3CDTF">2025-05-23T10:50:00Z</dcterms:created>
  <dcterms:modified xsi:type="dcterms:W3CDTF">2025-05-23T10:51:00Z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1741006600</vt:lpwstr>
  </property>
</Properties>
</file>