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C5FD" w14:textId="2BDF80A0" w:rsidR="00D64E3A" w:rsidRPr="009B4824" w:rsidRDefault="00D64E3A" w:rsidP="00E644AE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5617FF">
        <w:rPr>
          <w:b/>
          <w:sz w:val="24"/>
        </w:rPr>
        <w:t>38</w:t>
      </w:r>
      <w:r w:rsidR="00432514">
        <w:rPr>
          <w:b/>
          <w:sz w:val="24"/>
        </w:rPr>
        <w:t>69</w:t>
      </w:r>
    </w:p>
    <w:p w14:paraId="3DFA3102" w14:textId="77777777" w:rsidR="00D64E3A" w:rsidRPr="00577CBE" w:rsidRDefault="00D64E3A" w:rsidP="00E644AE">
      <w:pPr>
        <w:pStyle w:val="CRCoverPage"/>
        <w:outlineLvl w:val="0"/>
        <w:rPr>
          <w:b/>
          <w:sz w:val="24"/>
          <w:szCs w:val="24"/>
          <w:lang w:eastAsia="zh-CN"/>
        </w:rPr>
      </w:pPr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E3A" w:rsidRPr="00577CBE" w14:paraId="51FFA0C8" w14:textId="77777777" w:rsidTr="00516A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36F91D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D64E3A" w:rsidRPr="00577CBE" w14:paraId="4E8C70DF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7EAED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D64E3A" w:rsidRPr="00577CBE" w14:paraId="43198B9A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2EEA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4B6DDE5" w14:textId="77777777" w:rsidTr="00516A7A">
        <w:tc>
          <w:tcPr>
            <w:tcW w:w="142" w:type="dxa"/>
            <w:tcBorders>
              <w:left w:val="single" w:sz="4" w:space="0" w:color="auto"/>
            </w:tcBorders>
          </w:tcPr>
          <w:p w14:paraId="460D6930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8932E7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297280F1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C959CB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4F869C15" w14:textId="77777777" w:rsidR="00D64E3A" w:rsidRPr="00577CBE" w:rsidRDefault="00D64E3A" w:rsidP="00516A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EBB93" w14:textId="5B1E54F1" w:rsidR="00D64E3A" w:rsidRPr="00577CBE" w:rsidRDefault="00985AF5" w:rsidP="00516A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080EF077" w14:textId="77777777" w:rsidR="00D64E3A" w:rsidRPr="00577CBE" w:rsidRDefault="00D64E3A" w:rsidP="00516A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BB4A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E9068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1E897F8B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B5430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31D39995" w14:textId="77777777" w:rsidTr="00516A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EEC3A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D64E3A" w:rsidRPr="00577CBE" w14:paraId="2BB72D2D" w14:textId="77777777" w:rsidTr="00516A7A">
        <w:tc>
          <w:tcPr>
            <w:tcW w:w="9641" w:type="dxa"/>
            <w:gridSpan w:val="9"/>
          </w:tcPr>
          <w:p w14:paraId="1DB7B56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4CDB62" w14:textId="77777777" w:rsidR="00D64E3A" w:rsidRPr="001B33E8" w:rsidRDefault="00D64E3A" w:rsidP="00E644AE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E3A" w:rsidRPr="00577CBE" w14:paraId="6F449ABC" w14:textId="77777777" w:rsidTr="00516A7A">
        <w:tc>
          <w:tcPr>
            <w:tcW w:w="2835" w:type="dxa"/>
          </w:tcPr>
          <w:p w14:paraId="788915BD" w14:textId="77777777" w:rsidR="00D64E3A" w:rsidRPr="00577CBE" w:rsidRDefault="00D64E3A" w:rsidP="00516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13FD6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C468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AB682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870A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A728FC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35B8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BC7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B2AC5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F10FF7" w14:textId="77777777" w:rsidR="00D64E3A" w:rsidRPr="00577CBE" w:rsidRDefault="00D64E3A" w:rsidP="00E64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E3A" w:rsidRPr="00577CBE" w14:paraId="63D0A074" w14:textId="77777777" w:rsidTr="00516A7A">
        <w:tc>
          <w:tcPr>
            <w:tcW w:w="9640" w:type="dxa"/>
            <w:gridSpan w:val="11"/>
          </w:tcPr>
          <w:p w14:paraId="7BFE3F5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41D5506" w14:textId="77777777" w:rsidTr="00516A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876A7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CFD1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F1 support </w:t>
            </w:r>
            <w:r>
              <w:t>of</w:t>
            </w:r>
            <w:r w:rsidRPr="00577CBE">
              <w:t xml:space="preserve"> L3 measurements-based LTM</w:t>
            </w:r>
          </w:p>
        </w:tc>
      </w:tr>
      <w:tr w:rsidR="00D64E3A" w:rsidRPr="00577CBE" w14:paraId="3B947B12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453A7B0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4E2FB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AFAF54F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A422ABE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EA69E" w14:textId="5159E6EB" w:rsidR="00D64E3A" w:rsidRPr="00E35A84" w:rsidRDefault="00D64E3A" w:rsidP="00516A7A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>
              <w:t xml:space="preserve">Verizon </w:t>
            </w:r>
            <w:r w:rsidRPr="00176C08">
              <w:t>Wireless</w:t>
            </w:r>
            <w:r>
              <w:t xml:space="preserve">, </w:t>
            </w:r>
            <w:r w:rsidRPr="00577CBE">
              <w:t>Nokia</w:t>
            </w:r>
            <w:r w:rsidRPr="00566297">
              <w:rPr>
                <w:rFonts w:hint="eastAsia"/>
              </w:rPr>
              <w:t>, Samsung</w:t>
            </w:r>
            <w:r w:rsidRPr="00566297">
              <w:t>, L</w:t>
            </w:r>
            <w:r w:rsidRPr="00EB32B8">
              <w:t>enovo</w:t>
            </w:r>
            <w:r>
              <w:t>, Google, Huawei</w:t>
            </w:r>
            <w:r w:rsidR="00AF6B75">
              <w:t xml:space="preserve">, </w:t>
            </w:r>
            <w:r w:rsidR="00AF6B75" w:rsidRPr="00566297">
              <w:t>Deutsche Telekom</w:t>
            </w:r>
            <w:r w:rsidR="00AD3746">
              <w:t xml:space="preserve">, </w:t>
            </w:r>
            <w:proofErr w:type="spellStart"/>
            <w:r w:rsidR="00B87A4A" w:rsidRPr="002C60E2">
              <w:t>Ofinno</w:t>
            </w:r>
            <w:proofErr w:type="spellEnd"/>
            <w:r w:rsidR="00B87A4A" w:rsidRPr="002C60E2">
              <w:t xml:space="preserve">, </w:t>
            </w:r>
            <w:proofErr w:type="spellStart"/>
            <w:r w:rsidR="00AD3746">
              <w:t>Cybercore</w:t>
            </w:r>
            <w:proofErr w:type="spellEnd"/>
          </w:p>
        </w:tc>
      </w:tr>
      <w:tr w:rsidR="00D64E3A" w:rsidRPr="00577CBE" w14:paraId="7488249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8A19F7B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00BF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D64E3A" w:rsidRPr="00577CBE" w14:paraId="46F88D2E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5F0026E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A068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05BF9C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84D0363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7D976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NR_Mob</w:t>
            </w:r>
            <w:r>
              <w:t>_</w:t>
            </w:r>
            <w:r w:rsidRPr="00577CBE">
              <w:t>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AE5E4E" w14:textId="77777777" w:rsidR="00D64E3A" w:rsidRPr="00577CBE" w:rsidRDefault="00D64E3A" w:rsidP="00516A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4B965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101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5-05-22</w:t>
            </w:r>
          </w:p>
        </w:tc>
      </w:tr>
      <w:tr w:rsidR="00D64E3A" w:rsidRPr="00577CBE" w14:paraId="784AF1DB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3895D6C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1B8D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C402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1F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899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2C2FC5EA" w14:textId="77777777" w:rsidTr="00516A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2D681D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02455" w14:textId="77777777" w:rsidR="00D64E3A" w:rsidRPr="00577CBE" w:rsidRDefault="00D64E3A" w:rsidP="00516A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EBE34" w14:textId="77777777" w:rsidR="00D64E3A" w:rsidRPr="00577CBE" w:rsidRDefault="00D64E3A" w:rsidP="00516A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384E4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DFAEB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D64E3A" w:rsidRPr="00577CBE" w14:paraId="0110C595" w14:textId="77777777" w:rsidTr="00516A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872DB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B1507" w14:textId="77777777" w:rsidR="00D64E3A" w:rsidRPr="00577CBE" w:rsidRDefault="00D64E3A" w:rsidP="00516A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addition of feature), 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functional modification of feature)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editorial modification)</w:t>
            </w:r>
          </w:p>
          <w:p w14:paraId="60925C5F" w14:textId="77777777" w:rsidR="00D64E3A" w:rsidRPr="00577CBE" w:rsidRDefault="00D64E3A" w:rsidP="00516A7A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EE9681" w14:textId="77777777" w:rsidR="00D64E3A" w:rsidRPr="00577CBE" w:rsidRDefault="00D64E3A" w:rsidP="00516A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D64E3A" w:rsidRPr="00577CBE" w14:paraId="71C149E5" w14:textId="77777777" w:rsidTr="00516A7A">
        <w:tc>
          <w:tcPr>
            <w:tcW w:w="1843" w:type="dxa"/>
          </w:tcPr>
          <w:p w14:paraId="7B789C1F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A5DE7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3CF4821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CD45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C15DA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>
              <w:t xml:space="preserve">for UL and/or DL </w:t>
            </w:r>
            <w:r w:rsidRPr="00577CBE">
              <w:t xml:space="preserve">can be triggered using Layer 3 measurements from the UE, F1AP </w:t>
            </w:r>
            <w:r>
              <w:t xml:space="preserve">signalling </w:t>
            </w:r>
            <w:r w:rsidRPr="00577CBE">
              <w:t xml:space="preserve">needs to be updated. This involves triggering a new Class-2 procedure from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-CU to the </w:t>
            </w:r>
            <w:proofErr w:type="spellStart"/>
            <w:r w:rsidRPr="00577CBE">
              <w:t>gNB</w:t>
            </w:r>
            <w:proofErr w:type="spellEnd"/>
            <w:r w:rsidRPr="00577CBE">
              <w:t>-DU</w:t>
            </w:r>
            <w:r>
              <w:t>.</w:t>
            </w:r>
            <w:r w:rsidRPr="00577CBE">
              <w:t xml:space="preserve"> </w:t>
            </w:r>
            <w:r>
              <w:t xml:space="preserve">In this procedure, </w:t>
            </w:r>
            <w:proofErr w:type="spellStart"/>
            <w:r>
              <w:t>gNB</w:t>
            </w:r>
            <w:proofErr w:type="spellEnd"/>
            <w:r>
              <w:t>-CU</w:t>
            </w:r>
            <w:r w:rsidRPr="00577CBE">
              <w:t xml:space="preserve"> </w:t>
            </w:r>
            <w:r>
              <w:t>either i</w:t>
            </w:r>
            <w:r w:rsidRPr="00577CBE">
              <w:t>nstruct</w:t>
            </w:r>
            <w:r>
              <w:t>s</w:t>
            </w:r>
            <w:r w:rsidRPr="00577CBE">
              <w:t xml:space="preserve"> the </w:t>
            </w:r>
            <w:proofErr w:type="spellStart"/>
            <w:r w:rsidRPr="00577CBE">
              <w:t>gNB</w:t>
            </w:r>
            <w:proofErr w:type="spellEnd"/>
            <w:r w:rsidRPr="00577CBE">
              <w:t>-DU to send a MAC CE command to the UE</w:t>
            </w:r>
            <w:r>
              <w:t xml:space="preserve"> for cell switch</w:t>
            </w:r>
            <w:r w:rsidRPr="00577CBE">
              <w:t xml:space="preserve">, and/or trigger </w:t>
            </w:r>
            <w:r>
              <w:t xml:space="preserve">early DL or UL synchronization or to provide assistance information to the </w:t>
            </w:r>
            <w:proofErr w:type="spellStart"/>
            <w:r>
              <w:t>gNB</w:t>
            </w:r>
            <w:proofErr w:type="spellEnd"/>
            <w:r>
              <w:t>-DU for triggering LTM procedures.</w:t>
            </w:r>
          </w:p>
        </w:tc>
      </w:tr>
      <w:tr w:rsidR="00D64E3A" w:rsidRPr="00577CBE" w14:paraId="30FD8E09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DE1A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B433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01250A8C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C3F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FB1C5" w14:textId="77777777" w:rsidR="00D64E3A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Introduce a new Class 2 procedure named CU-DU Mobility Initiation </w:t>
            </w:r>
            <w:r>
              <w:t>with a CHOICE structure to support either of the followings.</w:t>
            </w:r>
          </w:p>
          <w:p w14:paraId="1A839568" w14:textId="77777777" w:rsidR="00D64E3A" w:rsidRDefault="00D64E3A" w:rsidP="00516A7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CU </w:t>
            </w:r>
            <w:r w:rsidRPr="00577CBE">
              <w:t>trigger</w:t>
            </w:r>
            <w:r>
              <w:t>s</w:t>
            </w:r>
            <w:r w:rsidRPr="00577CBE">
              <w:t xml:space="preserve"> cell switch and/or</w:t>
            </w:r>
            <w:r>
              <w:t xml:space="preserve"> early synchronization</w:t>
            </w:r>
            <w:r w:rsidRPr="00577CBE">
              <w:t xml:space="preserve"> for the UE.</w:t>
            </w:r>
          </w:p>
          <w:p w14:paraId="45076B28" w14:textId="4957CD84" w:rsidR="00D64E3A" w:rsidRPr="00577CBE" w:rsidRDefault="00D64E3A" w:rsidP="00516A7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CU sends the assistance information to the DU</w:t>
            </w:r>
            <w:r w:rsidR="002345C3">
              <w:t xml:space="preserve"> for triggering</w:t>
            </w:r>
            <w:r>
              <w:t>.</w:t>
            </w:r>
          </w:p>
          <w:p w14:paraId="48A6B61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  <w:p w14:paraId="3EA4AB62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4E4FA15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5FECB50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16E8EEFC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D64E3A" w:rsidRPr="00577CBE" w14:paraId="6C78081B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25DE7" w14:textId="77777777" w:rsidR="00D64E3A" w:rsidRPr="00794A16" w:rsidRDefault="00D64E3A" w:rsidP="00516A7A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0D82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5D5171E0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EE2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42E1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</w:t>
            </w:r>
            <w:r>
              <w:rPr>
                <w:rFonts w:eastAsia="MS Mincho" w:hint="eastAsia"/>
                <w:lang w:eastAsia="ja-JP"/>
              </w:rPr>
              <w:t xml:space="preserve"> in </w:t>
            </w:r>
            <w:proofErr w:type="spellStart"/>
            <w:r>
              <w:rPr>
                <w:rFonts w:eastAsia="MS Mincho" w:hint="eastAsia"/>
                <w:lang w:eastAsia="ja-JP"/>
              </w:rPr>
              <w:t>gNB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split architecture</w:t>
            </w:r>
            <w:r w:rsidRPr="00577CBE">
              <w:t>.</w:t>
            </w:r>
          </w:p>
        </w:tc>
      </w:tr>
      <w:tr w:rsidR="00D64E3A" w:rsidRPr="00577CBE" w14:paraId="6D8D1FF0" w14:textId="77777777" w:rsidTr="00516A7A">
        <w:tc>
          <w:tcPr>
            <w:tcW w:w="2694" w:type="dxa"/>
            <w:gridSpan w:val="2"/>
          </w:tcPr>
          <w:p w14:paraId="188A8AC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FB879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54874B9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F3EF6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F381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 xml:space="preserve">8.2.x (new), 9.2.2.x (new), </w:t>
            </w:r>
            <w:r>
              <w:t xml:space="preserve">9.3.1.xxx </w:t>
            </w:r>
            <w:r w:rsidRPr="00577CBE">
              <w:t>(new)</w:t>
            </w:r>
            <w:r>
              <w:t xml:space="preserve">, 9.3.1.xxy </w:t>
            </w:r>
            <w:r w:rsidRPr="00577CBE">
              <w:t>(new)</w:t>
            </w:r>
            <w:r>
              <w:t xml:space="preserve">, 9.3.1.xyy </w:t>
            </w:r>
            <w:r w:rsidRPr="00577CBE">
              <w:t>(new)</w:t>
            </w:r>
            <w:r>
              <w:t xml:space="preserve">, </w:t>
            </w:r>
            <w:r w:rsidRPr="00577CBE">
              <w:t>9.4.3, 9.4.4, 9.4.5, 9.4.7</w:t>
            </w:r>
          </w:p>
        </w:tc>
      </w:tr>
      <w:tr w:rsidR="00D64E3A" w:rsidRPr="00577CBE" w14:paraId="40AC64E0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9BE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487D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3B1102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6C5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07E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9EF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E4F081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5F3A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</w:p>
        </w:tc>
      </w:tr>
      <w:tr w:rsidR="00D64E3A" w:rsidRPr="00577CBE" w14:paraId="793288E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B1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4E68A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CEF4F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F585DC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32CC" w14:textId="77777777" w:rsidR="00D64E3A" w:rsidRPr="00794A16" w:rsidRDefault="00D64E3A" w:rsidP="00516A7A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, TS 38.470 CR 0158</w:t>
            </w:r>
          </w:p>
        </w:tc>
      </w:tr>
      <w:tr w:rsidR="00D64E3A" w:rsidRPr="00577CBE" w14:paraId="022FFA7A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3374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1B6B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A7E1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831CE1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7D841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3F46D4B5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CB07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1819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8716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CF5360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E516F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19F51211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053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B4B4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50E3032E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2E440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F6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</w:tc>
      </w:tr>
      <w:tr w:rsidR="00D64E3A" w:rsidRPr="00577CBE" w14:paraId="2F181066" w14:textId="77777777" w:rsidTr="00516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DDBD8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E7C908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4E3A" w:rsidRPr="00577CBE" w14:paraId="185D711F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9E063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0CCE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4: update based on the agreements</w:t>
            </w:r>
          </w:p>
          <w:p w14:paraId="689228AE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3: remove the FFSs</w:t>
            </w:r>
          </w:p>
          <w:p w14:paraId="4A2F7FFD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2: change category to F</w:t>
            </w:r>
          </w:p>
          <w:p w14:paraId="1B4DF284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>
              <w:t>Rev 1: updates towards Option 5</w:t>
            </w:r>
          </w:p>
        </w:tc>
      </w:tr>
    </w:tbl>
    <w:p w14:paraId="53C96A75" w14:textId="77777777" w:rsidR="00D64E3A" w:rsidRPr="00577CBE" w:rsidRDefault="00D64E3A" w:rsidP="00E644AE">
      <w:pPr>
        <w:pStyle w:val="CRCoverPage"/>
        <w:spacing w:after="0"/>
        <w:rPr>
          <w:sz w:val="8"/>
          <w:szCs w:val="8"/>
        </w:rPr>
      </w:pPr>
    </w:p>
    <w:p w14:paraId="7105ED2F" w14:textId="77777777" w:rsidR="00D64E3A" w:rsidRPr="00577CBE" w:rsidRDefault="00D64E3A" w:rsidP="00E644AE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690662" w14:textId="77777777" w:rsidR="00D64E3A" w:rsidRPr="00577CBE" w:rsidRDefault="00D64E3A" w:rsidP="00E644AE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269D11" w14:textId="77777777" w:rsidR="00D64E3A" w:rsidRPr="00577CBE" w:rsidRDefault="00D64E3A" w:rsidP="00E644AE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F64693E" w14:textId="77777777" w:rsidR="00D64E3A" w:rsidRPr="00577CBE" w:rsidRDefault="00D64E3A" w:rsidP="00E644AE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64E3A" w:rsidRPr="00577CBE" w14:paraId="441FDC31" w14:textId="77777777" w:rsidTr="00516A7A">
        <w:trPr>
          <w:cantSplit/>
          <w:tblHeader/>
        </w:trPr>
        <w:tc>
          <w:tcPr>
            <w:tcW w:w="1544" w:type="dxa"/>
            <w:vMerge w:val="restart"/>
          </w:tcPr>
          <w:p w14:paraId="4A26681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E73D182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7C3946EF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C632F71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D64E3A" w:rsidRPr="00577CBE" w14:paraId="4EE702B5" w14:textId="77777777" w:rsidTr="00516A7A">
        <w:trPr>
          <w:cantSplit/>
          <w:tblHeader/>
        </w:trPr>
        <w:tc>
          <w:tcPr>
            <w:tcW w:w="1544" w:type="dxa"/>
            <w:vMerge/>
          </w:tcPr>
          <w:p w14:paraId="154F0AF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4652E7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B3E7DE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8D2ED50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D64E3A" w:rsidRPr="00577CBE" w14:paraId="339B4B61" w14:textId="77777777" w:rsidTr="00516A7A">
        <w:trPr>
          <w:cantSplit/>
        </w:trPr>
        <w:tc>
          <w:tcPr>
            <w:tcW w:w="1544" w:type="dxa"/>
          </w:tcPr>
          <w:p w14:paraId="0F5FC22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7A746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754060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D7744E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70943A1F" w14:textId="77777777" w:rsidTr="00516A7A">
        <w:trPr>
          <w:cantSplit/>
        </w:trPr>
        <w:tc>
          <w:tcPr>
            <w:tcW w:w="1544" w:type="dxa"/>
          </w:tcPr>
          <w:p w14:paraId="67A78C9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21C8B00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B16DBF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7011BC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D64E3A" w:rsidRPr="00577CBE" w14:paraId="1EABA85A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6AF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AFF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A7F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4D686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D64E3A" w:rsidRPr="00577CBE" w14:paraId="2C15EEA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664DE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5C2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17B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58F4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D64E3A" w:rsidRPr="00577CBE" w14:paraId="2BE5C04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7088E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ED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6E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23CFB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D64E3A" w:rsidRPr="00577CBE" w14:paraId="3FF109A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0F5C1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731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DF1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C2B6F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22832A4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B234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3B8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96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9DEC6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D64E3A" w:rsidRPr="00577CBE" w14:paraId="4CF77E03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F986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3C92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E63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413E1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D64E3A" w:rsidRPr="00577CBE" w14:paraId="73A80F97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AA1B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37E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A9F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3E008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7E92BF2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6B030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D2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7A7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239D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399B0849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D37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cs="Arial"/>
              </w:rPr>
              <w:t>gNB</w:t>
            </w:r>
            <w:proofErr w:type="spellEnd"/>
            <w:r w:rsidRPr="00577CBE"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CAB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FD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6CAFA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2BD55D3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99ACF8" w14:textId="77777777" w:rsidR="00D64E3A" w:rsidRPr="00577CBE" w:rsidDel="005C1E01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4E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BAF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E308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D64E3A" w:rsidRPr="00577CBE" w14:paraId="6F33895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66D2E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28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907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0CEE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D64E3A" w:rsidRPr="00577CBE" w14:paraId="6345CF7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29BE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CF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70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F0F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D64E3A" w:rsidRPr="00577CBE" w14:paraId="19B023E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35093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1AB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41E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453FD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D64E3A" w:rsidRPr="00577CBE" w14:paraId="75B517C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5D4EB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DC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B81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20F7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D64E3A" w:rsidRPr="00577CBE" w14:paraId="07734B8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5E446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 xml:space="preserve">Resource Status Reporting </w:t>
            </w:r>
            <w:r w:rsidRPr="00577CBE">
              <w:rPr>
                <w:lang w:eastAsia="ja-JP"/>
              </w:rPr>
              <w:lastRenderedPageBreak/>
              <w:t>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CB5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lastRenderedPageBreak/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7B0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BA9F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D64E3A" w:rsidRPr="00577CBE" w14:paraId="59EA42F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24285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B9BD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8C7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E9E45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D64E3A" w:rsidRPr="00577CBE" w14:paraId="76B92555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7B14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EFC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3A6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1069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D64E3A" w:rsidRPr="00577CBE" w14:paraId="2316704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DA31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26A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9E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863E7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D64E3A" w:rsidRPr="00577CBE" w14:paraId="66B3D5B9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DF58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2CF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0A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BF99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D64E3A" w:rsidRPr="00577CBE" w14:paraId="36FDC6F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B046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E5D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327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3DAC0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D64E3A" w:rsidRPr="00577CBE" w14:paraId="2982756B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C5ADC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1EF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918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7C60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D64E3A" w:rsidRPr="00577CBE" w14:paraId="0543ADC7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DF3F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0C9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7D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F49D4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3867E953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6E69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2B6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7B7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E1398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D64E3A" w:rsidRPr="00577CBE" w14:paraId="0393BAE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6ED85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560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459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D2B5C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D64E3A" w:rsidRPr="00577CBE" w14:paraId="2EB6330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7516B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4C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9A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F8AA9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081F322D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1A1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7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95C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49F4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D64E3A" w:rsidRPr="00577CBE" w14:paraId="50C5520A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D4917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112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97A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D6E2B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D64E3A" w:rsidRPr="00577CBE" w14:paraId="02E9507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E91A5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3FA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453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CE3C3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072C5C6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C0C57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47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29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2B1E0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D64E3A" w:rsidRPr="00577CBE" w14:paraId="0DFF4D4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E164C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418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591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6EDC1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D64E3A" w:rsidRPr="00577CBE" w14:paraId="3C292F5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44899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 xml:space="preserve">Measurement </w:t>
            </w:r>
            <w:proofErr w:type="spellStart"/>
            <w:r w:rsidRPr="00577CBE"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35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F26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2360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D64E3A" w:rsidRPr="00577CBE" w14:paraId="48AB860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8E05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2252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CC3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532B2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D64E3A" w:rsidRPr="00577CBE" w14:paraId="2DE6DF8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42AF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</w:t>
            </w:r>
            <w:proofErr w:type="gramEnd"/>
            <w:r w:rsidRPr="00577CBE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7C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304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DFC07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D64E3A" w:rsidRPr="00577CBE" w14:paraId="050E3FE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194F0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858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6327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6A536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0EB75911" w14:textId="77777777" w:rsidR="00D64E3A" w:rsidRPr="00577CBE" w:rsidRDefault="00D64E3A" w:rsidP="00E644AE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2AE09F38" w14:textId="77777777" w:rsidR="00D64E3A" w:rsidRPr="00577CBE" w:rsidRDefault="00D64E3A" w:rsidP="00E644AE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64E3A" w:rsidRPr="00577CBE" w14:paraId="4B5FC774" w14:textId="77777777" w:rsidTr="00516A7A">
        <w:trPr>
          <w:tblHeader/>
          <w:jc w:val="center"/>
        </w:trPr>
        <w:tc>
          <w:tcPr>
            <w:tcW w:w="3085" w:type="dxa"/>
          </w:tcPr>
          <w:p w14:paraId="0648EA1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649E194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D64E3A" w:rsidRPr="00577CBE" w14:paraId="6DBA1255" w14:textId="77777777" w:rsidTr="00516A7A">
        <w:trPr>
          <w:jc w:val="center"/>
        </w:trPr>
        <w:tc>
          <w:tcPr>
            <w:tcW w:w="3085" w:type="dxa"/>
          </w:tcPr>
          <w:p w14:paraId="34737B1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D45116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D64E3A" w:rsidRPr="00577CBE" w14:paraId="4589911F" w14:textId="77777777" w:rsidTr="00516A7A">
        <w:trPr>
          <w:jc w:val="center"/>
        </w:trPr>
        <w:tc>
          <w:tcPr>
            <w:tcW w:w="3085" w:type="dxa"/>
          </w:tcPr>
          <w:p w14:paraId="165E264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4EEBB0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D64E3A" w:rsidRPr="00577CBE" w14:paraId="1BC78DCC" w14:textId="77777777" w:rsidTr="00516A7A">
        <w:trPr>
          <w:jc w:val="center"/>
        </w:trPr>
        <w:tc>
          <w:tcPr>
            <w:tcW w:w="3085" w:type="dxa"/>
          </w:tcPr>
          <w:p w14:paraId="4991381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63219E6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INITIAL UL RRC MESSAGE </w:t>
            </w:r>
            <w:r w:rsidRPr="00577CBE">
              <w:rPr>
                <w:rFonts w:eastAsia="Yu Mincho"/>
              </w:rPr>
              <w:lastRenderedPageBreak/>
              <w:t>TRANSFER</w:t>
            </w:r>
          </w:p>
        </w:tc>
      </w:tr>
      <w:tr w:rsidR="00D64E3A" w:rsidRPr="00577CBE" w14:paraId="68BAB21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888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60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D64E3A" w:rsidRPr="00577CBE" w14:paraId="64A7106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8F7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E53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D64E3A" w:rsidRPr="00577CBE" w14:paraId="658953F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196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07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D64E3A" w:rsidRPr="00577CBE" w14:paraId="1B90B06F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4F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401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D64E3A" w:rsidRPr="00577CBE" w14:paraId="316F25D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472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58D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D64E3A" w:rsidRPr="00577CBE" w14:paraId="282ED41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644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AB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D64E3A" w:rsidRPr="00577CBE" w14:paraId="07D5CAB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EC0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52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D64E3A" w:rsidRPr="00577CBE" w14:paraId="3B1588B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825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AC5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D64E3A" w:rsidRPr="00577CBE" w14:paraId="3A7F7F5B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BE6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t>gNB</w:t>
            </w:r>
            <w:proofErr w:type="spellEnd"/>
            <w:r w:rsidRPr="00577CBE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2F9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D64E3A" w:rsidRPr="00577CBE" w14:paraId="0F8EB48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89F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D21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D64E3A" w:rsidRPr="00577CBE" w14:paraId="1E87515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3FA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E4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D64E3A" w:rsidRPr="00577CBE" w14:paraId="2F61614F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987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5AC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D64E3A" w:rsidRPr="00577CBE" w14:paraId="4ABF4FA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F0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53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D64E3A" w:rsidRPr="00577CBE" w14:paraId="21C22FD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ED7D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17D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D64E3A" w:rsidRPr="00577CBE" w14:paraId="41E24BB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E13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9E8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D64E3A" w:rsidRPr="00577CBE" w14:paraId="17C99DA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CD0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0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D64E3A" w:rsidRPr="00577CBE" w14:paraId="1C56B76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B84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40C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D64E3A" w:rsidRPr="00577CBE" w14:paraId="7283D98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011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DA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D64E3A" w:rsidRPr="00577CBE" w14:paraId="5CC82AB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80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8A6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D64E3A" w:rsidRPr="00577CBE" w14:paraId="5BE859F5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EA3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545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D64E3A" w:rsidRPr="00577CBE" w14:paraId="7BD5EC6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FE9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7B0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D64E3A" w:rsidRPr="00577CBE" w14:paraId="76CA408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124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B03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64E3A" w:rsidRPr="00577CBE" w14:paraId="08FD7C1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D3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DA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64E3A" w:rsidRPr="00577CBE" w14:paraId="4EFF780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73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92C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64E3A" w:rsidRPr="00577CBE" w14:paraId="5B3890E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396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04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D64E3A" w:rsidRPr="00577CBE" w14:paraId="1C85443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C3D9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C3B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64E3A" w:rsidRPr="00577CBE" w14:paraId="15FB777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815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C98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64E3A" w:rsidRPr="00577CBE" w14:paraId="3751157E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DD2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DF65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D64E3A" w:rsidRPr="00577CBE" w14:paraId="5C7430A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561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AFF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64E3A" w:rsidRPr="00577CBE" w14:paraId="3F74417E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710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E4C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D64E3A" w:rsidRPr="00577CBE" w14:paraId="065E62C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562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274F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64E3A" w:rsidRPr="00577CBE" w14:paraId="4035AA7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F47F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0E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64E3A" w:rsidRPr="00577CBE" w14:paraId="5789C1B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7A8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7A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D64E3A" w:rsidRPr="00577CBE" w14:paraId="50B7007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C5D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8086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D64E3A" w:rsidRPr="00577CBE" w14:paraId="5692CDE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36D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ACE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D64E3A" w:rsidRPr="00577CBE" w14:paraId="1741D32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665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0E30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D64E3A" w:rsidRPr="00577CBE" w14:paraId="6E35986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D8E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10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D64E3A" w:rsidRPr="00577CBE" w14:paraId="5AD4339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CDF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0E4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64E3A" w:rsidRPr="00577CBE" w14:paraId="2F9C8EA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8B6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2DA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D64E3A" w:rsidRPr="00577CBE" w14:paraId="37A89CD5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28C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577CBE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973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D64E3A" w:rsidRPr="00577CBE" w14:paraId="58A1E5C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6E8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DC7A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D64E3A" w:rsidRPr="00577CBE" w14:paraId="76897D3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EA6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FC2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D64E3A" w:rsidRPr="00577CBE" w14:paraId="34F8C7CB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912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6D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D64E3A" w:rsidRPr="006F1826" w14:paraId="57D0406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85CC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AECA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DU-CU TA INFORMATION TRANSFER</w:t>
            </w:r>
          </w:p>
        </w:tc>
      </w:tr>
      <w:tr w:rsidR="00D64E3A" w:rsidRPr="006F1826" w14:paraId="24EF556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2154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E07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CU-DU TA INFORMATION TRANSFER</w:t>
            </w:r>
          </w:p>
        </w:tc>
      </w:tr>
      <w:tr w:rsidR="00D64E3A" w:rsidRPr="00577CBE" w14:paraId="11CA501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D08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QoE</w:t>
            </w:r>
            <w:proofErr w:type="spellEnd"/>
            <w:r w:rsidRPr="00577CBE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878A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D64E3A" w:rsidRPr="00577CBE" w14:paraId="11097D8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D0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2C6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D64E3A" w:rsidRPr="00577CBE" w14:paraId="0626E95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5F6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E72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D64E3A" w:rsidRPr="00577CBE" w14:paraId="7B4A4FE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89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C68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D64E3A" w:rsidRPr="00577CBE" w14:paraId="4797EA8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64D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E1E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D64E3A" w:rsidRPr="00577CBE" w14:paraId="326EDF4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4E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ADF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D64E3A" w:rsidRPr="00577CBE" w14:paraId="67E3C5E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644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4FA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D64E3A" w:rsidRPr="00577CBE" w14:paraId="430C00C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C16C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53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D64E3A" w:rsidRPr="00577CBE" w14:paraId="7D1D681B" w14:textId="77777777" w:rsidTr="00516A7A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8D4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D51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6C2FE012" w14:textId="77777777" w:rsidR="00D64E3A" w:rsidRPr="00577CBE" w:rsidRDefault="00D64E3A" w:rsidP="00E644AE">
      <w:pPr>
        <w:widowControl w:val="0"/>
      </w:pPr>
    </w:p>
    <w:p w14:paraId="03B413F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2E6DD2B4" w14:textId="77777777" w:rsidR="00D64E3A" w:rsidRPr="00577CBE" w:rsidRDefault="00D64E3A" w:rsidP="00E644AE">
      <w:pPr>
        <w:jc w:val="center"/>
        <w:rPr>
          <w:ins w:id="87" w:author="Ericsson" w:date="2025-05-21T18:54:00Z" w16du:dateUtc="2025-05-21T16:54:00Z"/>
          <w:b/>
          <w:color w:val="FF0000"/>
        </w:rPr>
      </w:pPr>
    </w:p>
    <w:p w14:paraId="4639082D" w14:textId="77777777" w:rsidR="00D64E3A" w:rsidRPr="00577CBE" w:rsidRDefault="00D64E3A" w:rsidP="00E644AE">
      <w:pPr>
        <w:pStyle w:val="Heading3"/>
        <w:ind w:left="0" w:firstLine="0"/>
        <w:rPr>
          <w:ins w:id="88" w:author="Ericsson" w:date="2025-05-21T18:54:00Z" w16du:dateUtc="2025-05-21T16:54:00Z"/>
          <w:lang w:eastAsia="zh-CN"/>
        </w:rPr>
      </w:pPr>
      <w:bookmarkStart w:id="89" w:name="_Hlk198657659"/>
      <w:ins w:id="90" w:author="Ericsson" w:date="2025-05-21T18:54:00Z" w16du:dateUtc="2025-05-21T16:54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14FB7673" w14:textId="77777777" w:rsidR="00D64E3A" w:rsidRPr="00577CBE" w:rsidRDefault="00D64E3A" w:rsidP="00E644AE">
      <w:pPr>
        <w:pStyle w:val="Heading4"/>
        <w:ind w:left="0" w:firstLine="0"/>
        <w:rPr>
          <w:ins w:id="91" w:author="Ericsson" w:date="2025-05-21T18:54:00Z" w16du:dateUtc="2025-05-21T16:54:00Z"/>
          <w:rFonts w:eastAsiaTheme="minorHAnsi"/>
          <w:lang w:eastAsia="zh-CN"/>
        </w:rPr>
      </w:pPr>
      <w:bookmarkStart w:id="92" w:name="_CR8_3_10_1"/>
      <w:bookmarkStart w:id="93" w:name="_Toc170760739"/>
      <w:bookmarkEnd w:id="92"/>
      <w:ins w:id="94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1</w:t>
        </w:r>
        <w:r w:rsidRPr="00577CBE">
          <w:rPr>
            <w:lang w:eastAsia="zh-CN"/>
          </w:rPr>
          <w:tab/>
          <w:t>General</w:t>
        </w:r>
        <w:bookmarkEnd w:id="93"/>
      </w:ins>
    </w:p>
    <w:p w14:paraId="0DFBD3ED" w14:textId="77777777" w:rsidR="00D64E3A" w:rsidRPr="00577CBE" w:rsidRDefault="00D64E3A" w:rsidP="00E644AE">
      <w:pPr>
        <w:rPr>
          <w:ins w:id="95" w:author="Ericsson" w:date="2025-05-21T18:54:00Z" w16du:dateUtc="2025-05-21T16:54:00Z"/>
        </w:rPr>
      </w:pPr>
      <w:ins w:id="96" w:author="Ericsson" w:date="2025-05-21T18:54:00Z" w16du:dateUtc="2025-05-21T16:54:00Z">
        <w:r w:rsidRPr="00A772AC">
          <w:t>The purpose of the CU-DU Mobility Initiation procedure is to trigger</w:t>
        </w:r>
        <w:r>
          <w:t xml:space="preserve"> </w:t>
        </w:r>
        <w:r w:rsidRPr="00A772AC">
          <w:t>cell switch command and/or early synchronization for the UE. The procedure uses UE-associated signalling.</w:t>
        </w:r>
      </w:ins>
    </w:p>
    <w:p w14:paraId="10FDDCC7" w14:textId="77777777" w:rsidR="00D64E3A" w:rsidRPr="00577CBE" w:rsidRDefault="00D64E3A" w:rsidP="00E644AE">
      <w:pPr>
        <w:pStyle w:val="Heading4"/>
        <w:ind w:left="0" w:firstLine="0"/>
        <w:rPr>
          <w:ins w:id="97" w:author="Ericsson" w:date="2025-05-21T18:54:00Z" w16du:dateUtc="2025-05-21T16:54:00Z"/>
          <w:lang w:eastAsia="zh-CN"/>
        </w:rPr>
      </w:pPr>
      <w:bookmarkStart w:id="98" w:name="_CR8_3_10_2"/>
      <w:bookmarkStart w:id="99" w:name="_Toc170760740"/>
      <w:bookmarkEnd w:id="89"/>
      <w:bookmarkEnd w:id="98"/>
      <w:ins w:id="100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2</w:t>
        </w:r>
        <w:r w:rsidRPr="00577CBE">
          <w:rPr>
            <w:lang w:eastAsia="zh-CN"/>
          </w:rPr>
          <w:tab/>
          <w:t>Successful Operation</w:t>
        </w:r>
        <w:bookmarkEnd w:id="99"/>
      </w:ins>
    </w:p>
    <w:p w14:paraId="760B822D" w14:textId="77777777" w:rsidR="00D64E3A" w:rsidRDefault="00D64E3A" w:rsidP="00E644AE">
      <w:pPr>
        <w:spacing w:after="0"/>
        <w:jc w:val="center"/>
        <w:rPr>
          <w:ins w:id="101" w:author="Ericsson" w:date="2025-05-21T18:54:00Z" w16du:dateUtc="2025-05-21T16:54:00Z"/>
          <w:rFonts w:eastAsia="Times New Roman"/>
          <w:sz w:val="24"/>
          <w:szCs w:val="24"/>
          <w:lang w:eastAsia="zh-CN"/>
        </w:rPr>
      </w:pPr>
    </w:p>
    <w:bookmarkStart w:id="102" w:name="_MON_1266398113"/>
    <w:bookmarkEnd w:id="102"/>
    <w:p w14:paraId="328DE7EB" w14:textId="77777777" w:rsidR="00D64E3A" w:rsidRPr="00CF43E6" w:rsidRDefault="00714E8B" w:rsidP="00E644AE">
      <w:pPr>
        <w:spacing w:after="0"/>
        <w:jc w:val="center"/>
        <w:rPr>
          <w:ins w:id="103" w:author="Ericsson" w:date="2025-05-21T18:54:00Z" w16du:dateUtc="2025-05-21T16:54:00Z"/>
          <w:rFonts w:eastAsia="Times New Roman"/>
          <w:sz w:val="24"/>
          <w:szCs w:val="24"/>
          <w:lang w:eastAsia="zh-CN"/>
        </w:rPr>
      </w:pPr>
      <w:ins w:id="104" w:author="Ericsson" w:date="2025-05-21T18:54:00Z" w16du:dateUtc="2025-05-21T16:54:00Z">
        <w:r w:rsidRPr="00EA5FA7">
          <w:rPr>
            <w:noProof/>
          </w:rPr>
          <w:object w:dxaOrig="5220" w:dyaOrig="2565" w14:anchorId="5DC656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2.6pt;height:131.6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09516440" r:id="rId15"/>
          </w:object>
        </w:r>
      </w:ins>
    </w:p>
    <w:p w14:paraId="0906E7AF" w14:textId="77777777" w:rsidR="00D64E3A" w:rsidRDefault="00D64E3A" w:rsidP="00E644AE">
      <w:pPr>
        <w:pStyle w:val="TF"/>
        <w:rPr>
          <w:ins w:id="105" w:author="Ericsson" w:date="2025-05-21T18:54:00Z" w16du:dateUtc="2025-05-21T16:54:00Z"/>
        </w:rPr>
      </w:pPr>
    </w:p>
    <w:p w14:paraId="68F2D8B9" w14:textId="191786F9" w:rsidR="00D64E3A" w:rsidRPr="00577CBE" w:rsidRDefault="00D64E3A" w:rsidP="00E644AE">
      <w:pPr>
        <w:pStyle w:val="TF"/>
        <w:rPr>
          <w:ins w:id="106" w:author="Ericsson" w:date="2025-05-21T18:54:00Z" w16du:dateUtc="2025-05-21T16:54:00Z"/>
        </w:rPr>
      </w:pPr>
      <w:ins w:id="107" w:author="Ericsson" w:date="2025-05-21T18:54:00Z" w16du:dateUtc="2025-05-21T16:54:00Z">
        <w:r w:rsidRPr="00577CBE">
          <w:t>Figure 8.</w:t>
        </w:r>
      </w:ins>
      <w:ins w:id="108" w:author="Ericsson" w:date="2025-05-23T13:09:00Z" w16du:dateUtc="2025-05-23T11:09:00Z">
        <w:r w:rsidR="008B68FF">
          <w:t>2</w:t>
        </w:r>
      </w:ins>
      <w:ins w:id="109" w:author="Ericsson" w:date="2025-05-21T18:54:00Z" w16du:dateUtc="2025-05-21T16:54:00Z">
        <w:r w:rsidRPr="00577CBE">
          <w:t>.x.2-1: CU-DU</w:t>
        </w:r>
        <w:r>
          <w:t xml:space="preserve"> </w:t>
        </w:r>
        <w:r w:rsidRPr="00577CBE">
          <w:t>Mobility Init</w:t>
        </w:r>
        <w:r w:rsidRPr="00577CBE">
          <w:rPr>
            <w:rFonts w:eastAsiaTheme="minorEastAsia" w:hint="eastAsia"/>
            <w:lang w:eastAsia="ko-KR"/>
          </w:rPr>
          <w:t>i</w:t>
        </w:r>
        <w:r w:rsidRPr="00577CBE">
          <w:t xml:space="preserve">ation procedure. Successful operation. </w:t>
        </w:r>
      </w:ins>
    </w:p>
    <w:p w14:paraId="47711B3B" w14:textId="77777777" w:rsidR="00D64E3A" w:rsidRPr="00FD0425" w:rsidRDefault="00D64E3A" w:rsidP="00E644AE">
      <w:pPr>
        <w:rPr>
          <w:ins w:id="110" w:author="Ericsson" w:date="2025-05-21T18:54:00Z" w16du:dateUtc="2025-05-21T16:54:00Z"/>
          <w:lang w:eastAsia="zh-CN"/>
        </w:rPr>
      </w:pPr>
      <w:bookmarkStart w:id="111" w:name="_Hlk198658414"/>
      <w:ins w:id="112" w:author="Ericsson" w:date="2025-05-21T18:54:00Z" w16du:dateUtc="2025-05-21T16:54:00Z">
        <w:r w:rsidRPr="00FD0425">
          <w:t xml:space="preserve">The procedure is initiated with the </w:t>
        </w:r>
        <w:r>
          <w:t xml:space="preserve">CU-DU MOBILITY INITIATION REQUEST </w:t>
        </w:r>
        <w:r w:rsidRPr="00FD0425">
          <w:t xml:space="preserve">message sent 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>-DU</w:t>
        </w:r>
        <w:r w:rsidRPr="00FD0425">
          <w:t>.</w:t>
        </w:r>
        <w:r w:rsidRPr="00FD0425">
          <w:rPr>
            <w:lang w:eastAsia="zh-CN"/>
          </w:rPr>
          <w:t xml:space="preserve"> Upon receipt of this message,</w:t>
        </w:r>
      </w:ins>
    </w:p>
    <w:p w14:paraId="592E8118" w14:textId="77777777" w:rsidR="00D64E3A" w:rsidRPr="00FD0425" w:rsidRDefault="00D64E3A" w:rsidP="00E644AE">
      <w:pPr>
        <w:pStyle w:val="B1"/>
        <w:rPr>
          <w:ins w:id="113" w:author="Ericsson" w:date="2025-05-21T18:54:00Z" w16du:dateUtc="2025-05-21T16:54:00Z"/>
          <w:lang w:eastAsia="zh-CN"/>
        </w:rPr>
      </w:pPr>
      <w:ins w:id="114" w:author="Ericsson" w:date="2025-05-21T18:54:00Z" w16du:dateUtc="2025-05-21T16:54:00Z">
        <w:r w:rsidRPr="00FD0425">
          <w:rPr>
            <w:lang w:eastAsia="zh-CN"/>
          </w:rPr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 xml:space="preserve">CU-DU MOBILITY INITIATION </w:t>
        </w:r>
        <w:r w:rsidRPr="00FD0425">
          <w:rPr>
            <w:lang w:eastAsia="zh-CN"/>
          </w:rPr>
          <w:t xml:space="preserve">REQUEST message indicates </w:t>
        </w:r>
        <w:r>
          <w:rPr>
            <w:lang w:eastAsia="zh-CN"/>
          </w:rPr>
          <w:t xml:space="preserve">Mobility Trigger, </w:t>
        </w:r>
        <w:r w:rsidRPr="00FD0425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FD0425">
          <w:rPr>
            <w:vertAlign w:val="subscript"/>
            <w:lang w:eastAsia="zh-CN"/>
          </w:rPr>
          <w:t xml:space="preserve"> </w:t>
        </w:r>
        <w:r w:rsidRPr="00FD0425">
          <w:rPr>
            <w:lang w:eastAsia="zh-CN"/>
          </w:rPr>
          <w:t xml:space="preserve">shall </w:t>
        </w:r>
        <w:r>
          <w:rPr>
            <w:lang w:eastAsia="zh-CN"/>
          </w:rPr>
          <w:t>trigger</w:t>
        </w:r>
        <w:r w:rsidRPr="00FD0425">
          <w:rPr>
            <w:lang w:eastAsia="zh-CN"/>
          </w:rPr>
          <w:t xml:space="preserve"> </w:t>
        </w:r>
        <w:r>
          <w:rPr>
            <w:lang w:eastAsia="zh-CN"/>
          </w:rPr>
          <w:t>LTM procedure(s) accordingly.</w:t>
        </w:r>
      </w:ins>
    </w:p>
    <w:p w14:paraId="681B6DAD" w14:textId="77777777" w:rsidR="00D64E3A" w:rsidRDefault="00D64E3A" w:rsidP="00E644AE">
      <w:pPr>
        <w:pStyle w:val="B1"/>
        <w:rPr>
          <w:ins w:id="115" w:author="Ericsson" w:date="2025-05-21T18:54:00Z" w16du:dateUtc="2025-05-21T16:54:00Z"/>
          <w:lang w:eastAsia="zh-CN"/>
        </w:rPr>
      </w:pPr>
      <w:ins w:id="116" w:author="Ericsson" w:date="2025-05-21T18:54:00Z" w16du:dateUtc="2025-05-21T16:54:00Z">
        <w:r w:rsidRPr="00FD0425">
          <w:rPr>
            <w:lang w:eastAsia="zh-CN"/>
          </w:rPr>
          <w:lastRenderedPageBreak/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>CU-DU MOBILITY INITIATION</w:t>
        </w:r>
        <w:r w:rsidRPr="00FD0425">
          <w:rPr>
            <w:lang w:eastAsia="zh-CN"/>
          </w:rPr>
          <w:t xml:space="preserve"> REQUEST message indicates</w:t>
        </w:r>
        <w:r>
          <w:rPr>
            <w:lang w:eastAsia="zh-CN"/>
          </w:rPr>
          <w:t xml:space="preserve"> Assistance Information,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shall take this information into account for triggering LTM procedure(s).</w:t>
        </w:r>
        <w:bookmarkEnd w:id="111"/>
      </w:ins>
    </w:p>
    <w:p w14:paraId="7F4B7EA1" w14:textId="77777777" w:rsidR="00D64E3A" w:rsidRPr="00577CBE" w:rsidRDefault="00D64E3A" w:rsidP="00E644AE">
      <w:pPr>
        <w:pStyle w:val="B1"/>
        <w:ind w:left="0" w:firstLine="0"/>
        <w:rPr>
          <w:ins w:id="117" w:author="Ericsson" w:date="2025-05-21T18:54:00Z" w16du:dateUtc="2025-05-21T16:54:00Z"/>
        </w:rPr>
      </w:pPr>
    </w:p>
    <w:p w14:paraId="0E45DF33" w14:textId="77777777" w:rsidR="00D64E3A" w:rsidRPr="00577CBE" w:rsidRDefault="00D64E3A" w:rsidP="00E644AE">
      <w:pPr>
        <w:pStyle w:val="Heading4"/>
        <w:ind w:left="0" w:firstLine="0"/>
        <w:rPr>
          <w:ins w:id="118" w:author="Ericsson" w:date="2025-05-21T18:54:00Z" w16du:dateUtc="2025-05-21T16:54:00Z"/>
          <w:lang w:eastAsia="zh-CN"/>
        </w:rPr>
      </w:pPr>
      <w:bookmarkStart w:id="119" w:name="_CR8_3_10_3"/>
      <w:bookmarkStart w:id="120" w:name="_Toc170760741"/>
      <w:bookmarkEnd w:id="119"/>
      <w:ins w:id="121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3</w:t>
        </w:r>
        <w:r w:rsidRPr="00577CBE">
          <w:rPr>
            <w:lang w:eastAsia="zh-CN"/>
          </w:rPr>
          <w:tab/>
          <w:t>Unsuccessful Operation</w:t>
        </w:r>
        <w:bookmarkEnd w:id="120"/>
      </w:ins>
    </w:p>
    <w:p w14:paraId="299072FB" w14:textId="77777777" w:rsidR="00D64E3A" w:rsidRPr="00577CBE" w:rsidDel="006F1826" w:rsidRDefault="00D64E3A" w:rsidP="00E644AE">
      <w:pPr>
        <w:rPr>
          <w:ins w:id="122" w:author="Ericsson" w:date="2025-05-21T18:54:00Z" w16du:dateUtc="2025-05-21T16:54:00Z"/>
          <w:del w:id="123" w:author="Alexey Kulakov, Vodafone" w:date="2025-05-20T18:33:00Z" w16du:dateUtc="2025-05-20T16:33:00Z"/>
          <w:lang w:eastAsia="zh-CN"/>
        </w:rPr>
      </w:pPr>
      <w:ins w:id="124" w:author="Ericsson" w:date="2025-05-21T18:54:00Z" w16du:dateUtc="2025-05-21T16:54:00Z">
        <w:r w:rsidRPr="00577CBE">
          <w:rPr>
            <w:lang w:eastAsia="zh-CN"/>
          </w:rPr>
          <w:t>Not applicable.</w:t>
        </w:r>
      </w:ins>
    </w:p>
    <w:p w14:paraId="2597DDA7" w14:textId="77777777" w:rsidR="00D64E3A" w:rsidRPr="00577CBE" w:rsidRDefault="00D64E3A" w:rsidP="00E644AE">
      <w:pPr>
        <w:rPr>
          <w:ins w:id="125" w:author="Ericsson" w:date="2025-05-21T18:54:00Z" w16du:dateUtc="2025-05-21T16:54:00Z"/>
          <w:lang w:eastAsia="zh-CN"/>
        </w:rPr>
      </w:pPr>
    </w:p>
    <w:p w14:paraId="4E1F1AAC" w14:textId="77777777" w:rsidR="00D64E3A" w:rsidRPr="00577CBE" w:rsidRDefault="00D64E3A" w:rsidP="00E644AE">
      <w:pPr>
        <w:pStyle w:val="Heading4"/>
        <w:ind w:left="0" w:firstLine="0"/>
        <w:rPr>
          <w:ins w:id="126" w:author="Ericsson" w:date="2025-05-21T18:54:00Z" w16du:dateUtc="2025-05-21T16:54:00Z"/>
          <w:lang w:eastAsia="zh-CN"/>
        </w:rPr>
      </w:pPr>
      <w:bookmarkStart w:id="127" w:name="_CR8_3_10_4"/>
      <w:bookmarkStart w:id="128" w:name="_Toc170760742"/>
      <w:bookmarkStart w:id="129" w:name="_Hlk198658611"/>
      <w:bookmarkEnd w:id="127"/>
      <w:ins w:id="130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4</w:t>
        </w:r>
        <w:r w:rsidRPr="00577CBE">
          <w:rPr>
            <w:lang w:eastAsia="zh-CN"/>
          </w:rPr>
          <w:tab/>
          <w:t>Abnormal Conditions</w:t>
        </w:r>
        <w:bookmarkEnd w:id="128"/>
      </w:ins>
    </w:p>
    <w:p w14:paraId="1A4F0B82" w14:textId="77777777" w:rsidR="00D64E3A" w:rsidRDefault="00D64E3A" w:rsidP="00E644AE">
      <w:pPr>
        <w:rPr>
          <w:ins w:id="131" w:author="Ericsson" w:date="2025-05-21T18:54:00Z" w16du:dateUtc="2025-05-21T16:54:00Z"/>
          <w:lang w:val="en-US" w:eastAsia="zh-CN"/>
        </w:rPr>
      </w:pPr>
      <w:ins w:id="132" w:author="Ericsson" w:date="2025-05-21T18:54:00Z" w16du:dateUtc="2025-05-21T16:54:00Z">
        <w:r>
          <w:t xml:space="preserve">If the </w:t>
        </w:r>
        <w:r>
          <w:rPr>
            <w:bCs/>
            <w:i/>
            <w:iCs/>
          </w:rPr>
          <w:t>Triggering Indication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CU-DU MOBILITY INITIATION REQUEST message, </w:t>
        </w:r>
        <w:r>
          <w:rPr>
            <w:bCs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>
          <w:rPr>
            <w:bCs/>
          </w:rPr>
          <w:t xml:space="preserve"> shall initiate an ERROR INDICATION </w:t>
        </w:r>
        <w:r>
          <w:t>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bookmarkEnd w:id="129"/>
    <w:p w14:paraId="65793797" w14:textId="77777777" w:rsidR="00D64E3A" w:rsidRPr="00577CBE" w:rsidRDefault="00D64E3A" w:rsidP="00E644AE"/>
    <w:p w14:paraId="765692FD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7251ECC4" w14:textId="77777777" w:rsidR="00D64E3A" w:rsidRPr="00577CBE" w:rsidRDefault="00D64E3A" w:rsidP="00E644AE"/>
    <w:p w14:paraId="6DA6D6CB" w14:textId="77777777" w:rsidR="00762080" w:rsidRPr="00577CBE" w:rsidRDefault="00762080" w:rsidP="00762080">
      <w:pPr>
        <w:pStyle w:val="Heading4"/>
        <w:keepNext w:val="0"/>
        <w:keepLines w:val="0"/>
        <w:widowControl w:val="0"/>
        <w:ind w:left="0" w:firstLine="0"/>
        <w:rPr>
          <w:ins w:id="133" w:author="Ericsson" w:date="2025-05-22T11:22:00Z" w16du:dateUtc="2025-05-22T09:22:00Z"/>
          <w:lang w:eastAsia="zh-CN"/>
        </w:rPr>
      </w:pPr>
      <w:bookmarkStart w:id="134" w:name="_Toc170761109"/>
      <w:bookmarkStart w:id="135" w:name="_Hlk198658692"/>
      <w:ins w:id="136" w:author="Ericsson" w:date="2025-05-22T11:22:00Z" w16du:dateUtc="2025-05-22T09:22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  <w:bookmarkEnd w:id="134"/>
        <w:r w:rsidRPr="00577CBE">
          <w:rPr>
            <w:lang w:eastAsia="zh-CN"/>
          </w:rPr>
          <w:t xml:space="preserve">CU-DU MOBILITY INITIATION REQUEST </w:t>
        </w:r>
      </w:ins>
    </w:p>
    <w:p w14:paraId="348B26F4" w14:textId="77777777" w:rsidR="00762080" w:rsidRPr="00577CBE" w:rsidRDefault="00762080" w:rsidP="00762080">
      <w:pPr>
        <w:widowControl w:val="0"/>
        <w:rPr>
          <w:ins w:id="137" w:author="Ericsson" w:date="2025-05-22T11:22:00Z" w16du:dateUtc="2025-05-22T09:22:00Z"/>
          <w:rFonts w:eastAsiaTheme="minorHAnsi"/>
        </w:rPr>
      </w:pPr>
      <w:ins w:id="138" w:author="Ericsson" w:date="2025-05-22T11:22:00Z" w16du:dateUtc="2025-05-22T09:22:00Z">
        <w:r w:rsidRPr="00577CBE">
          <w:rPr>
            <w:lang w:eastAsia="zh-CN"/>
          </w:rPr>
          <w:t xml:space="preserve">This message is sent by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to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  <w:r w:rsidRPr="00577CBE">
          <w:t xml:space="preserve"> to trigger cell switch command and/or early </w:t>
        </w:r>
        <w:r>
          <w:t>synchronization</w:t>
        </w:r>
        <w:r w:rsidRPr="00577CBE">
          <w:t xml:space="preserve"> </w:t>
        </w:r>
        <w:r>
          <w:t>for</w:t>
        </w:r>
        <w:r w:rsidRPr="00577CBE">
          <w:t xml:space="preserve"> the UE. </w:t>
        </w:r>
      </w:ins>
    </w:p>
    <w:bookmarkEnd w:id="135"/>
    <w:p w14:paraId="20948D4F" w14:textId="59622632" w:rsidR="00D64E3A" w:rsidRPr="007116C6" w:rsidRDefault="00762080" w:rsidP="00762080">
      <w:pPr>
        <w:widowControl w:val="0"/>
        <w:rPr>
          <w:ins w:id="139" w:author="Ericsson" w:date="2024-09-19T15:21:00Z"/>
          <w:lang w:eastAsia="zh-CN"/>
        </w:rPr>
      </w:pPr>
      <w:ins w:id="140" w:author="Ericsson" w:date="2025-05-22T11:22:00Z" w16du:dateUtc="2025-05-22T09:22:00Z">
        <w:r w:rsidRPr="00577CBE">
          <w:rPr>
            <w:lang w:eastAsia="zh-CN"/>
          </w:rPr>
          <w:t xml:space="preserve">Direction: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</w:t>
        </w:r>
        <w:r w:rsidRPr="00577CBE">
          <w:rPr>
            <w:rFonts w:ascii="Symbol" w:eastAsia="Symbol" w:hAnsi="Symbol" w:cs="Symbol"/>
            <w:lang w:eastAsia="zh-CN"/>
          </w:rPr>
          <w:t>®</w:t>
        </w:r>
        <w:r w:rsidRPr="00577CBE">
          <w:rPr>
            <w:lang w:eastAsia="zh-CN"/>
          </w:rPr>
          <w:t xml:space="preserve">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4E3A" w:rsidRPr="00577CBE" w14:paraId="19F23578" w14:textId="77777777" w:rsidTr="00516A7A">
        <w:trPr>
          <w:ins w:id="141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CA97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2" w:author="Ericsson" w:date="2024-09-19T15:21:00Z"/>
                <w:lang w:eastAsia="ja-JP"/>
              </w:rPr>
            </w:pPr>
            <w:ins w:id="143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A38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4" w:author="Ericsson" w:date="2024-09-19T15:21:00Z"/>
                <w:lang w:eastAsia="ja-JP"/>
              </w:rPr>
            </w:pPr>
            <w:ins w:id="145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77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6" w:author="Ericsson" w:date="2024-09-19T15:21:00Z"/>
                <w:lang w:eastAsia="ja-JP"/>
              </w:rPr>
            </w:pPr>
            <w:ins w:id="147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76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8" w:author="Ericsson" w:date="2024-09-19T15:21:00Z"/>
                <w:lang w:eastAsia="ja-JP"/>
              </w:rPr>
            </w:pPr>
            <w:ins w:id="149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4DB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0" w:author="Ericsson" w:date="2024-09-19T15:21:00Z"/>
                <w:lang w:eastAsia="ja-JP"/>
              </w:rPr>
            </w:pPr>
            <w:ins w:id="151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19A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2" w:author="Ericsson" w:date="2024-09-19T15:21:00Z"/>
                <w:lang w:eastAsia="ja-JP"/>
              </w:rPr>
            </w:pPr>
            <w:ins w:id="153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E4E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4" w:author="Ericsson" w:date="2024-09-19T15:21:00Z"/>
                <w:lang w:eastAsia="ja-JP"/>
              </w:rPr>
            </w:pPr>
            <w:ins w:id="155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D64E3A" w:rsidRPr="00577CBE" w14:paraId="2CD2D2F2" w14:textId="77777777" w:rsidTr="00516A7A">
        <w:trPr>
          <w:ins w:id="156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9B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57" w:author="Ericsson" w:date="2024-09-19T15:21:00Z"/>
                <w:lang w:eastAsia="ja-JP"/>
              </w:rPr>
            </w:pPr>
            <w:ins w:id="158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38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59" w:author="Ericsson" w:date="2024-09-19T15:21:00Z"/>
                <w:lang w:eastAsia="ja-JP"/>
              </w:rPr>
            </w:pPr>
            <w:ins w:id="160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0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1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5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2" w:author="Ericsson" w:date="2024-09-19T15:21:00Z"/>
                <w:lang w:eastAsia="ja-JP"/>
              </w:rPr>
            </w:pPr>
            <w:ins w:id="163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7B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4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74CD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65" w:author="Ericsson" w:date="2024-09-19T15:21:00Z"/>
                <w:lang w:eastAsia="ja-JP"/>
              </w:rPr>
            </w:pPr>
            <w:ins w:id="166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54B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67" w:author="Ericsson" w:date="2024-09-19T15:21:00Z"/>
                <w:lang w:eastAsia="ja-JP"/>
              </w:rPr>
            </w:pPr>
            <w:ins w:id="168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D64E3A" w:rsidRPr="00577CBE" w14:paraId="30A02B8B" w14:textId="77777777" w:rsidTr="00516A7A">
        <w:trPr>
          <w:ins w:id="169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B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0" w:author="Ericsson" w:date="2024-09-19T15:21:00Z"/>
                <w:rFonts w:eastAsia="MS Mincho"/>
                <w:lang w:eastAsia="ja-JP"/>
              </w:rPr>
            </w:pPr>
            <w:proofErr w:type="spellStart"/>
            <w:ins w:id="171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D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2" w:author="Ericsson" w:date="2024-09-19T15:21:00Z"/>
                <w:rFonts w:eastAsia="MS Mincho"/>
                <w:lang w:eastAsia="ja-JP"/>
              </w:rPr>
            </w:pPr>
            <w:ins w:id="173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1E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4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9E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5" w:author="Ericsson" w:date="2024-09-19T15:21:00Z"/>
                <w:lang w:eastAsia="ja-JP"/>
              </w:rPr>
            </w:pPr>
            <w:ins w:id="176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F3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7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DA6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78" w:author="Ericsson" w:date="2024-09-19T15:21:00Z"/>
                <w:rFonts w:eastAsia="MS Mincho"/>
                <w:lang w:eastAsia="ja-JP"/>
              </w:rPr>
            </w:pPr>
            <w:ins w:id="179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161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80" w:author="Ericsson" w:date="2024-09-19T15:21:00Z"/>
                <w:lang w:eastAsia="ja-JP"/>
              </w:rPr>
            </w:pPr>
            <w:ins w:id="181" w:author="Ericsson" w:date="2024-09-19T15:21:00Z">
              <w:r w:rsidRPr="00577CBE">
                <w:t>reject</w:t>
              </w:r>
            </w:ins>
          </w:p>
        </w:tc>
      </w:tr>
      <w:tr w:rsidR="00D64E3A" w:rsidRPr="00577CBE" w14:paraId="46E9FF70" w14:textId="77777777" w:rsidTr="00516A7A">
        <w:trPr>
          <w:ins w:id="182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D2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3" w:author="Ericsson" w:date="2024-09-19T15:21:00Z"/>
                <w:lang w:eastAsia="ja-JP"/>
              </w:rPr>
            </w:pPr>
            <w:proofErr w:type="spellStart"/>
            <w:ins w:id="184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C9D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5" w:author="Ericsson" w:date="2024-09-19T15:21:00Z"/>
                <w:lang w:eastAsia="ja-JP"/>
              </w:rPr>
            </w:pPr>
            <w:ins w:id="186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B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7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428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8" w:author="Ericsson" w:date="2024-09-19T15:21:00Z"/>
                <w:lang w:eastAsia="ja-JP"/>
              </w:rPr>
            </w:pPr>
            <w:ins w:id="189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41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90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BB9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91" w:author="Ericsson" w:date="2024-09-19T15:21:00Z"/>
                <w:lang w:eastAsia="ja-JP"/>
              </w:rPr>
            </w:pPr>
            <w:ins w:id="192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47C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93" w:author="Ericsson" w:date="2024-09-19T15:21:00Z"/>
                <w:lang w:eastAsia="ja-JP"/>
              </w:rPr>
            </w:pPr>
            <w:ins w:id="194" w:author="Ericsson" w:date="2024-09-19T15:21:00Z">
              <w:r w:rsidRPr="00577CBE">
                <w:t>reject</w:t>
              </w:r>
            </w:ins>
          </w:p>
        </w:tc>
      </w:tr>
      <w:tr w:rsidR="00063A19" w:rsidRPr="00577CBE" w14:paraId="1A2C22B1" w14:textId="77777777" w:rsidTr="00516A7A">
        <w:trPr>
          <w:ins w:id="195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61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196" w:author="Ericsson" w:date="2025-05-19T18:57:00Z" w16du:dateUtc="2025-05-19T16:57:00Z"/>
                <w:rFonts w:eastAsia="Batang"/>
              </w:rPr>
            </w:pPr>
            <w:ins w:id="197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Mobility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6123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198" w:author="Ericsson" w:date="2025-05-19T18:57:00Z" w16du:dateUtc="2025-05-19T16:57:00Z"/>
                <w:lang w:eastAsia="zh-CN"/>
              </w:rPr>
            </w:pPr>
            <w:ins w:id="199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8B4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0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C0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1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4F8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2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192F" w14:textId="7116F49F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03" w:author="Ericsson" w:date="2025-05-19T18:57:00Z" w16du:dateUtc="2025-05-19T16:57:00Z"/>
              </w:rPr>
            </w:pPr>
            <w:ins w:id="204" w:author="Ericsson" w:date="2025-05-21T22:42:00Z" w16du:dateUtc="2025-05-21T20:42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E75" w14:textId="2DD01A84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05" w:author="Ericsson" w:date="2025-05-19T18:57:00Z" w16du:dateUtc="2025-05-19T16:57:00Z"/>
              </w:rPr>
            </w:pPr>
            <w:ins w:id="206" w:author="Ericsson" w:date="2025-05-21T22:42:00Z" w16du:dateUtc="2025-05-21T20:42:00Z">
              <w:r w:rsidRPr="00577CBE">
                <w:t>reject</w:t>
              </w:r>
            </w:ins>
          </w:p>
        </w:tc>
      </w:tr>
      <w:tr w:rsidR="00063A19" w:rsidRPr="00577CBE" w14:paraId="249CED57" w14:textId="77777777" w:rsidTr="00516A7A">
        <w:trPr>
          <w:ins w:id="207" w:author="Ericsson" w:date="2025-05-19T18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A85" w14:textId="3573DFEF" w:rsidR="00063A19" w:rsidRPr="00174148" w:rsidRDefault="00063A19" w:rsidP="008648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208" w:author="Ericsson" w:date="2025-05-19T18:58:00Z" w16du:dateUtc="2025-05-19T16:58:00Z"/>
                <w:rFonts w:eastAsia="Batang"/>
                <w:i/>
                <w:iCs/>
              </w:rPr>
            </w:pPr>
            <w:ins w:id="209" w:author="Ericsson" w:date="2025-05-19T19:01:00Z" w16du:dateUtc="2025-05-19T17:01:00Z">
              <w:r w:rsidRPr="00174148">
                <w:rPr>
                  <w:rFonts w:eastAsia="Times New Roman"/>
                  <w:i/>
                  <w:iCs/>
                  <w:lang w:eastAsia="ja-JP"/>
                </w:rPr>
                <w:t>&gt;</w:t>
              </w:r>
            </w:ins>
            <w:ins w:id="210" w:author="Ericsson" w:date="2025-05-21T22:39:00Z" w16du:dateUtc="2025-05-21T20:39:00Z">
              <w:r>
                <w:rPr>
                  <w:rFonts w:eastAsia="Times New Roman"/>
                  <w:i/>
                  <w:iCs/>
                  <w:lang w:eastAsia="ja-JP"/>
                </w:rPr>
                <w:t>Mobility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3B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1" w:author="Ericsson" w:date="2025-05-19T18:58:00Z" w16du:dateUtc="2025-05-19T16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8E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2" w:author="Ericsson" w:date="2025-05-19T18:58:00Z" w16du:dateUtc="2025-05-19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C0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3" w:author="Ericsson" w:date="2025-05-19T18:58:00Z" w16du:dateUtc="2025-05-19T16:5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99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4" w:author="Ericsson" w:date="2025-05-19T18:58:00Z" w16du:dateUtc="2025-05-19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6F5C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15" w:author="Ericsson" w:date="2025-05-19T18:58:00Z" w16du:dateUtc="2025-05-19T16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D9B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16" w:author="Ericsson" w:date="2025-05-19T18:58:00Z" w16du:dateUtc="2025-05-19T16:58:00Z"/>
              </w:rPr>
            </w:pPr>
          </w:p>
        </w:tc>
      </w:tr>
      <w:tr w:rsidR="00063A19" w:rsidRPr="00577CBE" w14:paraId="075658E2" w14:textId="77777777" w:rsidTr="00516A7A">
        <w:trPr>
          <w:ins w:id="217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7C4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18" w:author="Ericsson" w:date="2025-05-19T18:57:00Z" w16du:dateUtc="2025-05-19T16:57:00Z"/>
                <w:rFonts w:eastAsia="Batang"/>
              </w:rPr>
            </w:pPr>
            <w:ins w:id="219" w:author="Ericsson" w:date="2025-05-19T18:58:00Z" w16du:dateUtc="2025-05-19T16:58:00Z">
              <w:r w:rsidRPr="00606448">
                <w:rPr>
                  <w:rFonts w:eastAsia="Times New Roman"/>
                  <w:lang w:eastAsia="ja-JP"/>
                </w:rPr>
                <w:t>&gt;</w:t>
              </w:r>
            </w:ins>
            <w:ins w:id="220" w:author="Ericsson" w:date="2025-05-19T18:59:00Z" w16du:dateUtc="2025-05-19T16:59:00Z">
              <w:r w:rsidRPr="00606448">
                <w:rPr>
                  <w:rFonts w:eastAsia="Times New Roman"/>
                  <w:lang w:eastAsia="ja-JP"/>
                </w:rPr>
                <w:t>&gt;</w:t>
              </w:r>
            </w:ins>
            <w:ins w:id="221" w:author="Ericsson" w:date="2025-05-19T19:00:00Z" w16du:dateUtc="2025-05-19T17:00:00Z">
              <w:r w:rsidRPr="00606448">
                <w:rPr>
                  <w:rFonts w:eastAsia="Times New Roman"/>
                  <w:lang w:eastAsia="ja-JP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16C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2" w:author="Ericsson" w:date="2025-05-19T18:57:00Z" w16du:dateUtc="2025-05-19T16:57:00Z"/>
                <w:lang w:eastAsia="zh-CN"/>
              </w:rPr>
            </w:pPr>
            <w:ins w:id="223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C28E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4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1DC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5" w:author="Ericsson" w:date="2025-05-19T18:57:00Z" w16du:dateUtc="2025-05-19T16:57:00Z"/>
              </w:rPr>
            </w:pPr>
            <w:ins w:id="226" w:author="Ericsson" w:date="2025-05-19T19:01:00Z" w16du:dateUtc="2025-05-19T17:01:00Z">
              <w:r w:rsidRPr="00C01A13">
                <w:rPr>
                  <w:rFonts w:cs="Arial"/>
                  <w:color w:val="212121"/>
                  <w:szCs w:val="18"/>
                </w:rPr>
                <w:t>BIT STRING (</w:t>
              </w:r>
              <w:proofErr w:type="gramStart"/>
              <w:r w:rsidRPr="00C01A13">
                <w:rPr>
                  <w:rFonts w:cs="Arial"/>
                  <w:color w:val="212121"/>
                  <w:szCs w:val="18"/>
                </w:rPr>
                <w:t>SIZE(</w:t>
              </w:r>
              <w:proofErr w:type="gramEnd"/>
              <w:r w:rsidRPr="00C01A13">
                <w:rPr>
                  <w:rFonts w:cs="Arial"/>
                  <w:color w:val="212121"/>
                  <w:szCs w:val="18"/>
                  <w:lang w:val="en-US"/>
                </w:rPr>
                <w:t>8</w:t>
              </w:r>
              <w:r w:rsidRPr="00C01A13">
                <w:rPr>
                  <w:rFonts w:cs="Arial"/>
                  <w:color w:val="212121"/>
                  <w:szCs w:val="18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3EE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27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28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  <w:lang w:val="en-US"/>
                </w:rPr>
                <w:t>Indicates the triggering of the CU-DU Mobility Initiation procedure.</w:t>
              </w:r>
            </w:ins>
          </w:p>
          <w:p w14:paraId="277A4071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29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30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First bit = early UL synchronization,</w:t>
              </w:r>
              <w:r w:rsidRPr="00C01A13">
                <w:rPr>
                  <w:rStyle w:val="apple-converted-space"/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1807049F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31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32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second bit = early DL synchronization, third bit = cell switch,</w:t>
              </w:r>
            </w:ins>
          </w:p>
          <w:p w14:paraId="60490BD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33" w:author="Ericsson" w:date="2025-05-19T18:57:00Z" w16du:dateUtc="2025-05-19T16:57:00Z"/>
                <w:lang w:eastAsia="ja-JP"/>
              </w:rPr>
            </w:pPr>
            <w:ins w:id="234" w:author="Ericsson" w:date="2025-05-19T19:01:00Z" w16du:dateUtc="2025-05-19T17:01:00Z">
              <w:r w:rsidRPr="00C01A13">
                <w:rPr>
                  <w:rFonts w:cs="Arial"/>
                  <w:color w:val="212121"/>
                  <w:szCs w:val="18"/>
                </w:rPr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481F" w14:textId="0CB2FA8B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35" w:author="Ericsson" w:date="2025-05-19T18:57:00Z" w16du:dateUtc="2025-05-19T16:57:00Z"/>
              </w:rPr>
            </w:pPr>
            <w:ins w:id="236" w:author="Ericsson" w:date="2025-05-21T22:43:00Z" w16du:dateUtc="2025-05-21T20:43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C80" w14:textId="6CBD35F5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37" w:author="Ericsson" w:date="2025-05-19T18:57:00Z" w16du:dateUtc="2025-05-19T16:57:00Z"/>
              </w:rPr>
            </w:pPr>
          </w:p>
        </w:tc>
      </w:tr>
      <w:tr w:rsidR="00063A19" w:rsidRPr="00577CBE" w14:paraId="63E3C466" w14:textId="77777777" w:rsidTr="00516A7A">
        <w:trPr>
          <w:ins w:id="238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A4A" w14:textId="1CF7CDD6" w:rsidR="00063A19" w:rsidRPr="0060644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39" w:author="Ericsson" w:date="2025-05-19T19:14:00Z" w16du:dateUtc="2025-05-19T17:14:00Z"/>
                <w:rFonts w:cs="Arial"/>
                <w:b/>
                <w:bCs/>
                <w:lang w:eastAsia="ja-JP"/>
              </w:rPr>
            </w:pPr>
            <w:ins w:id="240" w:author="Ericsson" w:date="2025-05-19T19:15:00Z" w16du:dateUtc="2025-05-19T17:15:00Z">
              <w:r w:rsidRPr="00606448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41" w:author="Ericsson" w:date="2025-05-19T19:14:00Z" w16du:dateUtc="2025-05-19T17:14:00Z">
              <w:r w:rsidRPr="00606448">
                <w:rPr>
                  <w:rFonts w:eastAsia="Times New Roman"/>
                  <w:b/>
                  <w:bCs/>
                  <w:lang w:eastAsia="ja-JP"/>
                </w:rPr>
                <w:t>Cell Switch</w:t>
              </w:r>
            </w:ins>
            <w:ins w:id="242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79A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43" w:author="Ericsson" w:date="2025-05-19T19:14:00Z" w16du:dateUtc="2025-05-19T17:14:00Z"/>
                <w:rFonts w:cs="Arial"/>
                <w:lang w:eastAsia="ja-JP"/>
              </w:rPr>
            </w:pPr>
            <w:ins w:id="244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IndicationCellSwitch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3B2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45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8B5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46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7D0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47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B28" w14:textId="1D63B6D2" w:rsidR="00063A19" w:rsidRPr="00C01A13" w:rsidRDefault="007115BC" w:rsidP="00063A19">
            <w:pPr>
              <w:pStyle w:val="TAC"/>
              <w:keepNext w:val="0"/>
              <w:keepLines w:val="0"/>
              <w:widowControl w:val="0"/>
              <w:rPr>
                <w:ins w:id="248" w:author="Ericsson" w:date="2025-05-19T19:14:00Z" w16du:dateUtc="2025-05-19T17:14:00Z"/>
              </w:rPr>
            </w:pPr>
            <w:ins w:id="249" w:author="Ericsson" w:date="2025-05-21T22:47:00Z" w16du:dateUtc="2025-05-21T20:4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A25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50" w:author="Ericsson" w:date="2025-05-19T19:14:00Z" w16du:dateUtc="2025-05-19T17:14:00Z"/>
              </w:rPr>
            </w:pPr>
            <w:ins w:id="251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12929387" w14:textId="77777777" w:rsidTr="00516A7A">
        <w:trPr>
          <w:ins w:id="252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76B" w14:textId="77777777" w:rsidR="00063A19" w:rsidRPr="0060644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53" w:author="Ericsson" w:date="2025-05-19T19:14:00Z" w16du:dateUtc="2025-05-19T17:14:00Z"/>
                <w:rFonts w:cs="Arial"/>
                <w:bCs/>
                <w:lang w:eastAsia="ja-JP"/>
              </w:rPr>
            </w:pPr>
            <w:ins w:id="254" w:author="Ericsson" w:date="2025-05-19T19:15:00Z" w16du:dateUtc="2025-05-19T17:15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55" w:author="Ericsson" w:date="2025-05-19T19:14:00Z" w16du:dateUtc="2025-05-19T17:14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56" w:author="Ericsson" w:date="2025-05-20T08:40:00Z" w16du:dateUtc="2025-05-20T06:40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57" w:author="Ericsson" w:date="2025-05-19T19:14:00Z" w16du:dateUtc="2025-05-19T17:14:00Z">
              <w:r w:rsidRPr="00606448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FF5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58" w:author="Ericsson" w:date="2025-05-19T19:14:00Z" w16du:dateUtc="2025-05-19T17:14:00Z"/>
                <w:rFonts w:cs="Arial"/>
                <w:lang w:eastAsia="ja-JP"/>
              </w:rPr>
            </w:pPr>
            <w:ins w:id="259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BCE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60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77F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61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262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63C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63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75B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64" w:author="Ericsson" w:date="2025-05-19T19:14:00Z" w16du:dateUtc="2025-05-19T17:14:00Z"/>
              </w:rPr>
            </w:pPr>
            <w:ins w:id="265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5C4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66" w:author="Ericsson" w:date="2025-05-19T19:14:00Z" w16du:dateUtc="2025-05-19T17:14:00Z"/>
              </w:rPr>
            </w:pPr>
          </w:p>
        </w:tc>
      </w:tr>
      <w:tr w:rsidR="00063A19" w:rsidRPr="00577CBE" w14:paraId="6977D4EE" w14:textId="77777777" w:rsidTr="00516A7A">
        <w:trPr>
          <w:ins w:id="267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54EC" w14:textId="0BE71521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68" w:author="Ericsson" w:date="2025-05-19T19:14:00Z" w16du:dateUtc="2025-05-19T17:14:00Z"/>
                <w:rFonts w:cs="Arial"/>
                <w:lang w:eastAsia="ja-JP"/>
              </w:rPr>
            </w:pPr>
            <w:ins w:id="269" w:author="Ericsson" w:date="2025-05-19T19:15:00Z" w16du:dateUtc="2025-05-19T17:15:00Z">
              <w:r w:rsidRPr="009C42C1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70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 xml:space="preserve">Early UL </w:t>
              </w:r>
            </w:ins>
            <w:ins w:id="271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>S</w:t>
              </w:r>
            </w:ins>
            <w:ins w:id="272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>ync</w:t>
              </w:r>
            </w:ins>
            <w:ins w:id="273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206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74" w:author="Ericsson" w:date="2025-05-19T19:14:00Z" w16du:dateUtc="2025-05-19T17:14:00Z"/>
                <w:rFonts w:cs="Arial"/>
                <w:lang w:eastAsia="ja-JP"/>
              </w:rPr>
            </w:pPr>
            <w:ins w:id="275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IndicationEarlyULSync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42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76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D93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77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855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78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5E3" w14:textId="7E3CC477" w:rsidR="00063A19" w:rsidRPr="00C01A13" w:rsidRDefault="007115BC" w:rsidP="00063A19">
            <w:pPr>
              <w:pStyle w:val="TAC"/>
              <w:keepNext w:val="0"/>
              <w:keepLines w:val="0"/>
              <w:widowControl w:val="0"/>
              <w:rPr>
                <w:ins w:id="279" w:author="Ericsson" w:date="2025-05-19T19:14:00Z" w16du:dateUtc="2025-05-19T17:14:00Z"/>
              </w:rPr>
            </w:pPr>
            <w:ins w:id="280" w:author="Ericsson" w:date="2025-05-21T22:47:00Z" w16du:dateUtc="2025-05-21T20:4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0FF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81" w:author="Ericsson" w:date="2025-05-19T19:14:00Z" w16du:dateUtc="2025-05-19T17:14:00Z"/>
              </w:rPr>
            </w:pPr>
            <w:ins w:id="282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783CCFF4" w14:textId="77777777" w:rsidTr="00516A7A">
        <w:trPr>
          <w:ins w:id="283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6B0" w14:textId="0AFABB1E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84" w:author="Ericsson" w:date="2025-05-19T19:14:00Z" w16du:dateUtc="2025-05-19T17:14:00Z"/>
                <w:rFonts w:cs="Arial"/>
                <w:lang w:eastAsia="ja-JP"/>
              </w:rPr>
            </w:pPr>
            <w:ins w:id="285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86" w:author="Ericsson" w:date="2025-05-19T19:15:00Z" w16du:dateUtc="2025-05-19T17:15:00Z">
              <w:r w:rsidRPr="009C42C1">
                <w:rPr>
                  <w:rFonts w:eastAsia="Times New Roman"/>
                  <w:bCs/>
                  <w:lang w:eastAsia="ja-JP"/>
                </w:rPr>
                <w:t>&gt;&gt;</w:t>
              </w:r>
            </w:ins>
            <w:ins w:id="287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  <w:ins w:id="288" w:author="Ericsson" w:date="2025-05-23T13:28:00Z" w16du:dateUtc="2025-05-23T11:28:00Z">
              <w:r w:rsidR="005916F2">
                <w:rPr>
                  <w:rFonts w:eastAsia="Times New Roman"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AD1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89" w:author="Ericsson" w:date="2025-05-19T19:14:00Z" w16du:dateUtc="2025-05-19T17:14:00Z"/>
                <w:rFonts w:cs="Arial"/>
                <w:lang w:eastAsia="ja-JP"/>
              </w:rPr>
            </w:pPr>
            <w:ins w:id="290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55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91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40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92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293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768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94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E54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95" w:author="Ericsson" w:date="2025-05-19T19:14:00Z" w16du:dateUtc="2025-05-19T17:14:00Z"/>
              </w:rPr>
            </w:pPr>
            <w:ins w:id="296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56C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97" w:author="Ericsson" w:date="2025-05-19T19:14:00Z" w16du:dateUtc="2025-05-19T17:14:00Z"/>
              </w:rPr>
            </w:pPr>
          </w:p>
        </w:tc>
      </w:tr>
      <w:tr w:rsidR="00063A19" w:rsidRPr="00577CBE" w14:paraId="240283D3" w14:textId="77777777" w:rsidTr="00516A7A">
        <w:trPr>
          <w:ins w:id="298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E08" w14:textId="1199CF2A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99" w:author="Ericsson" w:date="2025-05-19T19:14:00Z" w16du:dateUtc="2025-05-19T17:14:00Z"/>
                <w:rFonts w:cs="Arial"/>
                <w:lang w:eastAsia="ja-JP"/>
              </w:rPr>
            </w:pPr>
            <w:ins w:id="300" w:author="Ericsson" w:date="2025-05-19T19:15:00Z" w16du:dateUtc="2025-05-19T17:15:00Z">
              <w:r w:rsidRPr="009C42C1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301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 xml:space="preserve">Early </w:t>
              </w:r>
            </w:ins>
            <w:ins w:id="302" w:author="Ericsson" w:date="2025-05-21T22:47:00Z" w16du:dateUtc="2025-05-21T20:47:00Z">
              <w:r w:rsidR="009B1D0F">
                <w:rPr>
                  <w:rFonts w:eastAsia="Times New Roman"/>
                  <w:b/>
                  <w:bCs/>
                  <w:lang w:eastAsia="ja-JP"/>
                </w:rPr>
                <w:t>DL Sync</w:t>
              </w:r>
            </w:ins>
            <w:ins w:id="303" w:author="Ericsson" w:date="2025-05-21T22:48:00Z" w16du:dateUtc="2025-05-21T20:48:00Z">
              <w:r w:rsidR="009B1D0F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F5A1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304" w:author="Ericsson" w:date="2025-05-19T19:14:00Z" w16du:dateUtc="2025-05-19T17:14:00Z"/>
                <w:rFonts w:cs="Arial"/>
                <w:lang w:eastAsia="ja-JP"/>
              </w:rPr>
            </w:pPr>
            <w:ins w:id="305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IndicationEarlyDLSy</w:t>
              </w:r>
              <w:r>
                <w:rPr>
                  <w:rFonts w:cs="Arial"/>
                  <w:color w:val="212121"/>
                  <w:szCs w:val="18"/>
                </w:rPr>
                <w:lastRenderedPageBreak/>
                <w:t>nc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A79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06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44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07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D46E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08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69E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09" w:author="Ericsson" w:date="2025-05-19T19:14:00Z" w16du:dateUtc="2025-05-19T17:14:00Z"/>
              </w:rPr>
            </w:pPr>
            <w:ins w:id="310" w:author="Ericsson" w:date="2025-05-19T19:14:00Z" w16du:dateUtc="2025-05-19T17:14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040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11" w:author="Ericsson" w:date="2025-05-19T19:14:00Z" w16du:dateUtc="2025-05-19T17:14:00Z"/>
              </w:rPr>
            </w:pPr>
            <w:ins w:id="312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0B0305A1" w14:textId="77777777" w:rsidTr="00516A7A">
        <w:trPr>
          <w:ins w:id="313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0B3" w14:textId="676510EF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14" w:author="Ericsson" w:date="2025-05-19T19:14:00Z" w16du:dateUtc="2025-05-19T17:14:00Z"/>
                <w:rFonts w:cs="Arial"/>
                <w:lang w:eastAsia="ja-JP"/>
              </w:rPr>
            </w:pPr>
            <w:ins w:id="315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316" w:author="Ericsson" w:date="2025-05-19T19:15:00Z" w16du:dateUtc="2025-05-19T17:15:00Z">
              <w:r w:rsidRPr="009C42C1">
                <w:rPr>
                  <w:rFonts w:eastAsia="Times New Roman"/>
                  <w:bCs/>
                  <w:lang w:eastAsia="ja-JP"/>
                </w:rPr>
                <w:t>&gt;&gt;</w:t>
              </w:r>
            </w:ins>
            <w:ins w:id="317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  <w:ins w:id="318" w:author="Ericsson" w:date="2025-05-23T13:47:00Z" w16du:dateUtc="2025-05-23T11:47:00Z">
              <w:r w:rsidR="00B30FE9">
                <w:rPr>
                  <w:rFonts w:eastAsia="Times New Roman"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B99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319" w:author="Ericsson" w:date="2025-05-19T19:14:00Z" w16du:dateUtc="2025-05-19T17:14:00Z"/>
                <w:rFonts w:cs="Arial"/>
                <w:lang w:eastAsia="ja-JP"/>
              </w:rPr>
            </w:pPr>
            <w:ins w:id="320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BB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21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5B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22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323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1FB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24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9F9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25" w:author="Ericsson" w:date="2025-05-19T19:14:00Z" w16du:dateUtc="2025-05-19T17:14:00Z"/>
              </w:rPr>
            </w:pPr>
            <w:ins w:id="326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5F7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27" w:author="Ericsson" w:date="2025-05-19T19:14:00Z" w16du:dateUtc="2025-05-19T17:14:00Z"/>
              </w:rPr>
            </w:pPr>
          </w:p>
        </w:tc>
      </w:tr>
      <w:tr w:rsidR="00063A19" w:rsidRPr="00577CBE" w14:paraId="32D817E5" w14:textId="77777777" w:rsidTr="00516A7A">
        <w:trPr>
          <w:ins w:id="328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B00" w14:textId="77777777" w:rsidR="00063A19" w:rsidRPr="00174148" w:rsidRDefault="00063A19" w:rsidP="008648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329" w:author="Ericsson" w:date="2025-05-19T18:57:00Z" w16du:dateUtc="2025-05-19T16:57:00Z"/>
                <w:rFonts w:eastAsia="Batang"/>
                <w:i/>
                <w:iCs/>
              </w:rPr>
            </w:pPr>
            <w:ins w:id="330" w:author="Ericsson" w:date="2025-05-19T18:58:00Z" w16du:dateUtc="2025-05-19T16:58:00Z">
              <w:r w:rsidRPr="00174148">
                <w:rPr>
                  <w:rFonts w:eastAsia="Times New Roman"/>
                  <w:i/>
                  <w:iCs/>
                  <w:lang w:eastAsia="ja-JP"/>
                </w:rPr>
                <w:t>&gt;</w:t>
              </w:r>
            </w:ins>
            <w:ins w:id="331" w:author="Ericsson" w:date="2025-05-19T19:00:00Z" w16du:dateUtc="2025-05-19T17:00:00Z">
              <w:r w:rsidRPr="00174148">
                <w:rPr>
                  <w:rFonts w:eastAsia="Times New Roman"/>
                  <w:i/>
                  <w:iCs/>
                  <w:lang w:eastAsia="ja-JP"/>
                </w:rPr>
                <w:t>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A9B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2" w:author="Ericsson" w:date="2025-05-19T18:57:00Z" w16du:dateUtc="2025-05-19T16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A5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3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17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4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94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5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F1D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36" w:author="Ericsson" w:date="2025-05-19T18:57:00Z" w16du:dateUtc="2025-05-19T16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FD4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37" w:author="Ericsson" w:date="2025-05-19T18:57:00Z" w16du:dateUtc="2025-05-19T16:57:00Z"/>
              </w:rPr>
            </w:pPr>
          </w:p>
        </w:tc>
      </w:tr>
      <w:tr w:rsidR="00063A19" w:rsidRPr="00577CBE" w14:paraId="7E89485E" w14:textId="77777777" w:rsidTr="00516A7A">
        <w:trPr>
          <w:ins w:id="338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8A8" w14:textId="77777777" w:rsidR="00063A19" w:rsidRPr="008318A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39" w:author="Ericsson" w:date="2025-05-19T18:57:00Z" w16du:dateUtc="2025-05-19T16:57:00Z"/>
                <w:rFonts w:eastAsia="Batang"/>
                <w:b/>
                <w:bCs/>
              </w:rPr>
            </w:pPr>
            <w:ins w:id="340" w:author="Ericsson" w:date="2025-05-19T18:58:00Z" w16du:dateUtc="2025-05-19T16:58:00Z">
              <w:r w:rsidRPr="008318A8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341" w:author="Ericsson" w:date="2025-05-19T19:16:00Z" w16du:dateUtc="2025-05-19T17:16:00Z">
              <w:r w:rsidRPr="008318A8">
                <w:rPr>
                  <w:rFonts w:eastAsia="Times New Roman"/>
                  <w:b/>
                  <w:bCs/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0E" w14:textId="0A8D3CD9" w:rsidR="00063A19" w:rsidRPr="00577CBE" w:rsidRDefault="002F7AC2" w:rsidP="00063A19">
            <w:pPr>
              <w:pStyle w:val="TAL"/>
              <w:keepNext w:val="0"/>
              <w:keepLines w:val="0"/>
              <w:widowControl w:val="0"/>
              <w:rPr>
                <w:ins w:id="342" w:author="Ericsson" w:date="2025-05-19T18:57:00Z" w16du:dateUtc="2025-05-19T16:57:00Z"/>
                <w:lang w:eastAsia="zh-CN"/>
              </w:rPr>
            </w:pPr>
            <w:ins w:id="343" w:author="Ericsson" w:date="2025-05-21T22:50:00Z" w16du:dateUtc="2025-05-21T20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B5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4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0D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5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652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6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023" w14:textId="7698B501" w:rsidR="00063A19" w:rsidRPr="00577CBE" w:rsidRDefault="00AA73F0" w:rsidP="00063A19">
            <w:pPr>
              <w:pStyle w:val="TAC"/>
              <w:keepNext w:val="0"/>
              <w:keepLines w:val="0"/>
              <w:widowControl w:val="0"/>
              <w:rPr>
                <w:ins w:id="347" w:author="Ericsson" w:date="2025-05-19T18:57:00Z" w16du:dateUtc="2025-05-19T16:57:00Z"/>
              </w:rPr>
            </w:pPr>
            <w:ins w:id="348" w:author="Ericsson" w:date="2025-05-21T22:51:00Z" w16du:dateUtc="2025-05-21T20:5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470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49" w:author="Ericsson" w:date="2025-05-19T18:57:00Z" w16du:dateUtc="2025-05-19T16:57:00Z"/>
              </w:rPr>
            </w:pPr>
          </w:p>
        </w:tc>
      </w:tr>
      <w:tr w:rsidR="00063A19" w:rsidRPr="00577CBE" w:rsidDel="00140D49" w14:paraId="354C86C6" w14:textId="77777777" w:rsidTr="00516A7A">
        <w:trPr>
          <w:ins w:id="350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A60" w14:textId="77777777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51" w:author="Ericsson" w:date="2025-05-20T12:10:00Z" w16du:dateUtc="2025-05-20T10:10:00Z"/>
                <w:rFonts w:eastAsia="Times New Roman"/>
                <w:lang w:eastAsia="ko-KR"/>
              </w:rPr>
            </w:pPr>
            <w:ins w:id="352" w:author="Ericsson" w:date="2025-05-20T12:10:00Z" w16du:dateUtc="2025-05-20T10:10:00Z">
              <w:r w:rsidRPr="00AD35D3">
                <w:rPr>
                  <w:rFonts w:eastAsia="Times New Roman"/>
                  <w:b/>
                  <w:lang w:eastAsia="ja-JP"/>
                </w:rPr>
                <w:t>&gt;&gt;&gt;</w:t>
              </w:r>
              <w:r>
                <w:rPr>
                  <w:rFonts w:eastAsia="Times New Roman"/>
                  <w:b/>
                  <w:lang w:eastAsia="ja-JP"/>
                </w:rPr>
                <w:t>Serving</w:t>
              </w:r>
              <w:r w:rsidRPr="00AD35D3">
                <w:rPr>
                  <w:rFonts w:eastAsia="Times New Roman"/>
                  <w:b/>
                  <w:lang w:eastAsia="ja-JP"/>
                </w:rPr>
                <w:t xml:space="preserve"> Cell </w:t>
              </w:r>
            </w:ins>
            <w:ins w:id="353" w:author="Ericsson" w:date="2025-05-20T12:11:00Z" w16du:dateUtc="2025-05-20T10:11:00Z">
              <w:r>
                <w:rPr>
                  <w:rFonts w:eastAsia="Times New Roman"/>
                  <w:b/>
                  <w:lang w:eastAsia="ja-JP"/>
                </w:rPr>
                <w:t>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B38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54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55" w:author="Ericsson" w:date="2025-05-20T12:51:00Z" w16du:dateUtc="2025-05-20T10:5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768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56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87C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57" w:author="Ericsson" w:date="2025-05-20T12:10:00Z" w16du:dateUtc="2025-05-20T10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F8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58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C7D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59" w:author="Ericsson" w:date="2025-05-20T12:10:00Z" w16du:dateUtc="2025-05-20T10:10:00Z"/>
              </w:rPr>
            </w:pPr>
            <w:ins w:id="360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E37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61" w:author="Ericsson" w:date="2025-05-20T12:10:00Z" w16du:dateUtc="2025-05-20T10:10:00Z"/>
              </w:rPr>
            </w:pPr>
          </w:p>
        </w:tc>
      </w:tr>
      <w:tr w:rsidR="00063A19" w:rsidRPr="00577CBE" w:rsidDel="00140D49" w14:paraId="3C9DF03F" w14:textId="77777777" w:rsidTr="00516A7A">
        <w:trPr>
          <w:ins w:id="362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17E5" w14:textId="363C7F2C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63" w:author="Ericsson" w:date="2025-05-20T12:10:00Z" w16du:dateUtc="2025-05-20T10:10:00Z"/>
                <w:rFonts w:eastAsia="Times New Roman"/>
                <w:lang w:eastAsia="ko-KR"/>
              </w:rPr>
            </w:pPr>
            <w:ins w:id="364" w:author="Ericsson" w:date="2025-05-20T12:10:00Z" w16du:dateUtc="2025-05-20T10:10:00Z">
              <w:r w:rsidRPr="00193A08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&gt;&gt;</w:t>
              </w:r>
              <w:r w:rsidRPr="00193A08">
                <w:rPr>
                  <w:rFonts w:eastAsia="Batang"/>
                  <w:lang w:eastAsia="ja-JP"/>
                </w:rPr>
                <w:t>&gt;</w:t>
              </w:r>
            </w:ins>
            <w:ins w:id="365" w:author="Ericsson" w:date="2025-05-21T22:56:00Z" w16du:dateUtc="2025-05-21T20:56:00Z">
              <w:r w:rsidR="009A2C7F">
                <w:rPr>
                  <w:rFonts w:eastAsia="Batang"/>
                  <w:lang w:eastAsia="ja-JP"/>
                </w:rPr>
                <w:t>Serving</w:t>
              </w:r>
            </w:ins>
            <w:ins w:id="366" w:author="Ericsson" w:date="2025-05-20T12:10:00Z" w16du:dateUtc="2025-05-20T10:10:00Z">
              <w:r w:rsidRPr="00193A08">
                <w:rPr>
                  <w:rFonts w:eastAsia="Batang"/>
                  <w:lang w:eastAsia="ja-JP"/>
                </w:rPr>
                <w:t xml:space="preserve">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E5A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67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68" w:author="Ericsson" w:date="2025-05-20T12:10:00Z" w16du:dateUtc="2025-05-20T10:10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439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9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B05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0" w:author="Ericsson" w:date="2025-05-20T12:10:00Z" w16du:dateUtc="2025-05-20T10:10:00Z"/>
              </w:rPr>
            </w:pPr>
            <w:ins w:id="371" w:author="Ericsson" w:date="2025-05-20T12:10:00Z" w16du:dateUtc="2025-05-20T10:10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04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2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52F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73" w:author="Ericsson" w:date="2025-05-20T12:10:00Z" w16du:dateUtc="2025-05-20T10:10:00Z"/>
              </w:rPr>
            </w:pPr>
            <w:ins w:id="374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D06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75" w:author="Ericsson" w:date="2025-05-20T12:10:00Z" w16du:dateUtc="2025-05-20T10:10:00Z"/>
              </w:rPr>
            </w:pPr>
          </w:p>
        </w:tc>
      </w:tr>
      <w:tr w:rsidR="00063A19" w:rsidRPr="00577CBE" w:rsidDel="00140D49" w14:paraId="15B76AD2" w14:textId="77777777" w:rsidTr="00516A7A">
        <w:trPr>
          <w:ins w:id="376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E7A" w14:textId="73CF37D3" w:rsidR="00063A19" w:rsidRPr="00B017DF" w:rsidDel="00140D49" w:rsidRDefault="00063A19" w:rsidP="0009767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77" w:author="Ericsson" w:date="2025-05-20T12:10:00Z" w16du:dateUtc="2025-05-20T10:10:00Z"/>
                <w:rFonts w:eastAsia="Times New Roman"/>
                <w:b/>
                <w:bCs/>
                <w:lang w:eastAsia="ko-KR"/>
              </w:rPr>
            </w:pPr>
            <w:ins w:id="378" w:author="Ericsson" w:date="2025-05-20T12:10:00Z" w16du:dateUtc="2025-05-20T10:10:00Z">
              <w:r w:rsidRPr="00B017DF">
                <w:rPr>
                  <w:rFonts w:eastAsia="Batang"/>
                  <w:b/>
                  <w:bCs/>
                  <w:lang w:eastAsia="ja-JP"/>
                </w:rPr>
                <w:t>&gt;&gt;&gt;&gt;SSB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CC8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79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972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0" w:author="Ericsson" w:date="2025-05-20T12:10:00Z" w16du:dateUtc="2025-05-20T10:10:00Z"/>
                <w:lang w:eastAsia="ja-JP"/>
              </w:rPr>
            </w:pPr>
            <w:proofErr w:type="gramStart"/>
            <w:ins w:id="381" w:author="Ericsson" w:date="2025-05-20T12:10:00Z" w16du:dateUtc="2025-05-20T10:10:00Z">
              <w:r>
                <w:rPr>
                  <w:i/>
                  <w:lang w:eastAsia="ja-JP"/>
                </w:rPr>
                <w:t>1</w:t>
              </w:r>
              <w:r w:rsidRPr="006A6F20">
                <w:rPr>
                  <w:i/>
                  <w:lang w:eastAsia="ja-JP"/>
                </w:rPr>
                <w:t>..&lt;</w:t>
              </w:r>
              <w:proofErr w:type="spellStart"/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B5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2" w:author="Ericsson" w:date="2025-05-20T12:10:00Z" w16du:dateUtc="2025-05-20T10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6F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3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C85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84" w:author="Ericsson" w:date="2025-05-20T12:10:00Z" w16du:dateUtc="2025-05-20T10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AC22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85" w:author="Ericsson" w:date="2025-05-20T12:10:00Z" w16du:dateUtc="2025-05-20T10:10:00Z"/>
              </w:rPr>
            </w:pPr>
          </w:p>
        </w:tc>
      </w:tr>
      <w:tr w:rsidR="00063A19" w:rsidRPr="00577CBE" w:rsidDel="00140D49" w14:paraId="3F5B6E3B" w14:textId="77777777" w:rsidTr="00516A7A">
        <w:trPr>
          <w:ins w:id="386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54B" w14:textId="7446C38F" w:rsidR="00063A19" w:rsidRPr="00B017DF" w:rsidDel="00140D49" w:rsidRDefault="00063A19" w:rsidP="007A1FE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387" w:author="Ericsson" w:date="2025-05-20T12:10:00Z" w16du:dateUtc="2025-05-20T10:10:00Z"/>
                <w:lang w:val="fr-FR" w:eastAsia="ja-JP"/>
              </w:rPr>
            </w:pPr>
            <w:ins w:id="388" w:author="Ericsson" w:date="2025-05-20T12:10:00Z" w16du:dateUtc="2025-05-20T10:10:00Z">
              <w:r w:rsidRPr="00B017DF">
                <w:rPr>
                  <w:rFonts w:eastAsia="Times New Roman"/>
                  <w:lang w:eastAsia="ja-JP"/>
                </w:rPr>
                <w:t>&gt;&gt;&gt;&gt;&gt;SSB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145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89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90" w:author="Ericsson" w:date="2025-05-20T12:10:00Z" w16du:dateUtc="2025-05-20T10:10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16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91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2018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92" w:author="Ericsson" w:date="2025-05-20T12:10:00Z" w16du:dateUtc="2025-05-20T10:10:00Z"/>
              </w:rPr>
            </w:pPr>
            <w:ins w:id="393" w:author="Ericsson" w:date="2025-05-20T12:10:00Z" w16du:dateUtc="2025-05-20T10:10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194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94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427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95" w:author="Ericsson" w:date="2025-05-20T12:10:00Z" w16du:dateUtc="2025-05-20T10:10:00Z"/>
              </w:rPr>
            </w:pPr>
            <w:ins w:id="396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0C1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97" w:author="Ericsson" w:date="2025-05-20T12:10:00Z" w16du:dateUtc="2025-05-20T10:10:00Z"/>
              </w:rPr>
            </w:pPr>
          </w:p>
        </w:tc>
      </w:tr>
      <w:tr w:rsidR="00063A19" w:rsidRPr="00577CBE" w:rsidDel="00140D49" w14:paraId="6C190DAA" w14:textId="77777777" w:rsidTr="00516A7A">
        <w:trPr>
          <w:ins w:id="398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97D" w14:textId="0FEB586C" w:rsidR="00063A19" w:rsidRPr="007A1FE4" w:rsidDel="00140D49" w:rsidRDefault="00063A19" w:rsidP="007A1FE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399" w:author="Ericsson" w:date="2025-05-20T12:10:00Z" w16du:dateUtc="2025-05-20T10:10:00Z"/>
                <w:lang w:val="fr-FR" w:eastAsia="ja-JP"/>
              </w:rPr>
            </w:pPr>
            <w:ins w:id="400" w:author="Ericsson" w:date="2025-05-20T12:10:00Z" w16du:dateUtc="2025-05-20T10:10:00Z">
              <w:r w:rsidRPr="007A1FE4">
                <w:rPr>
                  <w:rFonts w:eastAsia="Times New Roman"/>
                  <w:lang w:eastAsia="ja-JP"/>
                </w:rPr>
                <w:t>&gt;&gt;&gt;&gt;&gt;Select</w:t>
              </w:r>
            </w:ins>
            <w:ins w:id="401" w:author="Ericsson" w:date="2025-05-20T12:12:00Z" w16du:dateUtc="2025-05-20T10:12:00Z">
              <w:r w:rsidRPr="007A1FE4">
                <w:rPr>
                  <w:rFonts w:eastAsia="Times New Roman"/>
                  <w:lang w:eastAsia="ja-JP"/>
                </w:rPr>
                <w:t>e</w:t>
              </w:r>
            </w:ins>
            <w:ins w:id="402" w:author="Ericsson" w:date="2025-05-20T12:10:00Z" w16du:dateUtc="2025-05-20T10:10:00Z">
              <w:r w:rsidRPr="007A1FE4">
                <w:rPr>
                  <w:rFonts w:eastAsia="Times New Roman"/>
                  <w:lang w:eastAsia="ja-JP"/>
                </w:rPr>
                <w:t>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1E5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03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404" w:author="Ericsson" w:date="2025-05-20T12:10:00Z" w16du:dateUtc="2025-05-20T10:1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4F4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5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8ABC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6" w:author="Ericsson" w:date="2025-05-20T12:10:00Z" w16du:dateUtc="2025-05-20T10:10:00Z"/>
              </w:rPr>
            </w:pPr>
            <w:ins w:id="407" w:author="Ericsson" w:date="2025-05-20T12:10:00Z" w16du:dateUtc="2025-05-20T10:10:00Z">
              <w:r>
                <w:t>9.3.1.xyy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CD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8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BEB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09" w:author="Ericsson" w:date="2025-05-20T12:10:00Z" w16du:dateUtc="2025-05-20T10:10:00Z"/>
              </w:rPr>
            </w:pPr>
            <w:ins w:id="410" w:author="Ericsson" w:date="2025-05-20T12:10:00Z" w16du:dateUtc="2025-05-20T10:10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1DD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11" w:author="Ericsson" w:date="2025-05-20T12:10:00Z" w16du:dateUtc="2025-05-20T10:10:00Z"/>
              </w:rPr>
            </w:pPr>
          </w:p>
        </w:tc>
      </w:tr>
      <w:tr w:rsidR="00063A19" w:rsidRPr="00577CBE" w14:paraId="07985281" w14:textId="77777777" w:rsidTr="00516A7A">
        <w:trPr>
          <w:ins w:id="412" w:author="Ericsson" w:date="2025-04-24T15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F8E" w14:textId="77777777" w:rsidR="00063A19" w:rsidRPr="00AD35D3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13" w:author="Ericsson" w:date="2025-04-24T15:31:00Z" w16du:dateUtc="2025-04-24T13:31:00Z"/>
                <w:b/>
                <w:i/>
                <w:iCs/>
                <w:noProof/>
              </w:rPr>
            </w:pPr>
            <w:ins w:id="414" w:author="Ericsson" w:date="2025-04-24T15:31:00Z" w16du:dateUtc="2025-04-24T13:31:00Z">
              <w:r w:rsidRPr="00AD35D3">
                <w:rPr>
                  <w:rFonts w:eastAsia="Times New Roman"/>
                  <w:b/>
                  <w:lang w:eastAsia="ja-JP"/>
                </w:rPr>
                <w:t>&gt;</w:t>
              </w:r>
            </w:ins>
            <w:ins w:id="415" w:author="Ericsson" w:date="2025-05-20T08:41:00Z" w16du:dateUtc="2025-05-20T06:41:00Z">
              <w:r w:rsidRPr="00AD35D3">
                <w:rPr>
                  <w:rFonts w:eastAsia="Times New Roman"/>
                  <w:b/>
                  <w:lang w:eastAsia="ja-JP"/>
                </w:rPr>
                <w:t>&gt;&gt;</w:t>
              </w:r>
            </w:ins>
            <w:ins w:id="416" w:author="Ericsson" w:date="2025-04-24T15:31:00Z" w16du:dateUtc="2025-04-24T13:31:00Z">
              <w:r w:rsidRPr="00AD35D3">
                <w:rPr>
                  <w:rFonts w:eastAsia="Times New Roman"/>
                  <w:b/>
                  <w:lang w:eastAsia="ja-JP"/>
                </w:rPr>
                <w:t>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A89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17" w:author="Ericsson" w:date="2025-04-24T15:31:00Z" w16du:dateUtc="2025-04-24T13:31:00Z"/>
                <w:rFonts w:cs="Arial"/>
                <w:color w:val="212121"/>
                <w:szCs w:val="18"/>
                <w:shd w:val="clear" w:color="auto" w:fill="FFFF00"/>
              </w:rPr>
            </w:pPr>
            <w:ins w:id="418" w:author="Ericsson" w:date="2025-04-24T15:31:00Z" w16du:dateUtc="2025-04-24T13:3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C5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19" w:author="Ericsson" w:date="2025-04-24T15:31:00Z" w16du:dateUtc="2025-04-24T13:31:00Z"/>
                <w:lang w:eastAsia="ja-JP"/>
              </w:rPr>
            </w:pPr>
            <w:ins w:id="420" w:author="Ericsson" w:date="2025-04-24T15:31:00Z" w16du:dateUtc="2025-04-24T13:31:00Z">
              <w:r w:rsidRPr="006A6F20">
                <w:rPr>
                  <w:i/>
                  <w:lang w:eastAsia="ja-JP"/>
                </w:rPr>
                <w:t>1</w:t>
              </w:r>
              <w:proofErr w:type="gramStart"/>
              <w:r w:rsidRPr="006A6F20">
                <w:rPr>
                  <w:i/>
                  <w:lang w:eastAsia="ja-JP"/>
                </w:rPr>
                <w:t xml:space="preserve"> ..</w:t>
              </w:r>
              <w:proofErr w:type="gramEnd"/>
              <w:r w:rsidRPr="006A6F20">
                <w:rPr>
                  <w:i/>
                  <w:lang w:eastAsia="ja-JP"/>
                </w:rPr>
                <w:t xml:space="preserve"> &lt; </w:t>
              </w:r>
            </w:ins>
            <w:proofErr w:type="spellStart"/>
            <w:ins w:id="421" w:author="Ericsson" w:date="2025-05-08T17:59:00Z" w16du:dateUtc="2025-05-08T15:59:00Z">
              <w:r w:rsidRPr="004876FF">
                <w:rPr>
                  <w:i/>
                  <w:lang w:eastAsia="ja-JP"/>
                </w:rPr>
                <w:t>maxnoofCandidateCells</w:t>
              </w:r>
            </w:ins>
            <w:proofErr w:type="spellEnd"/>
            <w:ins w:id="422" w:author="Ericsson" w:date="2025-04-24T15:31:00Z" w16du:dateUtc="2025-04-24T13:31:00Z"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45E4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23" w:author="Ericsson" w:date="2025-04-24T15:31:00Z" w16du:dateUtc="2025-04-24T13:3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EF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24" w:author="Ericsson" w:date="2025-04-24T15:31:00Z" w16du:dateUtc="2025-04-24T13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9FC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25" w:author="Ericsson" w:date="2025-04-24T15:31:00Z" w16du:dateUtc="2025-04-24T13:31:00Z"/>
              </w:rPr>
            </w:pPr>
            <w:ins w:id="426" w:author="Ericsson" w:date="2025-04-24T15:31:00Z" w16du:dateUtc="2025-04-24T13:3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A45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27" w:author="Ericsson" w:date="2025-04-24T15:31:00Z" w16du:dateUtc="2025-04-24T13:31:00Z"/>
              </w:rPr>
            </w:pPr>
          </w:p>
        </w:tc>
      </w:tr>
      <w:tr w:rsidR="00063A19" w:rsidRPr="00577CBE" w14:paraId="4C0B39D7" w14:textId="77777777" w:rsidTr="00516A7A">
        <w:trPr>
          <w:ins w:id="428" w:author="Ericsson" w:date="2025-04-24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37F" w14:textId="77777777" w:rsidR="00063A19" w:rsidRPr="00193A0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29" w:author="Ericsson" w:date="2025-04-24T15:24:00Z" w16du:dateUtc="2025-04-24T13:24:00Z"/>
                <w:rFonts w:eastAsia="Batang"/>
                <w:lang w:eastAsia="ko-KR"/>
              </w:rPr>
            </w:pPr>
            <w:ins w:id="430" w:author="Ericsson" w:date="2025-04-24T15:25:00Z" w16du:dateUtc="2025-04-24T13:25:00Z">
              <w:r w:rsidRPr="00193A08">
                <w:rPr>
                  <w:rFonts w:eastAsia="Batang"/>
                  <w:lang w:eastAsia="ja-JP"/>
                </w:rPr>
                <w:t>&gt;</w:t>
              </w:r>
            </w:ins>
            <w:ins w:id="431" w:author="Ericsson" w:date="2025-05-20T08:41:00Z" w16du:dateUtc="2025-05-20T06:41:00Z">
              <w:r>
                <w:rPr>
                  <w:rFonts w:eastAsia="Batang"/>
                  <w:lang w:eastAsia="ja-JP"/>
                </w:rPr>
                <w:t>&gt;&gt;</w:t>
              </w:r>
            </w:ins>
            <w:ins w:id="432" w:author="Ericsson" w:date="2025-04-24T15:25:00Z" w16du:dateUtc="2025-04-24T13:25:00Z">
              <w:r w:rsidRPr="00193A08">
                <w:rPr>
                  <w:rFonts w:eastAsia="Batang"/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67A9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33" w:author="Ericsson" w:date="2025-04-24T15:24:00Z" w16du:dateUtc="2025-04-24T13:24:00Z"/>
                <w:rFonts w:cs="Arial"/>
                <w:color w:val="212121"/>
                <w:szCs w:val="18"/>
                <w:shd w:val="clear" w:color="auto" w:fill="FFFF00"/>
              </w:rPr>
            </w:pPr>
            <w:ins w:id="434" w:author="Ericsson" w:date="2025-04-24T15:25:00Z" w16du:dateUtc="2025-04-24T13:25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739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35" w:author="Ericsson" w:date="2025-04-24T15:24:00Z" w16du:dateUtc="2025-04-24T13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D9B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36" w:author="Ericsson" w:date="2025-04-24T15:24:00Z" w16du:dateUtc="2025-04-24T13:24:00Z"/>
              </w:rPr>
            </w:pPr>
            <w:ins w:id="437" w:author="Ericsson" w:date="2025-04-24T15:25:00Z" w16du:dateUtc="2025-04-24T13:25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A1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38" w:author="Ericsson" w:date="2025-04-24T15:24:00Z" w16du:dateUtc="2025-04-24T13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D54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39" w:author="Ericsson" w:date="2025-04-24T15:24:00Z" w16du:dateUtc="2025-04-24T13:24:00Z"/>
              </w:rPr>
            </w:pPr>
            <w:ins w:id="440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D7B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41" w:author="Ericsson" w:date="2025-04-24T15:24:00Z" w16du:dateUtc="2025-04-24T13:24:00Z"/>
              </w:rPr>
            </w:pPr>
          </w:p>
        </w:tc>
      </w:tr>
      <w:tr w:rsidR="00063A19" w:rsidRPr="00577CBE" w14:paraId="34BB9D42" w14:textId="77777777" w:rsidTr="00516A7A">
        <w:trPr>
          <w:ins w:id="442" w:author="Ericsson" w:date="2025-04-24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4FF" w14:textId="5D6E5256" w:rsidR="00063A19" w:rsidRPr="00D46091" w:rsidRDefault="00063A19" w:rsidP="00D4609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43" w:author="Ericsson" w:date="2025-04-24T15:32:00Z" w16du:dateUtc="2025-04-24T13:32:00Z"/>
                <w:rFonts w:eastAsia="Times New Roman"/>
                <w:b/>
                <w:bCs/>
                <w:lang w:eastAsia="ko-KR"/>
              </w:rPr>
            </w:pPr>
            <w:ins w:id="444" w:author="Ericsson" w:date="2025-04-24T15:32:00Z" w16du:dateUtc="2025-04-24T13:32:00Z">
              <w:r w:rsidRPr="00D46091">
                <w:rPr>
                  <w:rFonts w:eastAsia="Batang"/>
                  <w:b/>
                  <w:bCs/>
                  <w:lang w:eastAsia="ja-JP"/>
                </w:rPr>
                <w:t>&gt;</w:t>
              </w:r>
            </w:ins>
            <w:ins w:id="445" w:author="Ericsson" w:date="2025-05-20T08:41:00Z" w16du:dateUtc="2025-05-20T06:41:00Z">
              <w:r w:rsidRPr="00D46091">
                <w:rPr>
                  <w:rFonts w:eastAsia="Batang"/>
                  <w:b/>
                  <w:bCs/>
                  <w:lang w:eastAsia="ja-JP"/>
                </w:rPr>
                <w:t>&gt;&gt;</w:t>
              </w:r>
            </w:ins>
            <w:ins w:id="446" w:author="Ericsson" w:date="2025-04-24T15:33:00Z" w16du:dateUtc="2025-04-24T13:33:00Z">
              <w:r w:rsidRPr="00D46091">
                <w:rPr>
                  <w:rFonts w:eastAsia="Batang"/>
                  <w:b/>
                  <w:bCs/>
                  <w:lang w:eastAsia="ja-JP"/>
                </w:rPr>
                <w:t>&gt;</w:t>
              </w:r>
            </w:ins>
            <w:ins w:id="447" w:author="Ericsson" w:date="2025-04-24T15:32:00Z" w16du:dateUtc="2025-04-24T13:32:00Z">
              <w:r w:rsidRPr="00D46091">
                <w:rPr>
                  <w:rFonts w:eastAsia="Batang"/>
                  <w:b/>
                  <w:bCs/>
                  <w:lang w:eastAsia="ja-JP"/>
                </w:rPr>
                <w:t>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46F3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48" w:author="Ericsson" w:date="2025-04-24T15:32:00Z" w16du:dateUtc="2025-04-24T13:32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9B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49" w:author="Ericsson" w:date="2025-04-24T15:32:00Z" w16du:dateUtc="2025-04-24T13:32:00Z"/>
                <w:lang w:eastAsia="ja-JP"/>
              </w:rPr>
            </w:pPr>
            <w:proofErr w:type="gramStart"/>
            <w:ins w:id="450" w:author="Ericsson" w:date="2025-04-24T15:48:00Z" w16du:dateUtc="2025-04-24T13:48:00Z">
              <w:r>
                <w:rPr>
                  <w:i/>
                  <w:lang w:eastAsia="ja-JP"/>
                </w:rPr>
                <w:t>1</w:t>
              </w:r>
            </w:ins>
            <w:ins w:id="451" w:author="Ericsson" w:date="2025-04-24T15:32:00Z" w16du:dateUtc="2025-04-24T13:32:00Z">
              <w:r w:rsidRPr="006A6F20">
                <w:rPr>
                  <w:i/>
                  <w:lang w:eastAsia="ja-JP"/>
                </w:rPr>
                <w:t>..&lt;</w:t>
              </w:r>
              <w:proofErr w:type="spellStart"/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90F" w14:textId="77777777" w:rsidR="00063A19" w:rsidRPr="00EA5FA7" w:rsidRDefault="00063A19" w:rsidP="00063A19">
            <w:pPr>
              <w:pStyle w:val="TAL"/>
              <w:keepNext w:val="0"/>
              <w:keepLines w:val="0"/>
              <w:widowControl w:val="0"/>
              <w:rPr>
                <w:ins w:id="452" w:author="Ericsson" w:date="2025-04-24T15:32:00Z" w16du:dateUtc="2025-04-24T13:3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8A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53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F7B" w14:textId="77777777" w:rsidR="00063A19" w:rsidRPr="00D600CA" w:rsidRDefault="00063A19" w:rsidP="00063A19">
            <w:pPr>
              <w:pStyle w:val="TAC"/>
              <w:keepNext w:val="0"/>
              <w:keepLines w:val="0"/>
              <w:widowControl w:val="0"/>
              <w:rPr>
                <w:ins w:id="454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1DD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55" w:author="Ericsson" w:date="2025-04-24T15:32:00Z" w16du:dateUtc="2025-04-24T13:32:00Z"/>
              </w:rPr>
            </w:pPr>
          </w:p>
        </w:tc>
      </w:tr>
      <w:tr w:rsidR="00063A19" w:rsidRPr="00577CBE" w14:paraId="35665CC7" w14:textId="77777777" w:rsidTr="00516A7A">
        <w:trPr>
          <w:ins w:id="456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BE1" w14:textId="6499D13F" w:rsidR="00063A19" w:rsidRPr="007A1FE4" w:rsidRDefault="00063A19" w:rsidP="00AC17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457" w:author="Ericsson" w:date="2025-04-24T15:25:00Z" w16du:dateUtc="2025-04-24T13:25:00Z"/>
                <w:rFonts w:eastAsia="Times New Roman"/>
                <w:lang w:eastAsia="ja-JP"/>
              </w:rPr>
            </w:pPr>
            <w:ins w:id="458" w:author="Ericsson" w:date="2025-04-24T15:32:00Z" w16du:dateUtc="2025-04-24T13:32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59" w:author="Ericsson" w:date="2025-05-20T08:41:00Z" w16du:dateUtc="2025-05-20T06:41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60" w:author="Ericsson" w:date="2025-04-24T15:32:00Z" w16du:dateUtc="2025-04-24T13:32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61" w:author="Ericsson" w:date="2025-04-24T15:33:00Z" w16du:dateUtc="2025-04-24T13:33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62" w:author="Ericsson" w:date="2025-05-20T08:43:00Z" w16du:dateUtc="2025-05-20T06:43:00Z">
              <w:r w:rsidRPr="007A1FE4">
                <w:rPr>
                  <w:rFonts w:eastAsia="Times New Roman"/>
                  <w:lang w:eastAsia="ja-JP"/>
                </w:rPr>
                <w:t>&gt;</w:t>
              </w:r>
            </w:ins>
            <w:ins w:id="463" w:author="Ericsson" w:date="2025-04-24T15:32:00Z" w16du:dateUtc="2025-04-24T13:32:00Z">
              <w:r w:rsidRPr="007A1FE4">
                <w:rPr>
                  <w:rFonts w:eastAsia="Times New Roman"/>
                  <w:lang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647A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64" w:author="Ericsson" w:date="2025-04-24T15:25:00Z" w16du:dateUtc="2025-04-24T13:25:00Z"/>
                <w:rFonts w:cs="Arial"/>
                <w:color w:val="212121"/>
                <w:szCs w:val="18"/>
                <w:shd w:val="clear" w:color="auto" w:fill="FFFF00"/>
              </w:rPr>
            </w:pPr>
            <w:ins w:id="465" w:author="Ericsson" w:date="2025-04-24T15:32:00Z" w16du:dateUtc="2025-04-24T13:32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FF0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66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814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67" w:author="Ericsson" w:date="2025-04-24T15:25:00Z" w16du:dateUtc="2025-04-24T13:25:00Z"/>
              </w:rPr>
            </w:pPr>
            <w:ins w:id="468" w:author="Ericsson" w:date="2025-04-24T15:32:00Z" w16du:dateUtc="2025-04-24T13:32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27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69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828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70" w:author="Ericsson" w:date="2025-04-24T15:25:00Z" w16du:dateUtc="2025-04-24T13:25:00Z"/>
              </w:rPr>
            </w:pPr>
            <w:ins w:id="471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C1A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72" w:author="Ericsson" w:date="2025-04-24T15:25:00Z" w16du:dateUtc="2025-04-24T13:25:00Z"/>
              </w:rPr>
            </w:pPr>
          </w:p>
        </w:tc>
      </w:tr>
      <w:tr w:rsidR="00063A19" w:rsidRPr="00577CBE" w14:paraId="4992BC55" w14:textId="77777777" w:rsidTr="00516A7A">
        <w:trPr>
          <w:ins w:id="473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762" w14:textId="4F71E445" w:rsidR="00063A19" w:rsidRPr="007A1FE4" w:rsidRDefault="00063A19" w:rsidP="00AC17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50" w:left="500"/>
              <w:textAlignment w:val="baseline"/>
              <w:rPr>
                <w:ins w:id="474" w:author="Ericsson" w:date="2025-04-24T15:25:00Z" w16du:dateUtc="2025-04-24T13:25:00Z"/>
                <w:rFonts w:eastAsia="Times New Roman"/>
                <w:lang w:eastAsia="ja-JP"/>
              </w:rPr>
            </w:pPr>
            <w:ins w:id="475" w:author="Ericsson" w:date="2025-04-24T15:26:00Z" w16du:dateUtc="2025-04-24T13:26:00Z">
              <w:r w:rsidRPr="007A1FE4">
                <w:rPr>
                  <w:rFonts w:eastAsia="Times New Roman"/>
                  <w:lang w:eastAsia="ja-JP"/>
                </w:rPr>
                <w:t>&gt;&gt;</w:t>
              </w:r>
            </w:ins>
            <w:ins w:id="476" w:author="Ericsson" w:date="2025-05-20T08:42:00Z" w16du:dateUtc="2025-05-20T06:42:00Z">
              <w:r w:rsidRPr="007A1FE4">
                <w:rPr>
                  <w:rFonts w:eastAsia="Times New Roman"/>
                  <w:lang w:eastAsia="ja-JP"/>
                </w:rPr>
                <w:t>&gt;&gt;</w:t>
              </w:r>
            </w:ins>
            <w:ins w:id="477" w:author="Ericsson" w:date="2025-04-24T15:26:00Z" w16du:dateUtc="2025-04-24T13:26:00Z">
              <w:r w:rsidRPr="007A1FE4">
                <w:rPr>
                  <w:rFonts w:eastAsia="Times New Roman"/>
                  <w:lang w:eastAsia="ja-JP"/>
                </w:rPr>
                <w:t>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350" w14:textId="77777777" w:rsidR="00063A19" w:rsidRPr="00D600CA" w:rsidRDefault="00063A19" w:rsidP="00063A19">
            <w:pPr>
              <w:pStyle w:val="TAL"/>
              <w:keepNext w:val="0"/>
              <w:keepLines w:val="0"/>
              <w:widowControl w:val="0"/>
              <w:rPr>
                <w:ins w:id="478" w:author="Ericsson" w:date="2025-04-24T15:25:00Z" w16du:dateUtc="2025-04-24T13:25:00Z"/>
              </w:rPr>
            </w:pPr>
            <w:ins w:id="479" w:author="Ericsson" w:date="2025-04-24T15:33:00Z" w16du:dateUtc="2025-04-24T13:3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6A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80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250" w14:textId="77777777" w:rsidR="00063A19" w:rsidRPr="00112386" w:rsidRDefault="00063A19" w:rsidP="00063A19">
            <w:pPr>
              <w:pStyle w:val="TAL"/>
              <w:keepNext w:val="0"/>
              <w:keepLines w:val="0"/>
              <w:widowControl w:val="0"/>
              <w:rPr>
                <w:ins w:id="481" w:author="Ericsson" w:date="2025-04-24T15:25:00Z" w16du:dateUtc="2025-04-24T13:25:00Z"/>
                <w:rFonts w:cs="Arial"/>
                <w:szCs w:val="18"/>
                <w:lang w:eastAsia="ja-JP"/>
              </w:rPr>
            </w:pPr>
            <w:ins w:id="482" w:author="Ericsson" w:date="2025-04-24T15:32:00Z" w16du:dateUtc="2025-04-24T13:32:00Z">
              <w:r>
                <w:t>9.3.1.x</w:t>
              </w:r>
            </w:ins>
            <w:ins w:id="483" w:author="Ericsson" w:date="2025-05-09T07:40:00Z" w16du:dateUtc="2025-05-09T05:40:00Z">
              <w:r>
                <w:t>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6A3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84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14F" w14:textId="77777777" w:rsidR="00063A19" w:rsidRPr="00D600CA" w:rsidRDefault="00063A19" w:rsidP="00063A19">
            <w:pPr>
              <w:pStyle w:val="TAC"/>
              <w:keepNext w:val="0"/>
              <w:keepLines w:val="0"/>
              <w:widowControl w:val="0"/>
              <w:rPr>
                <w:ins w:id="485" w:author="Ericsson" w:date="2025-04-24T15:25:00Z" w16du:dateUtc="2025-04-24T13:25:00Z"/>
                <w:lang w:eastAsia="ja-JP"/>
              </w:rPr>
            </w:pPr>
            <w:ins w:id="486" w:author="Ericsson" w:date="2025-04-24T15:27:00Z" w16du:dateUtc="2025-04-24T13:27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23A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87" w:author="Ericsson" w:date="2025-04-24T15:25:00Z" w16du:dateUtc="2025-04-24T13:25:00Z"/>
              </w:rPr>
            </w:pP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tbl>
    <w:p w14:paraId="23FAC4B3" w14:textId="77777777" w:rsidR="0017566F" w:rsidRDefault="0017566F" w:rsidP="0017566F">
      <w:pPr>
        <w:widowControl w:val="0"/>
        <w:rPr>
          <w:ins w:id="488" w:author="Ericsson" w:date="2025-05-21T22:57:00Z" w16du:dateUtc="2025-05-21T20:57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F45469" w14:paraId="3C28425D" w14:textId="77777777" w:rsidTr="002C6DA3">
        <w:trPr>
          <w:ins w:id="489" w:author="Ericsson" w:date="2025-05-21T22:57:00Z"/>
        </w:trPr>
        <w:tc>
          <w:tcPr>
            <w:tcW w:w="3686" w:type="dxa"/>
          </w:tcPr>
          <w:p w14:paraId="6658DA92" w14:textId="77777777" w:rsidR="0017566F" w:rsidRPr="00F45469" w:rsidRDefault="0017566F" w:rsidP="002C6DA3">
            <w:pPr>
              <w:pStyle w:val="TAH"/>
              <w:keepNext w:val="0"/>
              <w:keepLines w:val="0"/>
              <w:widowControl w:val="0"/>
              <w:rPr>
                <w:ins w:id="490" w:author="Ericsson" w:date="2025-05-21T22:57:00Z" w16du:dateUtc="2025-05-21T20:57:00Z"/>
                <w:lang w:eastAsia="ja-JP"/>
              </w:rPr>
            </w:pPr>
            <w:ins w:id="491" w:author="Ericsson" w:date="2025-05-21T22:57:00Z" w16du:dateUtc="2025-05-21T20:57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9C6012E" w14:textId="77777777" w:rsidR="0017566F" w:rsidRPr="00F45469" w:rsidRDefault="0017566F" w:rsidP="002C6DA3">
            <w:pPr>
              <w:pStyle w:val="TAH"/>
              <w:keepNext w:val="0"/>
              <w:keepLines w:val="0"/>
              <w:widowControl w:val="0"/>
              <w:rPr>
                <w:ins w:id="492" w:author="Ericsson" w:date="2025-05-21T22:57:00Z" w16du:dateUtc="2025-05-21T20:57:00Z"/>
                <w:lang w:eastAsia="ja-JP"/>
              </w:rPr>
            </w:pPr>
            <w:ins w:id="493" w:author="Ericsson" w:date="2025-05-21T22:57:00Z" w16du:dateUtc="2025-05-21T20:57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17566F" w:rsidRPr="00F45469" w14:paraId="4463A047" w14:textId="77777777" w:rsidTr="002C6DA3">
        <w:trPr>
          <w:ins w:id="494" w:author="Ericsson" w:date="2025-05-21T22:57:00Z"/>
        </w:trPr>
        <w:tc>
          <w:tcPr>
            <w:tcW w:w="3686" w:type="dxa"/>
          </w:tcPr>
          <w:p w14:paraId="6F86BEFA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495" w:author="Ericsson" w:date="2025-05-21T22:57:00Z" w16du:dateUtc="2025-05-21T20:57:00Z"/>
                <w:lang w:eastAsia="ja-JP"/>
              </w:rPr>
            </w:pPr>
            <w:proofErr w:type="spellStart"/>
            <w:ins w:id="496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TriggeringIndicationCellSwitch</w:t>
              </w:r>
              <w:proofErr w:type="spellEnd"/>
            </w:ins>
          </w:p>
        </w:tc>
        <w:tc>
          <w:tcPr>
            <w:tcW w:w="5670" w:type="dxa"/>
          </w:tcPr>
          <w:p w14:paraId="1F596AD1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497" w:author="Ericsson" w:date="2025-05-21T22:57:00Z" w16du:dateUtc="2025-05-21T20:57:00Z"/>
                <w:lang w:eastAsia="ja-JP"/>
              </w:rPr>
            </w:pPr>
            <w:ins w:id="498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cell switch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17566F" w:rsidRPr="00F45469" w14:paraId="22C45BEF" w14:textId="77777777" w:rsidTr="002C6DA3">
        <w:trPr>
          <w:ins w:id="499" w:author="Ericsson" w:date="2025-05-21T22:57:00Z"/>
        </w:trPr>
        <w:tc>
          <w:tcPr>
            <w:tcW w:w="3686" w:type="dxa"/>
          </w:tcPr>
          <w:p w14:paraId="3D08A127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0" w:author="Ericsson" w:date="2025-05-21T22:57:00Z" w16du:dateUtc="2025-05-21T20:57:00Z"/>
                <w:lang w:eastAsia="ja-JP"/>
              </w:rPr>
            </w:pPr>
            <w:proofErr w:type="spellStart"/>
            <w:ins w:id="501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TriggeringIndicationEarlyULSync</w:t>
              </w:r>
              <w:proofErr w:type="spellEnd"/>
            </w:ins>
          </w:p>
        </w:tc>
        <w:tc>
          <w:tcPr>
            <w:tcW w:w="5670" w:type="dxa"/>
          </w:tcPr>
          <w:p w14:paraId="0F1B3B73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2" w:author="Ericsson" w:date="2025-05-21T22:57:00Z" w16du:dateUtc="2025-05-21T20:57:00Z"/>
                <w:lang w:eastAsia="ja-JP"/>
              </w:rPr>
            </w:pPr>
            <w:ins w:id="503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UL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  <w:tr w:rsidR="0017566F" w:rsidRPr="00F45469" w14:paraId="42FB2496" w14:textId="77777777" w:rsidTr="002C6DA3">
        <w:trPr>
          <w:ins w:id="504" w:author="Ericsson" w:date="2025-05-2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94B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5" w:author="Ericsson" w:date="2025-05-21T22:57:00Z" w16du:dateUtc="2025-05-21T20:57:00Z"/>
                <w:lang w:eastAsia="ja-JP"/>
              </w:rPr>
            </w:pPr>
            <w:proofErr w:type="spellStart"/>
            <w:ins w:id="506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TriggeringIndicationEarlyDLSync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84C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7" w:author="Ericsson" w:date="2025-05-21T22:57:00Z" w16du:dateUtc="2025-05-21T20:57:00Z"/>
                <w:lang w:eastAsia="ja-JP"/>
              </w:rPr>
            </w:pPr>
            <w:ins w:id="508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DL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</w:tbl>
    <w:p w14:paraId="37B75454" w14:textId="77777777" w:rsidR="0017566F" w:rsidRDefault="0017566F" w:rsidP="0017566F">
      <w:pPr>
        <w:spacing w:after="0"/>
        <w:rPr>
          <w:ins w:id="509" w:author="Ericsson" w:date="2025-05-21T22:57:00Z" w16du:dateUtc="2025-05-21T20:57:00Z"/>
          <w:b/>
          <w:color w:val="FF0000"/>
        </w:rPr>
      </w:pPr>
      <w:bookmarkStart w:id="510" w:name="_CR8_3_4_1"/>
      <w:bookmarkStart w:id="511" w:name="_CR8_3_4_2"/>
      <w:bookmarkEnd w:id="510"/>
      <w:bookmarkEnd w:id="5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6A6F20" w14:paraId="3FBC071F" w14:textId="77777777" w:rsidTr="002C6DA3">
        <w:trPr>
          <w:jc w:val="center"/>
          <w:ins w:id="512" w:author="Ericsson" w:date="2025-05-2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916" w14:textId="77777777" w:rsidR="0017566F" w:rsidRPr="00C55210" w:rsidRDefault="0017566F" w:rsidP="002C6DA3">
            <w:pPr>
              <w:pStyle w:val="TAH"/>
              <w:keepNext w:val="0"/>
              <w:keepLines w:val="0"/>
              <w:widowControl w:val="0"/>
              <w:rPr>
                <w:ins w:id="513" w:author="Ericsson" w:date="2025-05-21T22:57:00Z" w16du:dateUtc="2025-05-21T20:57:00Z"/>
                <w:lang w:eastAsia="ja-JP"/>
              </w:rPr>
            </w:pPr>
            <w:ins w:id="514" w:author="Ericsson" w:date="2025-05-21T22:57:00Z" w16du:dateUtc="2025-05-21T20:57:00Z">
              <w:r w:rsidRPr="00C5521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7CD" w14:textId="77777777" w:rsidR="0017566F" w:rsidRPr="00C55210" w:rsidRDefault="0017566F" w:rsidP="002C6DA3">
            <w:pPr>
              <w:pStyle w:val="TAH"/>
              <w:keepNext w:val="0"/>
              <w:keepLines w:val="0"/>
              <w:widowControl w:val="0"/>
              <w:rPr>
                <w:ins w:id="515" w:author="Ericsson" w:date="2025-05-21T22:57:00Z" w16du:dateUtc="2025-05-21T20:57:00Z"/>
                <w:lang w:eastAsia="ja-JP"/>
              </w:rPr>
            </w:pPr>
            <w:ins w:id="516" w:author="Ericsson" w:date="2025-05-21T22:57:00Z" w16du:dateUtc="2025-05-21T20:57:00Z">
              <w:r w:rsidRPr="00C55210">
                <w:rPr>
                  <w:lang w:eastAsia="ja-JP"/>
                </w:rPr>
                <w:t>Explanation</w:t>
              </w:r>
            </w:ins>
          </w:p>
        </w:tc>
      </w:tr>
      <w:tr w:rsidR="0017566F" w14:paraId="214C4933" w14:textId="77777777" w:rsidTr="002C6DA3">
        <w:trPr>
          <w:jc w:val="center"/>
          <w:ins w:id="517" w:author="Ericsson" w:date="2025-05-21T22:57:00Z"/>
        </w:trPr>
        <w:tc>
          <w:tcPr>
            <w:tcW w:w="3686" w:type="dxa"/>
          </w:tcPr>
          <w:p w14:paraId="2B6A0FA6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18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proofErr w:type="spellStart"/>
            <w:ins w:id="519" w:author="Ericsson" w:date="2025-05-21T22:57:00Z" w16du:dateUtc="2025-05-21T20:57:00Z">
              <w:r w:rsidRPr="00543F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1EE70F8D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0" w:author="Ericsson" w:date="2025-05-21T22:57:00Z" w16du:dateUtc="2025-05-21T20:57:00Z"/>
                <w:rFonts w:cs="Arial"/>
                <w:szCs w:val="18"/>
                <w:lang w:eastAsia="ja-JP"/>
              </w:rPr>
            </w:pPr>
            <w:ins w:id="521" w:author="Ericsson" w:date="2025-05-21T22:57:00Z" w16du:dateUtc="2025-05-21T20:57:00Z">
              <w:r>
                <w:rPr>
                  <w:rFonts w:cs="Arial"/>
                  <w:szCs w:val="18"/>
                  <w:lang w:eastAsia="ja-JP"/>
                </w:rPr>
                <w:t>Maximum no. of Cells configured towards one UE, the maximum value is 8.</w:t>
              </w:r>
            </w:ins>
          </w:p>
        </w:tc>
      </w:tr>
      <w:tr w:rsidR="0017566F" w14:paraId="532DBE27" w14:textId="77777777" w:rsidTr="002C6DA3">
        <w:trPr>
          <w:jc w:val="center"/>
          <w:ins w:id="522" w:author="Ericsson" w:date="2025-05-21T22:57:00Z"/>
        </w:trPr>
        <w:tc>
          <w:tcPr>
            <w:tcW w:w="3686" w:type="dxa"/>
          </w:tcPr>
          <w:p w14:paraId="06A0ED1E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3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proofErr w:type="spellStart"/>
            <w:ins w:id="524" w:author="Ericsson" w:date="2025-05-21T22:57:00Z" w16du:dateUtc="2025-05-21T20:57:00Z">
              <w:r w:rsidRPr="006A6F20">
                <w:t>maxnoofSSB</w:t>
              </w:r>
              <w:r>
                <w:t>s</w:t>
              </w:r>
              <w:proofErr w:type="spellEnd"/>
            </w:ins>
          </w:p>
        </w:tc>
        <w:tc>
          <w:tcPr>
            <w:tcW w:w="5670" w:type="dxa"/>
          </w:tcPr>
          <w:p w14:paraId="66B5453A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5" w:author="Ericsson" w:date="2025-05-21T22:57:00Z" w16du:dateUtc="2025-05-21T20:57:00Z"/>
                <w:rFonts w:cs="Arial"/>
                <w:szCs w:val="18"/>
                <w:lang w:eastAsia="ja-JP"/>
              </w:rPr>
            </w:pPr>
            <w:ins w:id="526" w:author="Ericsson" w:date="2025-05-21T22:57:00Z" w16du:dateUtc="2025-05-21T20:57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>s</w:t>
              </w:r>
              <w:r w:rsidRPr="006A6F20">
                <w:t xml:space="preserve"> that can be served by a NG-RAN node cell. Value is 64.</w:t>
              </w:r>
            </w:ins>
          </w:p>
        </w:tc>
      </w:tr>
    </w:tbl>
    <w:p w14:paraId="1CE4B038" w14:textId="77777777" w:rsidR="0017566F" w:rsidRDefault="0017566F" w:rsidP="0017566F">
      <w:pPr>
        <w:spacing w:after="0"/>
        <w:rPr>
          <w:ins w:id="527" w:author="Ericsson" w:date="2025-05-21T22:57:00Z" w16du:dateUtc="2025-05-21T20:57:00Z"/>
          <w:b/>
          <w:color w:val="FF0000"/>
        </w:rPr>
      </w:pPr>
    </w:p>
    <w:p w14:paraId="0C4903DA" w14:textId="77777777" w:rsidR="0017566F" w:rsidRDefault="0017566F" w:rsidP="0017566F">
      <w:pPr>
        <w:widowControl w:val="0"/>
        <w:rPr>
          <w:ins w:id="528" w:author="Ericsson" w:date="2025-05-21T22:57:00Z" w16du:dateUtc="2025-05-21T20:57:00Z"/>
          <w:lang w:eastAsia="zh-CN"/>
        </w:rPr>
      </w:pPr>
    </w:p>
    <w:p w14:paraId="68257BD0" w14:textId="77777777" w:rsidR="0017566F" w:rsidRPr="00577CBE" w:rsidRDefault="0017566F" w:rsidP="0017566F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010BCE8E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529" w:author="Ericsson" w:date="2025-05-21T22:57:00Z" w16du:dateUtc="2025-05-21T20:57:00Z"/>
          <w:lang w:eastAsia="zh-CN"/>
        </w:rPr>
      </w:pPr>
      <w:ins w:id="530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xxx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</w:t>
        </w:r>
      </w:ins>
    </w:p>
    <w:p w14:paraId="3CFFD7F5" w14:textId="77777777" w:rsidR="0017566F" w:rsidRPr="006A6F20" w:rsidRDefault="0017566F" w:rsidP="0017566F">
      <w:pPr>
        <w:widowControl w:val="0"/>
        <w:rPr>
          <w:ins w:id="531" w:author="Ericsson" w:date="2025-05-21T22:57:00Z" w16du:dateUtc="2025-05-21T20:57:00Z"/>
        </w:rPr>
      </w:pPr>
      <w:ins w:id="532" w:author="Ericsson" w:date="2025-05-21T22:57:00Z" w16du:dateUtc="2025-05-21T20:57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17566F" w:rsidRPr="006A6F20" w14:paraId="0991387A" w14:textId="77777777" w:rsidTr="002C6DA3">
        <w:trPr>
          <w:tblHeader/>
          <w:ins w:id="533" w:author="Ericsson" w:date="2025-05-21T22:57:00Z"/>
        </w:trPr>
        <w:tc>
          <w:tcPr>
            <w:tcW w:w="1259" w:type="pct"/>
          </w:tcPr>
          <w:p w14:paraId="3E0C9897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4" w:author="Ericsson" w:date="2025-05-21T22:57:00Z" w16du:dateUtc="2025-05-21T20:57:00Z"/>
                <w:lang w:eastAsia="ja-JP"/>
              </w:rPr>
            </w:pPr>
            <w:ins w:id="535" w:author="Ericsson" w:date="2025-05-21T22:57:00Z" w16du:dateUtc="2025-05-21T20:57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4469BD8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6" w:author="Ericsson" w:date="2025-05-21T22:57:00Z" w16du:dateUtc="2025-05-21T20:57:00Z"/>
                <w:lang w:eastAsia="ja-JP"/>
              </w:rPr>
            </w:pPr>
            <w:ins w:id="537" w:author="Ericsson" w:date="2025-05-21T22:57:00Z" w16du:dateUtc="2025-05-21T20:57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3D56FC8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8" w:author="Ericsson" w:date="2025-05-21T22:57:00Z" w16du:dateUtc="2025-05-21T20:57:00Z"/>
                <w:lang w:eastAsia="ja-JP"/>
              </w:rPr>
            </w:pPr>
            <w:ins w:id="539" w:author="Ericsson" w:date="2025-05-21T22:57:00Z" w16du:dateUtc="2025-05-21T20:57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E2E1BFB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40" w:author="Ericsson" w:date="2025-05-21T22:57:00Z" w16du:dateUtc="2025-05-21T20:57:00Z"/>
                <w:lang w:eastAsia="ja-JP"/>
              </w:rPr>
            </w:pPr>
            <w:ins w:id="541" w:author="Ericsson" w:date="2025-05-21T22:57:00Z" w16du:dateUtc="2025-05-21T20:57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9F43B3B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42" w:author="Ericsson" w:date="2025-05-21T22:57:00Z" w16du:dateUtc="2025-05-21T20:57:00Z"/>
                <w:lang w:eastAsia="ja-JP"/>
              </w:rPr>
            </w:pPr>
            <w:ins w:id="543" w:author="Ericsson" w:date="2025-05-21T22:57:00Z" w16du:dateUtc="2025-05-21T20:57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17566F" w:rsidRPr="006A6F20" w14:paraId="79977B2E" w14:textId="77777777" w:rsidTr="002C6DA3">
        <w:trPr>
          <w:ins w:id="544" w:author="Ericsson" w:date="2025-05-21T22:57:00Z"/>
        </w:trPr>
        <w:tc>
          <w:tcPr>
            <w:tcW w:w="1259" w:type="pct"/>
          </w:tcPr>
          <w:p w14:paraId="23306555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5" w:author="Ericsson" w:date="2025-05-21T22:57:00Z" w16du:dateUtc="2025-05-21T20:57:00Z"/>
                <w:lang w:eastAsia="ja-JP"/>
              </w:rPr>
            </w:pPr>
            <w:ins w:id="546" w:author="Ericsson" w:date="2025-05-21T22:57:00Z" w16du:dateUtc="2025-05-21T20:57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12AC2C8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7" w:author="Ericsson" w:date="2025-05-21T22:57:00Z" w16du:dateUtc="2025-05-21T20:57:00Z"/>
                <w:lang w:eastAsia="ja-JP"/>
              </w:rPr>
            </w:pPr>
            <w:ins w:id="548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7234BE75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9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6C7B8E08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50" w:author="Ericsson" w:date="2025-05-21T22:57:00Z" w16du:dateUtc="2025-05-21T20:57:00Z"/>
              </w:rPr>
            </w:pPr>
            <w:ins w:id="551" w:author="Ericsson" w:date="2025-05-21T22:57:00Z" w16du:dateUtc="2025-05-21T20:57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5B04A897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2" w:author="Ericsson" w:date="2025-05-21T22:57:00Z" w16du:dateUtc="2025-05-21T20:57:00Z"/>
                <w:lang w:eastAsia="ja-JP"/>
              </w:rPr>
            </w:pPr>
            <w:ins w:id="553" w:author="Ericsson" w:date="2025-05-21T22:57:00Z" w16du:dateUtc="2025-05-21T20:57:00Z">
              <w:r>
                <w:t>9.3.1.12</w:t>
              </w:r>
            </w:ins>
          </w:p>
        </w:tc>
        <w:tc>
          <w:tcPr>
            <w:tcW w:w="1481" w:type="pct"/>
          </w:tcPr>
          <w:p w14:paraId="5CC4810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4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08ABCF12" w14:textId="77777777" w:rsidTr="002C6DA3">
        <w:trPr>
          <w:ins w:id="555" w:author="Ericsson" w:date="2025-05-21T22:57:00Z"/>
        </w:trPr>
        <w:tc>
          <w:tcPr>
            <w:tcW w:w="1259" w:type="pct"/>
          </w:tcPr>
          <w:p w14:paraId="435D7B0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6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ins w:id="557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7445F4B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8" w:author="Ericsson" w:date="2025-05-21T22:57:00Z" w16du:dateUtc="2025-05-21T20:57:00Z"/>
              </w:rPr>
            </w:pPr>
            <w:ins w:id="559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3AC8FDC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0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4BBC55B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1" w:author="Ericsson" w:date="2025-05-21T22:57:00Z" w16du:dateUtc="2025-05-21T20:57:00Z"/>
                <w:rFonts w:eastAsia="Malgun Gothic"/>
                <w:szCs w:val="18"/>
              </w:rPr>
            </w:pPr>
            <w:ins w:id="562" w:author="Ericsson" w:date="2025-05-21T22:57:00Z" w16du:dateUtc="2025-05-21T20:57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1332387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3" w:author="Ericsson" w:date="2025-05-21T22:57:00Z" w16du:dateUtc="2025-05-21T20:57:00Z"/>
                <w:lang w:eastAsia="ja-JP"/>
              </w:rPr>
            </w:pPr>
          </w:p>
        </w:tc>
      </w:tr>
    </w:tbl>
    <w:p w14:paraId="4233A9B9" w14:textId="77777777" w:rsidR="0017566F" w:rsidRDefault="0017566F" w:rsidP="0017566F">
      <w:pPr>
        <w:widowControl w:val="0"/>
        <w:rPr>
          <w:ins w:id="564" w:author="Ericsson" w:date="2025-05-21T22:57:00Z" w16du:dateUtc="2025-05-21T20:57:00Z"/>
          <w:lang w:eastAsia="zh-CN"/>
        </w:rPr>
      </w:pPr>
    </w:p>
    <w:p w14:paraId="53030349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565" w:author="Ericsson" w:date="2025-05-21T22:57:00Z" w16du:dateUtc="2025-05-21T20:57:00Z"/>
          <w:lang w:eastAsia="zh-CN"/>
        </w:rPr>
      </w:pPr>
      <w:ins w:id="566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xxy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 List</w:t>
        </w:r>
      </w:ins>
    </w:p>
    <w:p w14:paraId="35A1E2A2" w14:textId="77777777" w:rsidR="0017566F" w:rsidRPr="006A6F20" w:rsidRDefault="0017566F" w:rsidP="0017566F">
      <w:pPr>
        <w:widowControl w:val="0"/>
        <w:rPr>
          <w:ins w:id="567" w:author="Ericsson" w:date="2025-05-21T22:57:00Z" w16du:dateUtc="2025-05-21T20:57:00Z"/>
        </w:rPr>
      </w:pPr>
      <w:ins w:id="568" w:author="Ericsson" w:date="2025-05-21T22:57:00Z" w16du:dateUtc="2025-05-21T20:57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17566F" w:rsidRPr="006A6F20" w14:paraId="00E98CEF" w14:textId="77777777" w:rsidTr="002C6DA3">
        <w:trPr>
          <w:tblHeader/>
          <w:ins w:id="569" w:author="Ericsson" w:date="2025-05-21T22:57:00Z"/>
        </w:trPr>
        <w:tc>
          <w:tcPr>
            <w:tcW w:w="1259" w:type="pct"/>
          </w:tcPr>
          <w:p w14:paraId="1E8035E6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0" w:author="Ericsson" w:date="2025-05-21T22:57:00Z" w16du:dateUtc="2025-05-21T20:57:00Z"/>
                <w:lang w:eastAsia="ja-JP"/>
              </w:rPr>
            </w:pPr>
            <w:ins w:id="571" w:author="Ericsson" w:date="2025-05-21T22:57:00Z" w16du:dateUtc="2025-05-21T20:57:00Z">
              <w:r w:rsidRPr="006A6F2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6" w:type="pct"/>
          </w:tcPr>
          <w:p w14:paraId="37A07240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2" w:author="Ericsson" w:date="2025-05-21T22:57:00Z" w16du:dateUtc="2025-05-21T20:57:00Z"/>
                <w:lang w:eastAsia="ja-JP"/>
              </w:rPr>
            </w:pPr>
            <w:ins w:id="573" w:author="Ericsson" w:date="2025-05-21T22:57:00Z" w16du:dateUtc="2025-05-21T20:57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14BD5D9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4" w:author="Ericsson" w:date="2025-05-21T22:57:00Z" w16du:dateUtc="2025-05-21T20:57:00Z"/>
                <w:lang w:eastAsia="ja-JP"/>
              </w:rPr>
            </w:pPr>
            <w:ins w:id="575" w:author="Ericsson" w:date="2025-05-21T22:57:00Z" w16du:dateUtc="2025-05-21T20:57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75579C14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6" w:author="Ericsson" w:date="2025-05-21T22:57:00Z" w16du:dateUtc="2025-05-21T20:57:00Z"/>
                <w:lang w:eastAsia="ja-JP"/>
              </w:rPr>
            </w:pPr>
            <w:ins w:id="577" w:author="Ericsson" w:date="2025-05-21T22:57:00Z" w16du:dateUtc="2025-05-21T20:57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D0B9896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8" w:author="Ericsson" w:date="2025-05-21T22:57:00Z" w16du:dateUtc="2025-05-21T20:57:00Z"/>
                <w:lang w:eastAsia="ja-JP"/>
              </w:rPr>
            </w:pPr>
            <w:ins w:id="579" w:author="Ericsson" w:date="2025-05-21T22:57:00Z" w16du:dateUtc="2025-05-21T20:57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17566F" w:rsidRPr="006A6F20" w14:paraId="72DB19D9" w14:textId="77777777" w:rsidTr="002C6DA3">
        <w:trPr>
          <w:ins w:id="580" w:author="Ericsson" w:date="2025-05-21T22:57:00Z"/>
        </w:trPr>
        <w:tc>
          <w:tcPr>
            <w:tcW w:w="1259" w:type="pct"/>
          </w:tcPr>
          <w:p w14:paraId="1AD06985" w14:textId="77777777" w:rsidR="0017566F" w:rsidRPr="0030753D" w:rsidRDefault="0017566F" w:rsidP="002C6DA3">
            <w:pPr>
              <w:pStyle w:val="TAL"/>
              <w:keepNext w:val="0"/>
              <w:keepLines w:val="0"/>
              <w:widowControl w:val="0"/>
              <w:rPr>
                <w:ins w:id="581" w:author="Ericsson" w:date="2025-05-21T22:57:00Z" w16du:dateUtc="2025-05-21T20:57:00Z"/>
                <w:b/>
                <w:lang w:eastAsia="ja-JP"/>
              </w:rPr>
            </w:pPr>
            <w:ins w:id="582" w:author="Ericsson" w:date="2025-05-21T22:57:00Z" w16du:dateUtc="2025-05-21T20:57:00Z">
              <w:r>
                <w:rPr>
                  <w:rFonts w:cs="Arial"/>
                  <w:b/>
                  <w:szCs w:val="18"/>
                  <w:lang w:eastAsia="ja-JP"/>
                </w:rPr>
                <w:t xml:space="preserve">Candidate </w:t>
              </w:r>
              <w:r w:rsidRPr="0030753D">
                <w:rPr>
                  <w:rFonts w:cs="Arial"/>
                  <w:b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556" w:type="pct"/>
          </w:tcPr>
          <w:p w14:paraId="486CCBBD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3" w:author="Ericsson" w:date="2025-05-21T22:57:00Z" w16du:dateUtc="2025-05-21T20:57:00Z"/>
                <w:lang w:eastAsia="ja-JP"/>
              </w:rPr>
            </w:pPr>
          </w:p>
        </w:tc>
        <w:tc>
          <w:tcPr>
            <w:tcW w:w="741" w:type="pct"/>
          </w:tcPr>
          <w:p w14:paraId="10D0EE63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4" w:author="Ericsson" w:date="2025-05-21T22:57:00Z" w16du:dateUtc="2025-05-21T20:57:00Z"/>
                <w:lang w:eastAsia="ja-JP"/>
              </w:rPr>
            </w:pPr>
            <w:ins w:id="585" w:author="Ericsson" w:date="2025-05-21T22:57:00Z" w16du:dateUtc="2025-05-21T20:57:00Z">
              <w:r w:rsidRPr="006A6F20">
                <w:rPr>
                  <w:i/>
                  <w:lang w:eastAsia="ja-JP"/>
                </w:rPr>
                <w:t>1</w:t>
              </w:r>
              <w:proofErr w:type="gramStart"/>
              <w:r w:rsidRPr="006A6F20">
                <w:rPr>
                  <w:i/>
                  <w:lang w:eastAsia="ja-JP"/>
                </w:rPr>
                <w:t xml:space="preserve"> ..</w:t>
              </w:r>
              <w:proofErr w:type="gramEnd"/>
              <w:r w:rsidRPr="006A6F20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622EB0">
                <w:rPr>
                  <w:i/>
                  <w:lang w:eastAsia="ja-JP"/>
                </w:rPr>
                <w:t>maxnoofCandidateCells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3A560A3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6" w:author="Ericsson" w:date="2025-05-21T22:57:00Z" w16du:dateUtc="2025-05-21T20:57:00Z"/>
                <w:lang w:eastAsia="ja-JP"/>
              </w:rPr>
            </w:pPr>
          </w:p>
        </w:tc>
        <w:tc>
          <w:tcPr>
            <w:tcW w:w="1481" w:type="pct"/>
          </w:tcPr>
          <w:p w14:paraId="11D3511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7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1D052B50" w14:textId="77777777" w:rsidTr="002C6DA3">
        <w:trPr>
          <w:ins w:id="588" w:author="Ericsson" w:date="2025-05-21T22:57:00Z"/>
        </w:trPr>
        <w:tc>
          <w:tcPr>
            <w:tcW w:w="1259" w:type="pct"/>
          </w:tcPr>
          <w:p w14:paraId="5A7B9E01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89" w:author="Ericsson" w:date="2025-05-21T22:57:00Z" w16du:dateUtc="2025-05-21T20:57:00Z"/>
                <w:lang w:eastAsia="ja-JP"/>
              </w:rPr>
            </w:pPr>
            <w:ins w:id="590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5369761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1" w:author="Ericsson" w:date="2025-05-21T22:57:00Z" w16du:dateUtc="2025-05-21T20:57:00Z"/>
                <w:lang w:eastAsia="ja-JP"/>
              </w:rPr>
            </w:pPr>
            <w:ins w:id="592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0FE40F2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3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3B25E086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94" w:author="Ericsson" w:date="2025-05-21T22:57:00Z" w16du:dateUtc="2025-05-21T20:57:00Z"/>
              </w:rPr>
            </w:pPr>
            <w:ins w:id="595" w:author="Ericsson" w:date="2025-05-21T22:57:00Z" w16du:dateUtc="2025-05-21T20:57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3723459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6" w:author="Ericsson" w:date="2025-05-21T22:57:00Z" w16du:dateUtc="2025-05-21T20:57:00Z"/>
                <w:lang w:eastAsia="ja-JP"/>
              </w:rPr>
            </w:pPr>
            <w:ins w:id="597" w:author="Ericsson" w:date="2025-05-21T22:57:00Z" w16du:dateUtc="2025-05-21T20:57:00Z">
              <w:r>
                <w:t>9.3.1.12</w:t>
              </w:r>
            </w:ins>
          </w:p>
        </w:tc>
        <w:tc>
          <w:tcPr>
            <w:tcW w:w="1481" w:type="pct"/>
          </w:tcPr>
          <w:p w14:paraId="5F32056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8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798D8C20" w14:textId="77777777" w:rsidTr="002C6DA3">
        <w:trPr>
          <w:ins w:id="599" w:author="Ericsson" w:date="2025-05-21T22:57:00Z"/>
        </w:trPr>
        <w:tc>
          <w:tcPr>
            <w:tcW w:w="1259" w:type="pct"/>
          </w:tcPr>
          <w:p w14:paraId="6A5B6411" w14:textId="77777777" w:rsidR="0017566F" w:rsidRPr="0030753D" w:rsidRDefault="0017566F" w:rsidP="002C6DA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00" w:author="Ericsson" w:date="2025-05-21T22:57:00Z" w16du:dateUtc="2025-05-21T20:57:00Z"/>
                <w:b/>
                <w:bCs/>
                <w:lang w:eastAsia="ja-JP"/>
              </w:rPr>
            </w:pPr>
            <w:ins w:id="601" w:author="Ericsson" w:date="2025-05-21T22:57:00Z" w16du:dateUtc="2025-05-21T20:57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&gt;SSB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Index</w:t>
              </w:r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4F1ACF5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2" w:author="Ericsson" w:date="2025-05-21T22:57:00Z" w16du:dateUtc="2025-05-21T20:57:00Z"/>
                <w:lang w:eastAsia="ja-JP"/>
              </w:rPr>
            </w:pPr>
          </w:p>
        </w:tc>
        <w:tc>
          <w:tcPr>
            <w:tcW w:w="741" w:type="pct"/>
          </w:tcPr>
          <w:p w14:paraId="52923844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3" w:author="Ericsson" w:date="2025-05-21T22:57:00Z" w16du:dateUtc="2025-05-21T20:57:00Z"/>
                <w:lang w:eastAsia="ja-JP"/>
              </w:rPr>
            </w:pPr>
            <w:proofErr w:type="gramStart"/>
            <w:ins w:id="604" w:author="Ericsson" w:date="2025-05-21T22:57:00Z" w16du:dateUtc="2025-05-21T20:57:00Z">
              <w:r w:rsidRPr="006A6F20"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Indices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E8570D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5" w:author="Ericsson" w:date="2025-05-21T22:57:00Z" w16du:dateUtc="2025-05-21T20:57:00Z"/>
                <w:lang w:eastAsia="ja-JP"/>
              </w:rPr>
            </w:pPr>
          </w:p>
        </w:tc>
        <w:tc>
          <w:tcPr>
            <w:tcW w:w="1481" w:type="pct"/>
          </w:tcPr>
          <w:p w14:paraId="70474777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6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26565099" w14:textId="77777777" w:rsidTr="002C6DA3">
        <w:trPr>
          <w:ins w:id="607" w:author="Ericsson" w:date="2025-05-21T22:57:00Z"/>
        </w:trPr>
        <w:tc>
          <w:tcPr>
            <w:tcW w:w="1259" w:type="pct"/>
          </w:tcPr>
          <w:p w14:paraId="4645970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8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ins w:id="609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&gt;&gt;SSB Index</w:t>
              </w:r>
            </w:ins>
          </w:p>
        </w:tc>
        <w:tc>
          <w:tcPr>
            <w:tcW w:w="556" w:type="pct"/>
          </w:tcPr>
          <w:p w14:paraId="76C05EB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0" w:author="Ericsson" w:date="2025-05-21T22:57:00Z" w16du:dateUtc="2025-05-21T20:57:00Z"/>
              </w:rPr>
            </w:pPr>
            <w:ins w:id="611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4CFF0EB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2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6FE35F3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3" w:author="Ericsson" w:date="2025-05-21T22:57:00Z" w16du:dateUtc="2025-05-21T20:57:00Z"/>
                <w:rFonts w:eastAsia="Malgun Gothic"/>
                <w:szCs w:val="18"/>
              </w:rPr>
            </w:pPr>
            <w:ins w:id="614" w:author="Ericsson" w:date="2025-05-21T22:57:00Z" w16du:dateUtc="2025-05-21T20:57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00C87C54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5" w:author="Ericsson" w:date="2025-05-21T22:57:00Z" w16du:dateUtc="2025-05-21T20:57:00Z"/>
                <w:lang w:eastAsia="ja-JP"/>
              </w:rPr>
            </w:pPr>
          </w:p>
        </w:tc>
      </w:tr>
    </w:tbl>
    <w:p w14:paraId="585ECC42" w14:textId="77777777" w:rsidR="0017566F" w:rsidRPr="006A6F20" w:rsidRDefault="0017566F" w:rsidP="0017566F">
      <w:pPr>
        <w:widowControl w:val="0"/>
        <w:rPr>
          <w:ins w:id="616" w:author="Ericsson" w:date="2025-05-21T22:57:00Z" w16du:dateUtc="2025-05-21T20:57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6A6F20" w14:paraId="7A2710A5" w14:textId="77777777" w:rsidTr="002C6DA3">
        <w:trPr>
          <w:tblHeader/>
          <w:ins w:id="617" w:author="Ericsson" w:date="2025-05-21T22:57:00Z"/>
        </w:trPr>
        <w:tc>
          <w:tcPr>
            <w:tcW w:w="3686" w:type="dxa"/>
          </w:tcPr>
          <w:p w14:paraId="47CEDAAD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618" w:author="Ericsson" w:date="2025-05-21T22:57:00Z" w16du:dateUtc="2025-05-21T20:57:00Z"/>
              </w:rPr>
            </w:pPr>
            <w:ins w:id="619" w:author="Ericsson" w:date="2025-05-21T22:57:00Z" w16du:dateUtc="2025-05-21T20:57:00Z">
              <w:r w:rsidRPr="006A6F20">
                <w:t>Range bound</w:t>
              </w:r>
            </w:ins>
          </w:p>
        </w:tc>
        <w:tc>
          <w:tcPr>
            <w:tcW w:w="5670" w:type="dxa"/>
          </w:tcPr>
          <w:p w14:paraId="65A80725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620" w:author="Ericsson" w:date="2025-05-21T22:57:00Z" w16du:dateUtc="2025-05-21T20:57:00Z"/>
              </w:rPr>
            </w:pPr>
            <w:ins w:id="621" w:author="Ericsson" w:date="2025-05-21T22:57:00Z" w16du:dateUtc="2025-05-21T20:57:00Z">
              <w:r w:rsidRPr="006A6F20">
                <w:t>Explanation</w:t>
              </w:r>
            </w:ins>
          </w:p>
        </w:tc>
      </w:tr>
      <w:tr w:rsidR="0017566F" w:rsidRPr="006A6F20" w14:paraId="20C7849B" w14:textId="77777777" w:rsidTr="002C6DA3">
        <w:trPr>
          <w:ins w:id="622" w:author="Ericsson" w:date="2025-05-21T22:57:00Z"/>
        </w:trPr>
        <w:tc>
          <w:tcPr>
            <w:tcW w:w="3686" w:type="dxa"/>
          </w:tcPr>
          <w:p w14:paraId="47B693F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3" w:author="Ericsson" w:date="2025-05-21T22:57:00Z" w16du:dateUtc="2025-05-21T20:57:00Z"/>
              </w:rPr>
            </w:pPr>
            <w:proofErr w:type="spellStart"/>
            <w:ins w:id="624" w:author="Ericsson" w:date="2025-05-21T22:57:00Z" w16du:dateUtc="2025-05-21T20:57:00Z">
              <w:r w:rsidRPr="00622E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42570E2C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5" w:author="Ericsson" w:date="2025-05-21T22:57:00Z" w16du:dateUtc="2025-05-21T20:57:00Z"/>
              </w:rPr>
            </w:pPr>
            <w:ins w:id="626" w:author="Ericsson" w:date="2025-05-21T22:57:00Z" w16du:dateUtc="2025-05-21T20:57:00Z">
              <w:r>
                <w:rPr>
                  <w:rFonts w:cs="Arial"/>
                  <w:szCs w:val="18"/>
                  <w:lang w:eastAsia="ja-JP"/>
                </w:rPr>
                <w:t>Maximum no. of Cells configured as candidates allowed towards one UE, the maximum value is 8.</w:t>
              </w:r>
            </w:ins>
          </w:p>
        </w:tc>
      </w:tr>
      <w:tr w:rsidR="0017566F" w:rsidRPr="006A6F20" w14:paraId="25474201" w14:textId="77777777" w:rsidTr="002C6DA3">
        <w:trPr>
          <w:ins w:id="627" w:author="Ericsson" w:date="2025-05-21T22:57:00Z"/>
        </w:trPr>
        <w:tc>
          <w:tcPr>
            <w:tcW w:w="3686" w:type="dxa"/>
          </w:tcPr>
          <w:p w14:paraId="2136E0E3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8" w:author="Ericsson" w:date="2025-05-21T22:57:00Z" w16du:dateUtc="2025-05-21T20:57:00Z"/>
              </w:rPr>
            </w:pPr>
            <w:proofErr w:type="spellStart"/>
            <w:ins w:id="629" w:author="Ericsson" w:date="2025-05-21T22:57:00Z" w16du:dateUtc="2025-05-21T20:57:00Z">
              <w:r w:rsidRPr="006A6F20">
                <w:t>maxnoofSSB</w:t>
              </w:r>
              <w:r>
                <w:t>Indices</w:t>
              </w:r>
              <w:proofErr w:type="spellEnd"/>
            </w:ins>
          </w:p>
        </w:tc>
        <w:tc>
          <w:tcPr>
            <w:tcW w:w="5670" w:type="dxa"/>
          </w:tcPr>
          <w:p w14:paraId="515E2F3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30" w:author="Ericsson" w:date="2025-05-21T22:57:00Z" w16du:dateUtc="2025-05-21T20:57:00Z"/>
              </w:rPr>
            </w:pPr>
            <w:ins w:id="631" w:author="Ericsson" w:date="2025-05-21T22:57:00Z" w16du:dateUtc="2025-05-21T20:57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 xml:space="preserve">s </w:t>
              </w:r>
              <w:r w:rsidRPr="006A6F20">
                <w:t>that can be served by a NG-RAN node cell. Value is 64.</w:t>
              </w:r>
            </w:ins>
          </w:p>
        </w:tc>
      </w:tr>
    </w:tbl>
    <w:p w14:paraId="39BBEA18" w14:textId="77777777" w:rsidR="0017566F" w:rsidRDefault="0017566F" w:rsidP="0017566F">
      <w:pPr>
        <w:spacing w:after="0"/>
        <w:rPr>
          <w:ins w:id="632" w:author="Ericsson" w:date="2025-05-21T22:57:00Z" w16du:dateUtc="2025-05-21T20:57:00Z"/>
          <w:b/>
          <w:color w:val="FF0000"/>
        </w:rPr>
      </w:pPr>
    </w:p>
    <w:p w14:paraId="79106A5D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633" w:author="Ericsson" w:date="2025-05-21T22:57:00Z" w16du:dateUtc="2025-05-21T20:57:00Z"/>
          <w:lang w:eastAsia="zh-CN"/>
        </w:rPr>
      </w:pPr>
      <w:ins w:id="634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xyy</w:t>
        </w:r>
        <w:r w:rsidRPr="00EA5FA7">
          <w:rPr>
            <w:lang w:eastAsia="zh-CN"/>
          </w:rPr>
          <w:tab/>
        </w:r>
        <w:r>
          <w:rPr>
            <w:lang w:eastAsia="zh-CN"/>
          </w:rPr>
          <w:t>Measurement Quantities</w:t>
        </w:r>
      </w:ins>
    </w:p>
    <w:p w14:paraId="05CD7537" w14:textId="77777777" w:rsidR="0017566F" w:rsidRDefault="0017566F" w:rsidP="0017566F">
      <w:pPr>
        <w:spacing w:after="0"/>
        <w:rPr>
          <w:ins w:id="635" w:author="Ericsson" w:date="2025-05-21T22:57:00Z" w16du:dateUtc="2025-05-21T20:57:00Z"/>
          <w:b/>
          <w:color w:val="FF000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566F" w:rsidRPr="00577CBE" w14:paraId="47FC85D8" w14:textId="77777777" w:rsidTr="002C6DA3">
        <w:trPr>
          <w:ins w:id="636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306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37" w:author="Ericsson" w:date="2025-05-21T22:57:00Z" w16du:dateUtc="2025-05-21T20:57:00Z"/>
                <w:rFonts w:eastAsia="Batang"/>
                <w:b/>
                <w:bCs/>
              </w:rPr>
            </w:pPr>
            <w:ins w:id="638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ED2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39" w:author="Ericsson" w:date="2025-05-21T22:57:00Z" w16du:dateUtc="2025-05-21T20:57:00Z"/>
                <w:b/>
                <w:bCs/>
                <w:lang w:eastAsia="zh-CN"/>
              </w:rPr>
            </w:pPr>
            <w:ins w:id="640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642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41" w:author="Ericsson" w:date="2025-05-21T22:57:00Z" w16du:dateUtc="2025-05-21T20:57:00Z"/>
                <w:b/>
                <w:bCs/>
                <w:lang w:eastAsia="ja-JP"/>
              </w:rPr>
            </w:pPr>
            <w:ins w:id="642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61E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43" w:author="Ericsson" w:date="2025-05-21T22:57:00Z" w16du:dateUtc="2025-05-21T20:57:00Z"/>
                <w:b/>
                <w:bCs/>
              </w:rPr>
            </w:pPr>
            <w:ins w:id="644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533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45" w:author="Ericsson" w:date="2025-05-21T22:57:00Z" w16du:dateUtc="2025-05-21T20:57:00Z"/>
                <w:b/>
                <w:bCs/>
                <w:lang w:eastAsia="ja-JP"/>
              </w:rPr>
            </w:pPr>
            <w:ins w:id="646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0099" w14:textId="77777777" w:rsidR="0017566F" w:rsidRPr="005F71E4" w:rsidRDefault="0017566F" w:rsidP="002C6DA3">
            <w:pPr>
              <w:pStyle w:val="TAC"/>
              <w:keepNext w:val="0"/>
              <w:keepLines w:val="0"/>
              <w:widowControl w:val="0"/>
              <w:rPr>
                <w:ins w:id="647" w:author="Ericsson" w:date="2025-05-21T22:57:00Z" w16du:dateUtc="2025-05-21T20:57:00Z"/>
                <w:b/>
                <w:bCs/>
              </w:rPr>
            </w:pPr>
            <w:ins w:id="648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5DA" w14:textId="77777777" w:rsidR="0017566F" w:rsidRPr="005F71E4" w:rsidRDefault="0017566F" w:rsidP="002C6DA3">
            <w:pPr>
              <w:pStyle w:val="TAC"/>
              <w:keepNext w:val="0"/>
              <w:keepLines w:val="0"/>
              <w:widowControl w:val="0"/>
              <w:rPr>
                <w:ins w:id="649" w:author="Ericsson" w:date="2025-05-21T22:57:00Z" w16du:dateUtc="2025-05-21T20:57:00Z"/>
                <w:b/>
                <w:bCs/>
              </w:rPr>
            </w:pPr>
            <w:ins w:id="650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</w:tr>
      <w:tr w:rsidR="0017566F" w:rsidRPr="00577CBE" w14:paraId="6C1AFF6D" w14:textId="77777777" w:rsidTr="002C6DA3">
        <w:trPr>
          <w:ins w:id="651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DA7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52" w:author="Ericsson" w:date="2025-05-21T22:57:00Z" w16du:dateUtc="2025-05-21T20:57:00Z"/>
                <w:rFonts w:eastAsia="Batang"/>
              </w:rPr>
            </w:pPr>
            <w:ins w:id="653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5DE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54" w:author="Ericsson" w:date="2025-05-21T22:57:00Z" w16du:dateUtc="2025-05-21T20:57:00Z"/>
                <w:lang w:eastAsia="zh-CN"/>
              </w:rPr>
            </w:pPr>
            <w:ins w:id="655" w:author="Ericsson" w:date="2025-05-21T22:57:00Z" w16du:dateUtc="2025-05-21T20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C8F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56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DE8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57" w:author="Ericsson" w:date="2025-05-21T22:57:00Z" w16du:dateUtc="2025-05-21T20:57:00Z"/>
              </w:rPr>
            </w:pPr>
            <w:ins w:id="658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C99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59" w:author="Ericsson" w:date="2025-05-21T22:57:00Z" w16du:dateUtc="2025-05-21T20:57:00Z"/>
                <w:lang w:eastAsia="ja-JP"/>
              </w:rPr>
            </w:pPr>
            <w:ins w:id="660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RSRP-Range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FB7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61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9EA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62" w:author="Ericsson" w:date="2025-05-21T22:57:00Z" w16du:dateUtc="2025-05-21T20:57:00Z"/>
              </w:rPr>
            </w:pPr>
          </w:p>
        </w:tc>
      </w:tr>
      <w:tr w:rsidR="0017566F" w:rsidRPr="00577CBE" w14:paraId="7D3A55AB" w14:textId="77777777" w:rsidTr="002C6DA3">
        <w:trPr>
          <w:ins w:id="663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761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4" w:author="Ericsson" w:date="2025-05-21T22:57:00Z" w16du:dateUtc="2025-05-21T20:57:00Z"/>
                <w:rFonts w:eastAsia="Batang"/>
              </w:rPr>
            </w:pPr>
            <w:ins w:id="665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BE6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66" w:author="Ericsson" w:date="2025-05-21T22:57:00Z" w16du:dateUtc="2025-05-21T20:57:00Z"/>
                <w:lang w:eastAsia="zh-CN"/>
              </w:rPr>
            </w:pPr>
            <w:ins w:id="667" w:author="Ericsson" w:date="2025-05-21T22:57:00Z" w16du:dateUtc="2025-05-21T20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378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8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F10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9" w:author="Ericsson" w:date="2025-05-21T22:57:00Z" w16du:dateUtc="2025-05-21T20:57:00Z"/>
              </w:rPr>
            </w:pPr>
            <w:ins w:id="670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02B2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71" w:author="Ericsson" w:date="2025-05-21T22:57:00Z" w16du:dateUtc="2025-05-21T20:57:00Z"/>
                <w:lang w:eastAsia="ja-JP"/>
              </w:rPr>
            </w:pPr>
            <w:ins w:id="672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RSRQ-Range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DE3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73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249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74" w:author="Ericsson" w:date="2025-05-21T22:57:00Z" w16du:dateUtc="2025-05-21T20:57:00Z"/>
              </w:rPr>
            </w:pPr>
          </w:p>
        </w:tc>
      </w:tr>
      <w:tr w:rsidR="0017566F" w:rsidRPr="00577CBE" w14:paraId="554D91E9" w14:textId="77777777" w:rsidTr="002C6DA3">
        <w:trPr>
          <w:ins w:id="675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8871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6" w:author="Ericsson" w:date="2025-05-21T22:57:00Z" w16du:dateUtc="2025-05-21T20:57:00Z"/>
                <w:rFonts w:eastAsia="Batang"/>
              </w:rPr>
            </w:pPr>
            <w:ins w:id="677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28B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78" w:author="Ericsson" w:date="2025-05-21T22:57:00Z" w16du:dateUtc="2025-05-21T20:57:00Z"/>
                <w:lang w:eastAsia="zh-CN"/>
              </w:rPr>
            </w:pPr>
            <w:ins w:id="679" w:author="Ericsson" w:date="2025-05-21T22:57:00Z" w16du:dateUtc="2025-05-21T20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9A7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80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D7C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81" w:author="Ericsson" w:date="2025-05-21T22:57:00Z" w16du:dateUtc="2025-05-21T20:57:00Z"/>
              </w:rPr>
            </w:pPr>
            <w:ins w:id="682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483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83" w:author="Ericsson" w:date="2025-05-21T22:57:00Z" w16du:dateUtc="2025-05-21T20:57:00Z"/>
                <w:lang w:eastAsia="ja-JP"/>
              </w:rPr>
            </w:pPr>
            <w:ins w:id="684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SINR-Range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6F6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85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807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86" w:author="Ericsson" w:date="2025-05-21T22:57:00Z" w16du:dateUtc="2025-05-21T20:57:00Z"/>
              </w:rPr>
            </w:pPr>
          </w:p>
        </w:tc>
      </w:tr>
    </w:tbl>
    <w:p w14:paraId="5F04AC48" w14:textId="77777777" w:rsidR="00D64E3A" w:rsidRPr="00577CBE" w:rsidRDefault="00D64E3A" w:rsidP="00E644AE">
      <w:pPr>
        <w:spacing w:after="0"/>
        <w:rPr>
          <w:b/>
          <w:color w:val="FF0000"/>
        </w:rPr>
        <w:sectPr w:rsidR="00D64E3A" w:rsidRPr="00577CBE" w:rsidSect="00D64E3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377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lastRenderedPageBreak/>
        <w:t>&lt;&lt;&lt;&lt;&lt; NEXT CHANGE &gt;&gt;&gt;&gt;&gt;&gt;</w:t>
      </w:r>
    </w:p>
    <w:p w14:paraId="5A2602D4" w14:textId="77777777" w:rsidR="00D64E3A" w:rsidRPr="00577CBE" w:rsidRDefault="00D64E3A" w:rsidP="00E644AE">
      <w:pPr>
        <w:pStyle w:val="Heading3"/>
      </w:pPr>
      <w:bookmarkStart w:id="687" w:name="_Toc20956001"/>
      <w:bookmarkStart w:id="688" w:name="_Toc29893127"/>
      <w:bookmarkStart w:id="689" w:name="_Toc36557064"/>
      <w:bookmarkStart w:id="690" w:name="_Toc45832584"/>
      <w:bookmarkStart w:id="691" w:name="_Toc51763906"/>
      <w:bookmarkStart w:id="692" w:name="_Toc64449078"/>
      <w:bookmarkStart w:id="693" w:name="_Toc66289737"/>
      <w:bookmarkStart w:id="694" w:name="_Toc74154850"/>
      <w:bookmarkStart w:id="695" w:name="_Toc81383594"/>
      <w:bookmarkStart w:id="696" w:name="_Toc88658228"/>
      <w:bookmarkStart w:id="697" w:name="_Toc97911140"/>
      <w:bookmarkStart w:id="698" w:name="_Toc99038964"/>
      <w:bookmarkStart w:id="699" w:name="_Toc99731227"/>
      <w:bookmarkStart w:id="700" w:name="_Toc105511362"/>
      <w:bookmarkStart w:id="701" w:name="_Toc105927894"/>
      <w:bookmarkStart w:id="702" w:name="_Toc106110434"/>
      <w:bookmarkStart w:id="703" w:name="_Toc113835876"/>
      <w:bookmarkStart w:id="704" w:name="_Toc120124732"/>
      <w:bookmarkStart w:id="705" w:name="_Toc170761604"/>
      <w:r w:rsidRPr="00577CBE">
        <w:t>9.4.3</w:t>
      </w:r>
      <w:r w:rsidRPr="00577CBE">
        <w:tab/>
        <w:t>Elementary Procedure Definitions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7F4766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714223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1475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93F85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14FA92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BC9A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1D92A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33077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</w:t>
      </w:r>
      <w:proofErr w:type="gramStart"/>
      <w:r w:rsidRPr="00577CBE">
        <w:rPr>
          <w:noProof w:val="0"/>
          <w:snapToGrid w:val="0"/>
        </w:rPr>
        <w:t>Descriptions  {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55C4D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611289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f1ap-PDU-Descriptions (0)}</w:t>
      </w:r>
    </w:p>
    <w:p w14:paraId="1F35348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2D14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777C57E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845D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2B109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E89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7653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6969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0B036B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D2F36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3895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DEF6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54B20C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4D8801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75A1846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061E6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56DDFA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1CD3E4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ResetAcknowledge</w:t>
      </w:r>
      <w:proofErr w:type="spellEnd"/>
      <w:r w:rsidRPr="00577CBE">
        <w:rPr>
          <w:noProof w:val="0"/>
          <w:snapToGrid w:val="0"/>
        </w:rPr>
        <w:t>,</w:t>
      </w:r>
    </w:p>
    <w:p w14:paraId="07E81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D182C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536E28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4421C4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5E6B21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4F008C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63185F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390C2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228013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267787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UEContextSetupRequest</w:t>
      </w:r>
      <w:proofErr w:type="spellEnd"/>
      <w:r w:rsidRPr="00577CBE">
        <w:rPr>
          <w:noProof w:val="0"/>
          <w:snapToGrid w:val="0"/>
        </w:rPr>
        <w:t>,</w:t>
      </w:r>
    </w:p>
    <w:p w14:paraId="529D1B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UEContextSetupResponse</w:t>
      </w:r>
      <w:proofErr w:type="spellEnd"/>
      <w:r w:rsidRPr="00577CBE">
        <w:rPr>
          <w:noProof w:val="0"/>
          <w:snapToGrid w:val="0"/>
        </w:rPr>
        <w:t>,</w:t>
      </w:r>
    </w:p>
    <w:p w14:paraId="70233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UEContextSetupFailure</w:t>
      </w:r>
      <w:proofErr w:type="spellEnd"/>
      <w:r w:rsidRPr="00577CBE">
        <w:rPr>
          <w:noProof w:val="0"/>
          <w:snapToGrid w:val="0"/>
        </w:rPr>
        <w:t>,</w:t>
      </w:r>
    </w:p>
    <w:p w14:paraId="135B13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27F58A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11D0E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173932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084D59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1A74F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1509F0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UEContextModificationConfirm</w:t>
      </w:r>
      <w:proofErr w:type="spellEnd"/>
      <w:r w:rsidRPr="00577CBE">
        <w:rPr>
          <w:noProof w:val="0"/>
          <w:snapToGrid w:val="0"/>
        </w:rPr>
        <w:t>,</w:t>
      </w:r>
    </w:p>
    <w:p w14:paraId="39502D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</w:p>
    <w:p w14:paraId="53DCBD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564CE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FEF55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BAE6C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GNBDUResourceCoordinationRequest</w:t>
      </w:r>
      <w:proofErr w:type="spellEnd"/>
      <w:r w:rsidRPr="00577CBE">
        <w:rPr>
          <w:noProof w:val="0"/>
          <w:snapToGrid w:val="0"/>
        </w:rPr>
        <w:t>,</w:t>
      </w:r>
    </w:p>
    <w:p w14:paraId="6D8751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GNBDUResourceCoordinationResponse</w:t>
      </w:r>
      <w:proofErr w:type="spellEnd"/>
      <w:r w:rsidRPr="00577CBE">
        <w:rPr>
          <w:noProof w:val="0"/>
          <w:snapToGrid w:val="0"/>
        </w:rPr>
        <w:t>,</w:t>
      </w:r>
    </w:p>
    <w:p w14:paraId="7B4EE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1CAD9B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4B4346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6EF1F5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536EAA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579E8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77AD0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WriteReplaceWarningRequest</w:t>
      </w:r>
      <w:proofErr w:type="spellEnd"/>
      <w:r w:rsidRPr="00577CBE">
        <w:rPr>
          <w:noProof w:val="0"/>
          <w:snapToGrid w:val="0"/>
        </w:rPr>
        <w:t>,</w:t>
      </w:r>
    </w:p>
    <w:p w14:paraId="44F431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WriteReplaceWarningResponse</w:t>
      </w:r>
      <w:proofErr w:type="spellEnd"/>
      <w:r w:rsidRPr="00577CBE">
        <w:rPr>
          <w:noProof w:val="0"/>
          <w:snapToGrid w:val="0"/>
        </w:rPr>
        <w:t>,</w:t>
      </w:r>
    </w:p>
    <w:p w14:paraId="670B68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PWSCancelRequest</w:t>
      </w:r>
      <w:proofErr w:type="spellEnd"/>
      <w:r w:rsidRPr="00577CBE">
        <w:rPr>
          <w:noProof w:val="0"/>
          <w:snapToGrid w:val="0"/>
        </w:rPr>
        <w:t>,</w:t>
      </w:r>
    </w:p>
    <w:p w14:paraId="3BBB15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PWSCancelResponse</w:t>
      </w:r>
      <w:proofErr w:type="spellEnd"/>
      <w:r w:rsidRPr="00577CBE">
        <w:rPr>
          <w:noProof w:val="0"/>
          <w:snapToGrid w:val="0"/>
        </w:rPr>
        <w:t>,</w:t>
      </w:r>
    </w:p>
    <w:p w14:paraId="1335B8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0EFCA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0E59ED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2AEC40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447BB2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UEContextModificationRefuse</w:t>
      </w:r>
      <w:proofErr w:type="spellEnd"/>
      <w:r w:rsidRPr="00577CBE">
        <w:rPr>
          <w:noProof w:val="0"/>
          <w:snapToGrid w:val="0"/>
        </w:rPr>
        <w:t>,</w:t>
      </w:r>
    </w:p>
    <w:p w14:paraId="58713D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0B5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47CC82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BA4F3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522CAE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171FA0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336755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1E3773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5057A9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4E06F6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7C1AD7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CBB9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34AEE2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3428F3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208E2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IABTNLAddressRequest</w:t>
      </w:r>
      <w:proofErr w:type="spellEnd"/>
      <w:r w:rsidRPr="00577CBE">
        <w:rPr>
          <w:noProof w:val="0"/>
          <w:snapToGrid w:val="0"/>
        </w:rPr>
        <w:t>,</w:t>
      </w:r>
    </w:p>
    <w:p w14:paraId="49F752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IABTNLAddressResponse</w:t>
      </w:r>
      <w:proofErr w:type="spellEnd"/>
      <w:r w:rsidRPr="00577CBE">
        <w:rPr>
          <w:noProof w:val="0"/>
          <w:snapToGrid w:val="0"/>
        </w:rPr>
        <w:t>,</w:t>
      </w:r>
    </w:p>
    <w:p w14:paraId="3013A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IABTNLAddressFailure</w:t>
      </w:r>
      <w:proofErr w:type="spellEnd"/>
      <w:r w:rsidRPr="00577CBE">
        <w:rPr>
          <w:noProof w:val="0"/>
          <w:snapToGrid w:val="0"/>
        </w:rPr>
        <w:t>,</w:t>
      </w:r>
    </w:p>
    <w:p w14:paraId="7DA300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IABUPConfigurationUpdateRequest</w:t>
      </w:r>
      <w:proofErr w:type="spellEnd"/>
      <w:r w:rsidRPr="00577CBE">
        <w:rPr>
          <w:noProof w:val="0"/>
          <w:snapToGrid w:val="0"/>
        </w:rPr>
        <w:t>,</w:t>
      </w:r>
    </w:p>
    <w:p w14:paraId="71451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IABUPConfigurationUpdateResponse</w:t>
      </w:r>
      <w:proofErr w:type="spellEnd"/>
      <w:r w:rsidRPr="00577CBE">
        <w:rPr>
          <w:noProof w:val="0"/>
          <w:snapToGrid w:val="0"/>
        </w:rPr>
        <w:t>,</w:t>
      </w:r>
    </w:p>
    <w:p w14:paraId="01BEC4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0E92EA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ResourceStatusRequest</w:t>
      </w:r>
      <w:proofErr w:type="spellEnd"/>
      <w:r w:rsidRPr="00577CBE">
        <w:rPr>
          <w:noProof w:val="0"/>
          <w:snapToGrid w:val="0"/>
        </w:rPr>
        <w:t>,</w:t>
      </w:r>
    </w:p>
    <w:p w14:paraId="35460A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ResourceStatusResponse</w:t>
      </w:r>
      <w:proofErr w:type="spellEnd"/>
      <w:r w:rsidRPr="00577CBE">
        <w:rPr>
          <w:noProof w:val="0"/>
          <w:snapToGrid w:val="0"/>
        </w:rPr>
        <w:t>,</w:t>
      </w:r>
    </w:p>
    <w:p w14:paraId="5AFD38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ResourceStatusFailure</w:t>
      </w:r>
      <w:proofErr w:type="spellEnd"/>
      <w:r w:rsidRPr="00577CBE">
        <w:rPr>
          <w:noProof w:val="0"/>
          <w:snapToGrid w:val="0"/>
        </w:rPr>
        <w:t>,</w:t>
      </w:r>
    </w:p>
    <w:p w14:paraId="3F675F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ResourceStatusUpdate</w:t>
      </w:r>
      <w:proofErr w:type="spellEnd"/>
      <w:r w:rsidRPr="00577CBE">
        <w:rPr>
          <w:noProof w:val="0"/>
          <w:snapToGrid w:val="0"/>
        </w:rPr>
        <w:t>,</w:t>
      </w:r>
    </w:p>
    <w:p w14:paraId="7BCF97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5F39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CE017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4BE0C3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08AE9E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2DF611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PositioningMeasurementRequest</w:t>
      </w:r>
      <w:proofErr w:type="spellEnd"/>
      <w:r w:rsidRPr="00577CBE">
        <w:rPr>
          <w:noProof w:val="0"/>
          <w:snapToGrid w:val="0"/>
        </w:rPr>
        <w:t>,</w:t>
      </w:r>
    </w:p>
    <w:p w14:paraId="540401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PositioningMeasurementResponse</w:t>
      </w:r>
      <w:proofErr w:type="spellEnd"/>
      <w:r w:rsidRPr="00577CBE">
        <w:rPr>
          <w:noProof w:val="0"/>
          <w:snapToGrid w:val="0"/>
        </w:rPr>
        <w:t>,</w:t>
      </w:r>
    </w:p>
    <w:p w14:paraId="38CA10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</w:t>
      </w:r>
      <w:proofErr w:type="spellEnd"/>
      <w:r w:rsidRPr="00577CBE">
        <w:rPr>
          <w:noProof w:val="0"/>
          <w:snapToGrid w:val="0"/>
        </w:rPr>
        <w:t>,</w:t>
      </w:r>
    </w:p>
    <w:p w14:paraId="3ADB61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0D3BD6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PositioningAssistanceInformationFeedback,</w:t>
      </w:r>
    </w:p>
    <w:p w14:paraId="4BA064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633032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4B15A5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1877A9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41B527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  <w:r w:rsidRPr="00577CBE">
        <w:rPr>
          <w:noProof w:val="0"/>
        </w:rPr>
        <w:t>,</w:t>
      </w:r>
    </w:p>
    <w:p w14:paraId="5DB318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  <w:r w:rsidRPr="00577CBE">
        <w:rPr>
          <w:noProof w:val="0"/>
        </w:rPr>
        <w:t>,</w:t>
      </w:r>
    </w:p>
    <w:p w14:paraId="3AB0CC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  <w:r w:rsidRPr="00577CBE">
        <w:rPr>
          <w:noProof w:val="0"/>
          <w:snapToGrid w:val="0"/>
        </w:rPr>
        <w:t>,</w:t>
      </w:r>
    </w:p>
    <w:p w14:paraId="2B9E6A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PositioningInformationRequest</w:t>
      </w:r>
      <w:proofErr w:type="spellEnd"/>
      <w:r w:rsidRPr="00577CBE">
        <w:rPr>
          <w:noProof w:val="0"/>
          <w:snapToGrid w:val="0"/>
        </w:rPr>
        <w:t>,</w:t>
      </w:r>
    </w:p>
    <w:p w14:paraId="775FFD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PositioningInformationResponse</w:t>
      </w:r>
      <w:proofErr w:type="spellEnd"/>
      <w:r w:rsidRPr="00577CBE">
        <w:rPr>
          <w:noProof w:val="0"/>
          <w:snapToGrid w:val="0"/>
        </w:rPr>
        <w:t>,</w:t>
      </w:r>
    </w:p>
    <w:p w14:paraId="389F7E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PositioningInformationFailure</w:t>
      </w:r>
      <w:proofErr w:type="spellEnd"/>
      <w:r w:rsidRPr="00577CBE">
        <w:rPr>
          <w:noProof w:val="0"/>
          <w:snapToGrid w:val="0"/>
        </w:rPr>
        <w:t>,</w:t>
      </w:r>
    </w:p>
    <w:p w14:paraId="59BFC3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PositioningActivationRequest</w:t>
      </w:r>
      <w:proofErr w:type="spellEnd"/>
      <w:r w:rsidRPr="00577CBE">
        <w:rPr>
          <w:noProof w:val="0"/>
          <w:snapToGrid w:val="0"/>
        </w:rPr>
        <w:t>,</w:t>
      </w:r>
    </w:p>
    <w:p w14:paraId="2CBAE5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PositioningActivationResponse</w:t>
      </w:r>
      <w:proofErr w:type="spellEnd"/>
      <w:r w:rsidRPr="00577CBE">
        <w:rPr>
          <w:noProof w:val="0"/>
          <w:snapToGrid w:val="0"/>
        </w:rPr>
        <w:t>,</w:t>
      </w:r>
    </w:p>
    <w:p w14:paraId="18FBAD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PositioningActivationFailure</w:t>
      </w:r>
      <w:proofErr w:type="spellEnd"/>
      <w:r w:rsidRPr="00577CBE">
        <w:rPr>
          <w:noProof w:val="0"/>
          <w:snapToGrid w:val="0"/>
        </w:rPr>
        <w:t>,</w:t>
      </w:r>
    </w:p>
    <w:p w14:paraId="0A48D6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27481B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145A47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667179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2A58C4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2A704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FF32E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1F56A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5B0645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BroadcastContextSetupRequest</w:t>
      </w:r>
      <w:proofErr w:type="spellEnd"/>
      <w:r w:rsidRPr="00577CBE">
        <w:rPr>
          <w:noProof w:val="0"/>
          <w:snapToGrid w:val="0"/>
        </w:rPr>
        <w:t>,</w:t>
      </w:r>
    </w:p>
    <w:p w14:paraId="1A92E4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BroadcastContextSetupResponse</w:t>
      </w:r>
      <w:proofErr w:type="spellEnd"/>
      <w:r w:rsidRPr="00577CBE">
        <w:rPr>
          <w:noProof w:val="0"/>
          <w:snapToGrid w:val="0"/>
        </w:rPr>
        <w:t>,</w:t>
      </w:r>
    </w:p>
    <w:p w14:paraId="10495D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BroadcastContextSetupFailure</w:t>
      </w:r>
      <w:proofErr w:type="spellEnd"/>
      <w:r w:rsidRPr="00577CBE">
        <w:rPr>
          <w:noProof w:val="0"/>
          <w:snapToGrid w:val="0"/>
        </w:rPr>
        <w:t>,</w:t>
      </w:r>
    </w:p>
    <w:p w14:paraId="69903E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5DC66C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204155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5700A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3656A9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35A8CA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275F3C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0BACD5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  <w:r w:rsidRPr="00577CBE">
        <w:rPr>
          <w:noProof w:val="0"/>
        </w:rPr>
        <w:t>,</w:t>
      </w:r>
    </w:p>
    <w:p w14:paraId="0093C6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  <w:r w:rsidRPr="00577CBE">
        <w:rPr>
          <w:noProof w:val="0"/>
        </w:rPr>
        <w:t>,</w:t>
      </w:r>
    </w:p>
    <w:p w14:paraId="403169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  <w:r w:rsidRPr="00577CBE">
        <w:rPr>
          <w:noProof w:val="0"/>
        </w:rPr>
        <w:t>,</w:t>
      </w:r>
    </w:p>
    <w:p w14:paraId="42A14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  <w:r w:rsidRPr="00577CBE">
        <w:rPr>
          <w:noProof w:val="0"/>
        </w:rPr>
        <w:t>,</w:t>
      </w:r>
    </w:p>
    <w:p w14:paraId="401D63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  <w:r w:rsidRPr="00577CBE">
        <w:rPr>
          <w:noProof w:val="0"/>
        </w:rPr>
        <w:t>,</w:t>
      </w:r>
    </w:p>
    <w:p w14:paraId="426CA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5E37BD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  <w:r w:rsidRPr="00577CBE">
        <w:rPr>
          <w:noProof w:val="0"/>
        </w:rPr>
        <w:t>,</w:t>
      </w:r>
    </w:p>
    <w:p w14:paraId="1B74E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  <w:r w:rsidRPr="00577CBE">
        <w:rPr>
          <w:noProof w:val="0"/>
        </w:rPr>
        <w:t>,</w:t>
      </w:r>
    </w:p>
    <w:p w14:paraId="6FC20B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  <w:r w:rsidRPr="00577CBE">
        <w:rPr>
          <w:noProof w:val="0"/>
        </w:rPr>
        <w:t>,</w:t>
      </w:r>
    </w:p>
    <w:p w14:paraId="0248D8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  <w:r w:rsidRPr="00577CBE">
        <w:rPr>
          <w:noProof w:val="0"/>
        </w:rPr>
        <w:t>,</w:t>
      </w:r>
    </w:p>
    <w:p w14:paraId="3FAE4E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  <w:r w:rsidRPr="00577CBE">
        <w:rPr>
          <w:noProof w:val="0"/>
        </w:rPr>
        <w:t>,</w:t>
      </w:r>
    </w:p>
    <w:p w14:paraId="1CF623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  <w:r w:rsidRPr="00577CBE">
        <w:rPr>
          <w:noProof w:val="0"/>
        </w:rPr>
        <w:t>,</w:t>
      </w:r>
    </w:p>
    <w:p w14:paraId="29B0FC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  <w:r w:rsidRPr="00577CBE">
        <w:rPr>
          <w:noProof w:val="0"/>
        </w:rPr>
        <w:t>,</w:t>
      </w:r>
    </w:p>
    <w:p w14:paraId="05C22BC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  <w:r w:rsidRPr="00577CBE">
        <w:rPr>
          <w:noProof w:val="0"/>
        </w:rPr>
        <w:t>,</w:t>
      </w:r>
    </w:p>
    <w:p w14:paraId="05156B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21C30B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52961D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63E975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0E5168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419D1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4D97F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  <w:r w:rsidRPr="00577CBE">
        <w:rPr>
          <w:noProof w:val="0"/>
          <w:snapToGrid w:val="0"/>
        </w:rPr>
        <w:t>,</w:t>
      </w:r>
    </w:p>
    <w:p w14:paraId="590D2B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9596E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6F864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  <w:r w:rsidRPr="00577CBE">
        <w:rPr>
          <w:noProof w:val="0"/>
          <w:snapToGrid w:val="0"/>
        </w:rPr>
        <w:t>,</w:t>
      </w:r>
    </w:p>
    <w:p w14:paraId="2229DC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  <w:r w:rsidRPr="00577CBE">
        <w:rPr>
          <w:noProof w:val="0"/>
          <w:snapToGrid w:val="0"/>
        </w:rPr>
        <w:t>,</w:t>
      </w:r>
    </w:p>
    <w:p w14:paraId="3AFA86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  <w:r w:rsidRPr="00577CBE">
        <w:rPr>
          <w:noProof w:val="0"/>
          <w:snapToGrid w:val="0"/>
        </w:rPr>
        <w:t>,</w:t>
      </w:r>
    </w:p>
    <w:p w14:paraId="3809F0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70594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C1746BF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1401CECD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246757E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2BA413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507BED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3D582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7A206A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48970A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  <w:r w:rsidRPr="00577CBE">
        <w:rPr>
          <w:noProof w:val="0"/>
          <w:snapToGrid w:val="0"/>
        </w:rPr>
        <w:t>,</w:t>
      </w:r>
    </w:p>
    <w:p w14:paraId="657CD6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  <w:r w:rsidRPr="00577CBE">
        <w:rPr>
          <w:noProof w:val="0"/>
          <w:snapToGrid w:val="0"/>
        </w:rPr>
        <w:t>,</w:t>
      </w:r>
    </w:p>
    <w:p w14:paraId="01365D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  <w:r w:rsidRPr="00577CBE">
        <w:rPr>
          <w:noProof w:val="0"/>
          <w:snapToGrid w:val="0"/>
        </w:rPr>
        <w:t>,</w:t>
      </w:r>
    </w:p>
    <w:p w14:paraId="1DB4B2E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84027D4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1044C22E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38DA0586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  <w:r w:rsidRPr="00577CBE">
        <w:rPr>
          <w:noProof w:val="0"/>
          <w:snapToGrid w:val="0"/>
        </w:rPr>
        <w:t>,</w:t>
      </w:r>
    </w:p>
    <w:p w14:paraId="1F12C2F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  <w:r w:rsidRPr="00577CBE">
        <w:rPr>
          <w:noProof w:val="0"/>
          <w:snapToGrid w:val="0"/>
        </w:rPr>
        <w:t>,</w:t>
      </w:r>
    </w:p>
    <w:p w14:paraId="2DCE5D0A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  <w:r w:rsidRPr="00577CBE">
        <w:rPr>
          <w:noProof w:val="0"/>
          <w:snapToGrid w:val="0"/>
        </w:rPr>
        <w:t>,</w:t>
      </w:r>
    </w:p>
    <w:p w14:paraId="60D424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  <w:r w:rsidRPr="00577CBE">
        <w:rPr>
          <w:noProof w:val="0"/>
          <w:snapToGrid w:val="0"/>
        </w:rPr>
        <w:t>,</w:t>
      </w:r>
    </w:p>
    <w:p w14:paraId="45804A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5B7E0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  <w:r w:rsidRPr="00577CBE">
        <w:rPr>
          <w:noProof w:val="0"/>
          <w:snapToGrid w:val="0"/>
        </w:rPr>
        <w:t>,</w:t>
      </w:r>
    </w:p>
    <w:p w14:paraId="5A22F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0A1753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3BE500C8" w14:textId="77777777" w:rsidR="00D64E3A" w:rsidRPr="00577CBE" w:rsidRDefault="00D64E3A" w:rsidP="00E644AE">
      <w:pPr>
        <w:pStyle w:val="PL"/>
        <w:rPr>
          <w:ins w:id="706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07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5B5BB9C5" w14:textId="77777777" w:rsidR="00D64E3A" w:rsidRPr="00577CBE" w:rsidRDefault="00D64E3A" w:rsidP="00E644AE">
      <w:pPr>
        <w:pStyle w:val="PL"/>
        <w:tabs>
          <w:tab w:val="left" w:pos="685"/>
        </w:tabs>
        <w:rPr>
          <w:ins w:id="708" w:author="Ericsson" w:date="2024-09-24T20:31:00Z"/>
          <w:noProof w:val="0"/>
          <w:snapToGrid w:val="0"/>
        </w:rPr>
      </w:pPr>
      <w:ins w:id="709" w:author="Ericsson" w:date="2024-09-24T20:31:00Z">
        <w:r w:rsidRPr="00577CBE">
          <w:rPr>
            <w:noProof w:val="0"/>
            <w:snapToGrid w:val="0"/>
          </w:rPr>
          <w:tab/>
        </w:r>
      </w:ins>
      <w:proofErr w:type="spellStart"/>
      <w:ins w:id="710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8F28E7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5115AC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</w:p>
    <w:p w14:paraId="0DB92D2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06A19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D72D97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A0D1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02B8BA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03CC15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74EEF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3A528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0B5AB4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>,</w:t>
      </w:r>
    </w:p>
    <w:p w14:paraId="31C3B2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>,</w:t>
      </w:r>
    </w:p>
    <w:p w14:paraId="3B968D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>,</w:t>
      </w:r>
    </w:p>
    <w:p w14:paraId="19C374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7A6418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CFBFD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1A4728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36ED9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4F96A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F79EC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>,</w:t>
      </w:r>
    </w:p>
    <w:p w14:paraId="0374E0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35C40B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3D035A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44B8AD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7BF161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63A2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2F9C7D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>,</w:t>
      </w:r>
    </w:p>
    <w:p w14:paraId="21827E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>,</w:t>
      </w:r>
    </w:p>
    <w:p w14:paraId="263FB2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74B5D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7F6AE6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43131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4DDF56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0BFFF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759B0E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58862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2CDCCE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2DE0BD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21D65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37A153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430FB2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>,</w:t>
      </w:r>
    </w:p>
    <w:p w14:paraId="4C51D7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>,</w:t>
      </w:r>
    </w:p>
    <w:p w14:paraId="7AC013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>,</w:t>
      </w:r>
    </w:p>
    <w:p w14:paraId="35CB4E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>,</w:t>
      </w:r>
    </w:p>
    <w:p w14:paraId="537E99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3ACFB2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D0E06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2E1D4A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34ACBD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61EE35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>,</w:t>
      </w:r>
    </w:p>
    <w:p w14:paraId="0A97D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7F10C3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411FA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77237F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27CE73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363235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3F315E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>,</w:t>
      </w:r>
    </w:p>
    <w:p w14:paraId="63FF1E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>,</w:t>
      </w:r>
    </w:p>
    <w:p w14:paraId="4D4154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>,</w:t>
      </w:r>
    </w:p>
    <w:p w14:paraId="5E42B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41223D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5996C9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08C8AF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16135F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003780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>,</w:t>
      </w:r>
    </w:p>
    <w:p w14:paraId="6C51C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>,</w:t>
      </w:r>
    </w:p>
    <w:p w14:paraId="17ADCF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>,</w:t>
      </w:r>
    </w:p>
    <w:p w14:paraId="01FAD4AD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EBDA9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>,</w:t>
      </w:r>
    </w:p>
    <w:p w14:paraId="1D0AEDA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474CFF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>,</w:t>
      </w:r>
    </w:p>
    <w:p w14:paraId="6FE57E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>,</w:t>
      </w:r>
    </w:p>
    <w:p w14:paraId="522AD8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50B2AF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>,</w:t>
      </w:r>
    </w:p>
    <w:p w14:paraId="71FAF4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>,</w:t>
      </w:r>
    </w:p>
    <w:p w14:paraId="437879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>,</w:t>
      </w:r>
    </w:p>
    <w:p w14:paraId="7FDB7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20A141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565A1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70495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55EDA4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>,</w:t>
      </w:r>
    </w:p>
    <w:p w14:paraId="18DBC9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>,</w:t>
      </w:r>
    </w:p>
    <w:p w14:paraId="42D775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5EB39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AEF03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2E6FC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11A50F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043E86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>,</w:t>
      </w:r>
    </w:p>
    <w:p w14:paraId="6DABE9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771905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15F693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2F87F5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>,</w:t>
      </w:r>
    </w:p>
    <w:p w14:paraId="0DD19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C1DE8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627D53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7D0267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>,</w:t>
      </w:r>
    </w:p>
    <w:p w14:paraId="605244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>,</w:t>
      </w:r>
    </w:p>
    <w:p w14:paraId="4F114A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657173D8" w14:textId="77777777" w:rsidR="00D64E3A" w:rsidRPr="00577CBE" w:rsidRDefault="00D64E3A" w:rsidP="00E644AE">
      <w:pPr>
        <w:pStyle w:val="PL"/>
        <w:rPr>
          <w:ins w:id="711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12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4C761F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ins w:id="713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714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AAFD33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47D97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</w:p>
    <w:p w14:paraId="3D6DE82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6FA5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226C28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401E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187AA88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49F91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8988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F55E3E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D1502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Containers;</w:t>
      </w:r>
      <w:proofErr w:type="gramEnd"/>
    </w:p>
    <w:p w14:paraId="0A0C582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9E067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69D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2F88B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3FE33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59F761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27048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8AB14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BBF2A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CLASS {</w:t>
      </w:r>
    </w:p>
    <w:p w14:paraId="1FCBE6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6C445E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5DEC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F33D8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UNIQUE,</w:t>
      </w:r>
    </w:p>
    <w:p w14:paraId="22F955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DEFAULT ignore</w:t>
      </w:r>
    </w:p>
    <w:p w14:paraId="5251BB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4924F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1BFDD8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</w:p>
    <w:p w14:paraId="74580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]</w:t>
      </w:r>
    </w:p>
    <w:p w14:paraId="6FF2F1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]</w:t>
      </w:r>
    </w:p>
    <w:p w14:paraId="5636EB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140403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78FA0F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C2C49F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A1E40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5AAC6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39D98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7FF83D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150F1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95AD25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4462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</w:t>
      </w:r>
      <w:proofErr w:type="gramStart"/>
      <w:r w:rsidRPr="00577CBE">
        <w:rPr>
          <w:noProof w:val="0"/>
          <w:snapToGrid w:val="0"/>
        </w:rPr>
        <w:t>PDU ::=</w:t>
      </w:r>
      <w:proofErr w:type="gramEnd"/>
      <w:r w:rsidRPr="00577CBE">
        <w:rPr>
          <w:noProof w:val="0"/>
          <w:snapToGrid w:val="0"/>
        </w:rPr>
        <w:t xml:space="preserve"> CHOICE {</w:t>
      </w:r>
    </w:p>
    <w:p w14:paraId="2694A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>,</w:t>
      </w:r>
    </w:p>
    <w:p w14:paraId="2F5ABB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,</w:t>
      </w:r>
    </w:p>
    <w:p w14:paraId="46D0DF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561EF4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F1AP-PDU-ExtIEs</w:t>
      </w:r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7C8C5A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206A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A4660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--</w:t>
      </w:r>
      <w:proofErr w:type="gramEnd"/>
      <w:r w:rsidRPr="00577CBE">
        <w:rPr>
          <w:noProof w:val="0"/>
          <w:snapToGrid w:val="0"/>
        </w:rPr>
        <w:t xml:space="preserve"> this extension is not used</w:t>
      </w:r>
    </w:p>
    <w:p w14:paraId="69015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318EA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EFB32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FB9DE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8A258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727BC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0A8483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InitiatingMessage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18B4FD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279351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EF716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836DB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4B8476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33B14C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33C34A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1E99B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EFB50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A5C7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58A74E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256FED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UnsuccessfulOutcome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51FE80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B857FB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B81B5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A2ED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2C0EE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6E86D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657EB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5E6EB2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D819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B44DD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BF4A3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33D8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526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47731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B18593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0232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F1AP-ELEMENTARY-PROCEDURES-CLASS-1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F2E43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CDCCD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DD087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3D898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5468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3012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B4E1B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E72FC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  <w:t>|</w:t>
      </w:r>
    </w:p>
    <w:p w14:paraId="6C5939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5FD45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07026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972B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B8C9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1A61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41295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80B4A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2397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4819D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4B78C8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E41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64EEC0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64D21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813CC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525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8EF7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43BE80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E4C04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561F5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  <w:t>|</w:t>
      </w:r>
    </w:p>
    <w:p w14:paraId="5A0500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CF3D3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00FB51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6DD3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447B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251DD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  <w:t>|</w:t>
      </w:r>
    </w:p>
    <w:p w14:paraId="69B5F01C" w14:textId="77777777" w:rsidR="00D64E3A" w:rsidRPr="00577CBE" w:rsidRDefault="00D64E3A" w:rsidP="00E644AE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03C953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  <w:t>,</w:t>
      </w:r>
    </w:p>
    <w:p w14:paraId="5D9C67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4A97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CA9BFB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2D5A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  <w:r w:rsidRPr="00577CBE">
        <w:rPr>
          <w:noProof w:val="0"/>
          <w:snapToGrid w:val="0"/>
        </w:rPr>
        <w:tab/>
      </w:r>
    </w:p>
    <w:p w14:paraId="11FF4E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6885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D07A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F2B2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7B3D0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84D9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D9E9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CE1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9F17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57C1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5B5DB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AE28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453D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5C9D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1C78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E3B8E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DC910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259B85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5A5B8A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4EBCE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55CF8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AA34E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>|</w:t>
      </w:r>
    </w:p>
    <w:p w14:paraId="2613D6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2107B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D71B8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EBD4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AC13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  <w:t>|</w:t>
      </w:r>
    </w:p>
    <w:p w14:paraId="6A85D5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6F82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FEDA9A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919C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3AE1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D702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76EE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5B0A0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3FF7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A9D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08D7D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</w:t>
      </w:r>
      <w:r w:rsidRPr="00577CBE">
        <w:rPr>
          <w:noProof w:val="0"/>
          <w:snapToGrid w:val="0"/>
        </w:rPr>
        <w:t>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F0790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703683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4C9D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4E6C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9BEF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2DAB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F114E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0391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1E7EE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9AD3C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5FB21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369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362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31C9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1737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9CF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F954F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076B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DBFD138" w14:textId="77777777" w:rsidR="00D64E3A" w:rsidRPr="00577CBE" w:rsidRDefault="00D64E3A" w:rsidP="00E644AE">
      <w:pPr>
        <w:pStyle w:val="PL"/>
        <w:rPr>
          <w:ins w:id="715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16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02CA3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ins w:id="717" w:author="Ericsson" w:date="2024-09-24T20:32:00Z">
        <w:r w:rsidRPr="00577CBE">
          <w:rPr>
            <w:noProof w:val="0"/>
            <w:snapToGrid w:val="0"/>
          </w:rPr>
          <w:tab/>
        </w:r>
      </w:ins>
      <w:proofErr w:type="spellStart"/>
      <w:ins w:id="718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proofErr w:type="spellEnd"/>
      <w:r w:rsidRPr="00577CBE">
        <w:rPr>
          <w:noProof w:val="0"/>
          <w:snapToGrid w:val="0"/>
        </w:rPr>
        <w:t>,</w:t>
      </w:r>
    </w:p>
    <w:p w14:paraId="228E08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DF1F5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66BF0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5EF9C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457DB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3980F4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3BCB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7F0C58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D72B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reset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BD19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1084A3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ResetAcknowledge</w:t>
      </w:r>
      <w:proofErr w:type="spellEnd"/>
    </w:p>
    <w:p w14:paraId="4B8C63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63D723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F6F5F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9E8701" w14:textId="77777777" w:rsidR="00D64E3A" w:rsidRPr="00577CBE" w:rsidRDefault="00D64E3A" w:rsidP="00E644AE">
      <w:pPr>
        <w:pStyle w:val="PL"/>
        <w:rPr>
          <w:noProof w:val="0"/>
        </w:rPr>
      </w:pPr>
    </w:p>
    <w:p w14:paraId="22AE39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f1Setup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D86C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59B51F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484C0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D2C41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07B93F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8C9FF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9062" w14:textId="77777777" w:rsidR="00D64E3A" w:rsidRPr="00577CBE" w:rsidRDefault="00D64E3A" w:rsidP="00E644AE">
      <w:pPr>
        <w:pStyle w:val="PL"/>
        <w:rPr>
          <w:noProof w:val="0"/>
        </w:rPr>
      </w:pPr>
    </w:p>
    <w:p w14:paraId="4F33BD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04E5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49E311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GNBDUConfigurationUpdateAcknowledge</w:t>
      </w:r>
      <w:proofErr w:type="spellEnd"/>
    </w:p>
    <w:p w14:paraId="273427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GNBDUConfigurationUpdateFailure</w:t>
      </w:r>
      <w:proofErr w:type="spellEnd"/>
    </w:p>
    <w:p w14:paraId="16EEDB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6472CE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35B1B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32A20C" w14:textId="77777777" w:rsidR="00D64E3A" w:rsidRPr="00577CBE" w:rsidRDefault="00D64E3A" w:rsidP="00E644AE">
      <w:pPr>
        <w:pStyle w:val="PL"/>
        <w:rPr>
          <w:noProof w:val="0"/>
        </w:rPr>
      </w:pPr>
    </w:p>
    <w:p w14:paraId="267FA1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gNBCUConfigurationUpdate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953DD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716271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GNBCUConfigurationUpdateAcknowledge</w:t>
      </w:r>
      <w:proofErr w:type="spellEnd"/>
    </w:p>
    <w:p w14:paraId="68B91D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GNBCUConfigurationUpdateFailure</w:t>
      </w:r>
      <w:proofErr w:type="spellEnd"/>
    </w:p>
    <w:p w14:paraId="20B1D06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6094B40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3CAEA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34809" w14:textId="77777777" w:rsidR="00D64E3A" w:rsidRPr="00577CBE" w:rsidRDefault="00D64E3A" w:rsidP="00E644AE">
      <w:pPr>
        <w:pStyle w:val="PL"/>
        <w:rPr>
          <w:noProof w:val="0"/>
        </w:rPr>
      </w:pPr>
    </w:p>
    <w:p w14:paraId="450F5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8411D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UEContextSetupRequest</w:t>
      </w:r>
      <w:proofErr w:type="spellEnd"/>
    </w:p>
    <w:p w14:paraId="7509AA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UEContextSetupResponse</w:t>
      </w:r>
      <w:proofErr w:type="spellEnd"/>
    </w:p>
    <w:p w14:paraId="0EE2D3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UEContextSetupFailure</w:t>
      </w:r>
      <w:proofErr w:type="spellEnd"/>
    </w:p>
    <w:p w14:paraId="2EC586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UEContextSetup</w:t>
      </w:r>
      <w:proofErr w:type="spellEnd"/>
    </w:p>
    <w:p w14:paraId="6AD83F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4FC5B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576880" w14:textId="77777777" w:rsidR="00D64E3A" w:rsidRPr="00577CBE" w:rsidRDefault="00D64E3A" w:rsidP="00E644AE">
      <w:pPr>
        <w:pStyle w:val="PL"/>
        <w:rPr>
          <w:noProof w:val="0"/>
        </w:rPr>
      </w:pPr>
    </w:p>
    <w:p w14:paraId="1450DB5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CFBF8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UEContextReleaseCommand</w:t>
      </w:r>
      <w:proofErr w:type="spellEnd"/>
    </w:p>
    <w:p w14:paraId="69702A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UEContextReleaseComplete</w:t>
      </w:r>
      <w:proofErr w:type="spellEnd"/>
    </w:p>
    <w:p w14:paraId="0F0C53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</w:t>
      </w:r>
      <w:proofErr w:type="spellEnd"/>
    </w:p>
    <w:p w14:paraId="66DD11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A0724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1B6773" w14:textId="77777777" w:rsidR="00D64E3A" w:rsidRPr="00577CBE" w:rsidRDefault="00D64E3A" w:rsidP="00E644AE">
      <w:pPr>
        <w:pStyle w:val="PL"/>
        <w:rPr>
          <w:noProof w:val="0"/>
        </w:rPr>
      </w:pPr>
    </w:p>
    <w:p w14:paraId="295C693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93E27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UEContextModificationRequest</w:t>
      </w:r>
      <w:proofErr w:type="spellEnd"/>
    </w:p>
    <w:p w14:paraId="407B21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UEContextModificationResponse</w:t>
      </w:r>
      <w:proofErr w:type="spellEnd"/>
    </w:p>
    <w:p w14:paraId="4EAF6F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UEContextModificationFailure</w:t>
      </w:r>
      <w:proofErr w:type="spellEnd"/>
    </w:p>
    <w:p w14:paraId="3B526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</w:t>
      </w:r>
      <w:proofErr w:type="spellEnd"/>
    </w:p>
    <w:p w14:paraId="633584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727C7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6C1CBC5B" w14:textId="77777777" w:rsidR="00D64E3A" w:rsidRPr="00577CBE" w:rsidRDefault="00D64E3A" w:rsidP="00E644AE">
      <w:pPr>
        <w:pStyle w:val="PL"/>
        <w:rPr>
          <w:noProof w:val="0"/>
        </w:rPr>
      </w:pPr>
    </w:p>
    <w:p w14:paraId="2572E6D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uEContextModificationRequired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40FBD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2AE86B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UEContextModificationConfirm</w:t>
      </w:r>
      <w:proofErr w:type="spellEnd"/>
    </w:p>
    <w:p w14:paraId="317493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UEContextModificationRefuse</w:t>
      </w:r>
      <w:proofErr w:type="spellEnd"/>
    </w:p>
    <w:p w14:paraId="603BB0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6CE63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79407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4EC93AB" w14:textId="77777777" w:rsidR="00D64E3A" w:rsidRPr="00577CBE" w:rsidRDefault="00D64E3A" w:rsidP="00E644AE">
      <w:pPr>
        <w:pStyle w:val="PL"/>
        <w:rPr>
          <w:noProof w:val="0"/>
        </w:rPr>
      </w:pPr>
    </w:p>
    <w:p w14:paraId="62E9E92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writeReplaceWarning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2A160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WriteReplaceWarningRequest</w:t>
      </w:r>
      <w:proofErr w:type="spellEnd"/>
    </w:p>
    <w:p w14:paraId="4410E2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WriteReplaceWarningResponse</w:t>
      </w:r>
      <w:proofErr w:type="spellEnd"/>
    </w:p>
    <w:p w14:paraId="56BEF6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WriteReplaceWarning</w:t>
      </w:r>
      <w:proofErr w:type="spellEnd"/>
    </w:p>
    <w:p w14:paraId="7703A4C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1D45D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15B12E" w14:textId="77777777" w:rsidR="00D64E3A" w:rsidRPr="00577CBE" w:rsidRDefault="00D64E3A" w:rsidP="00E644AE">
      <w:pPr>
        <w:pStyle w:val="PL"/>
        <w:rPr>
          <w:noProof w:val="0"/>
        </w:rPr>
      </w:pPr>
    </w:p>
    <w:p w14:paraId="7A3B0C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pWSCancel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64B10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PWSCancelRequest</w:t>
      </w:r>
      <w:proofErr w:type="spellEnd"/>
    </w:p>
    <w:p w14:paraId="48D79C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PWSCancelResponse</w:t>
      </w:r>
      <w:proofErr w:type="spellEnd"/>
    </w:p>
    <w:p w14:paraId="12AAAE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PWSCancel</w:t>
      </w:r>
      <w:proofErr w:type="spellEnd"/>
    </w:p>
    <w:p w14:paraId="38FAC5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76F57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6CD177" w14:textId="77777777" w:rsidR="00D64E3A" w:rsidRPr="00577CBE" w:rsidRDefault="00D64E3A" w:rsidP="00E644AE">
      <w:pPr>
        <w:pStyle w:val="PL"/>
        <w:rPr>
          <w:noProof w:val="0"/>
        </w:rPr>
      </w:pPr>
    </w:p>
    <w:p w14:paraId="4AACA05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errorIndication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B9008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ErrorIndication</w:t>
      </w:r>
      <w:proofErr w:type="spellEnd"/>
    </w:p>
    <w:p w14:paraId="3FAFF4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ErrorIndication</w:t>
      </w:r>
      <w:proofErr w:type="spellEnd"/>
    </w:p>
    <w:p w14:paraId="5C4E33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F1AEB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68F57" w14:textId="77777777" w:rsidR="00D64E3A" w:rsidRPr="00577CBE" w:rsidRDefault="00D64E3A" w:rsidP="00E644AE">
      <w:pPr>
        <w:pStyle w:val="PL"/>
        <w:rPr>
          <w:noProof w:val="0"/>
        </w:rPr>
      </w:pPr>
    </w:p>
    <w:p w14:paraId="0A75AE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FC009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653946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6147C0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8B335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1AF30A" w14:textId="77777777" w:rsidR="00D64E3A" w:rsidRPr="00577CBE" w:rsidRDefault="00D64E3A" w:rsidP="00E644AE">
      <w:pPr>
        <w:pStyle w:val="PL"/>
        <w:rPr>
          <w:noProof w:val="0"/>
        </w:rPr>
      </w:pPr>
    </w:p>
    <w:p w14:paraId="5AEA87AB" w14:textId="77777777" w:rsidR="00D64E3A" w:rsidRPr="00577CBE" w:rsidRDefault="00D64E3A" w:rsidP="00E644AE">
      <w:pPr>
        <w:pStyle w:val="PL"/>
        <w:rPr>
          <w:noProof w:val="0"/>
        </w:rPr>
      </w:pPr>
    </w:p>
    <w:p w14:paraId="72639E6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initialULRRCMessageTransfer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2C1F7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163032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521B89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73BE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6DFAD4" w14:textId="77777777" w:rsidR="00D64E3A" w:rsidRPr="00577CBE" w:rsidRDefault="00D64E3A" w:rsidP="00E644AE">
      <w:pPr>
        <w:pStyle w:val="PL"/>
        <w:rPr>
          <w:noProof w:val="0"/>
        </w:rPr>
      </w:pPr>
    </w:p>
    <w:p w14:paraId="4A3C68F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9480D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DLRRCMessageTransfer</w:t>
      </w:r>
      <w:proofErr w:type="spellEnd"/>
    </w:p>
    <w:p w14:paraId="7E1E694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DLRRCMessageTransfer</w:t>
      </w:r>
      <w:proofErr w:type="spellEnd"/>
    </w:p>
    <w:p w14:paraId="6FBAA2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5FC38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1CB286" w14:textId="77777777" w:rsidR="00D64E3A" w:rsidRPr="00577CBE" w:rsidRDefault="00D64E3A" w:rsidP="00E644AE">
      <w:pPr>
        <w:pStyle w:val="PL"/>
        <w:rPr>
          <w:noProof w:val="0"/>
        </w:rPr>
      </w:pPr>
    </w:p>
    <w:p w14:paraId="1FF977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05DD1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ULRRCMessageTransfer</w:t>
      </w:r>
      <w:proofErr w:type="spellEnd"/>
    </w:p>
    <w:p w14:paraId="6A3C6C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ULRRCMessageTransfer</w:t>
      </w:r>
      <w:proofErr w:type="spellEnd"/>
    </w:p>
    <w:p w14:paraId="2B2CB3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D00F7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591386C4" w14:textId="77777777" w:rsidR="00D64E3A" w:rsidRPr="00577CBE" w:rsidRDefault="00D64E3A" w:rsidP="00E644AE">
      <w:pPr>
        <w:pStyle w:val="PL"/>
        <w:rPr>
          <w:noProof w:val="0"/>
        </w:rPr>
      </w:pPr>
    </w:p>
    <w:p w14:paraId="5D25F893" w14:textId="77777777" w:rsidR="00D64E3A" w:rsidRPr="00577CBE" w:rsidRDefault="00D64E3A" w:rsidP="00E644AE">
      <w:pPr>
        <w:pStyle w:val="PL"/>
        <w:rPr>
          <w:noProof w:val="0"/>
        </w:rPr>
      </w:pPr>
    </w:p>
    <w:p w14:paraId="14BE046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uEInactivityNotification</w:t>
      </w:r>
      <w:proofErr w:type="spellEnd"/>
      <w:r w:rsidRPr="00577CBE">
        <w:rPr>
          <w:noProof w:val="0"/>
        </w:rPr>
        <w:t xml:space="preserve">  F</w:t>
      </w:r>
      <w:proofErr w:type="gramEnd"/>
      <w:r w:rsidRPr="00577CBE">
        <w:rPr>
          <w:noProof w:val="0"/>
        </w:rPr>
        <w:t>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BBD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3A3DA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6A2038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1121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EE2C76" w14:textId="77777777" w:rsidR="00D64E3A" w:rsidRPr="00577CBE" w:rsidRDefault="00D64E3A" w:rsidP="00E644AE">
      <w:pPr>
        <w:pStyle w:val="PL"/>
        <w:rPr>
          <w:noProof w:val="0"/>
        </w:rPr>
      </w:pPr>
    </w:p>
    <w:p w14:paraId="152C966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gNBDUResourceCoordination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A9246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GNBDUResourceCoordinationRequest</w:t>
      </w:r>
      <w:proofErr w:type="spellEnd"/>
    </w:p>
    <w:p w14:paraId="08B6FE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GNBDUResourceCoordinationResponse</w:t>
      </w:r>
      <w:proofErr w:type="spellEnd"/>
    </w:p>
    <w:p w14:paraId="6F422A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GNBDUResourceCoordination</w:t>
      </w:r>
      <w:proofErr w:type="spellEnd"/>
    </w:p>
    <w:p w14:paraId="587804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F536A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2C123F" w14:textId="77777777" w:rsidR="00D64E3A" w:rsidRPr="00577CBE" w:rsidRDefault="00D64E3A" w:rsidP="00E644AE">
      <w:pPr>
        <w:pStyle w:val="PL"/>
        <w:rPr>
          <w:noProof w:val="0"/>
        </w:rPr>
      </w:pPr>
    </w:p>
    <w:p w14:paraId="4BC4BE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privateMessage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5E01AB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PrivateMessage</w:t>
      </w:r>
      <w:proofErr w:type="spellEnd"/>
    </w:p>
    <w:p w14:paraId="116EF0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privateMessage</w:t>
      </w:r>
      <w:proofErr w:type="spellEnd"/>
    </w:p>
    <w:p w14:paraId="6811D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FA8D7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61B255" w14:textId="77777777" w:rsidR="00D64E3A" w:rsidRPr="00577CBE" w:rsidRDefault="00D64E3A" w:rsidP="00E644AE">
      <w:pPr>
        <w:pStyle w:val="PL"/>
        <w:rPr>
          <w:noProof w:val="0"/>
        </w:rPr>
      </w:pPr>
    </w:p>
    <w:p w14:paraId="4E0341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DF922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09BF2C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060901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9325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078C1F" w14:textId="77777777" w:rsidR="00D64E3A" w:rsidRPr="00577CBE" w:rsidRDefault="00D64E3A" w:rsidP="00E644AE">
      <w:pPr>
        <w:pStyle w:val="PL"/>
        <w:rPr>
          <w:noProof w:val="0"/>
        </w:rPr>
      </w:pPr>
    </w:p>
    <w:p w14:paraId="76972C44" w14:textId="77777777" w:rsidR="00D64E3A" w:rsidRPr="00577CBE" w:rsidRDefault="00D64E3A" w:rsidP="00E644AE">
      <w:pPr>
        <w:pStyle w:val="PL"/>
        <w:rPr>
          <w:noProof w:val="0"/>
        </w:rPr>
      </w:pPr>
    </w:p>
    <w:p w14:paraId="208A36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6AD7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2ADEFC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79053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6E939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5B3388" w14:textId="77777777" w:rsidR="00D64E3A" w:rsidRPr="00577CBE" w:rsidRDefault="00D64E3A" w:rsidP="00E644AE">
      <w:pPr>
        <w:pStyle w:val="PL"/>
        <w:rPr>
          <w:noProof w:val="0"/>
        </w:rPr>
      </w:pPr>
    </w:p>
    <w:p w14:paraId="11D4B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notify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93867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73E96A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CAC9D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526BA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9DAB628" w14:textId="77777777" w:rsidR="00D64E3A" w:rsidRPr="00577CBE" w:rsidRDefault="00D64E3A" w:rsidP="00E644AE">
      <w:pPr>
        <w:pStyle w:val="PL"/>
        <w:rPr>
          <w:noProof w:val="0"/>
        </w:rPr>
      </w:pPr>
    </w:p>
    <w:p w14:paraId="768ACD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networkAccessRateReduction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5ED73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416DA0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25B6F3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6B8F6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CE106A" w14:textId="77777777" w:rsidR="00D64E3A" w:rsidRPr="00577CBE" w:rsidRDefault="00D64E3A" w:rsidP="00E644AE">
      <w:pPr>
        <w:pStyle w:val="PL"/>
        <w:rPr>
          <w:noProof w:val="0"/>
        </w:rPr>
      </w:pPr>
    </w:p>
    <w:p w14:paraId="6C587292" w14:textId="77777777" w:rsidR="00D64E3A" w:rsidRPr="00577CBE" w:rsidRDefault="00D64E3A" w:rsidP="00E644AE">
      <w:pPr>
        <w:pStyle w:val="PL"/>
        <w:rPr>
          <w:noProof w:val="0"/>
        </w:rPr>
      </w:pPr>
    </w:p>
    <w:p w14:paraId="1830307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pWSRestartIndication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C129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PWSRestartIndication</w:t>
      </w:r>
      <w:proofErr w:type="spellEnd"/>
    </w:p>
    <w:p w14:paraId="0C5CBB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PWSRestartIndication</w:t>
      </w:r>
      <w:proofErr w:type="spellEnd"/>
    </w:p>
    <w:p w14:paraId="5C954B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67B57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DBD7CE" w14:textId="77777777" w:rsidR="00D64E3A" w:rsidRPr="00577CBE" w:rsidRDefault="00D64E3A" w:rsidP="00E644AE">
      <w:pPr>
        <w:pStyle w:val="PL"/>
        <w:rPr>
          <w:noProof w:val="0"/>
        </w:rPr>
      </w:pPr>
    </w:p>
    <w:p w14:paraId="20F2CA2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D4255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PWSFailureIndication</w:t>
      </w:r>
      <w:proofErr w:type="spellEnd"/>
    </w:p>
    <w:p w14:paraId="14E7F0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PWSFailureIndication</w:t>
      </w:r>
      <w:proofErr w:type="spellEnd"/>
    </w:p>
    <w:p w14:paraId="2105BC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412E21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77C70D" w14:textId="77777777" w:rsidR="00D64E3A" w:rsidRPr="00577CBE" w:rsidRDefault="00D64E3A" w:rsidP="00E644AE">
      <w:pPr>
        <w:pStyle w:val="PL"/>
        <w:rPr>
          <w:noProof w:val="0"/>
        </w:rPr>
      </w:pPr>
    </w:p>
    <w:p w14:paraId="751BF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gNBDUStatusIndication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BEA04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GNBDUStatusIndication</w:t>
      </w:r>
      <w:proofErr w:type="spellEnd"/>
    </w:p>
    <w:p w14:paraId="6BB145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GNBDUStatusIndication</w:t>
      </w:r>
      <w:proofErr w:type="spellEnd"/>
    </w:p>
    <w:p w14:paraId="0ACF47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D0903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D39DF7" w14:textId="77777777" w:rsidR="00D64E3A" w:rsidRPr="00577CBE" w:rsidRDefault="00D64E3A" w:rsidP="00E644AE">
      <w:pPr>
        <w:pStyle w:val="PL"/>
        <w:rPr>
          <w:noProof w:val="0"/>
        </w:rPr>
      </w:pPr>
    </w:p>
    <w:p w14:paraId="6A6004FD" w14:textId="77777777" w:rsidR="00D64E3A" w:rsidRPr="00577CBE" w:rsidRDefault="00D64E3A" w:rsidP="00E644AE">
      <w:pPr>
        <w:pStyle w:val="PL"/>
        <w:rPr>
          <w:noProof w:val="0"/>
        </w:rPr>
      </w:pPr>
    </w:p>
    <w:p w14:paraId="00AC4C4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rRCDeliveryReport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CF72E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RRCDeliveryReport</w:t>
      </w:r>
      <w:proofErr w:type="spellEnd"/>
    </w:p>
    <w:p w14:paraId="61D268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RRCDeliveryReport</w:t>
      </w:r>
      <w:proofErr w:type="spellEnd"/>
    </w:p>
    <w:p w14:paraId="600635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93A61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C57763" w14:textId="77777777" w:rsidR="00D64E3A" w:rsidRPr="00577CBE" w:rsidRDefault="00D64E3A" w:rsidP="00E644AE">
      <w:pPr>
        <w:pStyle w:val="PL"/>
        <w:rPr>
          <w:noProof w:val="0"/>
        </w:rPr>
      </w:pPr>
    </w:p>
    <w:p w14:paraId="558213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f1Removal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2CCC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23AFC5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29373F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78505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5531021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42A69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2E71B3" w14:textId="77777777" w:rsidR="00D64E3A" w:rsidRPr="00577CBE" w:rsidRDefault="00D64E3A" w:rsidP="00E644AE">
      <w:pPr>
        <w:pStyle w:val="PL"/>
        <w:rPr>
          <w:noProof w:val="0"/>
        </w:rPr>
      </w:pPr>
    </w:p>
    <w:p w14:paraId="62CCE09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8D168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</w:p>
    <w:p w14:paraId="44A13B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TraceStart</w:t>
      </w:r>
      <w:proofErr w:type="spellEnd"/>
    </w:p>
    <w:p w14:paraId="787A45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D350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6CC2E29" w14:textId="77777777" w:rsidR="00D64E3A" w:rsidRPr="00577CBE" w:rsidRDefault="00D64E3A" w:rsidP="00E644AE">
      <w:pPr>
        <w:pStyle w:val="PL"/>
        <w:rPr>
          <w:noProof w:val="0"/>
        </w:rPr>
      </w:pPr>
    </w:p>
    <w:p w14:paraId="32139EC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5BF2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</w:p>
    <w:p w14:paraId="01690E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DeactivateTrace</w:t>
      </w:r>
      <w:proofErr w:type="spellEnd"/>
    </w:p>
    <w:p w14:paraId="365ED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8C01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11CEED" w14:textId="77777777" w:rsidR="00D64E3A" w:rsidRPr="00577CBE" w:rsidRDefault="00D64E3A" w:rsidP="00E644AE">
      <w:pPr>
        <w:pStyle w:val="PL"/>
        <w:rPr>
          <w:noProof w:val="0"/>
        </w:rPr>
      </w:pPr>
    </w:p>
    <w:p w14:paraId="6B3C4D8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37863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3C92FA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6DB0E4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63FFD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F9AC45" w14:textId="77777777" w:rsidR="00D64E3A" w:rsidRPr="00577CBE" w:rsidRDefault="00D64E3A" w:rsidP="00E644AE">
      <w:pPr>
        <w:pStyle w:val="PL"/>
        <w:rPr>
          <w:noProof w:val="0"/>
        </w:rPr>
      </w:pPr>
    </w:p>
    <w:p w14:paraId="3852AF6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71EED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58913D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56EE32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B2093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BF07B2" w14:textId="77777777" w:rsidR="00D64E3A" w:rsidRPr="00577CBE" w:rsidRDefault="00D64E3A" w:rsidP="00E644AE">
      <w:pPr>
        <w:pStyle w:val="PL"/>
        <w:rPr>
          <w:noProof w:val="0"/>
        </w:rPr>
      </w:pPr>
    </w:p>
    <w:p w14:paraId="6A972F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bAPMappingConfiguration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5193E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748EE1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BAPMappingConfigurationAcknowledge</w:t>
      </w:r>
      <w:proofErr w:type="spellEnd"/>
    </w:p>
    <w:p w14:paraId="2873D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BAPMappingConfigurationFailure</w:t>
      </w:r>
      <w:proofErr w:type="spellEnd"/>
    </w:p>
    <w:p w14:paraId="000A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3D5724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31576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73B587" w14:textId="77777777" w:rsidR="00D64E3A" w:rsidRPr="00577CBE" w:rsidRDefault="00D64E3A" w:rsidP="00E644AE">
      <w:pPr>
        <w:pStyle w:val="PL"/>
        <w:rPr>
          <w:noProof w:val="0"/>
        </w:rPr>
      </w:pPr>
    </w:p>
    <w:p w14:paraId="6707F61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 </w:t>
      </w:r>
    </w:p>
    <w:p w14:paraId="377919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3BCA1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GNBDUResourceConfigurationAcknowledge</w:t>
      </w:r>
      <w:proofErr w:type="spellEnd"/>
    </w:p>
    <w:p w14:paraId="52281A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GNBDUResourceConfigurationFailure</w:t>
      </w:r>
      <w:proofErr w:type="spellEnd"/>
    </w:p>
    <w:p w14:paraId="677DE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64B028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50990A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FEAC08" w14:textId="77777777" w:rsidR="00D64E3A" w:rsidRPr="00577CBE" w:rsidRDefault="00D64E3A" w:rsidP="00E644AE">
      <w:pPr>
        <w:pStyle w:val="PL"/>
        <w:rPr>
          <w:noProof w:val="0"/>
        </w:rPr>
      </w:pPr>
    </w:p>
    <w:p w14:paraId="471AA18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iABTNLAddressAllocation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B44E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IABTNLAddressRequest</w:t>
      </w:r>
      <w:proofErr w:type="spellEnd"/>
    </w:p>
    <w:p w14:paraId="172AD7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IABTNLAddressResponse</w:t>
      </w:r>
      <w:proofErr w:type="spellEnd"/>
    </w:p>
    <w:p w14:paraId="619FD2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IABTNLAddressFailure</w:t>
      </w:r>
      <w:proofErr w:type="spellEnd"/>
    </w:p>
    <w:p w14:paraId="4B5942C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IABTNLAddressAllocation</w:t>
      </w:r>
      <w:proofErr w:type="spellEnd"/>
    </w:p>
    <w:p w14:paraId="3A6353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F9506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4EB9F" w14:textId="77777777" w:rsidR="00D64E3A" w:rsidRPr="00577CBE" w:rsidRDefault="00D64E3A" w:rsidP="00E644AE">
      <w:pPr>
        <w:pStyle w:val="PL"/>
        <w:rPr>
          <w:noProof w:val="0"/>
        </w:rPr>
      </w:pPr>
    </w:p>
    <w:p w14:paraId="34A00BA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iABUPConfigurationUpdate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EAE34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IABUPConfigurationUpdateRequest</w:t>
      </w:r>
      <w:proofErr w:type="spellEnd"/>
    </w:p>
    <w:p w14:paraId="201EC3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IABUPConfigurationUpdateResponse</w:t>
      </w:r>
      <w:proofErr w:type="spellEnd"/>
    </w:p>
    <w:p w14:paraId="5733B7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IABUPConfigurationUpdateFailure</w:t>
      </w:r>
      <w:proofErr w:type="spellEnd"/>
    </w:p>
    <w:p w14:paraId="76259E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IABUPConfigurationUpdate</w:t>
      </w:r>
      <w:proofErr w:type="spellEnd"/>
    </w:p>
    <w:p w14:paraId="1C4351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DA5A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2BD3E9" w14:textId="77777777" w:rsidR="00D64E3A" w:rsidRPr="00577CBE" w:rsidRDefault="00D64E3A" w:rsidP="00E644AE">
      <w:pPr>
        <w:pStyle w:val="PL"/>
        <w:rPr>
          <w:noProof w:val="0"/>
        </w:rPr>
      </w:pPr>
    </w:p>
    <w:p w14:paraId="4A6D5F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resourceStatusReportingInitiation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100D9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ResourceStatusRequest</w:t>
      </w:r>
      <w:proofErr w:type="spellEnd"/>
    </w:p>
    <w:p w14:paraId="78B3F6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ResourceStatusResponse</w:t>
      </w:r>
      <w:proofErr w:type="spellEnd"/>
    </w:p>
    <w:p w14:paraId="2AFC556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ResourceStatusFailure</w:t>
      </w:r>
      <w:proofErr w:type="spellEnd"/>
    </w:p>
    <w:p w14:paraId="2D64B5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resourceStatusReportingInitiation</w:t>
      </w:r>
      <w:proofErr w:type="spellEnd"/>
    </w:p>
    <w:p w14:paraId="0B8EC1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E9E2F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87E294" w14:textId="77777777" w:rsidR="00D64E3A" w:rsidRPr="00577CBE" w:rsidRDefault="00D64E3A" w:rsidP="00E644AE">
      <w:pPr>
        <w:pStyle w:val="PL"/>
        <w:rPr>
          <w:noProof w:val="0"/>
        </w:rPr>
      </w:pPr>
    </w:p>
    <w:p w14:paraId="190BF4F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C0D6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ResourceStatusUpdate</w:t>
      </w:r>
      <w:proofErr w:type="spellEnd"/>
    </w:p>
    <w:p w14:paraId="52E0D7B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</w:t>
      </w:r>
      <w:proofErr w:type="spellEnd"/>
    </w:p>
    <w:p w14:paraId="16C142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F2E93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D18B28" w14:textId="77777777" w:rsidR="00D64E3A" w:rsidRPr="00577CBE" w:rsidRDefault="00D64E3A" w:rsidP="00E644AE">
      <w:pPr>
        <w:pStyle w:val="PL"/>
        <w:rPr>
          <w:noProof w:val="0"/>
        </w:rPr>
      </w:pPr>
    </w:p>
    <w:p w14:paraId="69D4348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CF005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6F08F2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45447A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0FA9B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EFF454" w14:textId="77777777" w:rsidR="00D64E3A" w:rsidRPr="00577CBE" w:rsidRDefault="00D64E3A" w:rsidP="00E644AE">
      <w:pPr>
        <w:pStyle w:val="PL"/>
        <w:rPr>
          <w:noProof w:val="0"/>
        </w:rPr>
      </w:pPr>
    </w:p>
    <w:p w14:paraId="7E7D229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A4E0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4D384E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042A3F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3E2621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DA4979" w14:textId="77777777" w:rsidR="00D64E3A" w:rsidRPr="00577CBE" w:rsidRDefault="00D64E3A" w:rsidP="00E644AE">
      <w:pPr>
        <w:pStyle w:val="PL"/>
        <w:rPr>
          <w:noProof w:val="0"/>
        </w:rPr>
      </w:pPr>
    </w:p>
    <w:p w14:paraId="1741927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99D45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3179C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27D879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6B364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248728" w14:textId="77777777" w:rsidR="00D64E3A" w:rsidRPr="00577CBE" w:rsidRDefault="00D64E3A" w:rsidP="00E644AE">
      <w:pPr>
        <w:pStyle w:val="PL"/>
        <w:rPr>
          <w:noProof w:val="0"/>
        </w:rPr>
      </w:pPr>
    </w:p>
    <w:p w14:paraId="6361C38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896DC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</w:p>
    <w:p w14:paraId="0E8869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accessSuccess</w:t>
      </w:r>
      <w:proofErr w:type="spellEnd"/>
    </w:p>
    <w:p w14:paraId="2254BE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8149C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C224B8" w14:textId="77777777" w:rsidR="00D64E3A" w:rsidRPr="00577CBE" w:rsidRDefault="00D64E3A" w:rsidP="00E644AE">
      <w:pPr>
        <w:pStyle w:val="PL"/>
        <w:rPr>
          <w:noProof w:val="0"/>
        </w:rPr>
      </w:pPr>
    </w:p>
    <w:p w14:paraId="68076A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cellTrafficTrace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F9C10E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CellTrafficTrace</w:t>
      </w:r>
      <w:proofErr w:type="spellEnd"/>
    </w:p>
    <w:p w14:paraId="21406B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cellTrafficTrace</w:t>
      </w:r>
      <w:proofErr w:type="spellEnd"/>
    </w:p>
    <w:p w14:paraId="3F594C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FC5F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8828D3E" w14:textId="77777777" w:rsidR="00D64E3A" w:rsidRPr="00577CBE" w:rsidRDefault="00D64E3A" w:rsidP="00E644AE">
      <w:pPr>
        <w:pStyle w:val="PL"/>
        <w:rPr>
          <w:noProof w:val="0"/>
        </w:rPr>
      </w:pPr>
    </w:p>
    <w:p w14:paraId="53715C6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EF22C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6B9423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2D1BA3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8670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E72A30" w14:textId="77777777" w:rsidR="00D64E3A" w:rsidRPr="00577CBE" w:rsidRDefault="00D64E3A" w:rsidP="00E644AE">
      <w:pPr>
        <w:pStyle w:val="PL"/>
        <w:rPr>
          <w:noProof w:val="0"/>
        </w:rPr>
      </w:pPr>
    </w:p>
    <w:p w14:paraId="394A5E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positioningAssistanceInformationFeedback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0D11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15B1F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6FE403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975F7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B51E7B" w14:textId="77777777" w:rsidR="00D64E3A" w:rsidRPr="00577CBE" w:rsidRDefault="00D64E3A" w:rsidP="00E644AE">
      <w:pPr>
        <w:pStyle w:val="PL"/>
        <w:rPr>
          <w:noProof w:val="0"/>
        </w:rPr>
      </w:pPr>
    </w:p>
    <w:p w14:paraId="085F37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D8ED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PositioningMeasurementRequest</w:t>
      </w:r>
      <w:proofErr w:type="spellEnd"/>
    </w:p>
    <w:p w14:paraId="681167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PositioningMeasurementResponse</w:t>
      </w:r>
      <w:proofErr w:type="spellEnd"/>
    </w:p>
    <w:p w14:paraId="7EB47B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</w:t>
      </w:r>
      <w:proofErr w:type="spellEnd"/>
    </w:p>
    <w:p w14:paraId="6D03A2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PositioningMeasurementExchange</w:t>
      </w:r>
      <w:proofErr w:type="spellEnd"/>
    </w:p>
    <w:p w14:paraId="3F7503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70545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474045" w14:textId="77777777" w:rsidR="00D64E3A" w:rsidRPr="00577CBE" w:rsidRDefault="00D64E3A" w:rsidP="00E644AE">
      <w:pPr>
        <w:pStyle w:val="PL"/>
        <w:rPr>
          <w:noProof w:val="0"/>
        </w:rPr>
      </w:pPr>
    </w:p>
    <w:p w14:paraId="787986E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93A60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7F81F6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37E715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730E4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C1D9D9" w14:textId="77777777" w:rsidR="00D64E3A" w:rsidRPr="00577CBE" w:rsidRDefault="00D64E3A" w:rsidP="00E644AE">
      <w:pPr>
        <w:pStyle w:val="PL"/>
        <w:rPr>
          <w:noProof w:val="0"/>
        </w:rPr>
      </w:pPr>
    </w:p>
    <w:p w14:paraId="4CCF569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positioningMeasurementAbort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939A2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432ADB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5E459C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F8FBC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2EE5A4" w14:textId="77777777" w:rsidR="00D64E3A" w:rsidRPr="00577CBE" w:rsidRDefault="00D64E3A" w:rsidP="00E644AE">
      <w:pPr>
        <w:pStyle w:val="PL"/>
        <w:rPr>
          <w:noProof w:val="0"/>
        </w:rPr>
      </w:pPr>
    </w:p>
    <w:p w14:paraId="7A2C9C0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C6A44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33D9B1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4176E5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943C5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2D510" w14:textId="77777777" w:rsidR="00D64E3A" w:rsidRPr="00577CBE" w:rsidRDefault="00D64E3A" w:rsidP="00E644AE">
      <w:pPr>
        <w:pStyle w:val="PL"/>
        <w:rPr>
          <w:noProof w:val="0"/>
        </w:rPr>
      </w:pPr>
    </w:p>
    <w:p w14:paraId="09E46BC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B0693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665AF4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4A56A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6CB5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7CCFA9" w14:textId="77777777" w:rsidR="00D64E3A" w:rsidRPr="00577CBE" w:rsidRDefault="00D64E3A" w:rsidP="00E644AE">
      <w:pPr>
        <w:pStyle w:val="PL"/>
        <w:rPr>
          <w:noProof w:val="0"/>
        </w:rPr>
      </w:pPr>
    </w:p>
    <w:p w14:paraId="01377B83" w14:textId="77777777" w:rsidR="00D64E3A" w:rsidRPr="00577CBE" w:rsidRDefault="00D64E3A" w:rsidP="00E644AE">
      <w:pPr>
        <w:pStyle w:val="PL"/>
        <w:rPr>
          <w:noProof w:val="0"/>
        </w:rPr>
      </w:pPr>
    </w:p>
    <w:p w14:paraId="488A006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tRPInformationExchange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3DF8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</w:p>
    <w:p w14:paraId="716712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</w:p>
    <w:p w14:paraId="1A2C0A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</w:p>
    <w:p w14:paraId="269367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TRPInformationExchange</w:t>
      </w:r>
      <w:proofErr w:type="spellEnd"/>
    </w:p>
    <w:p w14:paraId="7FFE9F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62AE7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0ECCE7" w14:textId="77777777" w:rsidR="00D64E3A" w:rsidRPr="00577CBE" w:rsidRDefault="00D64E3A" w:rsidP="00E644AE">
      <w:pPr>
        <w:pStyle w:val="PL"/>
        <w:rPr>
          <w:noProof w:val="0"/>
        </w:rPr>
      </w:pPr>
    </w:p>
    <w:p w14:paraId="2DD780C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F750B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PositioningInformationRequest</w:t>
      </w:r>
      <w:proofErr w:type="spellEnd"/>
    </w:p>
    <w:p w14:paraId="08552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PositioningInformationResponse</w:t>
      </w:r>
      <w:proofErr w:type="spellEnd"/>
    </w:p>
    <w:p w14:paraId="454D6B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PositioningInformationFailure</w:t>
      </w:r>
      <w:proofErr w:type="spellEnd"/>
    </w:p>
    <w:p w14:paraId="461225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PositioningInformationExchange</w:t>
      </w:r>
      <w:proofErr w:type="spellEnd"/>
    </w:p>
    <w:p w14:paraId="413E18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6362F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BA44C6" w14:textId="77777777" w:rsidR="00D64E3A" w:rsidRPr="00577CBE" w:rsidRDefault="00D64E3A" w:rsidP="00E644AE">
      <w:pPr>
        <w:pStyle w:val="PL"/>
        <w:rPr>
          <w:noProof w:val="0"/>
        </w:rPr>
      </w:pPr>
    </w:p>
    <w:p w14:paraId="6FED469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CB996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PositioningActivationRequest</w:t>
      </w:r>
      <w:proofErr w:type="spellEnd"/>
    </w:p>
    <w:p w14:paraId="76C114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PositioningActivationResponse</w:t>
      </w:r>
      <w:proofErr w:type="spellEnd"/>
    </w:p>
    <w:p w14:paraId="684CB7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PositioningActivationFailure</w:t>
      </w:r>
      <w:proofErr w:type="spellEnd"/>
    </w:p>
    <w:p w14:paraId="6217E1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PositioningActivation</w:t>
      </w:r>
      <w:proofErr w:type="spellEnd"/>
    </w:p>
    <w:p w14:paraId="4931675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756A85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285A1E6" w14:textId="77777777" w:rsidR="00D64E3A" w:rsidRPr="00577CBE" w:rsidRDefault="00D64E3A" w:rsidP="00E644AE">
      <w:pPr>
        <w:pStyle w:val="PL"/>
        <w:rPr>
          <w:noProof w:val="0"/>
        </w:rPr>
      </w:pPr>
    </w:p>
    <w:p w14:paraId="7BA0AB2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positioningDeactivation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D3C7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208BC2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2CB3EC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D7C0A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5E7B" w14:textId="77777777" w:rsidR="00D64E3A" w:rsidRPr="00577CBE" w:rsidRDefault="00D64E3A" w:rsidP="00E644AE">
      <w:pPr>
        <w:pStyle w:val="PL"/>
        <w:rPr>
          <w:noProof w:val="0"/>
        </w:rPr>
      </w:pPr>
    </w:p>
    <w:p w14:paraId="249977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8ACC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</w:p>
    <w:p w14:paraId="1DE0E4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</w:p>
    <w:p w14:paraId="57BCAC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</w:p>
    <w:p w14:paraId="7C3468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</w:p>
    <w:p w14:paraId="01950B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4DF3C5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FAA7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9EC19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1AA81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3531D3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539A4B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15936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686211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2B02A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B5769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7389EE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0D7EF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AB969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621E59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D72B8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51E4D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</w:p>
    <w:p w14:paraId="1688E5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</w:p>
    <w:p w14:paraId="1CD2BD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BC0A0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EC5D1B" w14:textId="77777777" w:rsidR="00D64E3A" w:rsidRPr="00577CBE" w:rsidRDefault="00D64E3A" w:rsidP="00E644AE">
      <w:pPr>
        <w:pStyle w:val="PL"/>
        <w:rPr>
          <w:noProof w:val="0"/>
        </w:rPr>
      </w:pPr>
    </w:p>
    <w:p w14:paraId="11BC96D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F2D1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204CB1F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3954B45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19826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187070" w14:textId="77777777" w:rsidR="00D64E3A" w:rsidRPr="00577CBE" w:rsidRDefault="00D64E3A" w:rsidP="00E644AE">
      <w:pPr>
        <w:pStyle w:val="PL"/>
        <w:rPr>
          <w:noProof w:val="0"/>
        </w:rPr>
      </w:pPr>
    </w:p>
    <w:p w14:paraId="559E455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3D6F8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BroadcastContextSetupRequest</w:t>
      </w:r>
      <w:proofErr w:type="spellEnd"/>
    </w:p>
    <w:p w14:paraId="591903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BroadcastContextSetupResponse</w:t>
      </w:r>
      <w:proofErr w:type="spellEnd"/>
    </w:p>
    <w:p w14:paraId="2FA175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BroadcastContextSetupFailure</w:t>
      </w:r>
      <w:proofErr w:type="spellEnd"/>
    </w:p>
    <w:p w14:paraId="6031DD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BroadcastContextSetup</w:t>
      </w:r>
      <w:proofErr w:type="spellEnd"/>
    </w:p>
    <w:p w14:paraId="741E37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653A8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8490A6" w14:textId="77777777" w:rsidR="00D64E3A" w:rsidRPr="00577CBE" w:rsidRDefault="00D64E3A" w:rsidP="00E644AE">
      <w:pPr>
        <w:pStyle w:val="PL"/>
        <w:rPr>
          <w:noProof w:val="0"/>
        </w:rPr>
      </w:pPr>
    </w:p>
    <w:p w14:paraId="02ADF02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5E28B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BroadcastContextReleaseCommand</w:t>
      </w:r>
      <w:proofErr w:type="spellEnd"/>
    </w:p>
    <w:p w14:paraId="3F214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BroadcastContextReleaseComplete</w:t>
      </w:r>
      <w:proofErr w:type="spellEnd"/>
    </w:p>
    <w:p w14:paraId="7B8EB6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BroadcastContextRelease</w:t>
      </w:r>
      <w:proofErr w:type="spellEnd"/>
    </w:p>
    <w:p w14:paraId="2D0E05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DE8D1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FAE62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</w:p>
    <w:p w14:paraId="69C1B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EE6E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210B5E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4C3790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AA314B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5DBE4B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</w:p>
    <w:p w14:paraId="0059FD9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7635C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BroadcastContextModificationRequest</w:t>
      </w:r>
      <w:proofErr w:type="spellEnd"/>
    </w:p>
    <w:p w14:paraId="59F2E71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BroadcastContextModificationResponse</w:t>
      </w:r>
      <w:proofErr w:type="spellEnd"/>
    </w:p>
    <w:p w14:paraId="569776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BroadcastContextModificationFailure</w:t>
      </w:r>
      <w:proofErr w:type="spellEnd"/>
    </w:p>
    <w:p w14:paraId="0B9FBF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BroadcastContextModification</w:t>
      </w:r>
      <w:proofErr w:type="spellEnd"/>
    </w:p>
    <w:p w14:paraId="0A91CE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69F2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630B8F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39BF6F5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01E9F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</w:p>
    <w:p w14:paraId="31CA0A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</w:p>
    <w:p w14:paraId="2EFAEB3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B1F9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FC2191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47A0909E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75D8C82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8844A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</w:p>
    <w:p w14:paraId="263770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</w:p>
    <w:p w14:paraId="37EFFE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</w:p>
    <w:p w14:paraId="0D12E3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</w:p>
    <w:p w14:paraId="28A3CC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EE89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BD25C6" w14:textId="77777777" w:rsidR="00D64E3A" w:rsidRPr="00577CBE" w:rsidRDefault="00D64E3A" w:rsidP="00E644AE">
      <w:pPr>
        <w:pStyle w:val="PL"/>
        <w:rPr>
          <w:noProof w:val="0"/>
        </w:rPr>
      </w:pPr>
    </w:p>
    <w:p w14:paraId="125EEC9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A6C6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</w:p>
    <w:p w14:paraId="3F267D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</w:p>
    <w:p w14:paraId="42A659D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</w:p>
    <w:p w14:paraId="02D29E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5118A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EC1C7A" w14:textId="77777777" w:rsidR="00D64E3A" w:rsidRPr="00577CBE" w:rsidRDefault="00D64E3A" w:rsidP="00E644AE">
      <w:pPr>
        <w:pStyle w:val="PL"/>
        <w:rPr>
          <w:noProof w:val="0"/>
        </w:rPr>
      </w:pPr>
    </w:p>
    <w:p w14:paraId="390D700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38F92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45E806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714ECF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78C30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0660A" w14:textId="77777777" w:rsidR="00D64E3A" w:rsidRPr="00577CBE" w:rsidRDefault="00D64E3A" w:rsidP="00E644AE">
      <w:pPr>
        <w:pStyle w:val="PL"/>
        <w:rPr>
          <w:noProof w:val="0"/>
        </w:rPr>
      </w:pPr>
    </w:p>
    <w:p w14:paraId="6DF783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B6B2F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</w:p>
    <w:p w14:paraId="69F857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</w:p>
    <w:p w14:paraId="77471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</w:p>
    <w:p w14:paraId="7CC70F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</w:p>
    <w:p w14:paraId="7BA1C9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C28B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DEDF" w14:textId="77777777" w:rsidR="00D64E3A" w:rsidRPr="00577CBE" w:rsidRDefault="00D64E3A" w:rsidP="00E644AE">
      <w:pPr>
        <w:pStyle w:val="PL"/>
        <w:rPr>
          <w:noProof w:val="0"/>
        </w:rPr>
      </w:pPr>
    </w:p>
    <w:p w14:paraId="6D21DF1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7833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</w:p>
    <w:p w14:paraId="694FF3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</w:p>
    <w:p w14:paraId="3B34D1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</w:p>
    <w:p w14:paraId="746515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</w:p>
    <w:p w14:paraId="64FBC0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1D16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FAED44" w14:textId="77777777" w:rsidR="00D64E3A" w:rsidRPr="00577CBE" w:rsidRDefault="00D64E3A" w:rsidP="00E644AE">
      <w:pPr>
        <w:pStyle w:val="PL"/>
        <w:rPr>
          <w:noProof w:val="0"/>
        </w:rPr>
      </w:pPr>
    </w:p>
    <w:p w14:paraId="446D396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40B7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</w:p>
    <w:p w14:paraId="26C8DC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</w:p>
    <w:p w14:paraId="02B000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</w:p>
    <w:p w14:paraId="3510E7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49E41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3EB4ED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4EAFB2A7" w14:textId="77777777" w:rsidR="00D64E3A" w:rsidRPr="00577CBE" w:rsidRDefault="00D64E3A" w:rsidP="00E644AE">
      <w:pPr>
        <w:pStyle w:val="PL"/>
        <w:rPr>
          <w:noProof w:val="0"/>
        </w:rPr>
      </w:pPr>
    </w:p>
    <w:p w14:paraId="456580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1F5A0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</w:p>
    <w:p w14:paraId="271F9B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</w:p>
    <w:p w14:paraId="02AD94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</w:p>
    <w:p w14:paraId="58216F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</w:p>
    <w:p w14:paraId="15B6D9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22B670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C1195E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9B092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5E9E7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595A24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723AD5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62EB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9895EBA" w14:textId="77777777" w:rsidR="00D64E3A" w:rsidRPr="00577CBE" w:rsidRDefault="00D64E3A" w:rsidP="00E644AE">
      <w:pPr>
        <w:pStyle w:val="PL"/>
        <w:rPr>
          <w:noProof w:val="0"/>
        </w:rPr>
      </w:pPr>
    </w:p>
    <w:p w14:paraId="0603E5C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92E5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4487A4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22AC41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56874C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551C42" w14:textId="77777777" w:rsidR="00D64E3A" w:rsidRPr="00577CBE" w:rsidRDefault="00D64E3A" w:rsidP="00E644AE">
      <w:pPr>
        <w:pStyle w:val="PL"/>
        <w:rPr>
          <w:noProof w:val="0"/>
        </w:rPr>
      </w:pPr>
    </w:p>
    <w:p w14:paraId="0329F6A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pDCMeasurementFailureIndication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BE752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74542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5BE6BE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E1EB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690AE9" w14:textId="77777777" w:rsidR="00D64E3A" w:rsidRPr="00577CBE" w:rsidRDefault="00D64E3A" w:rsidP="00E644AE">
      <w:pPr>
        <w:pStyle w:val="PL"/>
        <w:rPr>
          <w:noProof w:val="0"/>
        </w:rPr>
      </w:pPr>
    </w:p>
    <w:p w14:paraId="24D450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00E1B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</w:p>
    <w:p w14:paraId="384279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</w:p>
    <w:p w14:paraId="692A1F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</w:p>
    <w:p w14:paraId="0FFB88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</w:p>
    <w:p w14:paraId="3FBEA6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FFFE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DF398C" w14:textId="77777777" w:rsidR="00D64E3A" w:rsidRPr="00577CBE" w:rsidRDefault="00D64E3A" w:rsidP="00E644AE">
      <w:pPr>
        <w:pStyle w:val="PL"/>
        <w:rPr>
          <w:noProof w:val="0"/>
        </w:rPr>
      </w:pPr>
    </w:p>
    <w:p w14:paraId="1CAFAA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A21F1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</w:p>
    <w:p w14:paraId="233D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</w:p>
    <w:p w14:paraId="0317BC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</w:p>
    <w:p w14:paraId="4097D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</w:p>
    <w:p w14:paraId="1D0551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005C4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A57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2CC8F6C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4AF8D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DD543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097BBB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6AD0FD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E8933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095AD1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1D64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B00C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</w:p>
    <w:p w14:paraId="67ED73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1B847C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44B75E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9C1F48E" w14:textId="77777777" w:rsidR="00D64E3A" w:rsidRPr="00577CBE" w:rsidRDefault="00D64E3A" w:rsidP="00E644AE">
      <w:pPr>
        <w:pStyle w:val="PL"/>
        <w:rPr>
          <w:noProof w:val="0"/>
        </w:rPr>
      </w:pPr>
    </w:p>
    <w:p w14:paraId="30CFBD7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posSystemInformationDelivery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CA505F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51E330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13B709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EA2A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57012D6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378F4F8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EA68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2EB7BF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5A36C8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2B6E0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DE777A" w14:textId="77777777" w:rsidR="00D64E3A" w:rsidRPr="00577CBE" w:rsidRDefault="00D64E3A" w:rsidP="00E644AE">
      <w:pPr>
        <w:pStyle w:val="PL"/>
        <w:rPr>
          <w:noProof w:val="0"/>
        </w:rPr>
      </w:pPr>
    </w:p>
    <w:p w14:paraId="3D9A455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262BFB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0160E6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7D697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12E83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67858A" w14:textId="77777777" w:rsidR="00D64E3A" w:rsidRPr="00577CBE" w:rsidRDefault="00D64E3A" w:rsidP="00E644AE">
      <w:pPr>
        <w:pStyle w:val="PL"/>
        <w:rPr>
          <w:noProof w:val="0"/>
        </w:rPr>
      </w:pPr>
    </w:p>
    <w:p w14:paraId="1E7AA87F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629ECDC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14A2C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159A34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57DABC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D74C9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62A7AA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57C6E3C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1CF3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65B853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6B5A93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CEC8A83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98A7437" w14:textId="77777777" w:rsidR="00D64E3A" w:rsidRPr="00577CBE" w:rsidRDefault="00D64E3A" w:rsidP="00E644AE">
      <w:pPr>
        <w:pStyle w:val="PL"/>
        <w:rPr>
          <w:noProof w:val="0"/>
        </w:rPr>
      </w:pPr>
    </w:p>
    <w:p w14:paraId="7F995D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9AEDE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0495EF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070A42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FA327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23433E" w14:textId="77777777" w:rsidR="00D64E3A" w:rsidRPr="00577CBE" w:rsidRDefault="00D64E3A" w:rsidP="00E644AE">
      <w:pPr>
        <w:pStyle w:val="PL"/>
        <w:rPr>
          <w:noProof w:val="0"/>
        </w:rPr>
      </w:pPr>
    </w:p>
    <w:p w14:paraId="60D75D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1B24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</w:p>
    <w:p w14:paraId="495BF6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67FBBA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3F2E8F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5DFE6" w14:textId="77777777" w:rsidR="00D64E3A" w:rsidRPr="00577CBE" w:rsidRDefault="00D64E3A" w:rsidP="00E644AE">
      <w:pPr>
        <w:pStyle w:val="PL"/>
        <w:rPr>
          <w:noProof w:val="0"/>
        </w:rPr>
      </w:pPr>
    </w:p>
    <w:p w14:paraId="2BAB65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9721A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</w:p>
    <w:p w14:paraId="59630B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</w:p>
    <w:p w14:paraId="47BB82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</w:p>
    <w:p w14:paraId="7F9A04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</w:p>
    <w:p w14:paraId="52B34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41F73D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F4F4B9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045D3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68B9F3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3568C6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0F95A5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7AEBB1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F102F9B" w14:textId="77777777" w:rsidR="00D64E3A" w:rsidRPr="00577CBE" w:rsidRDefault="00D64E3A" w:rsidP="00E644AE">
      <w:pPr>
        <w:pStyle w:val="PL"/>
        <w:rPr>
          <w:noProof w:val="0"/>
        </w:rPr>
      </w:pPr>
    </w:p>
    <w:p w14:paraId="6AFF21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mIABF1SetupTriggering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A1F9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58DD6C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419EFE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B9E92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65ACDB" w14:textId="77777777" w:rsidR="00D64E3A" w:rsidRPr="00577CBE" w:rsidRDefault="00D64E3A" w:rsidP="00E644AE">
      <w:pPr>
        <w:pStyle w:val="PL"/>
        <w:rPr>
          <w:noProof w:val="0"/>
        </w:rPr>
      </w:pPr>
    </w:p>
    <w:p w14:paraId="20A52E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BEDB9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69FED7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0AD83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B93C8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8ACBB7" w14:textId="77777777" w:rsidR="00D64E3A" w:rsidRPr="00577CBE" w:rsidRDefault="00D64E3A" w:rsidP="00E644AE">
      <w:pPr>
        <w:pStyle w:val="PL"/>
        <w:rPr>
          <w:noProof w:val="0"/>
        </w:rPr>
      </w:pPr>
    </w:p>
    <w:p w14:paraId="0AB61F9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7E7DF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</w:p>
    <w:p w14:paraId="656573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</w:p>
    <w:p w14:paraId="001B5D6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</w:p>
    <w:p w14:paraId="34D9EF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</w:p>
    <w:p w14:paraId="27B8D615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8F9B1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28EA50" w14:textId="77777777" w:rsidR="00D64E3A" w:rsidRPr="00577CBE" w:rsidRDefault="00D64E3A" w:rsidP="00E644AE">
      <w:pPr>
        <w:pStyle w:val="PL"/>
        <w:rPr>
          <w:noProof w:val="0"/>
        </w:rPr>
      </w:pPr>
    </w:p>
    <w:p w14:paraId="22B1CB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9C9FF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</w:p>
    <w:p w14:paraId="755749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</w:p>
    <w:p w14:paraId="30A64A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</w:p>
    <w:p w14:paraId="769088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</w:p>
    <w:p w14:paraId="21CD50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5C85CA62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13B1F782" w14:textId="77777777" w:rsidR="00D64E3A" w:rsidRPr="00577CBE" w:rsidRDefault="00D64E3A" w:rsidP="00E644AE">
      <w:pPr>
        <w:pStyle w:val="PL"/>
        <w:rPr>
          <w:noProof w:val="0"/>
        </w:rPr>
      </w:pPr>
    </w:p>
    <w:p w14:paraId="2D70EAE7" w14:textId="77777777" w:rsidR="00D64E3A" w:rsidRPr="00577CBE" w:rsidRDefault="00D64E3A" w:rsidP="00E644AE">
      <w:pPr>
        <w:pStyle w:val="PL"/>
        <w:rPr>
          <w:noProof w:val="0"/>
        </w:rPr>
      </w:pPr>
    </w:p>
    <w:p w14:paraId="5FF06D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broadcastTransportResourceRequest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5B88D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34176F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0217FC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D40AF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8C1D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B4CCAF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C1273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4AED15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0462C00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B6D11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4DCFDC" w14:textId="77777777" w:rsidR="00D64E3A" w:rsidRPr="00577CBE" w:rsidRDefault="00D64E3A" w:rsidP="00E644AE">
      <w:pPr>
        <w:pStyle w:val="PL"/>
        <w:rPr>
          <w:noProof w:val="0"/>
        </w:rPr>
      </w:pPr>
    </w:p>
    <w:p w14:paraId="7E2BE2B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4A679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31858D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6B9407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8FE27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4931F2" w14:textId="77777777" w:rsidR="00D64E3A" w:rsidRPr="00577CBE" w:rsidRDefault="00D64E3A" w:rsidP="00E644AE">
      <w:pPr>
        <w:pStyle w:val="PL"/>
        <w:rPr>
          <w:noProof w:val="0"/>
        </w:rPr>
      </w:pPr>
    </w:p>
    <w:p w14:paraId="480DE848" w14:textId="77777777" w:rsidR="00D64E3A" w:rsidRPr="00577CBE" w:rsidRDefault="00D64E3A" w:rsidP="00E644AE">
      <w:pPr>
        <w:pStyle w:val="PL"/>
        <w:rPr>
          <w:ins w:id="719" w:author="Ericsson" w:date="2024-09-24T20:33:00Z"/>
          <w:noProof w:val="0"/>
        </w:rPr>
      </w:pPr>
      <w:proofErr w:type="spellStart"/>
      <w:ins w:id="720" w:author="Ericsson" w:date="2024-11-04T16:37:00Z">
        <w:r w:rsidRPr="00577CBE">
          <w:rPr>
            <w:noProof w:val="0"/>
            <w:snapToGrid w:val="0"/>
          </w:rPr>
          <w:t>cUDUMobilityInitiation</w:t>
        </w:r>
      </w:ins>
      <w:proofErr w:type="spellEnd"/>
      <w:ins w:id="721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</w:t>
        </w:r>
        <w:proofErr w:type="gramStart"/>
        <w:r w:rsidRPr="00577CBE">
          <w:rPr>
            <w:noProof w:val="0"/>
          </w:rPr>
          <w:t>PROCEDURE ::=</w:t>
        </w:r>
        <w:proofErr w:type="gramEnd"/>
        <w:r w:rsidRPr="00577CBE">
          <w:rPr>
            <w:noProof w:val="0"/>
          </w:rPr>
          <w:t xml:space="preserve"> {</w:t>
        </w:r>
      </w:ins>
    </w:p>
    <w:p w14:paraId="5894E40D" w14:textId="77777777" w:rsidR="00D64E3A" w:rsidRPr="00577CBE" w:rsidRDefault="00D64E3A" w:rsidP="00E644AE">
      <w:pPr>
        <w:pStyle w:val="PL"/>
        <w:rPr>
          <w:ins w:id="722" w:author="Ericsson" w:date="2024-09-24T20:33:00Z"/>
          <w:noProof w:val="0"/>
        </w:rPr>
      </w:pPr>
      <w:ins w:id="723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724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2FDB504" w14:textId="77777777" w:rsidR="00D64E3A" w:rsidRPr="00577CBE" w:rsidRDefault="00D64E3A" w:rsidP="00E644AE">
      <w:pPr>
        <w:pStyle w:val="PL"/>
        <w:rPr>
          <w:ins w:id="725" w:author="Ericsson" w:date="2024-09-24T20:33:00Z"/>
          <w:noProof w:val="0"/>
        </w:rPr>
      </w:pPr>
      <w:ins w:id="726" w:author="Ericsson" w:date="2024-09-24T20:33:00Z">
        <w:r w:rsidRPr="00577CBE">
          <w:rPr>
            <w:noProof w:val="0"/>
          </w:rPr>
          <w:lastRenderedPageBreak/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proofErr w:type="spellStart"/>
      <w:ins w:id="727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3A1642AE" w14:textId="77777777" w:rsidR="00D64E3A" w:rsidRPr="00577CBE" w:rsidRDefault="00D64E3A" w:rsidP="00E644AE">
      <w:pPr>
        <w:pStyle w:val="PL"/>
        <w:rPr>
          <w:ins w:id="728" w:author="Ericsson" w:date="2024-09-24T20:33:00Z"/>
          <w:noProof w:val="0"/>
        </w:rPr>
      </w:pPr>
      <w:ins w:id="729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ignore</w:t>
        </w:r>
        <w:proofErr w:type="gramEnd"/>
      </w:ins>
    </w:p>
    <w:p w14:paraId="0308DA17" w14:textId="77777777" w:rsidR="00D64E3A" w:rsidRPr="00577CBE" w:rsidRDefault="00D64E3A" w:rsidP="00E644AE">
      <w:pPr>
        <w:pStyle w:val="PL"/>
        <w:rPr>
          <w:ins w:id="730" w:author="Ericsson" w:date="2024-09-24T20:33:00Z"/>
          <w:noProof w:val="0"/>
        </w:rPr>
      </w:pPr>
      <w:ins w:id="731" w:author="Ericsson" w:date="2024-09-24T20:33:00Z">
        <w:r w:rsidRPr="00577CBE">
          <w:rPr>
            <w:noProof w:val="0"/>
          </w:rPr>
          <w:t>}</w:t>
        </w:r>
      </w:ins>
    </w:p>
    <w:p w14:paraId="05A365C6" w14:textId="77777777" w:rsidR="00D64E3A" w:rsidRPr="00577CBE" w:rsidRDefault="00D64E3A" w:rsidP="00E644AE">
      <w:pPr>
        <w:pStyle w:val="PL"/>
        <w:rPr>
          <w:noProof w:val="0"/>
        </w:rPr>
      </w:pPr>
    </w:p>
    <w:p w14:paraId="6883FF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2B00CA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586FEAC4" w14:textId="77777777" w:rsidR="00D64E3A" w:rsidRPr="00577CBE" w:rsidRDefault="00D64E3A" w:rsidP="00E644AE"/>
    <w:p w14:paraId="588E3D10" w14:textId="77777777" w:rsidR="00D64E3A" w:rsidRPr="00577CBE" w:rsidRDefault="00D64E3A" w:rsidP="00E644AE">
      <w:pPr>
        <w:pStyle w:val="Heading3"/>
      </w:pPr>
      <w:r w:rsidRPr="00577CBE">
        <w:t>9.4.4</w:t>
      </w:r>
      <w:r w:rsidRPr="00577CBE">
        <w:tab/>
        <w:t>PDU Definitions</w:t>
      </w:r>
    </w:p>
    <w:p w14:paraId="63C983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4BA32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3270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80AA6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5BA7C0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D9700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4FAA73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EE6A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6B8741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3EF756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f1ap-PDU-Contents (1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31BED08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051DA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5F43C09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53F49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27E81F8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F0ECE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6091E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6E688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5163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FB65F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287F68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087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EBB6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30C633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EAC18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B47D5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DDCAB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55A1D3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3C3899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26C21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9442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65ED7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F7827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F9EC5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790E3B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321D83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315C22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36B3A3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249B00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697615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722137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CellULConfigured</w:t>
      </w:r>
      <w:proofErr w:type="spellEnd"/>
      <w:r w:rsidRPr="00577CBE">
        <w:rPr>
          <w:noProof w:val="0"/>
          <w:snapToGrid w:val="0"/>
        </w:rPr>
        <w:t>,</w:t>
      </w:r>
    </w:p>
    <w:p w14:paraId="7F6238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7610E2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C-RNTI,</w:t>
      </w:r>
    </w:p>
    <w:p w14:paraId="00C085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74C5B4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5FAC9B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BD77D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4FC7A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4EC1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613C84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69BE2F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40234D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54F9E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A7E7A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612E10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F29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4FD42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22ED98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FEED2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581D0F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6DF134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59751B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7CBF32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4E0887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38383D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0A77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134FD666" w14:textId="77777777" w:rsidR="00D64E3A" w:rsidRPr="006F1826" w:rsidRDefault="00D64E3A" w:rsidP="00E644AE">
      <w:pPr>
        <w:pStyle w:val="PL"/>
        <w:rPr>
          <w:rFonts w:eastAsia="MS Gothic"/>
          <w:noProof w:val="0"/>
          <w:snapToGrid w:val="0"/>
          <w:lang w:val="de-DE"/>
        </w:rPr>
      </w:pPr>
      <w:r w:rsidRPr="00577CBE">
        <w:rPr>
          <w:noProof w:val="0"/>
          <w:snapToGrid w:val="0"/>
        </w:rPr>
        <w:tab/>
      </w:r>
      <w:r w:rsidRPr="006F1826">
        <w:rPr>
          <w:noProof w:val="0"/>
          <w:lang w:val="de-DE"/>
        </w:rPr>
        <w:t>GNB-DU-MBS-F1AP-ID,</w:t>
      </w:r>
    </w:p>
    <w:p w14:paraId="78E0C2B2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lang w:val="de-DE"/>
        </w:rPr>
        <w:t>GNB-DU-UE-F1AP-ID,</w:t>
      </w:r>
    </w:p>
    <w:p w14:paraId="619A16F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GNB-DU-ID,</w:t>
      </w:r>
    </w:p>
    <w:p w14:paraId="6F707FC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GNB-DU-</w:t>
      </w:r>
      <w:proofErr w:type="spellStart"/>
      <w:r w:rsidRPr="006F1826">
        <w:rPr>
          <w:noProof w:val="0"/>
          <w:lang w:val="de-DE"/>
        </w:rPr>
        <w:t>Served</w:t>
      </w:r>
      <w:proofErr w:type="spellEnd"/>
      <w:r w:rsidRPr="006F1826">
        <w:rPr>
          <w:noProof w:val="0"/>
          <w:lang w:val="de-DE"/>
        </w:rPr>
        <w:t>-Cells-Item,</w:t>
      </w:r>
    </w:p>
    <w:p w14:paraId="49E4263A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lang w:val="de-DE"/>
        </w:rPr>
        <w:tab/>
      </w:r>
      <w:r w:rsidRPr="006F1826">
        <w:rPr>
          <w:noProof w:val="0"/>
          <w:snapToGrid w:val="0"/>
          <w:lang w:val="de-DE"/>
        </w:rPr>
        <w:t>GNB-CU-Name,</w:t>
      </w:r>
    </w:p>
    <w:p w14:paraId="509B6CD7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ab/>
        <w:t>GNB-DU-Name,</w:t>
      </w:r>
    </w:p>
    <w:p w14:paraId="75AB51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snapToGrid w:val="0"/>
          <w:lang w:val="de-DE"/>
        </w:rPr>
        <w:tab/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487267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680256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3CB04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525E4FB7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072500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3188E4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</w:t>
      </w:r>
      <w:proofErr w:type="spellEnd"/>
      <w:r w:rsidRPr="00577CBE">
        <w:rPr>
          <w:noProof w:val="0"/>
          <w:snapToGrid w:val="0"/>
        </w:rPr>
        <w:t>,</w:t>
      </w:r>
    </w:p>
    <w:p w14:paraId="6BB050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65FD4D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418216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36942C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6D6C3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,</w:t>
      </w:r>
    </w:p>
    <w:p w14:paraId="6BE711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1A8B13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-Setup-Item,</w:t>
      </w:r>
    </w:p>
    <w:p w14:paraId="647A4C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-Item,</w:t>
      </w:r>
    </w:p>
    <w:p w14:paraId="42E559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-Item,</w:t>
      </w:r>
    </w:p>
    <w:p w14:paraId="7396B3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-Item,</w:t>
      </w:r>
    </w:p>
    <w:p w14:paraId="7771E7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67B9F9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-Item,</w:t>
      </w:r>
    </w:p>
    <w:p w14:paraId="64B6AE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-Item,</w:t>
      </w:r>
    </w:p>
    <w:p w14:paraId="4F5057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-Modified-Item,</w:t>
      </w:r>
    </w:p>
    <w:p w14:paraId="584A4EF4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-Item,</w:t>
      </w:r>
    </w:p>
    <w:p w14:paraId="35C3CC65" w14:textId="77777777" w:rsidR="00D64E3A" w:rsidRPr="00577CBE" w:rsidRDefault="00D64E3A" w:rsidP="00E644AE">
      <w:pPr>
        <w:pStyle w:val="PL"/>
        <w:rPr>
          <w:noProof w:val="0"/>
        </w:rPr>
      </w:pPr>
      <w:bookmarkStart w:id="732" w:name="OLE_LINK85"/>
      <w:bookmarkStart w:id="733" w:name="OLE_LINK86"/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</w:rPr>
        <w:t>BroadcastAreaScope</w:t>
      </w:r>
      <w:proofErr w:type="spellEnd"/>
      <w:r w:rsidRPr="00577CBE">
        <w:rPr>
          <w:rFonts w:hint="eastAsia"/>
          <w:noProof w:val="0"/>
        </w:rPr>
        <w:t>,</w:t>
      </w:r>
    </w:p>
    <w:p w14:paraId="33850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bookmarkEnd w:id="732"/>
    <w:bookmarkEnd w:id="733"/>
    <w:p w14:paraId="122241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4726E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3A5BB3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6B0D08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6E1F1C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>,</w:t>
      </w:r>
    </w:p>
    <w:p w14:paraId="3AA15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5A0453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730C38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36D4B0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RRCContainer-RRCSetupComplete</w:t>
      </w:r>
      <w:proofErr w:type="spellEnd"/>
      <w:r w:rsidRPr="00577CBE">
        <w:rPr>
          <w:noProof w:val="0"/>
          <w:snapToGrid w:val="0"/>
        </w:rPr>
        <w:t>,</w:t>
      </w:r>
    </w:p>
    <w:p w14:paraId="1876A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1B122E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3877D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FF665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A9EFF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50ADC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  <w:r w:rsidRPr="00577CBE">
        <w:rPr>
          <w:noProof w:val="0"/>
        </w:rPr>
        <w:t xml:space="preserve"> </w:t>
      </w:r>
    </w:p>
    <w:p w14:paraId="366706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2970C5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66585B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66CAEC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11E8C2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296C8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405D15B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E3D5E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0356E2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373363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9796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270E7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06564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CCAE7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6F2A24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3EBB4B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3248CC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2DD228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25DD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151DED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3819FD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>,</w:t>
      </w:r>
    </w:p>
    <w:p w14:paraId="5823E1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738182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>-List-For-Paging-Item,</w:t>
      </w:r>
    </w:p>
    <w:p w14:paraId="4A890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07113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 xml:space="preserve">-Item, </w:t>
      </w:r>
    </w:p>
    <w:p w14:paraId="3A5F4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5098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0952B6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454228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161994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6E540A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29332F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2BA334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2F19E3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0F2796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7CB928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6649C1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36A21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038A8B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750DE5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31320C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6806EF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6D1FDC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7A634E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4EB5D5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30D384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3D987B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1DD962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</w:t>
      </w:r>
      <w:proofErr w:type="spellEnd"/>
      <w:r w:rsidRPr="00577CBE">
        <w:rPr>
          <w:noProof w:val="0"/>
        </w:rPr>
        <w:t>-Container,</w:t>
      </w:r>
    </w:p>
    <w:p w14:paraId="379B9DE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CellResourceCoordinationReqAck</w:t>
      </w:r>
      <w:proofErr w:type="spellEnd"/>
      <w:r w:rsidRPr="00577CBE">
        <w:rPr>
          <w:noProof w:val="0"/>
        </w:rPr>
        <w:t>-Container,</w:t>
      </w:r>
    </w:p>
    <w:p w14:paraId="680465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0BBD8C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01CD28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68EB1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1B361B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05B753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64FAEB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093AA0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BitRate</w:t>
      </w:r>
      <w:proofErr w:type="spellEnd"/>
      <w:r w:rsidRPr="00577CBE">
        <w:rPr>
          <w:noProof w:val="0"/>
          <w:snapToGrid w:val="0"/>
        </w:rPr>
        <w:t>,</w:t>
      </w:r>
    </w:p>
    <w:p w14:paraId="29234C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4A3A0D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3027F3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07B494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35A511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1896D0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ResourceCoordinationTransferInformation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CC225C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6F308D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  <w:snapToGrid w:val="0"/>
          <w:lang w:eastAsia="zh-CN"/>
        </w:rPr>
        <w:t>Item,</w:t>
      </w:r>
    </w:p>
    <w:p w14:paraId="34C3705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IgnoreResourceCoordinationContainer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8B955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PagingOrigin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91F78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175A79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04EAA6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38F50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2A925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4B580F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0C5434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1580D1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09EA74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02862F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0DADE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1784C0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AD55A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5FEA8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5588F2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1D261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EE18B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DA185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8833E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DFEAD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3E5588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727343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AE961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764E29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BH-Routing-Information-Added-List-Item,</w:t>
      </w:r>
    </w:p>
    <w:p w14:paraId="2F999C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331159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3BB10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10C7F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6246D1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51DA44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3D7A6F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</w:t>
      </w:r>
      <w:proofErr w:type="spellEnd"/>
      <w:r w:rsidRPr="00577CBE">
        <w:rPr>
          <w:noProof w:val="0"/>
          <w:snapToGrid w:val="0"/>
        </w:rPr>
        <w:t>,</w:t>
      </w:r>
    </w:p>
    <w:p w14:paraId="1D06DB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2B19B7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1499FA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TrafficMappingInfo</w:t>
      </w:r>
      <w:proofErr w:type="spellEnd"/>
      <w:r w:rsidRPr="00577CBE">
        <w:rPr>
          <w:noProof w:val="0"/>
          <w:snapToGrid w:val="0"/>
        </w:rPr>
        <w:t>,</w:t>
      </w:r>
    </w:p>
    <w:p w14:paraId="7221B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11FF72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0FCBBF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168FAF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214A0D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30E9D3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155BB5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A563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7CEB6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30380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119F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0D603B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3FE0B7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2AE79F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2CE0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470D0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6FCB7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81723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AC171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A20B6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13FE7C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250363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0DFAE8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6DBAF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389DC4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17851D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68B68A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3DFC7E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>,</w:t>
      </w:r>
    </w:p>
    <w:p w14:paraId="1A912E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>,</w:t>
      </w:r>
    </w:p>
    <w:p w14:paraId="4EA5BE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478197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51A3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7C01F1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71A90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C0793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49B471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TargetCellList</w:t>
      </w:r>
      <w:proofErr w:type="spellEnd"/>
      <w:r w:rsidRPr="00577CBE">
        <w:rPr>
          <w:noProof w:val="0"/>
          <w:snapToGrid w:val="0"/>
        </w:rPr>
        <w:t>,</w:t>
      </w:r>
    </w:p>
    <w:p w14:paraId="2A8436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>,</w:t>
      </w:r>
    </w:p>
    <w:p w14:paraId="2D1DEC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FF87A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TransportLayerAddress</w:t>
      </w:r>
      <w:proofErr w:type="spellEnd"/>
      <w:r w:rsidRPr="00577CBE">
        <w:rPr>
          <w:noProof w:val="0"/>
          <w:snapToGrid w:val="0"/>
        </w:rPr>
        <w:t>,</w:t>
      </w:r>
    </w:p>
    <w:p w14:paraId="2A8B78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438EBD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NID,</w:t>
      </w:r>
    </w:p>
    <w:p w14:paraId="5602FF75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</w:t>
      </w:r>
      <w:proofErr w:type="spellEnd"/>
      <w:r w:rsidRPr="00577CBE">
        <w:rPr>
          <w:rFonts w:cs="Courier New"/>
          <w:noProof w:val="0"/>
        </w:rPr>
        <w:t>-Information,</w:t>
      </w:r>
    </w:p>
    <w:p w14:paraId="4C0F1C92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proofErr w:type="spellStart"/>
      <w:r w:rsidRPr="00577CBE">
        <w:rPr>
          <w:rFonts w:cs="Courier New"/>
          <w:noProof w:val="0"/>
        </w:rPr>
        <w:t>PosBroadcast</w:t>
      </w:r>
      <w:proofErr w:type="spellEnd"/>
      <w:r w:rsidRPr="00577CBE">
        <w:rPr>
          <w:rFonts w:cs="Courier New"/>
          <w:noProof w:val="0"/>
        </w:rPr>
        <w:t>,</w:t>
      </w:r>
    </w:p>
    <w:p w14:paraId="7AC7EA8C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rFonts w:cs="Courier New"/>
          <w:noProof w:val="0"/>
        </w:rPr>
        <w:t>,</w:t>
      </w:r>
    </w:p>
    <w:p w14:paraId="627DF112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RoutingID</w:t>
      </w:r>
      <w:proofErr w:type="spellEnd"/>
      <w:r w:rsidRPr="00577CBE">
        <w:rPr>
          <w:rFonts w:cs="Courier New"/>
          <w:noProof w:val="0"/>
        </w:rPr>
        <w:t>,</w:t>
      </w:r>
    </w:p>
    <w:p w14:paraId="14963541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PosAssistanceInformationFailureList</w:t>
      </w:r>
      <w:proofErr w:type="spellEnd"/>
      <w:r w:rsidRPr="00577CBE">
        <w:rPr>
          <w:rFonts w:cs="Courier New"/>
          <w:noProof w:val="0"/>
        </w:rPr>
        <w:t>,</w:t>
      </w:r>
    </w:p>
    <w:p w14:paraId="6185BFCD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PosMeasurementQuantities</w:t>
      </w:r>
      <w:proofErr w:type="spellEnd"/>
      <w:r w:rsidRPr="00577CBE">
        <w:rPr>
          <w:rFonts w:cs="Courier New"/>
          <w:noProof w:val="0"/>
        </w:rPr>
        <w:t>,</w:t>
      </w:r>
    </w:p>
    <w:p w14:paraId="631BF65C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PosMeasurementResultList</w:t>
      </w:r>
      <w:proofErr w:type="spellEnd"/>
      <w:r w:rsidRPr="00577CBE">
        <w:rPr>
          <w:rFonts w:cs="Courier New"/>
          <w:noProof w:val="0"/>
        </w:rPr>
        <w:t>,</w:t>
      </w:r>
    </w:p>
    <w:p w14:paraId="42C70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696E032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TRPInformationTypeItem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C7BE9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8A68C2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85C78C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917F3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2ECA71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SRSResourceSetID</w:t>
      </w:r>
      <w:proofErr w:type="spellEnd"/>
      <w:r w:rsidRPr="00577CBE">
        <w:rPr>
          <w:noProof w:val="0"/>
        </w:rPr>
        <w:t>,</w:t>
      </w:r>
    </w:p>
    <w:p w14:paraId="27801CE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SpatialRelationInfo</w:t>
      </w:r>
      <w:proofErr w:type="spellEnd"/>
      <w:r w:rsidRPr="00577CBE">
        <w:rPr>
          <w:noProof w:val="0"/>
        </w:rPr>
        <w:t>,</w:t>
      </w:r>
    </w:p>
    <w:p w14:paraId="78E1CB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SRSResourceTrigger</w:t>
      </w:r>
      <w:proofErr w:type="spellEnd"/>
      <w:r w:rsidRPr="00577CBE">
        <w:rPr>
          <w:noProof w:val="0"/>
        </w:rPr>
        <w:t>,</w:t>
      </w:r>
    </w:p>
    <w:p w14:paraId="0944B6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2C232A6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C1F99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435182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28FB99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57358F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3CC6118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59C0CA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E9DAE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22486D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4F9BD9B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8FB8AB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05240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4539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17B32C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4FCCEC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03990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21CDA9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69DF0B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2CCAAD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SpatialRelationPerSRSResource</w:t>
      </w:r>
      <w:proofErr w:type="spellEnd"/>
      <w:r w:rsidRPr="00577CBE">
        <w:rPr>
          <w:noProof w:val="0"/>
          <w:snapToGrid w:val="0"/>
        </w:rPr>
        <w:t>,</w:t>
      </w:r>
    </w:p>
    <w:p w14:paraId="7662CE2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478C4F9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SuccessfulHOReportInformationList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CD72DF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160A9D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303779B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  <w:lang w:eastAsia="zh-CN"/>
        </w:rPr>
        <w:t>-List,</w:t>
      </w:r>
    </w:p>
    <w:p w14:paraId="5B44A5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738F6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IABConditionalRRCMessageDeliveryIndication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6054CE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308F2ED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006000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013BA5F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6859F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F851D8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10C9BD8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6797BF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RBSetConfiguration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D95F0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1C3EE1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336E53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2A839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159EC4E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06F37B2D" w14:textId="77777777" w:rsidR="00D64E3A" w:rsidRPr="00577CBE" w:rsidRDefault="00D64E3A" w:rsidP="00E644AE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45C930D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526434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69449E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0873C3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5C1108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  <w:snapToGrid w:val="0"/>
        </w:rPr>
        <w:tab/>
      </w:r>
    </w:p>
    <w:p w14:paraId="14903A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7C1A4D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182B89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593D8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28DE91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7D7E71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76DC84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04DD470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37FA1D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11550D0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6E2503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32C13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3CE438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SDTKeptIndicator</w:t>
      </w:r>
      <w:proofErr w:type="spellEnd"/>
      <w:r w:rsidRPr="00577CBE">
        <w:rPr>
          <w:noProof w:val="0"/>
          <w:snapToGrid w:val="0"/>
        </w:rPr>
        <w:t>,</w:t>
      </w:r>
    </w:p>
    <w:p w14:paraId="1A634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SDTSessionInfo</w:t>
      </w:r>
      <w:proofErr w:type="spellEnd"/>
      <w:r w:rsidRPr="00577CBE">
        <w:rPr>
          <w:noProof w:val="0"/>
          <w:snapToGrid w:val="0"/>
        </w:rPr>
        <w:t>,</w:t>
      </w:r>
    </w:p>
    <w:p w14:paraId="6DA94A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>,</w:t>
      </w:r>
    </w:p>
    <w:p w14:paraId="129D45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FiveG-ProSeAuthorized</w:t>
      </w:r>
      <w:proofErr w:type="spellEnd"/>
      <w:r w:rsidRPr="00577CBE">
        <w:rPr>
          <w:noProof w:val="0"/>
          <w:snapToGrid w:val="0"/>
        </w:rPr>
        <w:t>,</w:t>
      </w:r>
    </w:p>
    <w:p w14:paraId="3690A55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623A0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FE323E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7E6597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B0436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BACA7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999CD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C79BD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5EBA9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E28E10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714D05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32E1C86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1AD0E4D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5AE8D1E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30C90F5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C5E4B9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388657D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14E49C3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214A8E6E" w14:textId="77777777" w:rsidR="00D64E3A" w:rsidRPr="00577CBE" w:rsidRDefault="00D64E3A" w:rsidP="00E644AE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RemoteUELocalID</w:t>
      </w:r>
      <w:proofErr w:type="spellEnd"/>
      <w:r w:rsidRPr="00577CBE">
        <w:rPr>
          <w:rFonts w:cs="CG Times (WN)"/>
          <w:noProof w:val="0"/>
        </w:rPr>
        <w:t>,</w:t>
      </w:r>
    </w:p>
    <w:p w14:paraId="4446C3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69BDCF1C" w14:textId="77777777" w:rsidR="00D64E3A" w:rsidRPr="00577CBE" w:rsidRDefault="00D64E3A" w:rsidP="00E644AE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SidelinkRelayConfiguration</w:t>
      </w:r>
      <w:proofErr w:type="spellEnd"/>
      <w:r w:rsidRPr="00577CBE">
        <w:rPr>
          <w:rFonts w:cs="CG Times (WN)"/>
          <w:noProof w:val="0"/>
        </w:rPr>
        <w:t>,</w:t>
      </w:r>
    </w:p>
    <w:p w14:paraId="31BF42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>,</w:t>
      </w:r>
    </w:p>
    <w:p w14:paraId="117980E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53296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A6969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8FD8BC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MDTPollutedMeasurementIndicator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1E838C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74D6B1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6B63CC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6EAFA83D" w14:textId="77777777" w:rsidR="00D64E3A" w:rsidRPr="00577CBE" w:rsidRDefault="00D64E3A" w:rsidP="00E644AE">
      <w:pPr>
        <w:pStyle w:val="PL"/>
        <w:rPr>
          <w:noProof w:val="0"/>
        </w:rPr>
      </w:pPr>
      <w:bookmarkStart w:id="734" w:name="_Hlk135863805"/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bookmarkEnd w:id="734"/>
    <w:p w14:paraId="63D630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2B11B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618B1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2FA3B6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</w:t>
      </w:r>
      <w:proofErr w:type="spellStart"/>
      <w:r w:rsidRPr="00577CBE">
        <w:rPr>
          <w:rFonts w:eastAsia="MS Mincho"/>
          <w:noProof w:val="0"/>
        </w:rPr>
        <w:t>MulticastMRBs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ToBeSetup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atModify</w:t>
      </w:r>
      <w:proofErr w:type="spellEnd"/>
      <w:r w:rsidRPr="00577CBE">
        <w:rPr>
          <w:rFonts w:eastAsia="MS Mincho"/>
          <w:noProof w:val="0"/>
        </w:rPr>
        <w:t>-Item</w:t>
      </w:r>
      <w:r w:rsidRPr="00577CBE">
        <w:rPr>
          <w:noProof w:val="0"/>
        </w:rPr>
        <w:t>,</w:t>
      </w:r>
    </w:p>
    <w:p w14:paraId="36A35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  <w:snapToGrid w:val="0"/>
        </w:rPr>
        <w:t>MeasurementAmount</w:t>
      </w:r>
      <w:proofErr w:type="spellEnd"/>
      <w:r w:rsidRPr="00577CBE">
        <w:rPr>
          <w:noProof w:val="0"/>
          <w:snapToGrid w:val="0"/>
        </w:rPr>
        <w:t>,</w:t>
      </w:r>
    </w:p>
    <w:p w14:paraId="346CCD3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4D0A38E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C351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BE214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6B39D6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>,</w:t>
      </w:r>
    </w:p>
    <w:p w14:paraId="24E708C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PosMeasurementPeriodicityNR-AoA</w:t>
      </w:r>
      <w:proofErr w:type="spellEnd"/>
      <w:r w:rsidRPr="00577CBE">
        <w:rPr>
          <w:noProof w:val="0"/>
        </w:rPr>
        <w:t>,</w:t>
      </w:r>
    </w:p>
    <w:p w14:paraId="4E49769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</w:rPr>
        <w:t>,</w:t>
      </w:r>
    </w:p>
    <w:p w14:paraId="735667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54C1F7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303375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412029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09E249A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  <w:snapToGrid w:val="0"/>
        </w:rPr>
        <w:t>,</w:t>
      </w:r>
    </w:p>
    <w:p w14:paraId="492FC2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846F7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UuRLCChannelID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8591C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355E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2A68B044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rFonts w:hint="eastAsia"/>
          <w:noProof w:val="0"/>
          <w:lang w:eastAsia="zh-CN"/>
        </w:rPr>
        <w:t>,</w:t>
      </w:r>
    </w:p>
    <w:p w14:paraId="0D3EF4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>,</w:t>
      </w:r>
    </w:p>
    <w:p w14:paraId="434401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>,</w:t>
      </w:r>
    </w:p>
    <w:p w14:paraId="230D73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560DE8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HashedUEIdentityIndexValue</w:t>
      </w:r>
      <w:proofErr w:type="spellEnd"/>
      <w:r w:rsidRPr="00577CBE">
        <w:rPr>
          <w:noProof w:val="0"/>
        </w:rPr>
        <w:t>,</w:t>
      </w:r>
    </w:p>
    <w:p w14:paraId="6EACD7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noProof w:val="0"/>
        </w:rPr>
        <w:t>,</w:t>
      </w:r>
    </w:p>
    <w:p w14:paraId="77C61E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0698641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1F4449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19CD451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72DFE8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12DFE296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32045DB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rFonts w:eastAsia="Malgun Gothic" w:hint="eastAsia"/>
          <w:noProof w:val="0"/>
        </w:rPr>
        <w:t>,</w:t>
      </w:r>
    </w:p>
    <w:p w14:paraId="6C8B61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3A1F1A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56573E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  <w:snapToGrid w:val="0"/>
        </w:rPr>
        <w:t>,</w:t>
      </w:r>
    </w:p>
    <w:p w14:paraId="6BFEB1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-List,</w:t>
      </w:r>
    </w:p>
    <w:p w14:paraId="24DAEA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p w14:paraId="7D5D8C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08E537B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  <w:lang w:eastAsia="zh-CN"/>
        </w:rPr>
        <w:t>,</w:t>
      </w:r>
    </w:p>
    <w:p w14:paraId="5C96458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CUtoDU</w:t>
      </w:r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</w:p>
    <w:p w14:paraId="0BF76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2DD08FA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522E8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174DE8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2E9804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2EB024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CC339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GlobalGNB</w:t>
      </w:r>
      <w:proofErr w:type="spellEnd"/>
      <w:r w:rsidRPr="00577CBE">
        <w:rPr>
          <w:noProof w:val="0"/>
        </w:rPr>
        <w:t>-ID,</w:t>
      </w:r>
    </w:p>
    <w:p w14:paraId="2881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1BEC2C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RRC-Terminating-IAB-Donor-Related-Info,</w:t>
      </w:r>
    </w:p>
    <w:p w14:paraId="4E6DB6D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620BF02E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  <w:t>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7F09F6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3C47DA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2BA69E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225E24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7265A6A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40B7937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5D9FF4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35" w:name="_Hlk152270076"/>
      <w:r w:rsidRPr="00577CBE">
        <w:rPr>
          <w:noProof w:val="0"/>
          <w:snapToGrid w:val="0"/>
        </w:rPr>
        <w:tab/>
        <w:t>NRA2XServicesAuthorized,</w:t>
      </w:r>
      <w:bookmarkEnd w:id="735"/>
    </w:p>
    <w:p w14:paraId="5C7B3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36" w:name="_Hlk152270104"/>
      <w:r w:rsidRPr="00577CBE">
        <w:rPr>
          <w:noProof w:val="0"/>
          <w:snapToGrid w:val="0"/>
        </w:rPr>
        <w:tab/>
        <w:t>LTEA2XServicesAuthorized,</w:t>
      </w:r>
      <w:bookmarkEnd w:id="736"/>
    </w:p>
    <w:p w14:paraId="7DC6B543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4B24CA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NRPaginglongeDRXInformationforRRCINACTIVE</w:t>
      </w:r>
      <w:proofErr w:type="spellEnd"/>
      <w:r w:rsidRPr="00577CBE">
        <w:rPr>
          <w:noProof w:val="0"/>
        </w:rPr>
        <w:t>,</w:t>
      </w:r>
    </w:p>
    <w:p w14:paraId="5D87865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333942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36CBFB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4A7BD5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0BC81E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</w:rPr>
        <w:t>,</w:t>
      </w:r>
    </w:p>
    <w:p w14:paraId="174817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43B7B0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78FAFA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F6F0F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72A996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>,</w:t>
      </w:r>
    </w:p>
    <w:p w14:paraId="6F0DA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79448D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55E42BED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2D75F4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>,</w:t>
      </w:r>
    </w:p>
    <w:p w14:paraId="213EE2D4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rFonts w:cs="Courier New"/>
          <w:noProof w:val="0"/>
        </w:rPr>
        <w:t>,</w:t>
      </w:r>
    </w:p>
    <w:p w14:paraId="0490A920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rFonts w:cs="Courier New"/>
          <w:noProof w:val="0"/>
        </w:rPr>
        <w:t>,</w:t>
      </w:r>
    </w:p>
    <w:p w14:paraId="3CB4D664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>
        <w:rPr>
          <w:noProof w:val="0"/>
          <w:snapToGrid w:val="0"/>
        </w:rPr>
        <w:t>,</w:t>
      </w:r>
    </w:p>
    <w:p w14:paraId="009182CA" w14:textId="77777777" w:rsidR="00D64E3A" w:rsidDel="0030578E" w:rsidRDefault="00D64E3A" w:rsidP="00E644AE">
      <w:pPr>
        <w:pStyle w:val="PL"/>
        <w:rPr>
          <w:del w:id="737" w:author="Ericsson" w:date="2025-05-08T17:39:00Z" w16du:dateUtc="2025-05-08T15:39:00Z"/>
          <w:lang w:eastAsia="fr-FR"/>
        </w:rPr>
      </w:pPr>
      <w:r>
        <w:rPr>
          <w:snapToGrid w:val="0"/>
        </w:rPr>
        <w:tab/>
        <w:t>LTMResetInformation</w:t>
      </w:r>
      <w:ins w:id="738" w:author="Ericsson" w:date="2024-09-24T20:51:00Z">
        <w:r w:rsidRPr="00577CBE">
          <w:rPr>
            <w:noProof w:val="0"/>
            <w:snapToGrid w:val="0"/>
          </w:rPr>
          <w:t>,</w:t>
        </w:r>
      </w:ins>
    </w:p>
    <w:p w14:paraId="6953254B" w14:textId="77777777" w:rsidR="00D64E3A" w:rsidRPr="0030578E" w:rsidRDefault="00D64E3A" w:rsidP="00E644AE">
      <w:pPr>
        <w:pStyle w:val="PL"/>
        <w:rPr>
          <w:ins w:id="739" w:author="Ericsson" w:date="2025-05-08T17:39:00Z" w16du:dateUtc="2025-05-08T15:39:00Z"/>
          <w:noProof w:val="0"/>
          <w:snapToGrid w:val="0"/>
        </w:rPr>
      </w:pPr>
      <w:ins w:id="740" w:author="Ericsson" w:date="2025-05-08T17:39:00Z" w16du:dateUtc="2025-05-08T15:39:00Z">
        <w:r>
          <w:rPr>
            <w:noProof w:val="0"/>
            <w:snapToGrid w:val="0"/>
          </w:rPr>
          <w:tab/>
        </w:r>
      </w:ins>
      <w:proofErr w:type="spellStart"/>
      <w:ins w:id="741" w:author="Ericsson" w:date="2025-05-08T17:41:00Z" w16du:dateUtc="2025-05-08T15:41:00Z">
        <w:r>
          <w:rPr>
            <w:noProof w:val="0"/>
            <w:snapToGrid w:val="0"/>
          </w:rPr>
          <w:t>Mobility</w:t>
        </w:r>
      </w:ins>
      <w:ins w:id="742" w:author="Ericsson" w:date="2025-05-08T17:39:00Z" w16du:dateUtc="2025-05-08T15:39:00Z">
        <w:r w:rsidRPr="0030578E">
          <w:rPr>
            <w:noProof w:val="0"/>
            <w:snapToGrid w:val="0"/>
          </w:rPr>
          <w:t>TriggeringIndication</w:t>
        </w:r>
        <w:proofErr w:type="spellEnd"/>
        <w:r w:rsidRPr="0030578E">
          <w:rPr>
            <w:noProof w:val="0"/>
            <w:snapToGrid w:val="0"/>
          </w:rPr>
          <w:t>,</w:t>
        </w:r>
      </w:ins>
    </w:p>
    <w:p w14:paraId="35CAAB01" w14:textId="29448954" w:rsidR="00D64E3A" w:rsidRPr="0030578E" w:rsidRDefault="00D64E3A" w:rsidP="00E644AE">
      <w:pPr>
        <w:pStyle w:val="PL"/>
        <w:rPr>
          <w:ins w:id="743" w:author="Ericsson" w:date="2025-05-08T17:39:00Z" w16du:dateUtc="2025-05-08T15:39:00Z"/>
          <w:noProof w:val="0"/>
          <w:snapToGrid w:val="0"/>
        </w:rPr>
      </w:pPr>
      <w:ins w:id="744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45" w:author="Ericsson" w:date="2025-05-21T23:03:00Z" w16du:dateUtc="2025-05-21T21:03:00Z">
        <w:r w:rsidR="006060A2">
          <w:rPr>
            <w:noProof w:val="0"/>
            <w:snapToGrid w:val="0"/>
          </w:rPr>
          <w:t>Initiation</w:t>
        </w:r>
      </w:ins>
      <w:ins w:id="746" w:author="Ericsson" w:date="2025-05-08T17:39:00Z" w16du:dateUtc="2025-05-08T15:39:00Z">
        <w:r w:rsidRPr="0030578E">
          <w:rPr>
            <w:noProof w:val="0"/>
            <w:snapToGrid w:val="0"/>
          </w:rPr>
          <w:t>-CellSwitch</w:t>
        </w:r>
      </w:ins>
      <w:ins w:id="747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48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3B0F14DD" w14:textId="0EEC69BA" w:rsidR="00D64E3A" w:rsidRPr="0030578E" w:rsidRDefault="00D64E3A" w:rsidP="00E644AE">
      <w:pPr>
        <w:pStyle w:val="PL"/>
        <w:rPr>
          <w:ins w:id="749" w:author="Ericsson" w:date="2025-05-08T17:39:00Z" w16du:dateUtc="2025-05-08T15:39:00Z"/>
          <w:noProof w:val="0"/>
          <w:snapToGrid w:val="0"/>
        </w:rPr>
      </w:pPr>
      <w:ins w:id="750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51" w:author="Ericsson" w:date="2025-05-21T23:03:00Z" w16du:dateUtc="2025-05-21T21:03:00Z">
        <w:r w:rsidR="006060A2">
          <w:rPr>
            <w:noProof w:val="0"/>
            <w:snapToGrid w:val="0"/>
          </w:rPr>
          <w:t>Initiation</w:t>
        </w:r>
      </w:ins>
      <w:ins w:id="752" w:author="Ericsson" w:date="2025-05-08T17:39:00Z" w16du:dateUtc="2025-05-08T15:39:00Z">
        <w:r w:rsidRPr="0030578E">
          <w:rPr>
            <w:noProof w:val="0"/>
            <w:snapToGrid w:val="0"/>
          </w:rPr>
          <w:t>-EarlyULSync</w:t>
        </w:r>
      </w:ins>
      <w:ins w:id="753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54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4CA03169" w14:textId="45DB02A6" w:rsidR="00D64E3A" w:rsidRPr="0030578E" w:rsidRDefault="00D64E3A" w:rsidP="00E644AE">
      <w:pPr>
        <w:pStyle w:val="PL"/>
        <w:rPr>
          <w:ins w:id="755" w:author="Ericsson" w:date="2025-05-08T17:39:00Z" w16du:dateUtc="2025-05-08T15:39:00Z"/>
          <w:noProof w:val="0"/>
          <w:snapToGrid w:val="0"/>
        </w:rPr>
      </w:pPr>
      <w:ins w:id="756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57" w:author="Ericsson" w:date="2025-05-21T23:04:00Z" w16du:dateUtc="2025-05-21T21:04:00Z">
        <w:r w:rsidR="006060A2">
          <w:rPr>
            <w:noProof w:val="0"/>
            <w:snapToGrid w:val="0"/>
          </w:rPr>
          <w:t>Initiation</w:t>
        </w:r>
      </w:ins>
      <w:ins w:id="758" w:author="Ericsson" w:date="2025-05-08T17:39:00Z" w16du:dateUtc="2025-05-08T15:39:00Z">
        <w:r w:rsidRPr="0030578E">
          <w:rPr>
            <w:noProof w:val="0"/>
            <w:snapToGrid w:val="0"/>
          </w:rPr>
          <w:t>-EarlyDLSync</w:t>
        </w:r>
      </w:ins>
      <w:ins w:id="759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60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2E923BA3" w14:textId="2A4F1677" w:rsidR="00D64E3A" w:rsidRPr="00577CBE" w:rsidRDefault="00D64E3A" w:rsidP="00E644AE">
      <w:pPr>
        <w:pStyle w:val="PL"/>
        <w:rPr>
          <w:rFonts w:cs="Courier New"/>
          <w:noProof w:val="0"/>
        </w:rPr>
      </w:pPr>
      <w:ins w:id="761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62" w:author="Ericsson" w:date="2025-05-21T23:04:00Z" w16du:dateUtc="2025-05-21T21:04:00Z">
        <w:r w:rsidR="006060A2">
          <w:rPr>
            <w:noProof w:val="0"/>
            <w:snapToGrid w:val="0"/>
          </w:rPr>
          <w:t>Initiation</w:t>
        </w:r>
      </w:ins>
      <w:ins w:id="763" w:author="Ericsson" w:date="2025-05-08T17:39:00Z" w16du:dateUtc="2025-05-08T15:39:00Z">
        <w:r w:rsidRPr="0030578E">
          <w:rPr>
            <w:noProof w:val="0"/>
            <w:snapToGrid w:val="0"/>
          </w:rPr>
          <w:t>-</w:t>
        </w:r>
      </w:ins>
      <w:ins w:id="764" w:author="Ericsson" w:date="2025-05-21T23:04:00Z" w16du:dateUtc="2025-05-21T21:04:00Z">
        <w:r w:rsidR="006060A2">
          <w:rPr>
            <w:noProof w:val="0"/>
            <w:snapToGrid w:val="0"/>
          </w:rPr>
          <w:t>AssistanceInfo</w:t>
        </w:r>
      </w:ins>
      <w:proofErr w:type="spellEnd"/>
    </w:p>
    <w:p w14:paraId="3B069B3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77DF70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67BB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545B914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E16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7CC73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01A778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10BF9C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ContainerPair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21D697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407E0C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3EBA54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0D516B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0792A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202D422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50D3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4EC13CF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64D6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41F94D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1418D5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7B41F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743343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DA1E5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6FFB3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A9A25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-Modified-List,</w:t>
      </w:r>
    </w:p>
    <w:p w14:paraId="16A880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594A88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-Setup-List,</w:t>
      </w:r>
    </w:p>
    <w:p w14:paraId="1B525A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415489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6324F3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1B9567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DBBCC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38AB0B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4E677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884AA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449825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BF2DC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4F0960F8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5D9EE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04AAE6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2B62F0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0DB7D4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60668A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8D562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0D3850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448792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2019EE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1DDC59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295B0E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2551E0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512DA8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5FB0B0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1865D4C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159F93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25E105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>,</w:t>
      </w:r>
    </w:p>
    <w:p w14:paraId="44A54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</w:p>
    <w:p w14:paraId="14921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43E337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</w:p>
    <w:p w14:paraId="7ED652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7F1C10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72AAF0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2DE3E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430D0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5E98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4AFC0F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2EA70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36E5B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25ACD6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72B759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7EFE81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CDD4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76D5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69A84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7C7D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877A4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ED85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314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611C7F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1D5F4D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C28A3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6E0642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12BBC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05FBA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2273F0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54E61C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AD564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78F97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2ABE4F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61F575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20A498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656908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096C8D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247F52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4380A7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39A685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45BB1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0CB272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-DU-ID,</w:t>
      </w:r>
    </w:p>
    <w:p w14:paraId="34CFF8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2971DB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 xml:space="preserve">-DU-Served-Cells-List, </w:t>
      </w:r>
    </w:p>
    <w:p w14:paraId="100DEDC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577CBE">
        <w:rPr>
          <w:noProof w:val="0"/>
        </w:rPr>
        <w:tab/>
      </w: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</w:t>
      </w:r>
      <w:proofErr w:type="spellStart"/>
      <w:r w:rsidRPr="006F1826">
        <w:rPr>
          <w:noProof w:val="0"/>
          <w:lang w:val="de-DE"/>
        </w:rPr>
        <w:t>gNB</w:t>
      </w:r>
      <w:proofErr w:type="spellEnd"/>
      <w:r w:rsidRPr="006F1826">
        <w:rPr>
          <w:noProof w:val="0"/>
          <w:lang w:val="de-DE"/>
        </w:rPr>
        <w:t>-CU-Name,</w:t>
      </w:r>
    </w:p>
    <w:p w14:paraId="0168DD38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spellStart"/>
      <w:r w:rsidRPr="006F1826">
        <w:rPr>
          <w:noProof w:val="0"/>
          <w:snapToGrid w:val="0"/>
          <w:lang w:val="de-DE"/>
        </w:rPr>
        <w:t>gNB</w:t>
      </w:r>
      <w:proofErr w:type="spellEnd"/>
      <w:r w:rsidRPr="006F1826">
        <w:rPr>
          <w:noProof w:val="0"/>
          <w:snapToGrid w:val="0"/>
          <w:lang w:val="de-DE"/>
        </w:rPr>
        <w:t>-DU-Name,</w:t>
      </w:r>
    </w:p>
    <w:p w14:paraId="2EFB57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snapToGrid w:val="0"/>
          <w:lang w:val="de-DE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7B5C99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2A87C6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35DEE2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42B54B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402DF5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4314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>,</w:t>
      </w:r>
    </w:p>
    <w:p w14:paraId="2E8960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6757C8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-Item,</w:t>
      </w:r>
    </w:p>
    <w:p w14:paraId="2DB49C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04E533A5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67FB038D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>,</w:t>
      </w:r>
    </w:p>
    <w:p w14:paraId="23C4246C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>,</w:t>
      </w:r>
    </w:p>
    <w:p w14:paraId="36B601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F6FE2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256D7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58999B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7E555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541832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F57DF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-Modified-List,</w:t>
      </w:r>
    </w:p>
    <w:p w14:paraId="292160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-Modified-Item,</w:t>
      </w:r>
    </w:p>
    <w:p w14:paraId="0089C8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-Setup-List,</w:t>
      </w:r>
    </w:p>
    <w:p w14:paraId="40CF18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-Setup-Item,</w:t>
      </w:r>
    </w:p>
    <w:p w14:paraId="63E59B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7A8F01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B3163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10BE3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D70B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77DD2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10D53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7472D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09A4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49762B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557200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119238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318701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2356F3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59D015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1ECD63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48746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65" w:name="OLE_LINK284"/>
      <w:bookmarkStart w:id="766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BroadcastAreaScope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bookmarkEnd w:id="765"/>
    <w:bookmarkEnd w:id="766"/>
    <w:p w14:paraId="34B029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652FE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7B0451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6FC2FD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PLMNAssistanceInfoForNetShar</w:t>
      </w:r>
      <w:proofErr w:type="spellEnd"/>
      <w:r w:rsidRPr="00577CBE">
        <w:rPr>
          <w:noProof w:val="0"/>
        </w:rPr>
        <w:t>,</w:t>
      </w:r>
    </w:p>
    <w:p w14:paraId="268FF4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7B9FAC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37B5BD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241D5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RedirectedRRCmessage</w:t>
      </w:r>
      <w:proofErr w:type="spellEnd"/>
      <w:r w:rsidRPr="00577CBE">
        <w:rPr>
          <w:noProof w:val="0"/>
        </w:rPr>
        <w:t>,</w:t>
      </w:r>
    </w:p>
    <w:p w14:paraId="42B0F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>,</w:t>
      </w:r>
    </w:p>
    <w:p w14:paraId="1B470E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0FFA4F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10CB4E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629D17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>,</w:t>
      </w:r>
    </w:p>
    <w:p w14:paraId="3FACB0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5F0775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-List,</w:t>
      </w:r>
    </w:p>
    <w:p w14:paraId="3C223F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08EFB7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-List,</w:t>
      </w:r>
    </w:p>
    <w:p w14:paraId="6F4DD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</w:p>
    <w:p w14:paraId="17AEF9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EAE16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-List,</w:t>
      </w:r>
    </w:p>
    <w:p w14:paraId="67A6E6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8EDFE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2D4C56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64A015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6C6923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18861F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6C7D24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SelectedPLMNID</w:t>
      </w:r>
      <w:proofErr w:type="spellEnd"/>
      <w:r w:rsidRPr="00577CBE">
        <w:rPr>
          <w:noProof w:val="0"/>
        </w:rPr>
        <w:t>,</w:t>
      </w:r>
    </w:p>
    <w:p w14:paraId="17E39B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11C748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253B12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663504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1AEF90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739460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E3F15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752604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E7F50DE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054E21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-ID,</w:t>
      </w:r>
    </w:p>
    <w:p w14:paraId="215A9A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>,</w:t>
      </w:r>
    </w:p>
    <w:p w14:paraId="2BD6B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id-SRBID,</w:t>
      </w:r>
    </w:p>
    <w:p w14:paraId="66FD0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426CE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FBC45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4BE86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C4C54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74CB1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743013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35BFF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 xml:space="preserve">-List, </w:t>
      </w:r>
    </w:p>
    <w:p w14:paraId="2B746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ADA1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B73C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4D58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3EA33A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170C04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3240A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58C2E7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482E90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D6335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221723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CC25D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77851E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48F644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A9EE2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2C5983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011929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3D67FB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592711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4AE75C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-List,</w:t>
      </w:r>
    </w:p>
    <w:p w14:paraId="28C83B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24A1B7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-List,</w:t>
      </w:r>
    </w:p>
    <w:p w14:paraId="6B0AF3C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1E3656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-List,</w:t>
      </w:r>
    </w:p>
    <w:p w14:paraId="259CBF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097119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>,</w:t>
      </w:r>
    </w:p>
    <w:p w14:paraId="52DF8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p w14:paraId="652FD3B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>,</w:t>
      </w:r>
    </w:p>
    <w:p w14:paraId="76DA1A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283A66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637542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247A28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-List,</w:t>
      </w:r>
    </w:p>
    <w:p w14:paraId="7D772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-Item,</w:t>
      </w:r>
    </w:p>
    <w:p w14:paraId="6066BD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607D32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E08F0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780662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80C5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-Item,</w:t>
      </w:r>
    </w:p>
    <w:p w14:paraId="7C2077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0488F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14B25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187BFA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6752FE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75F91E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711F9D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id-GNB-CU-TNL-Association-Setup-Item,</w:t>
      </w:r>
    </w:p>
    <w:p w14:paraId="64DDA7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id-GNB-CU-TNL-Association-Failed-To-Setup-List,</w:t>
      </w:r>
    </w:p>
    <w:p w14:paraId="26637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50AC82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051E5B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78AED4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661F2E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554115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CD9E0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0D7B8A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773A5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0A936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549DB4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412593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59A86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2C4701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3B1AF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151121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4D4903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050B4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1DA83E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A7C28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681C9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D119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178F96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7A8B5A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4F1C88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14B1E9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084DD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-Container,</w:t>
      </w:r>
    </w:p>
    <w:p w14:paraId="2CAB55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-Container,</w:t>
      </w:r>
    </w:p>
    <w:p w14:paraId="43FC7F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48B6D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2A4853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>,</w:t>
      </w:r>
    </w:p>
    <w:p w14:paraId="33C9E8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63F696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>,</w:t>
      </w:r>
    </w:p>
    <w:p w14:paraId="05FAE1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04BB77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26E181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342CB4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322061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1F43ADD6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577CBE">
        <w:rPr>
          <w:noProof w:val="0"/>
          <w:snapToGrid w:val="0"/>
        </w:rPr>
        <w:tab/>
      </w: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-GNB-CU-RRC-Version,</w:t>
      </w:r>
    </w:p>
    <w:p w14:paraId="0270B30D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-GNB-DU-RRC-Version,</w:t>
      </w:r>
    </w:p>
    <w:p w14:paraId="3891B8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lang w:val="de-DE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494F1C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7B0342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470A5B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735D3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-List,</w:t>
      </w:r>
    </w:p>
    <w:p w14:paraId="5984D4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57E87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>,</w:t>
      </w:r>
    </w:p>
    <w:p w14:paraId="0D594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-List,</w:t>
      </w:r>
    </w:p>
    <w:p w14:paraId="360751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-Item,</w:t>
      </w:r>
    </w:p>
    <w:p w14:paraId="51D25E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>,</w:t>
      </w:r>
    </w:p>
    <w:p w14:paraId="0E8FBB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3B1BF9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id-RANUEID,</w:t>
      </w:r>
    </w:p>
    <w:p w14:paraId="3B4644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>,</w:t>
      </w:r>
    </w:p>
    <w:p w14:paraId="11C591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635BFC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5B037E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3013CD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02C5D3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7A57EE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1A7771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734E9C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29E16B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47D621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CC87F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32DFC7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4DF7C8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5E283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DE294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-Setup-List,</w:t>
      </w:r>
    </w:p>
    <w:p w14:paraId="08691B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361D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B0FE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BBC6D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6C140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0ED29F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13DA0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74454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0533F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34BC4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636F2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4EFDC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0FCFB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44B01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7C837F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-Modified-List,</w:t>
      </w:r>
    </w:p>
    <w:p w14:paraId="5BC232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41FC0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1118FB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67A68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104A0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49864B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>,</w:t>
      </w:r>
    </w:p>
    <w:p w14:paraId="401574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123534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1E3DF6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3953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14453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3F7D74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4AD8EA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7EBBB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02C6B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1D65BA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62B2B7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7D271E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60DAA3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3EBB3B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>,</w:t>
      </w:r>
    </w:p>
    <w:p w14:paraId="2FD9EC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6619B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id-UL-UP-TNL-Information-to-Update-List-Item,</w:t>
      </w:r>
    </w:p>
    <w:p w14:paraId="799771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id-UL-UP-TNL-Address-to-Update-List,</w:t>
      </w:r>
    </w:p>
    <w:p w14:paraId="41FAE8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51B13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15E900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6B7AF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6FD8CC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6B2B8D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00F13F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421364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0225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5669CB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339FBB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1F511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1B4D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10FD37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5D59F8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FAE50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3D4285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BF80F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36694E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00E3A2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7DB5D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590A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A92B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9D5A9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4D6F3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54639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420968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DF5DA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5BD5FA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3AFAB8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3F8FD9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0C9CAA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71445A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665CD7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12C8C4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3B2954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3B9F69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6DA68B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29489C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61A8A6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1E1016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6A4818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6AD0B4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63A56D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5C693C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4C4898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180F4B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1DCD88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0EC83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3C90D3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>,</w:t>
      </w:r>
    </w:p>
    <w:p w14:paraId="1B0759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>,</w:t>
      </w:r>
    </w:p>
    <w:p w14:paraId="03FB17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>,</w:t>
      </w:r>
    </w:p>
    <w:p w14:paraId="52C91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>,</w:t>
      </w:r>
    </w:p>
    <w:p w14:paraId="079B46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ADF7D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>,</w:t>
      </w:r>
    </w:p>
    <w:p w14:paraId="1AD39D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>,</w:t>
      </w:r>
    </w:p>
    <w:p w14:paraId="434EB8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-Information,</w:t>
      </w:r>
    </w:p>
    <w:p w14:paraId="3E0627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>,</w:t>
      </w:r>
    </w:p>
    <w:p w14:paraId="0D34CD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>,</w:t>
      </w:r>
    </w:p>
    <w:p w14:paraId="3DB72E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>,</w:t>
      </w:r>
    </w:p>
    <w:p w14:paraId="377E88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>,</w:t>
      </w:r>
    </w:p>
    <w:p w14:paraId="0C4AB7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297E42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PosMeasurementResultList</w:t>
      </w:r>
      <w:proofErr w:type="spellEnd"/>
      <w:r w:rsidRPr="00577CBE">
        <w:rPr>
          <w:noProof w:val="0"/>
        </w:rPr>
        <w:t>,</w:t>
      </w:r>
    </w:p>
    <w:p w14:paraId="6BBDC5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>,</w:t>
      </w:r>
    </w:p>
    <w:p w14:paraId="6A3DD5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612CA0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TRPInformationTypeListTRPReq</w:t>
      </w:r>
      <w:proofErr w:type="spellEnd"/>
      <w:r w:rsidRPr="00577CBE">
        <w:rPr>
          <w:noProof w:val="0"/>
        </w:rPr>
        <w:t>,</w:t>
      </w:r>
    </w:p>
    <w:p w14:paraId="081230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TRPInformationTypeItem</w:t>
      </w:r>
      <w:proofErr w:type="spellEnd"/>
      <w:r w:rsidRPr="00577CBE">
        <w:rPr>
          <w:noProof w:val="0"/>
        </w:rPr>
        <w:t>,</w:t>
      </w:r>
    </w:p>
    <w:p w14:paraId="3CCB9D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TRPInformationListTRPResp</w:t>
      </w:r>
      <w:proofErr w:type="spellEnd"/>
      <w:r w:rsidRPr="00577CBE">
        <w:rPr>
          <w:noProof w:val="0"/>
        </w:rPr>
        <w:t>,</w:t>
      </w:r>
    </w:p>
    <w:p w14:paraId="6A5F511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TRPInformationItem</w:t>
      </w:r>
      <w:proofErr w:type="spellEnd"/>
      <w:r w:rsidRPr="00577CBE">
        <w:rPr>
          <w:noProof w:val="0"/>
        </w:rPr>
        <w:t>,</w:t>
      </w:r>
    </w:p>
    <w:p w14:paraId="65B7CF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793E5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FC675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SRSType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B9639D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ActivationTime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D35C9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37FBF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56D67B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3FD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14E3B2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7E4FBD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54367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49198E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747DE7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1D3828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SFNInitialisationTime</w:t>
      </w:r>
      <w:proofErr w:type="spellEnd"/>
      <w:r w:rsidRPr="00577CBE">
        <w:rPr>
          <w:noProof w:val="0"/>
          <w:snapToGrid w:val="0"/>
        </w:rPr>
        <w:t>,</w:t>
      </w:r>
    </w:p>
    <w:p w14:paraId="0E71AF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3A5E572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41CED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7A87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640AED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1248B72F" w14:textId="77777777" w:rsidR="00D64E3A" w:rsidRPr="00577CBE" w:rsidRDefault="00D64E3A" w:rsidP="00E644AE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0AA841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73F69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66829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75069A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SuccessfulHOReportInformationList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19541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4B3677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03A49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</w:rPr>
        <w:t>-List,</w:t>
      </w:r>
    </w:p>
    <w:p w14:paraId="5C7BE7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1875BA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777B5BE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2825A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DCE450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1D3C46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2C6AD9C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1A3253C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7C3FB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  <w:t>id-Neighbour-Node-Cells-List,</w:t>
      </w:r>
    </w:p>
    <w:p w14:paraId="5493C5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id-Serving-Cells-List,</w:t>
      </w:r>
    </w:p>
    <w:p w14:paraId="4401FB3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</w:t>
      </w:r>
      <w:proofErr w:type="spellEnd"/>
      <w:r w:rsidRPr="00577CBE">
        <w:rPr>
          <w:noProof w:val="0"/>
          <w:snapToGrid w:val="0"/>
        </w:rPr>
        <w:t>,</w:t>
      </w:r>
    </w:p>
    <w:p w14:paraId="1B104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5A022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1F1836B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7EF90A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3302F4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136ACEA9" w14:textId="77777777" w:rsidR="00D64E3A" w:rsidRPr="00577CBE" w:rsidRDefault="00D64E3A" w:rsidP="00E644AE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</w:t>
      </w:r>
      <w:proofErr w:type="spellStart"/>
      <w:r w:rsidRPr="00577CBE">
        <w:rPr>
          <w:rFonts w:eastAsia="Batang"/>
          <w:noProof w:val="0"/>
        </w:rPr>
        <w:t>SCGActivationRequest</w:t>
      </w:r>
      <w:proofErr w:type="spellEnd"/>
      <w:r w:rsidRPr="00577CBE">
        <w:rPr>
          <w:rFonts w:eastAsia="Batang"/>
          <w:noProof w:val="0"/>
        </w:rPr>
        <w:t>,</w:t>
      </w:r>
    </w:p>
    <w:p w14:paraId="0386DC0D" w14:textId="77777777" w:rsidR="00D64E3A" w:rsidRPr="00577CBE" w:rsidRDefault="00D64E3A" w:rsidP="00E644AE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</w:t>
      </w:r>
      <w:proofErr w:type="spellStart"/>
      <w:r w:rsidRPr="00577CBE">
        <w:rPr>
          <w:rFonts w:eastAsia="Batang"/>
          <w:noProof w:val="0"/>
          <w:lang w:eastAsia="sv-SE"/>
        </w:rPr>
        <w:t>SCGActivationStatus</w:t>
      </w:r>
      <w:proofErr w:type="spellEnd"/>
      <w:r w:rsidRPr="00577CBE">
        <w:rPr>
          <w:rFonts w:eastAsia="Batang"/>
          <w:noProof w:val="0"/>
          <w:lang w:eastAsia="sv-SE"/>
        </w:rPr>
        <w:t>,</w:t>
      </w:r>
    </w:p>
    <w:p w14:paraId="67B48A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14230E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1FE35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6EC318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</w:p>
    <w:p w14:paraId="4D975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416A88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2EFF8E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1D075E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3ECC1C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376F93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4E7E60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615BFF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2169EF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>,</w:t>
      </w:r>
    </w:p>
    <w:p w14:paraId="7823F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</w:rPr>
        <w:t>,</w:t>
      </w:r>
    </w:p>
    <w:p w14:paraId="179D86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114EA8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11AFF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6F24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370EFFE2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>,</w:t>
      </w:r>
    </w:p>
    <w:p w14:paraId="557B44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</w:t>
      </w:r>
      <w:proofErr w:type="spellStart"/>
      <w:r w:rsidRPr="00577CBE">
        <w:rPr>
          <w:noProof w:val="0"/>
          <w:snapToGrid w:val="0"/>
        </w:rPr>
        <w:t>SDTSessionInfoOld</w:t>
      </w:r>
      <w:proofErr w:type="spellEnd"/>
      <w:r w:rsidRPr="00577CBE">
        <w:rPr>
          <w:noProof w:val="0"/>
          <w:snapToGrid w:val="0"/>
        </w:rPr>
        <w:t>,</w:t>
      </w:r>
    </w:p>
    <w:p w14:paraId="74F888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SDTInformation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90F61D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snapToGrid w:val="0"/>
        </w:rPr>
        <w:t>FiveG</w:t>
      </w:r>
      <w:proofErr w:type="spellEnd"/>
      <w:r w:rsidRPr="00577CBE">
        <w:rPr>
          <w:rFonts w:eastAsia="FangSong"/>
          <w:noProof w:val="0"/>
          <w:snapToGrid w:val="0"/>
        </w:rPr>
        <w:t>-</w:t>
      </w:r>
      <w:proofErr w:type="spellStart"/>
      <w:r w:rsidRPr="00577CBE">
        <w:rPr>
          <w:rFonts w:eastAsia="FangSong"/>
          <w:noProof w:val="0"/>
          <w:snapToGrid w:val="0"/>
        </w:rPr>
        <w:t>ProSeAuthorized</w:t>
      </w:r>
      <w:proofErr w:type="spellEnd"/>
      <w:r w:rsidRPr="00577CBE">
        <w:rPr>
          <w:rFonts w:eastAsia="FangSong"/>
          <w:noProof w:val="0"/>
          <w:snapToGrid w:val="0"/>
        </w:rPr>
        <w:t>,</w:t>
      </w:r>
    </w:p>
    <w:p w14:paraId="3D3EAD26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288552F6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1DCC7E2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90FC5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0E2A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393515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A39FE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13AA7C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24359F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CDFC0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ED9C8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3EA67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027FF75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0240EF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103D00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0F4E6A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4E5DEA5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03F3EE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400A00C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5ACC8E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7496385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FBE6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</w:rPr>
        <w:t>,</w:t>
      </w:r>
    </w:p>
    <w:p w14:paraId="77B74963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4D8741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PagingCause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8F89DE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4CD7B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A0707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AA8867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E3ADC5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5323EB6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240A49D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9BFE09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ManagementBasedMDTPLMNModificationList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1834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68A155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05635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5654E3F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BB54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5A953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2A6D3C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-List,</w:t>
      </w:r>
    </w:p>
    <w:p w14:paraId="3BBD45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672EE0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0C5AAF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>,</w:t>
      </w:r>
    </w:p>
    <w:p w14:paraId="0DFD793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1F8F2A" w14:textId="77777777" w:rsidR="00D64E3A" w:rsidRPr="00577CBE" w:rsidRDefault="00D64E3A" w:rsidP="00E644AE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lang w:eastAsia="zh-CN"/>
        </w:rPr>
        <w:t>SRBMappingInfo</w:t>
      </w:r>
      <w:proofErr w:type="spellEnd"/>
      <w:r w:rsidRPr="00577CBE">
        <w:rPr>
          <w:rFonts w:eastAsia="FangSong" w:hint="eastAsia"/>
          <w:noProof w:val="0"/>
          <w:lang w:eastAsia="zh-CN"/>
        </w:rPr>
        <w:t>,</w:t>
      </w:r>
    </w:p>
    <w:p w14:paraId="65C41E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FDFFD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3EFE27A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7446E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</w:t>
      </w:r>
      <w:proofErr w:type="spellEnd"/>
      <w:r w:rsidRPr="00577CBE">
        <w:rPr>
          <w:noProof w:val="0"/>
          <w:snapToGrid w:val="0"/>
        </w:rPr>
        <w:t>,</w:t>
      </w:r>
    </w:p>
    <w:p w14:paraId="5749C1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438A25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5D64097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2778A9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5B0CC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p w14:paraId="1545D3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32D632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5E61B0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64BDAA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5B3800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0E6EBC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4946CE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-List,</w:t>
      </w:r>
    </w:p>
    <w:p w14:paraId="3C7344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2D203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,</w:t>
      </w:r>
    </w:p>
    <w:p w14:paraId="47AEE7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</w:t>
      </w:r>
      <w:proofErr w:type="spellEnd"/>
      <w:r w:rsidRPr="00577CBE">
        <w:rPr>
          <w:noProof w:val="0"/>
        </w:rPr>
        <w:t>-List,</w:t>
      </w:r>
    </w:p>
    <w:p w14:paraId="1BF0FC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EarlySyncServingCellInformation</w:t>
      </w:r>
      <w:proofErr w:type="spellEnd"/>
      <w:r w:rsidRPr="00577CBE">
        <w:rPr>
          <w:rFonts w:hint="eastAsia"/>
          <w:noProof w:val="0"/>
        </w:rPr>
        <w:t>,</w:t>
      </w:r>
    </w:p>
    <w:p w14:paraId="07265F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661E6FC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-List,</w:t>
      </w:r>
    </w:p>
    <w:p w14:paraId="38B320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-List,</w:t>
      </w:r>
    </w:p>
    <w:p w14:paraId="4AE35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0E1EF87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2EA0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78CF71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</w:rPr>
        <w:t>,</w:t>
      </w:r>
    </w:p>
    <w:p w14:paraId="494E1E5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4EDD6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>,</w:t>
      </w:r>
    </w:p>
    <w:p w14:paraId="434BCF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-ID,</w:t>
      </w:r>
    </w:p>
    <w:p w14:paraId="4E5ED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-IP-address,</w:t>
      </w:r>
    </w:p>
    <w:p w14:paraId="28BE8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id-Target-SeGW-IP-address,</w:t>
      </w:r>
    </w:p>
    <w:p w14:paraId="30AC30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58CCDC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4641DF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682CF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205B78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</w:t>
      </w:r>
      <w:proofErr w:type="spellStart"/>
      <w:r w:rsidRPr="00577CBE">
        <w:rPr>
          <w:rFonts w:cs="Arial"/>
          <w:noProof w:val="0"/>
          <w:szCs w:val="18"/>
          <w:lang w:eastAsia="zh-CN"/>
        </w:rPr>
        <w:t>gNB</w:t>
      </w:r>
      <w:proofErr w:type="spellEnd"/>
      <w:r w:rsidRPr="00577CBE">
        <w:rPr>
          <w:rFonts w:cs="Arial"/>
          <w:noProof w:val="0"/>
          <w:szCs w:val="18"/>
          <w:lang w:eastAsia="zh-CN"/>
        </w:rPr>
        <w:t>-ID,</w:t>
      </w:r>
      <w:r w:rsidRPr="00577CBE">
        <w:rPr>
          <w:noProof w:val="0"/>
          <w:snapToGrid w:val="0"/>
        </w:rPr>
        <w:tab/>
      </w:r>
    </w:p>
    <w:p w14:paraId="702CE4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0535F2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01ABF85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3D6225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7957A6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329CC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3AD1B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>,</w:t>
      </w:r>
    </w:p>
    <w:p w14:paraId="63057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64DE75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454454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69769D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68463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1FE754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089F58F5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642463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6310D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18464C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5BF943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0495A8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7C5BA36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>,</w:t>
      </w:r>
    </w:p>
    <w:p w14:paraId="629798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6CCB05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398B8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54E7A4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559450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  <w:snapToGrid w:val="0"/>
        </w:rPr>
        <w:t>,</w:t>
      </w:r>
    </w:p>
    <w:p w14:paraId="35E46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172614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2AE694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SRSInformation</w:t>
      </w:r>
      <w:proofErr w:type="spellEnd"/>
      <w:r w:rsidRPr="00577CBE">
        <w:rPr>
          <w:noProof w:val="0"/>
        </w:rPr>
        <w:t>,</w:t>
      </w:r>
    </w:p>
    <w:p w14:paraId="6ADF0F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  <w:bookmarkStart w:id="767" w:name="_Hlk168210233"/>
    </w:p>
    <w:p w14:paraId="0A64F5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  <w:snapToGrid w:val="0"/>
        </w:rPr>
        <w:t>,</w:t>
      </w:r>
      <w:bookmarkEnd w:id="767"/>
    </w:p>
    <w:p w14:paraId="5E3203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>,</w:t>
      </w:r>
    </w:p>
    <w:p w14:paraId="3FBC55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37255AD0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2F19A3D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5AF7DD9" w14:textId="77777777" w:rsidR="00D64E3A" w:rsidRDefault="00D64E3A" w:rsidP="00E644AE">
      <w:pPr>
        <w:pStyle w:val="PL"/>
        <w:rPr>
          <w:ins w:id="768" w:author="Ericsson" w:date="2025-05-08T17:36:00Z" w16du:dateUtc="2025-05-08T15:36:00Z"/>
          <w:snapToGrid w:val="0"/>
        </w:rPr>
      </w:pPr>
      <w:r>
        <w:rPr>
          <w:snapToGrid w:val="0"/>
        </w:rPr>
        <w:tab/>
        <w:t>id-PreconfiguredSRSInformation,</w:t>
      </w:r>
    </w:p>
    <w:p w14:paraId="387BA248" w14:textId="60342CD3" w:rsidR="00D64E3A" w:rsidRDefault="00D64E3A" w:rsidP="00E644AE">
      <w:pPr>
        <w:pStyle w:val="PL"/>
        <w:rPr>
          <w:ins w:id="769" w:author="Ericsson" w:date="2025-05-08T17:36:00Z" w16du:dateUtc="2025-05-08T15:36:00Z"/>
          <w:noProof w:val="0"/>
        </w:rPr>
      </w:pPr>
      <w:ins w:id="770" w:author="Ericsson" w:date="2025-05-08T17:36:00Z" w16du:dateUtc="2025-05-08T15:36:00Z">
        <w:r>
          <w:rPr>
            <w:noProof w:val="0"/>
          </w:rPr>
          <w:tab/>
        </w:r>
        <w:r w:rsidRPr="00577CBE">
          <w:rPr>
            <w:noProof w:val="0"/>
          </w:rPr>
          <w:t>id-</w:t>
        </w:r>
      </w:ins>
      <w:proofErr w:type="spellStart"/>
      <w:ins w:id="771" w:author="Ericsson" w:date="2025-05-08T17:41:00Z" w16du:dateUtc="2025-05-08T15:41:00Z">
        <w:r>
          <w:rPr>
            <w:noProof w:val="0"/>
          </w:rPr>
          <w:t>Mobility</w:t>
        </w:r>
      </w:ins>
      <w:ins w:id="772" w:author="Ericsson" w:date="2025-05-21T23:30:00Z" w16du:dateUtc="2025-05-21T21:30:00Z">
        <w:r w:rsidR="008C6BFE">
          <w:rPr>
            <w:noProof w:val="0"/>
          </w:rPr>
          <w:t>Initiation</w:t>
        </w:r>
      </w:ins>
      <w:proofErr w:type="spellEnd"/>
      <w:ins w:id="773" w:author="Ericsson" w:date="2025-05-08T17:36:00Z" w16du:dateUtc="2025-05-08T15:36:00Z">
        <w:r>
          <w:rPr>
            <w:noProof w:val="0"/>
          </w:rPr>
          <w:t>,</w:t>
        </w:r>
      </w:ins>
    </w:p>
    <w:p w14:paraId="13552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>,</w:t>
      </w:r>
    </w:p>
    <w:p w14:paraId="4473E2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maxnoofCandidateSpCells</w:t>
      </w:r>
      <w:proofErr w:type="spellEnd"/>
      <w:r w:rsidRPr="00577CBE">
        <w:rPr>
          <w:noProof w:val="0"/>
          <w:snapToGrid w:val="0"/>
        </w:rPr>
        <w:t>,</w:t>
      </w:r>
    </w:p>
    <w:p w14:paraId="2CB561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maxnoofDRBs</w:t>
      </w:r>
      <w:proofErr w:type="spellEnd"/>
      <w:r w:rsidRPr="00577CBE">
        <w:rPr>
          <w:noProof w:val="0"/>
          <w:snapToGrid w:val="0"/>
        </w:rPr>
        <w:t>,</w:t>
      </w:r>
    </w:p>
    <w:p w14:paraId="4577A5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1A0EB6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</w:t>
      </w:r>
      <w:proofErr w:type="spellEnd"/>
      <w:r w:rsidRPr="00577CBE">
        <w:rPr>
          <w:noProof w:val="0"/>
        </w:rPr>
        <w:t>,</w:t>
      </w:r>
    </w:p>
    <w:p w14:paraId="417B1E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>,</w:t>
      </w:r>
    </w:p>
    <w:p w14:paraId="2B5A10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maxnoofSRBs</w:t>
      </w:r>
      <w:proofErr w:type="spellEnd"/>
      <w:r w:rsidRPr="00577CBE">
        <w:rPr>
          <w:noProof w:val="0"/>
          <w:snapToGrid w:val="0"/>
        </w:rPr>
        <w:t>,</w:t>
      </w:r>
    </w:p>
    <w:p w14:paraId="392920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maxnoofPagingCells</w:t>
      </w:r>
      <w:proofErr w:type="spellEnd"/>
      <w:r w:rsidRPr="00577CBE">
        <w:rPr>
          <w:noProof w:val="0"/>
          <w:snapToGrid w:val="0"/>
        </w:rPr>
        <w:t>,</w:t>
      </w:r>
    </w:p>
    <w:p w14:paraId="79D91A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maxnoofTNLAssociations</w:t>
      </w:r>
      <w:proofErr w:type="spellEnd"/>
      <w:r w:rsidRPr="00577CBE">
        <w:rPr>
          <w:noProof w:val="0"/>
          <w:snapToGrid w:val="0"/>
        </w:rPr>
        <w:t>,</w:t>
      </w:r>
    </w:p>
    <w:p w14:paraId="18CDCFF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AB02999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lastRenderedPageBreak/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maxnoofUEIDs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4338978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maxnoofBHRLCChannels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D1980FC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maxnoofRoutingEntries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676422E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maxnoofTLAsIAB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1D5912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maxnoofULUPTNLInformationforIAB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92DCEEB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maxnoofUPTNLAddresses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D67FA1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maxnoofSLDRBs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48F24AB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maxnoofTRPInfoTypes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1228A91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CEBBF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>,</w:t>
      </w:r>
    </w:p>
    <w:p w14:paraId="3B0D64E9" w14:textId="77777777" w:rsidR="00D64E3A" w:rsidRPr="00577CBE" w:rsidRDefault="00D64E3A" w:rsidP="00E644AE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</w:r>
      <w:proofErr w:type="spellStart"/>
      <w:r w:rsidRPr="00577CBE">
        <w:rPr>
          <w:rFonts w:cs="Arial"/>
          <w:iCs/>
          <w:noProof w:val="0"/>
        </w:rPr>
        <w:t>maxnoofUEIDforPaging</w:t>
      </w:r>
      <w:proofErr w:type="spellEnd"/>
      <w:r w:rsidRPr="00577CBE">
        <w:rPr>
          <w:rFonts w:cs="Arial"/>
          <w:iCs/>
          <w:noProof w:val="0"/>
        </w:rPr>
        <w:t>,</w:t>
      </w:r>
    </w:p>
    <w:p w14:paraId="0BE51C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maxnoofMRBsforUE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F92B7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maxnoofServingCellMOs</w:t>
      </w:r>
      <w:proofErr w:type="spellEnd"/>
    </w:p>
    <w:p w14:paraId="6A86B9C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</w:p>
    <w:p w14:paraId="4D9211FC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zh-CN"/>
        </w:rPr>
      </w:pPr>
    </w:p>
    <w:p w14:paraId="77C8D2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Constants;</w:t>
      </w:r>
      <w:proofErr w:type="gramEnd"/>
    </w:p>
    <w:p w14:paraId="6E481B4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F4B758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CE92D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8960A3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F13C35E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743AB4A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0B3069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B433B6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D49E4B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6D8DAB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584C415A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0073F87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C1057E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A0935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E4BBE1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>Reset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6AC993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proofErr w:type="spellStart"/>
      <w:r w:rsidRPr="00577CBE">
        <w:rPr>
          <w:noProof w:val="0"/>
          <w:snapToGrid w:val="0"/>
          <w:lang w:eastAsia="zh-CN"/>
        </w:rPr>
        <w:t>ResetIEs</w:t>
      </w:r>
      <w:proofErr w:type="spellEnd"/>
      <w:proofErr w:type="gramStart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521D8FE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532799E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1489AE6" w14:textId="77777777" w:rsidR="00D64E3A" w:rsidRPr="00577CBE" w:rsidRDefault="00D64E3A" w:rsidP="00E644AE"/>
    <w:p w14:paraId="496B2AD1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2F5675C9" w14:textId="77777777" w:rsidR="00D64E3A" w:rsidRPr="00577CBE" w:rsidRDefault="00D64E3A" w:rsidP="00E644AE"/>
    <w:p w14:paraId="22F15C0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2064B2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2100620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4BC7CC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4AF17A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2CF350E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D73F1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3FB39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C8C43F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7C1D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525B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34F17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C56A3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lastRenderedPageBreak/>
        <w:t>TimingSynchronisationStatusReport</w:t>
      </w:r>
      <w:proofErr w:type="spellEnd"/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52CCA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proofErr w:type="gramEnd"/>
      <w:r w:rsidRPr="00577CBE">
        <w:rPr>
          <w:noProof w:val="0"/>
          <w:snapToGrid w:val="0"/>
        </w:rPr>
        <w:t>-IEs}},</w:t>
      </w:r>
    </w:p>
    <w:p w14:paraId="10ED0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08123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52954D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A907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892F28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{ ID</w:t>
      </w:r>
      <w:proofErr w:type="gramEnd"/>
      <w:r w:rsidRPr="00577CBE">
        <w:rPr>
          <w:noProof w:val="0"/>
          <w:snapToGrid w:val="0"/>
          <w:lang w:eastAsia="zh-CN"/>
        </w:rPr>
        <w:t xml:space="preserve"> id-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proofErr w:type="gramStart"/>
      <w:r w:rsidRPr="00577CBE">
        <w:rPr>
          <w:noProof w:val="0"/>
          <w:snapToGrid w:val="0"/>
          <w:lang w:eastAsia="zh-CN"/>
        </w:rPr>
        <w:tab/>
        <w:t>}|</w:t>
      </w:r>
      <w:proofErr w:type="gramEnd"/>
    </w:p>
    <w:p w14:paraId="586F04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 }</w:t>
      </w:r>
      <w:proofErr w:type="gramEnd"/>
      <w:r w:rsidRPr="00577CBE">
        <w:rPr>
          <w:noProof w:val="0"/>
          <w:snapToGrid w:val="0"/>
        </w:rPr>
        <w:t>,</w:t>
      </w:r>
    </w:p>
    <w:p w14:paraId="35FE2C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3067A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9CB435" w14:textId="77777777" w:rsidR="00D64E3A" w:rsidRPr="00577CBE" w:rsidRDefault="00D64E3A" w:rsidP="00E644AE">
      <w:pPr>
        <w:pStyle w:val="PL"/>
        <w:rPr>
          <w:noProof w:val="0"/>
        </w:rPr>
      </w:pPr>
    </w:p>
    <w:p w14:paraId="48BA370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ADE2FA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8D81721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</w:t>
      </w:r>
      <w:proofErr w:type="gramEnd"/>
      <w:r w:rsidRPr="00577CBE">
        <w:rPr>
          <w:noProof w:val="0"/>
          <w:snapToGrid w:val="0"/>
        </w:rPr>
        <w:t>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04FC1C9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56E096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00F6E2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A54B1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E3C0C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0ADD497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47C179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4712C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4C4618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CDE084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4CF15B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gramStart"/>
      <w:r w:rsidRPr="00577CBE">
        <w:rPr>
          <w:noProof w:val="0"/>
          <w:snapToGrid w:val="0"/>
          <w:lang w:eastAsia="zh-CN"/>
        </w:rPr>
        <w:t>{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625A80B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4507BDE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550CF1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CA7151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 xml:space="preserve"> F1AP-PROTOCOL-</w:t>
      </w:r>
      <w:proofErr w:type="gramStart"/>
      <w:r w:rsidRPr="00577CBE">
        <w:rPr>
          <w:noProof w:val="0"/>
          <w:snapToGrid w:val="0"/>
          <w:lang w:eastAsia="zh-CN"/>
        </w:rPr>
        <w:t>IES ::=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</w:p>
    <w:p w14:paraId="60E18FA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 xml:space="preserve">TYPE 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PRESENCE </w:t>
      </w:r>
      <w:proofErr w:type="gramStart"/>
      <w:r w:rsidRPr="00577CBE">
        <w:rPr>
          <w:noProof w:val="0"/>
        </w:rPr>
        <w:t>mandatory }</w:t>
      </w:r>
      <w:proofErr w:type="gramEnd"/>
      <w:r w:rsidRPr="00577CBE">
        <w:rPr>
          <w:noProof w:val="0"/>
        </w:rPr>
        <w:t>|</w:t>
      </w:r>
    </w:p>
    <w:p w14:paraId="48505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  <w:t>PRESENCE optional},</w:t>
      </w:r>
    </w:p>
    <w:p w14:paraId="4C2E55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A48F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4C114AB4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59E63E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86B41F2" w14:textId="77777777" w:rsidR="00D64E3A" w:rsidRPr="00577CBE" w:rsidRDefault="00D64E3A" w:rsidP="00E644AE">
      <w:pPr>
        <w:pStyle w:val="PL"/>
        <w:rPr>
          <w:ins w:id="774" w:author="Ericsson" w:date="2024-09-24T20:34:00Z"/>
          <w:noProof w:val="0"/>
        </w:rPr>
      </w:pPr>
      <w:ins w:id="775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CDE77C" w14:textId="77777777" w:rsidR="00D64E3A" w:rsidRPr="00577CBE" w:rsidRDefault="00D64E3A" w:rsidP="00E644AE">
      <w:pPr>
        <w:pStyle w:val="PL"/>
        <w:rPr>
          <w:ins w:id="776" w:author="Ericsson" w:date="2024-09-24T20:34:00Z"/>
          <w:noProof w:val="0"/>
        </w:rPr>
      </w:pPr>
      <w:ins w:id="777" w:author="Ericsson" w:date="2024-09-24T20:34:00Z">
        <w:r w:rsidRPr="00577CBE">
          <w:rPr>
            <w:noProof w:val="0"/>
          </w:rPr>
          <w:t>--</w:t>
        </w:r>
      </w:ins>
    </w:p>
    <w:p w14:paraId="07366295" w14:textId="77777777" w:rsidR="00D64E3A" w:rsidRPr="00577CBE" w:rsidRDefault="00D64E3A" w:rsidP="00E644AE">
      <w:pPr>
        <w:pStyle w:val="PL"/>
        <w:outlineLvl w:val="3"/>
        <w:rPr>
          <w:ins w:id="778" w:author="Ericsson" w:date="2024-09-24T20:34:00Z"/>
          <w:noProof w:val="0"/>
        </w:rPr>
      </w:pPr>
      <w:ins w:id="779" w:author="Ericsson" w:date="2024-09-24T20:34:00Z">
        <w:r w:rsidRPr="00577CBE">
          <w:rPr>
            <w:noProof w:val="0"/>
          </w:rPr>
          <w:t xml:space="preserve">-- </w:t>
        </w:r>
      </w:ins>
      <w:ins w:id="780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781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782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783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4C709C22" w14:textId="77777777" w:rsidR="00D64E3A" w:rsidRPr="00577CBE" w:rsidRDefault="00D64E3A" w:rsidP="00E644AE">
      <w:pPr>
        <w:pStyle w:val="PL"/>
        <w:rPr>
          <w:ins w:id="784" w:author="Ericsson" w:date="2024-09-24T20:34:00Z"/>
          <w:noProof w:val="0"/>
        </w:rPr>
      </w:pPr>
      <w:ins w:id="785" w:author="Ericsson" w:date="2024-09-24T20:34:00Z">
        <w:r w:rsidRPr="00577CBE">
          <w:rPr>
            <w:noProof w:val="0"/>
          </w:rPr>
          <w:t>--</w:t>
        </w:r>
      </w:ins>
    </w:p>
    <w:p w14:paraId="1722B26D" w14:textId="77777777" w:rsidR="00D64E3A" w:rsidRPr="00577CBE" w:rsidRDefault="00D64E3A" w:rsidP="00E644AE">
      <w:pPr>
        <w:pStyle w:val="PL"/>
        <w:rPr>
          <w:ins w:id="786" w:author="Ericsson" w:date="2024-09-24T20:34:00Z"/>
          <w:noProof w:val="0"/>
        </w:rPr>
      </w:pPr>
      <w:ins w:id="787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923AC8E" w14:textId="77777777" w:rsidR="00D64E3A" w:rsidRPr="00577CBE" w:rsidRDefault="00D64E3A" w:rsidP="00E644AE">
      <w:pPr>
        <w:pStyle w:val="PL"/>
        <w:rPr>
          <w:ins w:id="788" w:author="Ericsson" w:date="2024-09-24T20:34:00Z"/>
          <w:noProof w:val="0"/>
        </w:rPr>
      </w:pPr>
    </w:p>
    <w:p w14:paraId="589F9CD3" w14:textId="77777777" w:rsidR="00D64E3A" w:rsidRPr="00577CBE" w:rsidRDefault="00D64E3A" w:rsidP="00E644AE">
      <w:pPr>
        <w:pStyle w:val="PL"/>
        <w:rPr>
          <w:ins w:id="789" w:author="Ericsson" w:date="2024-09-24T20:34:00Z"/>
          <w:noProof w:val="0"/>
        </w:rPr>
      </w:pPr>
      <w:ins w:id="790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7E50314D" w14:textId="77777777" w:rsidR="00D64E3A" w:rsidRPr="00577CBE" w:rsidRDefault="00D64E3A" w:rsidP="00E644AE">
      <w:pPr>
        <w:pStyle w:val="PL"/>
        <w:rPr>
          <w:ins w:id="791" w:author="Ericsson" w:date="2024-09-24T20:34:00Z"/>
          <w:noProof w:val="0"/>
        </w:rPr>
      </w:pPr>
      <w:ins w:id="792" w:author="Ericsson" w:date="2024-09-24T20:34:00Z">
        <w:r w:rsidRPr="00577CBE">
          <w:rPr>
            <w:noProof w:val="0"/>
          </w:rPr>
          <w:t>--</w:t>
        </w:r>
      </w:ins>
    </w:p>
    <w:p w14:paraId="65805154" w14:textId="77777777" w:rsidR="00D64E3A" w:rsidRPr="00577CBE" w:rsidRDefault="00D64E3A" w:rsidP="00E644AE">
      <w:pPr>
        <w:pStyle w:val="PL"/>
        <w:outlineLvl w:val="4"/>
        <w:rPr>
          <w:ins w:id="793" w:author="Ericsson" w:date="2024-09-24T20:34:00Z"/>
          <w:noProof w:val="0"/>
        </w:rPr>
      </w:pPr>
      <w:ins w:id="794" w:author="Ericsson" w:date="2024-09-24T20:34:00Z">
        <w:r w:rsidRPr="00577CBE">
          <w:rPr>
            <w:noProof w:val="0"/>
          </w:rPr>
          <w:t xml:space="preserve">-- </w:t>
        </w:r>
      </w:ins>
      <w:ins w:id="795" w:author="Ericsson" w:date="2024-11-04T16:38:00Z">
        <w:r w:rsidRPr="00577CBE">
          <w:rPr>
            <w:noProof w:val="0"/>
          </w:rPr>
          <w:t>CU-DU Mobility Initiation Request</w:t>
        </w:r>
      </w:ins>
    </w:p>
    <w:p w14:paraId="06BCF530" w14:textId="77777777" w:rsidR="00D64E3A" w:rsidRPr="00577CBE" w:rsidRDefault="00D64E3A" w:rsidP="00E644AE">
      <w:pPr>
        <w:pStyle w:val="PL"/>
        <w:rPr>
          <w:ins w:id="796" w:author="Ericsson" w:date="2024-09-24T20:34:00Z"/>
          <w:noProof w:val="0"/>
        </w:rPr>
      </w:pPr>
      <w:ins w:id="797" w:author="Ericsson" w:date="2024-09-24T20:34:00Z">
        <w:r w:rsidRPr="00577CBE">
          <w:rPr>
            <w:noProof w:val="0"/>
          </w:rPr>
          <w:t>--</w:t>
        </w:r>
      </w:ins>
    </w:p>
    <w:p w14:paraId="1A16D49C" w14:textId="77777777" w:rsidR="00D64E3A" w:rsidRPr="00577CBE" w:rsidRDefault="00D64E3A" w:rsidP="00E644AE">
      <w:pPr>
        <w:pStyle w:val="PL"/>
        <w:rPr>
          <w:ins w:id="798" w:author="Ericsson" w:date="2024-09-24T20:34:00Z"/>
          <w:noProof w:val="0"/>
        </w:rPr>
      </w:pPr>
      <w:ins w:id="799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78E7118D" w14:textId="77777777" w:rsidR="00D64E3A" w:rsidRPr="00577CBE" w:rsidRDefault="00D64E3A" w:rsidP="00E644AE">
      <w:pPr>
        <w:pStyle w:val="PL"/>
        <w:rPr>
          <w:ins w:id="800" w:author="Ericsson" w:date="2024-09-24T20:34:00Z"/>
          <w:noProof w:val="0"/>
        </w:rPr>
      </w:pPr>
    </w:p>
    <w:p w14:paraId="539946DB" w14:textId="77777777" w:rsidR="00D64E3A" w:rsidRPr="00577CBE" w:rsidRDefault="00D64E3A" w:rsidP="00E644AE">
      <w:pPr>
        <w:pStyle w:val="PL"/>
        <w:rPr>
          <w:ins w:id="801" w:author="Ericsson" w:date="2024-09-24T20:34:00Z"/>
          <w:noProof w:val="0"/>
        </w:rPr>
      </w:pPr>
      <w:proofErr w:type="spellStart"/>
      <w:proofErr w:type="gramStart"/>
      <w:ins w:id="802" w:author="Ericsson" w:date="2024-11-04T16:38:00Z">
        <w:r w:rsidRPr="00577CBE">
          <w:rPr>
            <w:noProof w:val="0"/>
          </w:rPr>
          <w:t>CUDUMobilityInitiationRequest</w:t>
        </w:r>
      </w:ins>
      <w:proofErr w:type="spellEnd"/>
      <w:ins w:id="803" w:author="Ericsson" w:date="2024-09-24T20:34:00Z"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SEQUENCE {</w:t>
        </w:r>
      </w:ins>
    </w:p>
    <w:p w14:paraId="3A402A55" w14:textId="77777777" w:rsidR="00D64E3A" w:rsidRPr="00577CBE" w:rsidRDefault="00D64E3A" w:rsidP="00E644AE">
      <w:pPr>
        <w:pStyle w:val="PL"/>
        <w:rPr>
          <w:ins w:id="804" w:author="Ericsson" w:date="2024-09-24T20:34:00Z"/>
          <w:noProof w:val="0"/>
        </w:rPr>
      </w:pPr>
      <w:ins w:id="805" w:author="Ericsson" w:date="2024-09-24T20:34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protocolIEs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</w:t>
        </w:r>
        <w:proofErr w:type="spellEnd"/>
        <w:r w:rsidRPr="00577CBE">
          <w:rPr>
            <w:noProof w:val="0"/>
          </w:rPr>
          <w:t xml:space="preserve">-Container    </w:t>
        </w:r>
        <w:proofErr w:type="gramStart"/>
        <w:r w:rsidRPr="00577CBE">
          <w:rPr>
            <w:noProof w:val="0"/>
          </w:rPr>
          <w:t xml:space="preserve">   {{ </w:t>
        </w:r>
      </w:ins>
      <w:proofErr w:type="spellStart"/>
      <w:ins w:id="806" w:author="Ericsson" w:date="2024-11-04T16:38:00Z">
        <w:r w:rsidRPr="00577CBE">
          <w:rPr>
            <w:noProof w:val="0"/>
          </w:rPr>
          <w:t>CUDUMobilityInitiationRequest</w:t>
        </w:r>
      </w:ins>
      <w:ins w:id="807" w:author="Ericsson" w:date="2024-09-24T20:35:00Z">
        <w:r w:rsidRPr="00577CBE">
          <w:rPr>
            <w:noProof w:val="0"/>
          </w:rPr>
          <w:t>IEs</w:t>
        </w:r>
        <w:proofErr w:type="spellEnd"/>
        <w:proofErr w:type="gramEnd"/>
        <w:r w:rsidRPr="00577CBE">
          <w:rPr>
            <w:noProof w:val="0"/>
          </w:rPr>
          <w:t xml:space="preserve"> </w:t>
        </w:r>
      </w:ins>
      <w:ins w:id="808" w:author="Ericsson" w:date="2024-09-24T20:34:00Z">
        <w:r w:rsidRPr="00577CBE">
          <w:rPr>
            <w:noProof w:val="0"/>
          </w:rPr>
          <w:t>}},</w:t>
        </w:r>
      </w:ins>
    </w:p>
    <w:p w14:paraId="4AA4D280" w14:textId="77777777" w:rsidR="00D64E3A" w:rsidRPr="00577CBE" w:rsidRDefault="00D64E3A" w:rsidP="00E644AE">
      <w:pPr>
        <w:pStyle w:val="PL"/>
        <w:rPr>
          <w:ins w:id="809" w:author="Ericsson" w:date="2024-09-24T20:34:00Z"/>
          <w:noProof w:val="0"/>
        </w:rPr>
      </w:pPr>
      <w:ins w:id="810" w:author="Ericsson" w:date="2024-09-24T20:34:00Z">
        <w:r w:rsidRPr="00577CBE">
          <w:rPr>
            <w:noProof w:val="0"/>
          </w:rPr>
          <w:tab/>
          <w:t>...</w:t>
        </w:r>
      </w:ins>
    </w:p>
    <w:p w14:paraId="302C4740" w14:textId="77777777" w:rsidR="00D64E3A" w:rsidRPr="00577CBE" w:rsidRDefault="00D64E3A" w:rsidP="00E644AE">
      <w:pPr>
        <w:pStyle w:val="PL"/>
        <w:rPr>
          <w:ins w:id="811" w:author="Ericsson" w:date="2024-09-24T20:34:00Z"/>
          <w:noProof w:val="0"/>
        </w:rPr>
      </w:pPr>
      <w:ins w:id="812" w:author="Ericsson" w:date="2024-09-24T20:34:00Z">
        <w:r w:rsidRPr="00577CBE">
          <w:rPr>
            <w:noProof w:val="0"/>
          </w:rPr>
          <w:t>}</w:t>
        </w:r>
      </w:ins>
    </w:p>
    <w:p w14:paraId="2DB6386B" w14:textId="77777777" w:rsidR="00D64E3A" w:rsidRPr="00577CBE" w:rsidRDefault="00D64E3A" w:rsidP="00E644AE">
      <w:pPr>
        <w:pStyle w:val="PL"/>
        <w:rPr>
          <w:ins w:id="813" w:author="Ericsson" w:date="2024-09-24T20:34:00Z"/>
          <w:noProof w:val="0"/>
        </w:rPr>
      </w:pPr>
    </w:p>
    <w:p w14:paraId="429F365D" w14:textId="77777777" w:rsidR="00D64E3A" w:rsidRPr="00577CBE" w:rsidRDefault="00D64E3A" w:rsidP="00E644AE">
      <w:pPr>
        <w:pStyle w:val="PL"/>
        <w:rPr>
          <w:ins w:id="814" w:author="Ericsson" w:date="2024-09-24T20:34:00Z"/>
          <w:noProof w:val="0"/>
        </w:rPr>
      </w:pPr>
      <w:proofErr w:type="spellStart"/>
      <w:ins w:id="815" w:author="Ericsson" w:date="2024-11-04T16:38:00Z">
        <w:r w:rsidRPr="00577CBE">
          <w:rPr>
            <w:noProof w:val="0"/>
          </w:rPr>
          <w:lastRenderedPageBreak/>
          <w:t>CUDUMobilityInitiationRequestIEs</w:t>
        </w:r>
        <w:proofErr w:type="spellEnd"/>
        <w:r w:rsidRPr="00577CBE">
          <w:rPr>
            <w:noProof w:val="0"/>
          </w:rPr>
          <w:t xml:space="preserve"> </w:t>
        </w:r>
      </w:ins>
      <w:ins w:id="816" w:author="Ericsson" w:date="2024-09-24T20:34:00Z">
        <w:r w:rsidRPr="00577CBE">
          <w:rPr>
            <w:noProof w:val="0"/>
          </w:rPr>
          <w:t>F1AP-PROTOCOL-</w:t>
        </w:r>
        <w:proofErr w:type="gramStart"/>
        <w:r w:rsidRPr="00577CBE">
          <w:rPr>
            <w:noProof w:val="0"/>
          </w:rPr>
          <w:t>IES ::=</w:t>
        </w:r>
        <w:proofErr w:type="gramEnd"/>
        <w:r w:rsidRPr="00577CBE">
          <w:rPr>
            <w:noProof w:val="0"/>
          </w:rPr>
          <w:t xml:space="preserve"> {</w:t>
        </w:r>
      </w:ins>
    </w:p>
    <w:p w14:paraId="70F5714A" w14:textId="77777777" w:rsidR="00D64E3A" w:rsidRPr="00577CBE" w:rsidRDefault="00D64E3A" w:rsidP="00E644AE">
      <w:pPr>
        <w:pStyle w:val="PL"/>
        <w:rPr>
          <w:ins w:id="817" w:author="Ericsson" w:date="2024-09-24T20:34:00Z"/>
          <w:noProof w:val="0"/>
        </w:rPr>
      </w:pPr>
      <w:ins w:id="818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1308061E" w14:textId="77777777" w:rsidR="00D64E3A" w:rsidRDefault="00D64E3A" w:rsidP="00E644AE">
      <w:pPr>
        <w:pStyle w:val="PL"/>
        <w:rPr>
          <w:ins w:id="819" w:author="Ericsson" w:date="2025-05-21T23:13:00Z" w16du:dateUtc="2025-05-21T21:13:00Z"/>
          <w:noProof w:val="0"/>
        </w:rPr>
      </w:pPr>
      <w:ins w:id="820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</w:ins>
      <w:proofErr w:type="gramEnd"/>
    </w:p>
    <w:p w14:paraId="2309A73F" w14:textId="1F689BF0" w:rsidR="007D3740" w:rsidRDefault="007D3740" w:rsidP="007D3740">
      <w:pPr>
        <w:pStyle w:val="PL"/>
        <w:rPr>
          <w:ins w:id="821" w:author="Ericsson" w:date="2025-05-21T23:13:00Z" w16du:dateUtc="2025-05-21T21:13:00Z"/>
          <w:noProof w:val="0"/>
        </w:rPr>
      </w:pPr>
      <w:ins w:id="822" w:author="Ericsson" w:date="2025-05-21T23:13:00Z" w16du:dateUtc="2025-05-21T21:13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MobilityInitiation</w:t>
        </w:r>
        <w:proofErr w:type="spellEnd"/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>CRITICALITY reject</w:t>
        </w:r>
        <w:r w:rsidRPr="00577CBE">
          <w:rPr>
            <w:noProof w:val="0"/>
          </w:rPr>
          <w:tab/>
          <w:t xml:space="preserve">TYPE </w:t>
        </w:r>
        <w:proofErr w:type="spellStart"/>
        <w:r w:rsidR="007E6935">
          <w:rPr>
            <w:noProof w:val="0"/>
          </w:rPr>
          <w:t>MobilityInitiation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>PRESENCE mandatory</w:t>
        </w:r>
      </w:ins>
      <w:ins w:id="823" w:author="Ericsson" w:date="2025-05-21T23:54:00Z" w16du:dateUtc="2025-05-21T21:54:00Z">
        <w:r w:rsidR="005C743C">
          <w:rPr>
            <w:noProof w:val="0"/>
          </w:rPr>
          <w:tab/>
        </w:r>
      </w:ins>
      <w:ins w:id="824" w:author="Ericsson" w:date="2025-05-21T23:13:00Z" w16du:dateUtc="2025-05-21T21:13:00Z">
        <w:r w:rsidRPr="00577CBE">
          <w:rPr>
            <w:noProof w:val="0"/>
          </w:rPr>
          <w:t>}</w:t>
        </w:r>
      </w:ins>
      <w:ins w:id="825" w:author="Ericsson" w:date="2025-05-21T23:15:00Z" w16du:dateUtc="2025-05-21T21:15:00Z">
        <w:r w:rsidR="00673E4B" w:rsidRPr="00577CBE">
          <w:rPr>
            <w:noProof w:val="0"/>
            <w:snapToGrid w:val="0"/>
          </w:rPr>
          <w:t>,</w:t>
        </w:r>
      </w:ins>
    </w:p>
    <w:p w14:paraId="64587384" w14:textId="77777777" w:rsidR="00D64E3A" w:rsidRPr="00577CBE" w:rsidRDefault="00D64E3A" w:rsidP="00E644AE">
      <w:pPr>
        <w:pStyle w:val="PL"/>
        <w:rPr>
          <w:ins w:id="826" w:author="Ericsson" w:date="2024-09-24T20:34:00Z"/>
          <w:noProof w:val="0"/>
        </w:rPr>
      </w:pPr>
      <w:ins w:id="827" w:author="Ericsson" w:date="2024-09-24T20:34:00Z">
        <w:r w:rsidRPr="00577CBE">
          <w:rPr>
            <w:noProof w:val="0"/>
          </w:rPr>
          <w:tab/>
          <w:t>...</w:t>
        </w:r>
      </w:ins>
    </w:p>
    <w:p w14:paraId="30547C20" w14:textId="77777777" w:rsidR="00D64E3A" w:rsidRPr="00577CBE" w:rsidRDefault="00D64E3A" w:rsidP="00E644AE">
      <w:pPr>
        <w:pStyle w:val="PL"/>
        <w:rPr>
          <w:ins w:id="828" w:author="Ericsson" w:date="2024-09-24T20:34:00Z"/>
          <w:noProof w:val="0"/>
        </w:rPr>
      </w:pPr>
      <w:ins w:id="829" w:author="Ericsson" w:date="2024-09-24T20:34:00Z">
        <w:r w:rsidRPr="00577CBE">
          <w:rPr>
            <w:noProof w:val="0"/>
          </w:rPr>
          <w:t>}</w:t>
        </w:r>
      </w:ins>
    </w:p>
    <w:p w14:paraId="342AA40E" w14:textId="77777777" w:rsidR="00D64E3A" w:rsidRPr="00577CBE" w:rsidRDefault="00D64E3A" w:rsidP="00E644AE">
      <w:pPr>
        <w:pStyle w:val="PL"/>
        <w:rPr>
          <w:noProof w:val="0"/>
        </w:rPr>
      </w:pPr>
    </w:p>
    <w:p w14:paraId="62E46B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FEBB3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406096A1" w14:textId="77777777" w:rsidR="00D64E3A" w:rsidRPr="00577CBE" w:rsidRDefault="00D64E3A" w:rsidP="00E644AE">
      <w:pPr>
        <w:pStyle w:val="PL"/>
        <w:rPr>
          <w:noProof w:val="0"/>
        </w:rPr>
      </w:pPr>
    </w:p>
    <w:p w14:paraId="547F7AE0" w14:textId="77777777" w:rsidR="00D64E3A" w:rsidRPr="00577CBE" w:rsidRDefault="00D64E3A" w:rsidP="00E644AE">
      <w:pPr>
        <w:pStyle w:val="Heading3"/>
      </w:pPr>
      <w:bookmarkStart w:id="830" w:name="_CR9_4_5"/>
      <w:bookmarkStart w:id="831" w:name="_Toc20956003"/>
      <w:bookmarkStart w:id="832" w:name="_Toc29893129"/>
      <w:bookmarkStart w:id="833" w:name="_Toc36557066"/>
      <w:bookmarkStart w:id="834" w:name="_Toc45832586"/>
      <w:bookmarkStart w:id="835" w:name="_Toc51763908"/>
      <w:bookmarkStart w:id="836" w:name="_Toc64449080"/>
      <w:bookmarkStart w:id="837" w:name="_Toc66289739"/>
      <w:bookmarkStart w:id="838" w:name="_Toc74154852"/>
      <w:bookmarkStart w:id="839" w:name="_Toc81383596"/>
      <w:bookmarkStart w:id="840" w:name="_Toc88658230"/>
      <w:bookmarkStart w:id="841" w:name="_Toc97911142"/>
      <w:bookmarkStart w:id="842" w:name="_Toc99038966"/>
      <w:bookmarkStart w:id="843" w:name="_Toc99731229"/>
      <w:bookmarkStart w:id="844" w:name="_Toc105511364"/>
      <w:bookmarkStart w:id="845" w:name="_Toc105927896"/>
      <w:bookmarkStart w:id="846" w:name="_Toc106110436"/>
      <w:bookmarkStart w:id="847" w:name="_Toc113835878"/>
      <w:bookmarkStart w:id="848" w:name="_Toc120124734"/>
      <w:bookmarkStart w:id="849" w:name="_Toc170761606"/>
      <w:bookmarkEnd w:id="830"/>
      <w:r w:rsidRPr="00577CBE">
        <w:t>9.4.5</w:t>
      </w:r>
      <w:r w:rsidRPr="00577CBE">
        <w:tab/>
        <w:t>Information Element Definitions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14:paraId="3999BBC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C61B1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0ADC2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BF1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E68ED9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6F8DB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9BEFC2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5D49B63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E187B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A2183B4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2C657A6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7E1D4B2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4D9EF5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77BEB48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210239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F5F3AB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535C81E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1EF06BB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0860009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6602E5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1834517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A24FDFF" w14:textId="77777777" w:rsidR="00D64E3A" w:rsidRDefault="00D64E3A" w:rsidP="00E644AE">
      <w:pPr>
        <w:pStyle w:val="PL"/>
      </w:pPr>
      <w:r>
        <w:tab/>
        <w:t>id-Coverage-Modification-Cause,</w:t>
      </w:r>
    </w:p>
    <w:p w14:paraId="6830DD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5C09E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398BB1C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3F30709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405B50E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0A3A98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04F10C7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2E7863A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5B932A5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7CC72C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395BD29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12ABFC8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6B04581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20B3F39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32940F1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512CFA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6DB4F04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17330C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4B224F4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7E48379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3389DC7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4ADCCD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13D6C17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30C9D82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A76917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41B80D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4CF63D7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1DA045A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289D38E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29D3EA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557957B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B28146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3BA2867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650E143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6829912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1DB1D6C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4A89CC8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2377A238" w14:textId="77777777" w:rsidR="00D64E3A" w:rsidRPr="009A1425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3F971603" w14:textId="77777777" w:rsidR="00D64E3A" w:rsidRPr="009A1425" w:rsidRDefault="00D64E3A" w:rsidP="00E644AE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22343880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8683DF2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1D56A3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A91905F" w14:textId="77777777" w:rsidR="00D64E3A" w:rsidRPr="005C1E01" w:rsidRDefault="00D64E3A" w:rsidP="00E644A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D5C483A" w14:textId="77777777" w:rsidR="00D64E3A" w:rsidRDefault="00D64E3A" w:rsidP="00E644A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384BD05B" w14:textId="77777777" w:rsidR="00D64E3A" w:rsidRDefault="00D64E3A" w:rsidP="00E644AE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4F85137E" w14:textId="77777777" w:rsidR="00D64E3A" w:rsidRPr="006F1826" w:rsidRDefault="00D64E3A" w:rsidP="00E644AE">
      <w:pPr>
        <w:pStyle w:val="PL"/>
        <w:rPr>
          <w:snapToGrid w:val="0"/>
          <w:lang w:val="de-DE"/>
        </w:rPr>
      </w:pPr>
      <w:r w:rsidRPr="00A55ED4">
        <w:rPr>
          <w:snapToGrid w:val="0"/>
        </w:rPr>
        <w:tab/>
      </w:r>
      <w:r w:rsidRPr="006F1826">
        <w:rPr>
          <w:snapToGrid w:val="0"/>
          <w:lang w:val="de-DE"/>
        </w:rPr>
        <w:t>id-BHInfo,</w:t>
      </w:r>
    </w:p>
    <w:p w14:paraId="3F4999D9" w14:textId="77777777" w:rsidR="00D64E3A" w:rsidRPr="006F1826" w:rsidRDefault="00D64E3A" w:rsidP="00E644AE">
      <w:pPr>
        <w:pStyle w:val="PL"/>
        <w:rPr>
          <w:snapToGrid w:val="0"/>
          <w:lang w:val="de-DE"/>
        </w:rPr>
      </w:pPr>
      <w:r w:rsidRPr="006F1826">
        <w:rPr>
          <w:snapToGrid w:val="0"/>
          <w:lang w:val="de-DE"/>
        </w:rPr>
        <w:tab/>
        <w:t>id-IAB-Info-IAB-DU,</w:t>
      </w:r>
    </w:p>
    <w:p w14:paraId="059FE1D8" w14:textId="77777777" w:rsidR="00D64E3A" w:rsidRPr="00A55ED4" w:rsidRDefault="00D64E3A" w:rsidP="00E644AE">
      <w:pPr>
        <w:pStyle w:val="PL"/>
        <w:rPr>
          <w:snapToGrid w:val="0"/>
        </w:rPr>
      </w:pPr>
      <w:r w:rsidRPr="006F1826">
        <w:rPr>
          <w:snapToGrid w:val="0"/>
          <w:lang w:val="de-DE"/>
        </w:rPr>
        <w:tab/>
      </w:r>
      <w:r w:rsidRPr="00A55ED4">
        <w:rPr>
          <w:snapToGrid w:val="0"/>
        </w:rPr>
        <w:t>id-IAB-Info-IAB-donor-CU,</w:t>
      </w:r>
    </w:p>
    <w:p w14:paraId="61A7BDEF" w14:textId="77777777" w:rsidR="00D64E3A" w:rsidRPr="00EA5FA7" w:rsidRDefault="00D64E3A" w:rsidP="00E644AE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7B2E68F1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3E7CCDB4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4EC384C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0538A783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697EEF48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45AE7AD1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51AA7FB6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14F25684" w14:textId="77777777" w:rsidR="00D64E3A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2FEDC0EC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4F0EF5B3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0BF4B750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46291F06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2981467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0F538A7D" w14:textId="77777777" w:rsidR="00D64E3A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12F49370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4BC8E1BD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7488F662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45610EEE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37868792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3F0BADFA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3E1E23AA" w14:textId="77777777" w:rsidR="00D64E3A" w:rsidRDefault="00D64E3A" w:rsidP="00E644AE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254B146A" w14:textId="77777777" w:rsidR="00D64E3A" w:rsidRPr="00E52955" w:rsidRDefault="00D64E3A" w:rsidP="00E644AE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ab/>
        <w:t>id-mdtConfiguration,</w:t>
      </w:r>
    </w:p>
    <w:p w14:paraId="4C5AF050" w14:textId="77777777" w:rsidR="00D64E3A" w:rsidRDefault="00D64E3A" w:rsidP="00E644AE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57C203AE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9140327" w14:textId="77777777" w:rsidR="00D64E3A" w:rsidRDefault="00D64E3A" w:rsidP="00E644A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FC9B9F3" w14:textId="77777777" w:rsidR="00D64E3A" w:rsidRDefault="00D64E3A" w:rsidP="00E644AE">
      <w:pPr>
        <w:pStyle w:val="PL"/>
      </w:pPr>
      <w:r>
        <w:tab/>
        <w:t>id-NPNBroadcastInformation,</w:t>
      </w:r>
    </w:p>
    <w:p w14:paraId="18EF5D65" w14:textId="77777777" w:rsidR="00D64E3A" w:rsidRPr="0006035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31DEB56C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47E2BFE2" w14:textId="77777777" w:rsidR="00D64E3A" w:rsidRDefault="00D64E3A" w:rsidP="00E644AE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60E81E29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D9FBA9" w14:textId="77777777" w:rsidR="00D64E3A" w:rsidRDefault="00D64E3A" w:rsidP="00E644AE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1C986A66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1E368307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2C4D715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32011F19" w14:textId="77777777" w:rsidR="00D64E3A" w:rsidRPr="008779B9" w:rsidRDefault="00D64E3A" w:rsidP="00E644A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012C06B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A6CCDDF" w14:textId="77777777" w:rsidR="00D64E3A" w:rsidRPr="009A1425" w:rsidRDefault="00D64E3A" w:rsidP="00E644AE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5B22A75F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7BCCAA" w14:textId="77777777" w:rsidR="00D64E3A" w:rsidRPr="009A1425" w:rsidRDefault="00D64E3A" w:rsidP="00E644A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376777D7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76D4408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5D7A0FA" w14:textId="77777777" w:rsidR="00D64E3A" w:rsidRPr="009A1425" w:rsidRDefault="00D64E3A" w:rsidP="00E644AE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4C4767E4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6A69843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6D01615B" w14:textId="77777777" w:rsidR="00D64E3A" w:rsidRPr="00E219DC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6900CF2D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5F18D992" w14:textId="77777777" w:rsidR="00D64E3A" w:rsidRPr="006A6F20" w:rsidRDefault="00D64E3A" w:rsidP="00E644AE">
      <w:pPr>
        <w:pStyle w:val="PL"/>
      </w:pPr>
      <w:r w:rsidRPr="006A6F20">
        <w:tab/>
        <w:t>id-SliceRadioResourceStatus,</w:t>
      </w:r>
    </w:p>
    <w:p w14:paraId="575FA947" w14:textId="77777777" w:rsidR="00D64E3A" w:rsidRPr="006A6F20" w:rsidRDefault="00D64E3A" w:rsidP="00E644AE">
      <w:pPr>
        <w:pStyle w:val="PL"/>
      </w:pPr>
      <w:r w:rsidRPr="006A6F20">
        <w:tab/>
        <w:t>id-CompositeAvailableCapacity-SUL,</w:t>
      </w:r>
    </w:p>
    <w:p w14:paraId="0BEDF092" w14:textId="77777777" w:rsidR="00D64E3A" w:rsidRPr="0030753D" w:rsidRDefault="00D64E3A" w:rsidP="00E644AE">
      <w:pPr>
        <w:pStyle w:val="PL"/>
      </w:pPr>
      <w:r w:rsidRPr="0030753D">
        <w:tab/>
      </w:r>
      <w:r w:rsidRPr="00A62795">
        <w:t>id-NR-U,</w:t>
      </w:r>
    </w:p>
    <w:p w14:paraId="4232DA7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3F407B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33D97E7B" w14:textId="77777777" w:rsidR="00D64E3A" w:rsidRDefault="00D64E3A" w:rsidP="00E644AE">
      <w:pPr>
        <w:pStyle w:val="PL"/>
      </w:pPr>
      <w:r>
        <w:tab/>
        <w:t>id-IngressNonF1terminatingTopologyIndicator,</w:t>
      </w:r>
    </w:p>
    <w:p w14:paraId="39D5FD97" w14:textId="77777777" w:rsidR="00D64E3A" w:rsidRDefault="00D64E3A" w:rsidP="00E644AE">
      <w:pPr>
        <w:pStyle w:val="PL"/>
      </w:pPr>
      <w:r>
        <w:tab/>
        <w:t>id-NonF1terminatingTopologyIndicator,</w:t>
      </w:r>
    </w:p>
    <w:p w14:paraId="616E5994" w14:textId="77777777" w:rsidR="00D64E3A" w:rsidRDefault="00D64E3A" w:rsidP="00E644AE">
      <w:pPr>
        <w:pStyle w:val="PL"/>
      </w:pPr>
      <w:r>
        <w:tab/>
        <w:t>id-EgressNonF1terminatingTopologyIndicator,</w:t>
      </w:r>
    </w:p>
    <w:p w14:paraId="616F66CB" w14:textId="77777777" w:rsidR="00D64E3A" w:rsidRDefault="00D64E3A" w:rsidP="00E644AE">
      <w:pPr>
        <w:pStyle w:val="PL"/>
      </w:pPr>
      <w:r>
        <w:tab/>
        <w:t>id-rBSetConfiguration,</w:t>
      </w:r>
    </w:p>
    <w:p w14:paraId="09C76665" w14:textId="77777777" w:rsidR="00D64E3A" w:rsidRDefault="00D64E3A" w:rsidP="00E644AE">
      <w:pPr>
        <w:pStyle w:val="PL"/>
      </w:pPr>
      <w:r>
        <w:tab/>
        <w:t>id-frequency-Domain-HSNA-Configuration-List,</w:t>
      </w:r>
    </w:p>
    <w:p w14:paraId="41AFF2B4" w14:textId="77777777" w:rsidR="00D64E3A" w:rsidRDefault="00D64E3A" w:rsidP="00E644AE">
      <w:pPr>
        <w:pStyle w:val="PL"/>
      </w:pPr>
      <w:r>
        <w:tab/>
        <w:t>id-child-IAB-Nodes-NA-Resource-List,</w:t>
      </w:r>
    </w:p>
    <w:p w14:paraId="15FEBE35" w14:textId="77777777" w:rsidR="00D64E3A" w:rsidRDefault="00D64E3A" w:rsidP="00E644AE">
      <w:pPr>
        <w:pStyle w:val="PL"/>
      </w:pPr>
      <w:r>
        <w:tab/>
        <w:t>id-Parent-IAB-Nodes-NA-Resource-Configuration-List,</w:t>
      </w:r>
    </w:p>
    <w:p w14:paraId="68D3B06C" w14:textId="77777777" w:rsidR="00D64E3A" w:rsidRDefault="00D64E3A" w:rsidP="00E644AE">
      <w:pPr>
        <w:pStyle w:val="PL"/>
      </w:pPr>
      <w:r>
        <w:tab/>
        <w:t>id-uL-FreqInfo,</w:t>
      </w:r>
    </w:p>
    <w:p w14:paraId="1C240FC7" w14:textId="77777777" w:rsidR="00D64E3A" w:rsidRDefault="00D64E3A" w:rsidP="00E644AE">
      <w:pPr>
        <w:pStyle w:val="PL"/>
      </w:pPr>
      <w:r>
        <w:tab/>
        <w:t>id-uL-Transmission-Bandwidth,</w:t>
      </w:r>
    </w:p>
    <w:p w14:paraId="2E7E1864" w14:textId="77777777" w:rsidR="00D64E3A" w:rsidRDefault="00D64E3A" w:rsidP="00E644AE">
      <w:pPr>
        <w:pStyle w:val="PL"/>
      </w:pPr>
      <w:r>
        <w:tab/>
        <w:t>id-dL-FreqInfo,</w:t>
      </w:r>
    </w:p>
    <w:p w14:paraId="367A78AA" w14:textId="77777777" w:rsidR="00D64E3A" w:rsidRDefault="00D64E3A" w:rsidP="00E644AE">
      <w:pPr>
        <w:pStyle w:val="PL"/>
      </w:pPr>
      <w:r>
        <w:tab/>
        <w:t>id-dL-Transmission-Bandwidth,</w:t>
      </w:r>
    </w:p>
    <w:p w14:paraId="1373DE6A" w14:textId="77777777" w:rsidR="00D64E3A" w:rsidRDefault="00D64E3A" w:rsidP="00E644AE">
      <w:pPr>
        <w:pStyle w:val="PL"/>
      </w:pPr>
      <w:r>
        <w:tab/>
        <w:t>id-uL-NR-Carrier-List,</w:t>
      </w:r>
    </w:p>
    <w:p w14:paraId="5F283503" w14:textId="77777777" w:rsidR="00D64E3A" w:rsidRDefault="00D64E3A" w:rsidP="00E644AE">
      <w:pPr>
        <w:pStyle w:val="PL"/>
      </w:pPr>
      <w:r>
        <w:tab/>
        <w:t>id-dL-NR-Carrier-List,</w:t>
      </w:r>
    </w:p>
    <w:p w14:paraId="2486B03F" w14:textId="77777777" w:rsidR="00D64E3A" w:rsidRDefault="00D64E3A" w:rsidP="00E644AE">
      <w:pPr>
        <w:pStyle w:val="PL"/>
      </w:pPr>
      <w:r>
        <w:tab/>
        <w:t>id-nRFreqInfo,</w:t>
      </w:r>
    </w:p>
    <w:p w14:paraId="5E2439E6" w14:textId="77777777" w:rsidR="00D64E3A" w:rsidRDefault="00D64E3A" w:rsidP="00E644AE">
      <w:pPr>
        <w:pStyle w:val="PL"/>
      </w:pPr>
      <w:r>
        <w:tab/>
        <w:t>id-transmission-Bandwidth,</w:t>
      </w:r>
    </w:p>
    <w:p w14:paraId="2ECE24AB" w14:textId="77777777" w:rsidR="00D64E3A" w:rsidRDefault="00D64E3A" w:rsidP="00E644AE">
      <w:pPr>
        <w:pStyle w:val="PL"/>
      </w:pPr>
      <w:r>
        <w:tab/>
        <w:t>id-nR-Carrier-List,</w:t>
      </w:r>
    </w:p>
    <w:p w14:paraId="35616E1E" w14:textId="77777777" w:rsidR="00D64E3A" w:rsidRPr="00902E58" w:rsidRDefault="00D64E3A" w:rsidP="00E644AE">
      <w:pPr>
        <w:pStyle w:val="PL"/>
      </w:pPr>
      <w:r>
        <w:tab/>
        <w:t>id-permutation,</w:t>
      </w:r>
    </w:p>
    <w:p w14:paraId="75CA3F00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ADFD57D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80E0B3B" w14:textId="77777777" w:rsidR="00D64E3A" w:rsidRPr="009A1425" w:rsidRDefault="00D64E3A" w:rsidP="00E644A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3DD1A2C9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E5ED66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7532D8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5F87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0919F36E" w14:textId="77777777" w:rsidR="00D64E3A" w:rsidRDefault="00D64E3A" w:rsidP="00E644AE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439C82A6" w14:textId="77777777" w:rsidR="00D64E3A" w:rsidRPr="0096779A" w:rsidRDefault="00D64E3A" w:rsidP="00E644AE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664D0347" w14:textId="77777777" w:rsidR="00D64E3A" w:rsidRDefault="00D64E3A" w:rsidP="00E644AE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3383A6FE" w14:textId="77777777" w:rsidR="00D64E3A" w:rsidRPr="00AA1689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5CAA1CD6" w14:textId="77777777" w:rsidR="00D64E3A" w:rsidRPr="00AA1689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5213149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56C7471" w14:textId="77777777" w:rsidR="00D64E3A" w:rsidRPr="00E040DC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0CBBF25D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14D8F10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77611E9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799DADB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46DDAC6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6EC841" w14:textId="77777777" w:rsidR="00D64E3A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850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850"/>
      <w:r w:rsidRPr="00D744BD">
        <w:rPr>
          <w:rFonts w:eastAsia="Calibri"/>
          <w:lang w:eastAsia="ja-JP"/>
        </w:rPr>
        <w:t>,</w:t>
      </w:r>
    </w:p>
    <w:p w14:paraId="760535DC" w14:textId="77777777" w:rsidR="00D64E3A" w:rsidRPr="00FD2562" w:rsidRDefault="00D64E3A" w:rsidP="00E644A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0F0275E" w14:textId="77777777" w:rsidR="00D64E3A" w:rsidRDefault="00D64E3A" w:rsidP="00E644A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82310F2" w14:textId="77777777" w:rsidR="00D64E3A" w:rsidRPr="009A1425" w:rsidRDefault="00D64E3A" w:rsidP="00E644A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44DFEE9" w14:textId="77777777" w:rsidR="00D64E3A" w:rsidRPr="000975BA" w:rsidRDefault="00D64E3A" w:rsidP="00E644A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4F39192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C876F5F" w14:textId="77777777" w:rsidR="00D64E3A" w:rsidRPr="00586B68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2C866CD" w14:textId="77777777" w:rsidR="00D64E3A" w:rsidRPr="009A1425" w:rsidRDefault="00D64E3A" w:rsidP="00E644AE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6D1CB7C3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01C2A64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370F38A" w14:textId="77777777" w:rsidR="00D64E3A" w:rsidRDefault="00D64E3A" w:rsidP="00E644AE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3F3BCC80" w14:textId="77777777" w:rsidR="00D64E3A" w:rsidRDefault="00D64E3A" w:rsidP="00E644AE">
      <w:pPr>
        <w:pStyle w:val="PL"/>
      </w:pPr>
      <w:r>
        <w:tab/>
        <w:t>id-Recommended-SSBs-List,</w:t>
      </w:r>
    </w:p>
    <w:p w14:paraId="74213366" w14:textId="77777777" w:rsidR="00D64E3A" w:rsidRDefault="00D64E3A" w:rsidP="00E644AE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38BDB549" w14:textId="77777777" w:rsidR="00D64E3A" w:rsidRPr="009A1425" w:rsidRDefault="00D64E3A" w:rsidP="00E644AE">
      <w:pPr>
        <w:pStyle w:val="PL"/>
        <w:rPr>
          <w:lang w:val="sv-SE" w:eastAsia="zh-CN"/>
        </w:rPr>
      </w:pPr>
      <w:r>
        <w:tab/>
        <w:t>id-SIB17-message,</w:t>
      </w:r>
    </w:p>
    <w:p w14:paraId="60E07447" w14:textId="77777777" w:rsidR="00D64E3A" w:rsidRDefault="00D64E3A" w:rsidP="00E644AE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1DD9C1EE" w14:textId="77777777" w:rsidR="00D64E3A" w:rsidRDefault="00D64E3A" w:rsidP="00E644AE">
      <w:pPr>
        <w:pStyle w:val="PL"/>
        <w:rPr>
          <w:snapToGrid w:val="0"/>
        </w:rPr>
      </w:pPr>
      <w:r>
        <w:tab/>
        <w:t>id-SIB20-message,</w:t>
      </w:r>
    </w:p>
    <w:p w14:paraId="45F17DC9" w14:textId="77777777" w:rsidR="00D64E3A" w:rsidRPr="00FD0FDA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C7355F2" w14:textId="77777777" w:rsidR="00D64E3A" w:rsidRDefault="00D64E3A" w:rsidP="00E644AE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B4FB28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D1409FE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4D034A8" w14:textId="77777777" w:rsidR="00D64E3A" w:rsidRDefault="00D64E3A" w:rsidP="00E644A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280F3B7" w14:textId="77777777" w:rsidR="00D64E3A" w:rsidRDefault="00D64E3A" w:rsidP="00E644AE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18126F6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649681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192A01E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B970D4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6CE60069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4EAABA40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6B7F7B4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AA66EAF" w14:textId="77777777" w:rsidR="00D64E3A" w:rsidRPr="007D6872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DF1158D" w14:textId="77777777" w:rsidR="00D64E3A" w:rsidRDefault="00D64E3A" w:rsidP="00E644A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64D4A43A" w14:textId="77777777" w:rsidR="00D64E3A" w:rsidRDefault="00D64E3A" w:rsidP="00E644AE">
      <w:pPr>
        <w:pStyle w:val="PL"/>
        <w:rPr>
          <w:snapToGrid w:val="0"/>
        </w:rPr>
      </w:pPr>
      <w:r>
        <w:tab/>
        <w:t>id-PEISubgroupingSupportIndication,</w:t>
      </w:r>
    </w:p>
    <w:p w14:paraId="4CAD3563" w14:textId="77777777" w:rsidR="00D64E3A" w:rsidRDefault="00D64E3A" w:rsidP="00E644AE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2BE5FB85" w14:textId="77777777" w:rsidR="00D64E3A" w:rsidRDefault="00D64E3A" w:rsidP="00E644AE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30EEEE04" w14:textId="77777777" w:rsidR="00D64E3A" w:rsidRDefault="00D64E3A" w:rsidP="00E644AE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92DDAF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4F36AC9E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F8916A4" w14:textId="77777777" w:rsidR="00D64E3A" w:rsidRDefault="00D64E3A" w:rsidP="00E644AE">
      <w:pPr>
        <w:pStyle w:val="PL"/>
        <w:rPr>
          <w:snapToGrid w:val="0"/>
        </w:rPr>
      </w:pPr>
      <w:r>
        <w:tab/>
        <w:t>id-UL-GapFR2-Config,</w:t>
      </w:r>
    </w:p>
    <w:p w14:paraId="49368B5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C8C4286" w14:textId="77777777" w:rsidR="00D64E3A" w:rsidRDefault="00D64E3A" w:rsidP="00E644A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3BE0F82E" w14:textId="77777777" w:rsidR="00D64E3A" w:rsidRDefault="00D64E3A" w:rsidP="00E644AE">
      <w:pPr>
        <w:pStyle w:val="PL"/>
      </w:pPr>
      <w:r>
        <w:lastRenderedPageBreak/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09DCCF6" w14:textId="77777777" w:rsidR="00D64E3A" w:rsidRDefault="00D64E3A" w:rsidP="00E644AE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0CCC174" w14:textId="77777777" w:rsidR="00D64E3A" w:rsidRDefault="00D64E3A" w:rsidP="00E644AE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A26289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4EF7A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2378F0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87779B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6A85C18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285DC2D7" w14:textId="77777777" w:rsidR="00D64E3A" w:rsidRPr="00877D4F" w:rsidRDefault="00D64E3A" w:rsidP="00E644AE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30087C70" w14:textId="77777777" w:rsidR="00D64E3A" w:rsidRDefault="00D64E3A" w:rsidP="00E644AE">
      <w:pPr>
        <w:pStyle w:val="PL"/>
      </w:pPr>
      <w:r w:rsidRPr="00644324">
        <w:tab/>
        <w:t>id-Preconfigured-measurement-GAP-Request,</w:t>
      </w:r>
    </w:p>
    <w:p w14:paraId="509A8F5B" w14:textId="77777777" w:rsidR="00D64E3A" w:rsidRDefault="00D64E3A" w:rsidP="00E644AE">
      <w:pPr>
        <w:pStyle w:val="PL"/>
        <w:rPr>
          <w:snapToGrid w:val="0"/>
        </w:rPr>
      </w:pPr>
      <w:r>
        <w:tab/>
        <w:t>id-BWP-Id,</w:t>
      </w:r>
    </w:p>
    <w:p w14:paraId="547A7883" w14:textId="77777777" w:rsidR="00D64E3A" w:rsidRDefault="00D64E3A" w:rsidP="00E644A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96E2D5A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12CEC7E4" w14:textId="77777777" w:rsidR="00D64E3A" w:rsidRPr="00644324" w:rsidRDefault="00D64E3A" w:rsidP="00E644AE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1D7226A" w14:textId="77777777" w:rsidR="00D64E3A" w:rsidRPr="0030753D" w:rsidRDefault="00D64E3A" w:rsidP="00E644AE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554FF2E8" w14:textId="77777777" w:rsidR="00D64E3A" w:rsidRDefault="00D64E3A" w:rsidP="00E644AE">
      <w:pPr>
        <w:pStyle w:val="PL"/>
        <w:rPr>
          <w:rFonts w:cs="Courier New"/>
          <w:szCs w:val="16"/>
          <w:lang w:eastAsia="zh-CN"/>
        </w:rPr>
      </w:pPr>
      <w:bookmarkStart w:id="851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7726832C" w14:textId="77777777" w:rsidR="00D64E3A" w:rsidRDefault="00D64E3A" w:rsidP="00E644AE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1B83277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18E036F" w14:textId="77777777" w:rsidR="00D64E3A" w:rsidRPr="00CB7859" w:rsidRDefault="00D64E3A" w:rsidP="00E644AE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10266ED4" w14:textId="77777777" w:rsidR="00D64E3A" w:rsidRDefault="00D64E3A" w:rsidP="00E644AE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851"/>
    <w:p w14:paraId="2D7662A7" w14:textId="77777777" w:rsidR="00D64E3A" w:rsidRDefault="00D64E3A" w:rsidP="00E644A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31B37DE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4DF0F91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30905406" w14:textId="77777777" w:rsidR="00D64E3A" w:rsidRDefault="00D64E3A" w:rsidP="00E644A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2BF44944" w14:textId="77777777" w:rsidR="00D64E3A" w:rsidRPr="00E53D33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55AB7C6F" w14:textId="77777777" w:rsidR="00D64E3A" w:rsidRPr="00FD0FDA" w:rsidRDefault="00D64E3A" w:rsidP="00E644AE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2ED19A26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A1365E4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538BD9D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CCEE516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837478B" w14:textId="77777777" w:rsidR="00D64E3A" w:rsidRDefault="00D64E3A" w:rsidP="00E644A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BC0956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631996B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07D76C66" w14:textId="77777777" w:rsidR="00D64E3A" w:rsidRDefault="00D64E3A" w:rsidP="00E644AE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6E664651" w14:textId="77777777" w:rsidR="00D64E3A" w:rsidRDefault="00D64E3A" w:rsidP="00E644AE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64A4734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13E7738A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31483B9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3B21F9A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217241B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74F29F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7309126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3E143CC2" w14:textId="77777777" w:rsidR="00D64E3A" w:rsidRPr="0092551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296BA6A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21E46B9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5301734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79B02D5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6C7D4B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6B39662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1093A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5AFD2B0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3D68C90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77F57D7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1FDC241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5B614D9C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3EEB4FE9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465693F" w14:textId="77777777" w:rsidR="00D64E3A" w:rsidRDefault="00D64E3A" w:rsidP="00E644AE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1837A4B" w14:textId="77777777" w:rsidR="00D64E3A" w:rsidRDefault="00D64E3A" w:rsidP="00E644A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BF75202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6A11EA7F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4C5DE6D3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496CFA94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74D5D601" w14:textId="77777777" w:rsidR="00D64E3A" w:rsidRDefault="00D64E3A" w:rsidP="00E644AE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4A7FE730" w14:textId="77777777" w:rsidR="00D64E3A" w:rsidRDefault="00D64E3A" w:rsidP="00E644AE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27D4FBD3" w14:textId="77777777" w:rsidR="00D64E3A" w:rsidRPr="00081E86" w:rsidRDefault="00D64E3A" w:rsidP="00E644AE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30CD89E5" w14:textId="77777777" w:rsidR="00D64E3A" w:rsidRDefault="00D64E3A" w:rsidP="00E644AE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82FF18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4251B1F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532630F8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7B316FCF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329B509C" w14:textId="77777777" w:rsidR="00D64E3A" w:rsidRPr="00F15B10" w:rsidRDefault="00D64E3A" w:rsidP="00E644A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0B70469E" w14:textId="77777777" w:rsidR="00D64E3A" w:rsidRPr="00925512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D51DBFC" w14:textId="77777777" w:rsidR="00D64E3A" w:rsidRPr="006C6A3D" w:rsidRDefault="00D64E3A" w:rsidP="00E644AE">
      <w:pPr>
        <w:pStyle w:val="PL"/>
      </w:pPr>
      <w:r w:rsidRPr="006C6A3D">
        <w:tab/>
      </w:r>
      <w:bookmarkStart w:id="852" w:name="_Hlk168380387"/>
      <w:r w:rsidRPr="006C6A3D">
        <w:t>id-E-CID-MeasuredResultsAssociatedInfoList,</w:t>
      </w:r>
    </w:p>
    <w:p w14:paraId="78714269" w14:textId="77777777" w:rsidR="00D64E3A" w:rsidRDefault="00D64E3A" w:rsidP="00E644A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C0DBDB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2632F968" w14:textId="77777777" w:rsidR="00D64E3A" w:rsidRDefault="00D64E3A" w:rsidP="00E644AE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0C96D6E9" w14:textId="77777777" w:rsidR="00D64E3A" w:rsidRPr="00191C8D" w:rsidRDefault="00D64E3A" w:rsidP="00E644A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1BF711A" w14:textId="77777777" w:rsidR="00D64E3A" w:rsidRDefault="00D64E3A" w:rsidP="00E644A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862BEB8" w14:textId="77777777" w:rsidR="00D64E3A" w:rsidRDefault="00D64E3A" w:rsidP="00E644A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F3B9599" w14:textId="77777777" w:rsidR="00D64E3A" w:rsidRDefault="00D64E3A" w:rsidP="00E644A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2BE6F90F" w14:textId="77777777" w:rsidR="00D64E3A" w:rsidRDefault="00D64E3A" w:rsidP="00E644A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6ED6C45" w14:textId="77777777" w:rsidR="00D64E3A" w:rsidRPr="00BE1400" w:rsidRDefault="00D64E3A" w:rsidP="00E644AE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bookmarkEnd w:id="852"/>
    <w:p w14:paraId="6D5F7944" w14:textId="77777777" w:rsidR="00D64E3A" w:rsidRPr="00877D4F" w:rsidRDefault="00D64E3A" w:rsidP="00E644A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2BC1C9E" w14:textId="77777777" w:rsidR="00D64E3A" w:rsidRPr="0030753D" w:rsidRDefault="00D64E3A" w:rsidP="00E644AE">
      <w:pPr>
        <w:pStyle w:val="PL"/>
      </w:pPr>
      <w:r w:rsidRPr="0030753D">
        <w:tab/>
        <w:t>maxnoofErrors,</w:t>
      </w:r>
    </w:p>
    <w:p w14:paraId="05A29711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</w:r>
      <w:proofErr w:type="spellStart"/>
      <w:r w:rsidRPr="00AE04CB">
        <w:rPr>
          <w:noProof w:val="0"/>
          <w:snapToGrid w:val="0"/>
          <w:lang w:val="sv-SE"/>
        </w:rPr>
        <w:t>maxnoofBPLMNs</w:t>
      </w:r>
      <w:proofErr w:type="spellEnd"/>
      <w:r w:rsidRPr="00AE04CB">
        <w:rPr>
          <w:snapToGrid w:val="0"/>
          <w:lang w:val="sv-SE"/>
        </w:rPr>
        <w:t>,</w:t>
      </w:r>
    </w:p>
    <w:p w14:paraId="498A2D76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proofErr w:type="spellStart"/>
      <w:r w:rsidRPr="00AE04CB">
        <w:rPr>
          <w:noProof w:val="0"/>
          <w:lang w:val="sv-SE"/>
        </w:rPr>
        <w:t>maxnoofBPLMNsNR</w:t>
      </w:r>
      <w:proofErr w:type="spellEnd"/>
      <w:r w:rsidRPr="00AE04CB">
        <w:rPr>
          <w:noProof w:val="0"/>
          <w:lang w:val="sv-SE"/>
        </w:rPr>
        <w:t>,</w:t>
      </w:r>
    </w:p>
    <w:p w14:paraId="54FEE0E0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5105E1D7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69B5E798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0282A10B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6868C8E8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16F0690B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1FFA7FAC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6800B78F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7E8ECD20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47603F35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5265B463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2C6158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2434B489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4FEB31B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0A29C34A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F35B55C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A7B9590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02259AFF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77B7C867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6090183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12FE166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lastRenderedPageBreak/>
        <w:tab/>
        <w:t>maxnoofIABSTCInfo,</w:t>
      </w:r>
    </w:p>
    <w:p w14:paraId="38AE4323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105267C4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46379B5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740F4BD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51F9C449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5EC0540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A925531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5ADB3D0C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7C1E621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4A641A0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09307577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2316FDA5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440D6B3F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1D83497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E66637D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69039C0F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4A86C9A2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2FF2320E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797713A1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83911CE" w14:textId="77777777" w:rsidR="00D64E3A" w:rsidRPr="00D90FA6" w:rsidRDefault="00D64E3A" w:rsidP="00E644A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06CF183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E7A1B17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D6DF56E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E6D6005" w14:textId="77777777" w:rsidR="00D64E3A" w:rsidRDefault="00D64E3A" w:rsidP="00E644A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09583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28AED6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6C19E8B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CEC2173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9CC0248" w14:textId="77777777" w:rsidR="00D64E3A" w:rsidRPr="008C20F9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2806544" w14:textId="77777777" w:rsidR="00D64E3A" w:rsidRDefault="00D64E3A" w:rsidP="00E644AE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12B9A4C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76F2BC7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5935C44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7EB6B7F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2BC947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797636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5CC6025" w14:textId="77777777" w:rsidR="00D64E3A" w:rsidRPr="00D96CB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C915876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EFB8BB9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32BFE6A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9CC09EA" w14:textId="77777777" w:rsidR="00D64E3A" w:rsidRDefault="00D64E3A" w:rsidP="00E644AE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63A534F1" w14:textId="77777777" w:rsidR="00D64E3A" w:rsidRDefault="00D64E3A" w:rsidP="00E644AE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3ECE0B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17573D1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51E900A0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2C9E2F2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6146289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7150EF1" w14:textId="77777777" w:rsidR="00D64E3A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DEAFFFB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5B6AFE26" w14:textId="77777777" w:rsidR="00D64E3A" w:rsidRPr="00DA11D0" w:rsidRDefault="00D64E3A" w:rsidP="00E644A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32A4D9F6" w14:textId="77777777" w:rsidR="00D64E3A" w:rsidRPr="00F85EA2" w:rsidRDefault="00D64E3A" w:rsidP="00E644AE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794A8A41" w14:textId="77777777" w:rsidR="00D64E3A" w:rsidRPr="00F85EA2" w:rsidRDefault="00D64E3A" w:rsidP="00E644AE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BA6E24A" w14:textId="77777777" w:rsidR="00D64E3A" w:rsidRPr="00F85EA2" w:rsidRDefault="00D64E3A" w:rsidP="00E644AE">
      <w:pPr>
        <w:pStyle w:val="PL"/>
      </w:pPr>
      <w:r w:rsidRPr="00F85EA2">
        <w:lastRenderedPageBreak/>
        <w:tab/>
        <w:t>maxnoofMBSServiceAreaInformation,</w:t>
      </w:r>
    </w:p>
    <w:p w14:paraId="0C440255" w14:textId="77777777" w:rsidR="00D64E3A" w:rsidRPr="00F85EA2" w:rsidRDefault="00D64E3A" w:rsidP="00E644AE">
      <w:pPr>
        <w:pStyle w:val="PL"/>
      </w:pPr>
      <w:r w:rsidRPr="00F85EA2">
        <w:tab/>
        <w:t>maxnoofTAIforMBS,</w:t>
      </w:r>
    </w:p>
    <w:p w14:paraId="281A3B5D" w14:textId="77777777" w:rsidR="00D64E3A" w:rsidRPr="00DA11D0" w:rsidRDefault="00D64E3A" w:rsidP="00E644AE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11643960" w14:textId="77777777" w:rsidR="00D64E3A" w:rsidRDefault="00D64E3A" w:rsidP="00E644AE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4CF9E281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29734568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463A78C1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4C375303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1787E33" w14:textId="77777777" w:rsidR="00D64E3A" w:rsidRPr="00115863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068E116B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33EF3C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711A6687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1CDC33B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46B85CC7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29CC16B6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590047C" w14:textId="77777777" w:rsidR="00D64E3A" w:rsidRPr="00EC3636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5108BDA5" w14:textId="77777777" w:rsidR="00D64E3A" w:rsidRPr="00EC3636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57605069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24F9B472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1A8C4D43" w14:textId="77777777" w:rsidR="00D64E3A" w:rsidRPr="00036EE1" w:rsidRDefault="00D64E3A" w:rsidP="00E644AE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37CC0A2" w14:textId="77777777" w:rsidR="00D64E3A" w:rsidRDefault="00D64E3A" w:rsidP="00E644A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3F6D0A8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EAF93A7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0C0203E" w14:textId="77777777" w:rsidR="00D64E3A" w:rsidRPr="0030753D" w:rsidRDefault="00D64E3A" w:rsidP="00E644AE">
      <w:pPr>
        <w:pStyle w:val="PL"/>
      </w:pPr>
      <w:r w:rsidRPr="0030753D">
        <w:tab/>
        <w:t>maxnoofMBSSessionsofUE,</w:t>
      </w:r>
    </w:p>
    <w:p w14:paraId="75A1DBAA" w14:textId="77777777" w:rsidR="00D64E3A" w:rsidRPr="0030753D" w:rsidRDefault="00D64E3A" w:rsidP="00E644AE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D74ED3C" w14:textId="77777777" w:rsidR="00D64E3A" w:rsidRDefault="00D64E3A" w:rsidP="00E644A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9BE06F6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A1E0859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2D331746" w14:textId="77777777" w:rsidR="00D64E3A" w:rsidRDefault="00D64E3A" w:rsidP="00E644AE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C10A336" w14:textId="77777777" w:rsidR="00D64E3A" w:rsidRDefault="00D64E3A" w:rsidP="00E644AE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5520CBC" w14:textId="77777777" w:rsidR="00D64E3A" w:rsidRDefault="00D64E3A" w:rsidP="00E644AE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7BF520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1BAA632" w14:textId="77777777" w:rsidR="00D64E3A" w:rsidRDefault="00D64E3A" w:rsidP="00E644AE">
      <w:pPr>
        <w:pStyle w:val="PL"/>
      </w:pPr>
      <w:r>
        <w:tab/>
      </w:r>
      <w:r w:rsidRPr="00A55ED4">
        <w:t>maxnoof</w:t>
      </w:r>
      <w:r>
        <w:t>LTMgNB-DUs,</w:t>
      </w:r>
    </w:p>
    <w:p w14:paraId="708682EF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735A028F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5F2122C1" w14:textId="77777777" w:rsidR="00D64E3A" w:rsidRDefault="00D64E3A" w:rsidP="00E644AE">
      <w:pPr>
        <w:pStyle w:val="PL"/>
      </w:pPr>
      <w:r>
        <w:tab/>
        <w:t>maxnoofUEsInQMCTransferControlMessage,</w:t>
      </w:r>
    </w:p>
    <w:p w14:paraId="153F3B3B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ab/>
      </w:r>
      <w:bookmarkStart w:id="853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853"/>
      <w:r>
        <w:t>,</w:t>
      </w:r>
    </w:p>
    <w:p w14:paraId="35CFF63D" w14:textId="77777777" w:rsidR="00D64E3A" w:rsidRDefault="00D64E3A" w:rsidP="00E644AE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62657A8" w14:textId="77777777" w:rsidR="00D64E3A" w:rsidRPr="00E53D33" w:rsidRDefault="00D64E3A" w:rsidP="00E644AE">
      <w:pPr>
        <w:pStyle w:val="PL"/>
      </w:pPr>
      <w:r>
        <w:tab/>
        <w:t>maxnoofPeriodicities</w:t>
      </w:r>
      <w:r w:rsidRPr="00E53D33">
        <w:t>,</w:t>
      </w:r>
    </w:p>
    <w:p w14:paraId="07FD852D" w14:textId="77777777" w:rsidR="00D64E3A" w:rsidRPr="00E53D33" w:rsidRDefault="00D64E3A" w:rsidP="00E644AE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23EACB38" w14:textId="77777777" w:rsidR="00D64E3A" w:rsidRDefault="00D64E3A" w:rsidP="00E644AE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0182DBD8" w14:textId="77777777" w:rsidR="00D64E3A" w:rsidRDefault="00D64E3A" w:rsidP="00E644AE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14389F4D" w14:textId="77777777" w:rsidR="00D64E3A" w:rsidRPr="00123B63" w:rsidRDefault="00D64E3A" w:rsidP="00E644A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5B43F86E" w14:textId="77777777" w:rsidR="00D64E3A" w:rsidRDefault="00D64E3A" w:rsidP="00E644AE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99E86CA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31A5C80E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3FF87E4D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3B12392C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52827B9" w14:textId="77777777" w:rsidR="00D64E3A" w:rsidRPr="003A4D0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3088BCC6" w14:textId="77777777" w:rsidR="00D64E3A" w:rsidRDefault="00D64E3A" w:rsidP="00E644AE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8BEC63C" w14:textId="77777777" w:rsidR="00D64E3A" w:rsidRPr="00096DE5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19C79828" w14:textId="77777777" w:rsidR="00D64E3A" w:rsidRDefault="00D64E3A" w:rsidP="00E644AE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1924FE64" w14:textId="77777777" w:rsidR="00D64E3A" w:rsidRDefault="00D64E3A" w:rsidP="00E644AE">
      <w:pPr>
        <w:pStyle w:val="PL"/>
        <w:rPr>
          <w:ins w:id="854" w:author="Ericsson" w:date="2025-05-08T20:20:00Z" w16du:dateUtc="2025-05-08T18:20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ins w:id="855" w:author="Ericsson" w:date="2025-05-08T20:20:00Z" w16du:dateUtc="2025-05-08T18:20:00Z">
        <w:r>
          <w:rPr>
            <w:rFonts w:eastAsiaTheme="minorEastAsia"/>
            <w:bCs/>
            <w:lang w:eastAsia="zh-CN"/>
          </w:rPr>
          <w:t>,</w:t>
        </w:r>
      </w:ins>
    </w:p>
    <w:p w14:paraId="3B3FFD39" w14:textId="77777777" w:rsidR="00D64E3A" w:rsidRDefault="00D64E3A" w:rsidP="00E644AE">
      <w:pPr>
        <w:pStyle w:val="PL"/>
        <w:rPr>
          <w:ins w:id="856" w:author="Ericsson" w:date="2025-05-08T20:20:00Z" w16du:dateUtc="2025-05-08T18:20:00Z"/>
          <w:rFonts w:eastAsiaTheme="minorEastAsia"/>
          <w:bCs/>
          <w:lang w:eastAsia="zh-CN"/>
        </w:rPr>
      </w:pPr>
      <w:ins w:id="857" w:author="Ericsson" w:date="2025-05-08T20:20:00Z" w16du:dateUtc="2025-05-08T18:20:00Z">
        <w:r>
          <w:rPr>
            <w:rFonts w:eastAsiaTheme="minorEastAsia"/>
            <w:bCs/>
            <w:lang w:eastAsia="zh-CN"/>
          </w:rPr>
          <w:lastRenderedPageBreak/>
          <w:tab/>
          <w:t>maxnoofCandidateCells,</w:t>
        </w:r>
      </w:ins>
    </w:p>
    <w:p w14:paraId="20E244B5" w14:textId="77777777" w:rsidR="00D64E3A" w:rsidRPr="00123B63" w:rsidRDefault="00D64E3A" w:rsidP="00E644AE">
      <w:pPr>
        <w:pStyle w:val="PL"/>
        <w:rPr>
          <w:snapToGrid w:val="0"/>
          <w:lang w:val="sv-SE"/>
        </w:rPr>
      </w:pPr>
      <w:ins w:id="858" w:author="Ericsson" w:date="2025-05-08T20:20:00Z" w16du:dateUtc="2025-05-08T18:20:00Z">
        <w:r>
          <w:rPr>
            <w:rFonts w:eastAsiaTheme="minorEastAsia"/>
            <w:bCs/>
            <w:lang w:eastAsia="zh-CN"/>
          </w:rPr>
          <w:tab/>
          <w:t>maxnoofSSBIndices</w:t>
        </w:r>
      </w:ins>
    </w:p>
    <w:p w14:paraId="237294CB" w14:textId="77777777" w:rsidR="00D64E3A" w:rsidRDefault="00D64E3A" w:rsidP="00E644AE"/>
    <w:p w14:paraId="7DC2FC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3C652769" w14:textId="77777777" w:rsidR="00D64E3A" w:rsidRDefault="00D64E3A" w:rsidP="00E644AE"/>
    <w:p w14:paraId="0FA5AC75" w14:textId="77777777" w:rsidR="00D64E3A" w:rsidRPr="00EA5FA7" w:rsidRDefault="00D64E3A" w:rsidP="00E644AE">
      <w:pPr>
        <w:pStyle w:val="PL"/>
        <w:outlineLvl w:val="3"/>
      </w:pPr>
      <w:r w:rsidRPr="00EA5FA7">
        <w:t>-- C</w:t>
      </w:r>
    </w:p>
    <w:p w14:paraId="61D5B8A7" w14:textId="77777777" w:rsidR="00D64E3A" w:rsidRDefault="00D64E3A" w:rsidP="00E644AE">
      <w:pPr>
        <w:pStyle w:val="PL"/>
      </w:pPr>
      <w:r w:rsidRPr="00EE063F">
        <w:t>CAGID ::= BIT STRING (SIZE(32))</w:t>
      </w:r>
    </w:p>
    <w:p w14:paraId="5F19C8B1" w14:textId="77777777" w:rsidR="00D64E3A" w:rsidRPr="00EA5FA7" w:rsidRDefault="00D64E3A" w:rsidP="00E644AE">
      <w:pPr>
        <w:pStyle w:val="PL"/>
      </w:pPr>
    </w:p>
    <w:p w14:paraId="7B3508F6" w14:textId="77777777" w:rsidR="00D64E3A" w:rsidRPr="00EA5FA7" w:rsidRDefault="00D64E3A" w:rsidP="00E644AE">
      <w:pPr>
        <w:pStyle w:val="PL"/>
      </w:pPr>
      <w:r w:rsidRPr="00EA5FA7">
        <w:t>Cancel-all-Warning-Messages-Indicator ::= ENUMERATED {true, ...}</w:t>
      </w:r>
    </w:p>
    <w:p w14:paraId="3CA5BD54" w14:textId="77777777" w:rsidR="00D64E3A" w:rsidRPr="00EA5FA7" w:rsidRDefault="00D64E3A" w:rsidP="00E644AE">
      <w:pPr>
        <w:pStyle w:val="PL"/>
      </w:pPr>
    </w:p>
    <w:p w14:paraId="3D5D1203" w14:textId="77777777" w:rsidR="00D64E3A" w:rsidRPr="00EA5FA7" w:rsidRDefault="00D64E3A" w:rsidP="00E644AE">
      <w:pPr>
        <w:pStyle w:val="PL"/>
      </w:pPr>
      <w:r w:rsidRPr="00EA5FA7">
        <w:t>Candidate-SpCell-Item ::= SEQUENCE {</w:t>
      </w:r>
    </w:p>
    <w:p w14:paraId="3688D668" w14:textId="77777777" w:rsidR="00D64E3A" w:rsidRPr="00EA5FA7" w:rsidRDefault="00D64E3A" w:rsidP="00E644AE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3A961B0A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2B981E8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5D72CD5" w14:textId="77777777" w:rsidR="00D64E3A" w:rsidRPr="00EA5FA7" w:rsidRDefault="00D64E3A" w:rsidP="00E644AE">
      <w:pPr>
        <w:pStyle w:val="PL"/>
      </w:pPr>
      <w:r w:rsidRPr="00EA5FA7">
        <w:t>}</w:t>
      </w:r>
    </w:p>
    <w:p w14:paraId="2ADFA56C" w14:textId="77777777" w:rsidR="00D64E3A" w:rsidRPr="00EA5FA7" w:rsidRDefault="00D64E3A" w:rsidP="00E644AE">
      <w:pPr>
        <w:pStyle w:val="PL"/>
      </w:pPr>
    </w:p>
    <w:p w14:paraId="60D9E2FE" w14:textId="77777777" w:rsidR="00D64E3A" w:rsidRPr="00EA5FA7" w:rsidRDefault="00D64E3A" w:rsidP="00E644AE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21E6246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50F8678" w14:textId="77777777" w:rsidR="00D64E3A" w:rsidRPr="00EA5FA7" w:rsidRDefault="00D64E3A" w:rsidP="00E644AE">
      <w:pPr>
        <w:pStyle w:val="PL"/>
      </w:pPr>
      <w:r w:rsidRPr="00EA5FA7">
        <w:t>}</w:t>
      </w:r>
    </w:p>
    <w:p w14:paraId="0FA67786" w14:textId="77777777" w:rsidR="00D64E3A" w:rsidRDefault="00D64E3A" w:rsidP="00E644AE">
      <w:pPr>
        <w:pStyle w:val="PL"/>
        <w:rPr>
          <w:ins w:id="859" w:author="Ericsson" w:date="2025-05-08T18:08:00Z" w16du:dateUtc="2025-05-08T16:08:00Z"/>
          <w:noProof w:val="0"/>
        </w:rPr>
      </w:pPr>
    </w:p>
    <w:p w14:paraId="0043FF90" w14:textId="77777777" w:rsidR="00D64E3A" w:rsidRPr="00FF2DDC" w:rsidRDefault="00D64E3A" w:rsidP="00E644AE">
      <w:pPr>
        <w:pStyle w:val="PL"/>
        <w:rPr>
          <w:ins w:id="860" w:author="Ericsson" w:date="2025-05-08T18:08:00Z" w16du:dateUtc="2025-05-08T16:08:00Z"/>
          <w:noProof w:val="0"/>
          <w:snapToGrid w:val="0"/>
        </w:rPr>
      </w:pPr>
      <w:proofErr w:type="spellStart"/>
      <w:ins w:id="861" w:author="Ericsson" w:date="2025-05-08T18:08:00Z" w16du:dateUtc="2025-05-08T16:08:00Z">
        <w:r w:rsidRPr="00FF2DDC">
          <w:rPr>
            <w:noProof w:val="0"/>
            <w:snapToGrid w:val="0"/>
          </w:rPr>
          <w:t>CandidateCellwithBeamInfo</w:t>
        </w:r>
        <w:proofErr w:type="spellEnd"/>
        <w:proofErr w:type="gramStart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4BAFED69" w14:textId="77777777" w:rsidR="00D64E3A" w:rsidRPr="00577CBE" w:rsidRDefault="00D64E3A" w:rsidP="00E644AE">
      <w:pPr>
        <w:pStyle w:val="PL"/>
        <w:rPr>
          <w:ins w:id="862" w:author="Ericsson" w:date="2025-05-08T18:08:00Z" w16du:dateUtc="2025-05-08T16:08:00Z"/>
          <w:noProof w:val="0"/>
        </w:rPr>
      </w:pPr>
      <w:ins w:id="863" w:author="Ericsson" w:date="2025-05-08T18:08:00Z" w16du:dateUtc="2025-05-08T16:08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3733B488" w14:textId="77777777" w:rsidR="00D64E3A" w:rsidRDefault="00D64E3A" w:rsidP="00E644AE">
      <w:pPr>
        <w:pStyle w:val="PL"/>
        <w:rPr>
          <w:ins w:id="864" w:author="Ericsson" w:date="2025-05-08T18:08:00Z" w16du:dateUtc="2025-05-08T16:08:00Z"/>
          <w:noProof w:val="0"/>
          <w:snapToGrid w:val="0"/>
        </w:rPr>
      </w:pPr>
      <w:ins w:id="865" w:author="Ericsson" w:date="2025-05-08T18:08:00Z" w16du:dateUtc="2025-05-08T16:08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866" w:author="Ericsson" w:date="2025-05-08T18:17:00Z" w16du:dateUtc="2025-05-08T16:17:00Z">
        <w:r>
          <w:t>SSBIndex</w:t>
        </w:r>
      </w:ins>
      <w:ins w:id="867" w:author="Ericsson" w:date="2025-05-08T18:08:00Z" w16du:dateUtc="2025-05-08T16:08:00Z">
        <w:r w:rsidRPr="00577CBE">
          <w:rPr>
            <w:noProof w:val="0"/>
            <w:snapToGrid w:val="0"/>
          </w:rPr>
          <w:t>,</w:t>
        </w:r>
      </w:ins>
    </w:p>
    <w:p w14:paraId="55A19009" w14:textId="77777777" w:rsidR="00D64E3A" w:rsidRPr="00FF2DDC" w:rsidRDefault="00D64E3A" w:rsidP="00E644AE">
      <w:pPr>
        <w:pStyle w:val="PL"/>
        <w:rPr>
          <w:ins w:id="868" w:author="Ericsson" w:date="2025-05-08T18:08:00Z" w16du:dateUtc="2025-05-08T16:08:00Z"/>
          <w:noProof w:val="0"/>
          <w:snapToGrid w:val="0"/>
        </w:rPr>
      </w:pPr>
      <w:ins w:id="869" w:author="Ericsson" w:date="2025-05-08T18:08:00Z" w16du:dateUtc="2025-05-08T16:08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proofErr w:type="spellStart"/>
        <w:r w:rsidRPr="00FF2DDC">
          <w:rPr>
            <w:noProof w:val="0"/>
            <w:snapToGrid w:val="0"/>
          </w:rPr>
          <w:t>CandidateCellwithBeamInfo-</w:t>
        </w:r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321F7FD0" w14:textId="77777777" w:rsidR="00D64E3A" w:rsidRPr="00FF2DDC" w:rsidRDefault="00D64E3A" w:rsidP="00E644AE">
      <w:pPr>
        <w:pStyle w:val="PL"/>
        <w:rPr>
          <w:ins w:id="870" w:author="Ericsson" w:date="2025-05-08T18:08:00Z" w16du:dateUtc="2025-05-08T16:08:00Z"/>
          <w:noProof w:val="0"/>
          <w:snapToGrid w:val="0"/>
        </w:rPr>
      </w:pPr>
      <w:ins w:id="871" w:author="Ericsson" w:date="2025-05-08T18:08:00Z" w16du:dateUtc="2025-05-08T16:08:00Z">
        <w:r w:rsidRPr="00FF2DDC">
          <w:rPr>
            <w:noProof w:val="0"/>
            <w:snapToGrid w:val="0"/>
          </w:rPr>
          <w:t>}</w:t>
        </w:r>
      </w:ins>
    </w:p>
    <w:p w14:paraId="7D772088" w14:textId="77777777" w:rsidR="00D64E3A" w:rsidRDefault="00D64E3A" w:rsidP="00E644AE">
      <w:pPr>
        <w:pStyle w:val="PL"/>
        <w:rPr>
          <w:ins w:id="872" w:author="Ericsson" w:date="2025-05-08T18:09:00Z" w16du:dateUtc="2025-05-08T16:09:00Z"/>
          <w:noProof w:val="0"/>
        </w:rPr>
      </w:pPr>
    </w:p>
    <w:p w14:paraId="5E27F6AB" w14:textId="77777777" w:rsidR="00D64E3A" w:rsidRPr="00FF2DDC" w:rsidRDefault="00D64E3A" w:rsidP="00E644AE">
      <w:pPr>
        <w:pStyle w:val="PL"/>
        <w:rPr>
          <w:ins w:id="873" w:author="Ericsson" w:date="2025-05-08T18:09:00Z" w16du:dateUtc="2025-05-08T16:09:00Z"/>
          <w:noProof w:val="0"/>
          <w:snapToGrid w:val="0"/>
        </w:rPr>
      </w:pPr>
      <w:proofErr w:type="spellStart"/>
      <w:ins w:id="874" w:author="Ericsson" w:date="2025-05-08T18:09:00Z" w16du:dateUtc="2025-05-08T16:09:00Z">
        <w:r w:rsidRPr="00FF2DDC">
          <w:rPr>
            <w:noProof w:val="0"/>
            <w:snapToGrid w:val="0"/>
          </w:rPr>
          <w:t>CandidateCellwithBeamInfo-ExtIEs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3E2EE24D" w14:textId="77777777" w:rsidR="00D64E3A" w:rsidRPr="00FF2DDC" w:rsidRDefault="00D64E3A" w:rsidP="00E644AE">
      <w:pPr>
        <w:pStyle w:val="PL"/>
        <w:rPr>
          <w:ins w:id="875" w:author="Ericsson" w:date="2025-05-08T18:09:00Z" w16du:dateUtc="2025-05-08T16:09:00Z"/>
          <w:noProof w:val="0"/>
          <w:snapToGrid w:val="0"/>
        </w:rPr>
      </w:pPr>
      <w:ins w:id="876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27AC7832" w14:textId="77777777" w:rsidR="00D64E3A" w:rsidRDefault="00D64E3A" w:rsidP="00E644AE">
      <w:pPr>
        <w:pStyle w:val="PL"/>
        <w:rPr>
          <w:ins w:id="877" w:author="Ericsson" w:date="2025-05-08T18:09:00Z" w16du:dateUtc="2025-05-08T16:09:00Z"/>
          <w:noProof w:val="0"/>
          <w:snapToGrid w:val="0"/>
        </w:rPr>
      </w:pPr>
      <w:ins w:id="878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1E8BCFF0" w14:textId="77777777" w:rsidR="00D64E3A" w:rsidRDefault="00D64E3A" w:rsidP="00E644AE">
      <w:pPr>
        <w:pStyle w:val="PL"/>
        <w:rPr>
          <w:ins w:id="879" w:author="Ericsson" w:date="2025-05-08T18:09:00Z" w16du:dateUtc="2025-05-08T16:09:00Z"/>
          <w:noProof w:val="0"/>
          <w:snapToGrid w:val="0"/>
        </w:rPr>
      </w:pPr>
    </w:p>
    <w:p w14:paraId="74B4DF62" w14:textId="77777777" w:rsidR="00D64E3A" w:rsidRPr="00FF2DDC" w:rsidRDefault="00D64E3A" w:rsidP="00E644AE">
      <w:pPr>
        <w:pStyle w:val="PL"/>
        <w:rPr>
          <w:ins w:id="880" w:author="Ericsson" w:date="2025-05-08T18:09:00Z" w16du:dateUtc="2025-05-08T16:09:00Z"/>
          <w:noProof w:val="0"/>
          <w:snapToGrid w:val="0"/>
        </w:rPr>
      </w:pPr>
      <w:proofErr w:type="spellStart"/>
      <w:proofErr w:type="gramStart"/>
      <w:ins w:id="881" w:author="Ericsson" w:date="2025-05-08T18:09:00Z" w16du:dateUtc="2025-05-08T16:09:00Z">
        <w:r w:rsidRPr="00FF2DDC">
          <w:rPr>
            <w:noProof w:val="0"/>
            <w:snapToGrid w:val="0"/>
          </w:rPr>
          <w:t>CandidateCellwithBeamInfoList</w:t>
        </w:r>
        <w:proofErr w:type="spellEnd"/>
        <w:r w:rsidRPr="00FF2DDC">
          <w:rPr>
            <w:noProof w:val="0"/>
            <w:snapToGrid w:val="0"/>
          </w:rPr>
          <w:t xml:space="preserve"> ::=</w:t>
        </w:r>
        <w:proofErr w:type="gramEnd"/>
        <w:r w:rsidRPr="00FF2DDC">
          <w:rPr>
            <w:noProof w:val="0"/>
            <w:snapToGrid w:val="0"/>
          </w:rPr>
          <w:t xml:space="preserve"> SEQUENCE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maxnoofCandidateCells</w:t>
        </w:r>
        <w:r w:rsidRPr="00FF2DDC">
          <w:rPr>
            <w:noProof w:val="0"/>
            <w:snapToGrid w:val="0"/>
          </w:rPr>
          <w:t xml:space="preserve">)) OF </w:t>
        </w:r>
        <w:proofErr w:type="spellStart"/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</w:t>
        </w:r>
      </w:ins>
    </w:p>
    <w:p w14:paraId="59EAB174" w14:textId="77777777" w:rsidR="00D64E3A" w:rsidRPr="00FF2DDC" w:rsidRDefault="00D64E3A" w:rsidP="00E644AE">
      <w:pPr>
        <w:pStyle w:val="PL"/>
        <w:rPr>
          <w:ins w:id="882" w:author="Ericsson" w:date="2025-05-08T18:09:00Z" w16du:dateUtc="2025-05-08T16:09:00Z"/>
          <w:noProof w:val="0"/>
          <w:snapToGrid w:val="0"/>
        </w:rPr>
      </w:pPr>
    </w:p>
    <w:p w14:paraId="1BA69CEA" w14:textId="77777777" w:rsidR="00D64E3A" w:rsidRPr="00FF2DDC" w:rsidRDefault="00D64E3A" w:rsidP="00E644AE">
      <w:pPr>
        <w:pStyle w:val="PL"/>
        <w:rPr>
          <w:ins w:id="883" w:author="Ericsson" w:date="2025-05-08T18:09:00Z" w16du:dateUtc="2025-05-08T16:09:00Z"/>
          <w:noProof w:val="0"/>
          <w:snapToGrid w:val="0"/>
        </w:rPr>
      </w:pPr>
      <w:proofErr w:type="spellStart"/>
      <w:ins w:id="884" w:author="Ericsson" w:date="2025-05-08T18:09:00Z" w16du:dateUtc="2025-05-08T16:09:00Z"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</w:t>
        </w:r>
        <w:proofErr w:type="gramStart"/>
        <w:r w:rsidRPr="00FF2DDC">
          <w:rPr>
            <w:noProof w:val="0"/>
            <w:snapToGrid w:val="0"/>
          </w:rPr>
          <w:t>Item ::=</w:t>
        </w:r>
        <w:proofErr w:type="gramEnd"/>
        <w:r w:rsidRPr="00FF2DDC">
          <w:rPr>
            <w:noProof w:val="0"/>
            <w:snapToGrid w:val="0"/>
          </w:rPr>
          <w:t xml:space="preserve"> SEQUENCE {</w:t>
        </w:r>
      </w:ins>
    </w:p>
    <w:p w14:paraId="61DE7474" w14:textId="77777777" w:rsidR="00D64E3A" w:rsidRPr="00577CBE" w:rsidRDefault="00D64E3A" w:rsidP="00E644AE">
      <w:pPr>
        <w:pStyle w:val="PL"/>
        <w:rPr>
          <w:ins w:id="885" w:author="Ericsson" w:date="2025-05-08T18:09:00Z" w16du:dateUtc="2025-05-08T16:09:00Z"/>
          <w:noProof w:val="0"/>
        </w:rPr>
      </w:pPr>
      <w:ins w:id="886" w:author="Ericsson" w:date="2025-05-08T18:09:00Z" w16du:dateUtc="2025-05-08T16:09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2E266FDE" w14:textId="77777777" w:rsidR="00D64E3A" w:rsidRDefault="00D64E3A" w:rsidP="00E644AE">
      <w:pPr>
        <w:pStyle w:val="PL"/>
        <w:rPr>
          <w:ins w:id="887" w:author="Ericsson" w:date="2025-05-08T18:09:00Z" w16du:dateUtc="2025-05-08T16:09:00Z"/>
          <w:noProof w:val="0"/>
          <w:snapToGrid w:val="0"/>
        </w:rPr>
      </w:pPr>
      <w:ins w:id="888" w:author="Ericsson" w:date="2025-05-08T18:09:00Z" w16du:dateUtc="2025-05-08T16:09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r>
          <w:rPr>
            <w:noProof w:val="0"/>
            <w:snapToGrid w:val="0"/>
          </w:rPr>
          <w:t>List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39E5671" w14:textId="77777777" w:rsidR="00D64E3A" w:rsidRPr="00FF2DDC" w:rsidRDefault="00D64E3A" w:rsidP="00E644AE">
      <w:pPr>
        <w:pStyle w:val="PL"/>
        <w:rPr>
          <w:ins w:id="889" w:author="Ericsson" w:date="2025-05-08T18:09:00Z" w16du:dateUtc="2025-05-08T16:09:00Z"/>
          <w:noProof w:val="0"/>
          <w:snapToGrid w:val="0"/>
        </w:rPr>
      </w:pPr>
      <w:ins w:id="890" w:author="Ericsson" w:date="2025-05-08T18:09:00Z" w16du:dateUtc="2025-05-08T16:09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proofErr w:type="spellStart"/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3C66E8C5" w14:textId="77777777" w:rsidR="00D64E3A" w:rsidRPr="00FF2DDC" w:rsidRDefault="00D64E3A" w:rsidP="00E644AE">
      <w:pPr>
        <w:pStyle w:val="PL"/>
        <w:rPr>
          <w:ins w:id="891" w:author="Ericsson" w:date="2025-05-08T18:09:00Z" w16du:dateUtc="2025-05-08T16:09:00Z"/>
          <w:noProof w:val="0"/>
          <w:snapToGrid w:val="0"/>
        </w:rPr>
      </w:pPr>
      <w:ins w:id="892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52FC9E7D" w14:textId="77777777" w:rsidR="00D64E3A" w:rsidRPr="00FF2DDC" w:rsidRDefault="00D64E3A" w:rsidP="00E644AE">
      <w:pPr>
        <w:pStyle w:val="PL"/>
        <w:rPr>
          <w:ins w:id="893" w:author="Ericsson" w:date="2025-05-08T18:09:00Z" w16du:dateUtc="2025-05-08T16:09:00Z"/>
          <w:noProof w:val="0"/>
          <w:snapToGrid w:val="0"/>
        </w:rPr>
      </w:pPr>
    </w:p>
    <w:p w14:paraId="405901D8" w14:textId="77777777" w:rsidR="00D64E3A" w:rsidRPr="00FF2DDC" w:rsidRDefault="00D64E3A" w:rsidP="00E644AE">
      <w:pPr>
        <w:pStyle w:val="PL"/>
        <w:rPr>
          <w:ins w:id="894" w:author="Ericsson" w:date="2025-05-08T18:09:00Z" w16du:dateUtc="2025-05-08T16:09:00Z"/>
          <w:noProof w:val="0"/>
          <w:snapToGrid w:val="0"/>
        </w:rPr>
      </w:pPr>
      <w:proofErr w:type="spellStart"/>
      <w:ins w:id="895" w:author="Ericsson" w:date="2025-05-08T18:09:00Z" w16du:dateUtc="2025-05-08T16:09:00Z"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31A88C8B" w14:textId="77777777" w:rsidR="00D64E3A" w:rsidRPr="00FF2DDC" w:rsidRDefault="00D64E3A" w:rsidP="00E644AE">
      <w:pPr>
        <w:pStyle w:val="PL"/>
        <w:rPr>
          <w:ins w:id="896" w:author="Ericsson" w:date="2025-05-08T18:09:00Z" w16du:dateUtc="2025-05-08T16:09:00Z"/>
          <w:noProof w:val="0"/>
          <w:snapToGrid w:val="0"/>
        </w:rPr>
      </w:pPr>
      <w:ins w:id="897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2A247881" w14:textId="77777777" w:rsidR="00D64E3A" w:rsidRPr="00FF2DDC" w:rsidRDefault="00D64E3A" w:rsidP="00E644AE">
      <w:pPr>
        <w:pStyle w:val="PL"/>
        <w:rPr>
          <w:ins w:id="898" w:author="Ericsson" w:date="2025-05-08T18:09:00Z" w16du:dateUtc="2025-05-08T16:09:00Z"/>
          <w:noProof w:val="0"/>
          <w:snapToGrid w:val="0"/>
        </w:rPr>
      </w:pPr>
      <w:ins w:id="899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542FB5B1" w14:textId="77777777" w:rsidR="00D64E3A" w:rsidRDefault="00D64E3A" w:rsidP="00E644AE">
      <w:pPr>
        <w:pStyle w:val="PL"/>
        <w:rPr>
          <w:ins w:id="900" w:author="Ericsson" w:date="2025-05-08T20:01:00Z" w16du:dateUtc="2025-05-08T18:01:00Z"/>
          <w:noProof w:val="0"/>
          <w:snapToGrid w:val="0"/>
        </w:rPr>
      </w:pPr>
    </w:p>
    <w:p w14:paraId="455A366B" w14:textId="77777777" w:rsidR="00D64E3A" w:rsidRPr="00FF2DDC" w:rsidRDefault="00D64E3A" w:rsidP="00E644AE">
      <w:pPr>
        <w:pStyle w:val="PL"/>
        <w:rPr>
          <w:ins w:id="901" w:author="Ericsson" w:date="2025-05-08T20:07:00Z" w16du:dateUtc="2025-05-08T18:07:00Z"/>
          <w:noProof w:val="0"/>
          <w:snapToGrid w:val="0"/>
        </w:rPr>
      </w:pPr>
      <w:proofErr w:type="spellStart"/>
      <w:proofErr w:type="gramStart"/>
      <w:ins w:id="902" w:author="Ericsson" w:date="2025-05-08T20:03:00Z" w16du:dateUtc="2025-05-08T18:03:00Z">
        <w:r>
          <w:rPr>
            <w:noProof w:val="0"/>
            <w:snapToGrid w:val="0"/>
          </w:rPr>
          <w:t>CandidateCellwithMeasurements</w:t>
        </w:r>
      </w:ins>
      <w:ins w:id="903" w:author="Ericsson" w:date="2025-05-08T20:04:00Z" w16du:dateUtc="2025-05-08T18:04:00Z">
        <w:r>
          <w:rPr>
            <w:noProof w:val="0"/>
            <w:snapToGrid w:val="0"/>
          </w:rPr>
          <w:t>List</w:t>
        </w:r>
      </w:ins>
      <w:proofErr w:type="spellEnd"/>
      <w:ins w:id="904" w:author="Ericsson" w:date="2025-05-08T20:03:00Z" w16du:dateUtc="2025-05-08T18:03:00Z">
        <w:r w:rsidRPr="00FF2DDC">
          <w:rPr>
            <w:noProof w:val="0"/>
            <w:snapToGrid w:val="0"/>
          </w:rPr>
          <w:t xml:space="preserve"> </w:t>
        </w:r>
      </w:ins>
      <w:ins w:id="905" w:author="Ericsson" w:date="2025-05-08T20:07:00Z" w16du:dateUtc="2025-05-08T18:07:00Z">
        <w:r w:rsidRPr="00FF2DDC">
          <w:rPr>
            <w:noProof w:val="0"/>
            <w:snapToGrid w:val="0"/>
          </w:rPr>
          <w:t>::=</w:t>
        </w:r>
        <w:proofErr w:type="gramEnd"/>
        <w:r w:rsidRPr="00FF2DDC">
          <w:rPr>
            <w:noProof w:val="0"/>
            <w:snapToGrid w:val="0"/>
          </w:rPr>
          <w:t xml:space="preserve"> SEQUENCE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maxnoofCandidateCells</w:t>
        </w:r>
        <w:r w:rsidRPr="00FF2DDC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CandidateCellwithMeasurements</w:t>
        </w:r>
        <w:proofErr w:type="spellEnd"/>
        <w:r w:rsidRPr="00FF2DDC">
          <w:rPr>
            <w:noProof w:val="0"/>
            <w:snapToGrid w:val="0"/>
          </w:rPr>
          <w:t>-Item</w:t>
        </w:r>
      </w:ins>
    </w:p>
    <w:p w14:paraId="30E68F06" w14:textId="77777777" w:rsidR="00D64E3A" w:rsidRDefault="00D64E3A" w:rsidP="00E644AE">
      <w:pPr>
        <w:pStyle w:val="PL"/>
        <w:rPr>
          <w:ins w:id="906" w:author="Ericsson" w:date="2025-05-08T20:04:00Z" w16du:dateUtc="2025-05-08T18:04:00Z"/>
          <w:noProof w:val="0"/>
          <w:snapToGrid w:val="0"/>
        </w:rPr>
      </w:pPr>
    </w:p>
    <w:p w14:paraId="18099F17" w14:textId="77777777" w:rsidR="00D64E3A" w:rsidRPr="00FF2DDC" w:rsidRDefault="00D64E3A" w:rsidP="00E644AE">
      <w:pPr>
        <w:pStyle w:val="PL"/>
        <w:rPr>
          <w:ins w:id="907" w:author="Ericsson" w:date="2025-05-08T20:03:00Z" w16du:dateUtc="2025-05-08T18:03:00Z"/>
          <w:noProof w:val="0"/>
          <w:snapToGrid w:val="0"/>
        </w:rPr>
      </w:pPr>
      <w:proofErr w:type="spellStart"/>
      <w:ins w:id="908" w:author="Ericsson" w:date="2025-05-08T20:04:00Z" w16du:dateUtc="2025-05-08T18:04:00Z">
        <w:r>
          <w:rPr>
            <w:noProof w:val="0"/>
            <w:snapToGrid w:val="0"/>
          </w:rPr>
          <w:t>CandidateCellwithMeasurements</w:t>
        </w:r>
        <w:proofErr w:type="spellEnd"/>
        <w:r>
          <w:rPr>
            <w:noProof w:val="0"/>
            <w:snapToGrid w:val="0"/>
          </w:rPr>
          <w:t>-Item</w:t>
        </w:r>
        <w:proofErr w:type="gramStart"/>
        <w:r>
          <w:rPr>
            <w:noProof w:val="0"/>
            <w:snapToGrid w:val="0"/>
          </w:rPr>
          <w:tab/>
        </w:r>
      </w:ins>
      <w:ins w:id="909" w:author="Ericsson" w:date="2025-05-08T20:03:00Z" w16du:dateUtc="2025-05-08T18:03:00Z"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4428FAE4" w14:textId="77777777" w:rsidR="00D64E3A" w:rsidRPr="00577CBE" w:rsidRDefault="00D64E3A" w:rsidP="00E644AE">
      <w:pPr>
        <w:pStyle w:val="PL"/>
        <w:rPr>
          <w:ins w:id="910" w:author="Ericsson" w:date="2025-05-08T20:03:00Z" w16du:dateUtc="2025-05-08T18:03:00Z"/>
          <w:noProof w:val="0"/>
        </w:rPr>
      </w:pPr>
      <w:ins w:id="911" w:author="Ericsson" w:date="2025-05-08T20:03:00Z" w16du:dateUtc="2025-05-08T18:03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732DC5E1" w14:textId="77777777" w:rsidR="00D64E3A" w:rsidRDefault="00D64E3A" w:rsidP="00E644AE">
      <w:pPr>
        <w:pStyle w:val="PL"/>
        <w:rPr>
          <w:ins w:id="912" w:author="Ericsson" w:date="2025-05-08T20:03:00Z" w16du:dateUtc="2025-05-08T18:03:00Z"/>
          <w:noProof w:val="0"/>
          <w:snapToGrid w:val="0"/>
        </w:rPr>
      </w:pPr>
      <w:ins w:id="913" w:author="Ericsson" w:date="2025-05-08T20:03:00Z" w16du:dateUtc="2025-05-08T18:03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</w:ins>
      <w:ins w:id="914" w:author="Ericsson" w:date="2025-05-08T20:05:00Z" w16du:dateUtc="2025-05-08T18:05:00Z">
        <w:r>
          <w:rPr>
            <w:noProof w:val="0"/>
            <w:snapToGrid w:val="0"/>
          </w:rPr>
          <w:t>withMeasurements</w:t>
        </w:r>
      </w:ins>
      <w:ins w:id="915" w:author="Ericsson" w:date="2025-05-08T20:03:00Z" w16du:dateUtc="2025-05-08T18:03:00Z">
        <w:r>
          <w:rPr>
            <w:noProof w:val="0"/>
            <w:snapToGrid w:val="0"/>
          </w:rPr>
          <w:t>List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proofErr w:type="spellStart"/>
      <w:ins w:id="916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</w:ins>
      <w:proofErr w:type="spellEnd"/>
      <w:ins w:id="917" w:author="Ericsson" w:date="2025-05-08T20:03:00Z" w16du:dateUtc="2025-05-08T18:03:00Z">
        <w:r>
          <w:rPr>
            <w:noProof w:val="0"/>
            <w:snapToGrid w:val="0"/>
          </w:rPr>
          <w:t>,</w:t>
        </w:r>
      </w:ins>
    </w:p>
    <w:p w14:paraId="3E0D4CC3" w14:textId="77777777" w:rsidR="00D64E3A" w:rsidRPr="00FF2DDC" w:rsidRDefault="00D64E3A" w:rsidP="00E644AE">
      <w:pPr>
        <w:pStyle w:val="PL"/>
        <w:rPr>
          <w:ins w:id="918" w:author="Ericsson" w:date="2025-05-08T20:03:00Z" w16du:dateUtc="2025-05-08T18:03:00Z"/>
          <w:noProof w:val="0"/>
          <w:snapToGrid w:val="0"/>
        </w:rPr>
      </w:pPr>
      <w:ins w:id="919" w:author="Ericsson" w:date="2025-05-08T20:03:00Z" w16du:dateUtc="2025-05-08T18:03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</w:ins>
      <w:proofErr w:type="spellStart"/>
      <w:ins w:id="920" w:author="Ericsson" w:date="2025-05-08T20:08:00Z" w16du:dateUtc="2025-05-08T18:08:00Z">
        <w:r>
          <w:rPr>
            <w:noProof w:val="0"/>
            <w:snapToGrid w:val="0"/>
          </w:rPr>
          <w:t>CandidateCellwithMeasurements</w:t>
        </w:r>
      </w:ins>
      <w:proofErr w:type="spellEnd"/>
      <w:ins w:id="921" w:author="Ericsson" w:date="2025-05-08T20:03:00Z" w16du:dateUtc="2025-05-08T18:03:00Z"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1F46B0A1" w14:textId="77777777" w:rsidR="00D64E3A" w:rsidRDefault="00D64E3A" w:rsidP="00E644AE">
      <w:pPr>
        <w:pStyle w:val="PL"/>
        <w:rPr>
          <w:ins w:id="922" w:author="Ericsson" w:date="2025-05-08T20:05:00Z" w16du:dateUtc="2025-05-08T18:05:00Z"/>
          <w:noProof w:val="0"/>
          <w:snapToGrid w:val="0"/>
        </w:rPr>
      </w:pPr>
      <w:ins w:id="923" w:author="Ericsson" w:date="2025-05-08T20:03:00Z" w16du:dateUtc="2025-05-08T18:03:00Z">
        <w:r w:rsidRPr="00FF2DDC">
          <w:rPr>
            <w:noProof w:val="0"/>
            <w:snapToGrid w:val="0"/>
          </w:rPr>
          <w:t>}</w:t>
        </w:r>
      </w:ins>
    </w:p>
    <w:p w14:paraId="75F2D784" w14:textId="77777777" w:rsidR="00D64E3A" w:rsidRDefault="00D64E3A" w:rsidP="00E644AE">
      <w:pPr>
        <w:pStyle w:val="PL"/>
        <w:rPr>
          <w:ins w:id="924" w:author="Ericsson" w:date="2025-05-08T20:05:00Z" w16du:dateUtc="2025-05-08T18:05:00Z"/>
          <w:noProof w:val="0"/>
          <w:snapToGrid w:val="0"/>
        </w:rPr>
      </w:pPr>
    </w:p>
    <w:p w14:paraId="0042EAA7" w14:textId="77777777" w:rsidR="00D64E3A" w:rsidRPr="00FF2DDC" w:rsidRDefault="00D64E3A" w:rsidP="00E644AE">
      <w:pPr>
        <w:pStyle w:val="PL"/>
        <w:rPr>
          <w:ins w:id="925" w:author="Ericsson" w:date="2025-05-08T20:08:00Z" w16du:dateUtc="2025-05-08T18:08:00Z"/>
          <w:noProof w:val="0"/>
          <w:snapToGrid w:val="0"/>
        </w:rPr>
      </w:pPr>
      <w:proofErr w:type="spellStart"/>
      <w:ins w:id="926" w:author="Ericsson" w:date="2025-05-08T20:08:00Z" w16du:dateUtc="2025-05-08T18:08:00Z">
        <w:r>
          <w:rPr>
            <w:noProof w:val="0"/>
            <w:snapToGrid w:val="0"/>
          </w:rPr>
          <w:lastRenderedPageBreak/>
          <w:t>CandidateCellwithMeasurements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2230BA59" w14:textId="77777777" w:rsidR="00D64E3A" w:rsidRPr="00FF2DDC" w:rsidRDefault="00D64E3A" w:rsidP="00E644AE">
      <w:pPr>
        <w:pStyle w:val="PL"/>
        <w:rPr>
          <w:ins w:id="927" w:author="Ericsson" w:date="2025-05-08T20:08:00Z" w16du:dateUtc="2025-05-08T18:08:00Z"/>
          <w:noProof w:val="0"/>
          <w:snapToGrid w:val="0"/>
        </w:rPr>
      </w:pPr>
      <w:ins w:id="928" w:author="Ericsson" w:date="2025-05-08T20:08:00Z" w16du:dateUtc="2025-05-08T18:08:00Z">
        <w:r w:rsidRPr="00FF2DDC">
          <w:rPr>
            <w:noProof w:val="0"/>
            <w:snapToGrid w:val="0"/>
          </w:rPr>
          <w:tab/>
          <w:t>...</w:t>
        </w:r>
      </w:ins>
    </w:p>
    <w:p w14:paraId="4269AC38" w14:textId="77777777" w:rsidR="00D64E3A" w:rsidRPr="00FF2DDC" w:rsidRDefault="00D64E3A" w:rsidP="00E644AE">
      <w:pPr>
        <w:pStyle w:val="PL"/>
        <w:rPr>
          <w:ins w:id="929" w:author="Ericsson" w:date="2025-05-08T20:08:00Z" w16du:dateUtc="2025-05-08T18:08:00Z"/>
          <w:noProof w:val="0"/>
          <w:snapToGrid w:val="0"/>
        </w:rPr>
      </w:pPr>
      <w:ins w:id="930" w:author="Ericsson" w:date="2025-05-08T20:08:00Z" w16du:dateUtc="2025-05-08T18:08:00Z">
        <w:r w:rsidRPr="00FF2DDC">
          <w:rPr>
            <w:noProof w:val="0"/>
            <w:snapToGrid w:val="0"/>
          </w:rPr>
          <w:t>}</w:t>
        </w:r>
      </w:ins>
    </w:p>
    <w:p w14:paraId="6B00B7EF" w14:textId="77777777" w:rsidR="00D64E3A" w:rsidRPr="00FF2DDC" w:rsidRDefault="00D64E3A" w:rsidP="00E644AE">
      <w:pPr>
        <w:pStyle w:val="PL"/>
        <w:rPr>
          <w:ins w:id="931" w:author="Ericsson" w:date="2025-05-08T20:03:00Z" w16du:dateUtc="2025-05-08T18:03:00Z"/>
          <w:noProof w:val="0"/>
          <w:snapToGrid w:val="0"/>
        </w:rPr>
      </w:pPr>
    </w:p>
    <w:p w14:paraId="159D32A1" w14:textId="77777777" w:rsidR="00D64E3A" w:rsidRDefault="00D64E3A" w:rsidP="00E644AE">
      <w:pPr>
        <w:pStyle w:val="PL"/>
        <w:rPr>
          <w:noProof w:val="0"/>
        </w:rPr>
      </w:pPr>
    </w:p>
    <w:p w14:paraId="4AAC060E" w14:textId="77777777" w:rsidR="00D64E3A" w:rsidRDefault="00D64E3A" w:rsidP="00E644A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4471306F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455BFB0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B8FF5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</w:t>
      </w:r>
    </w:p>
    <w:p w14:paraId="7827E23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2D1DB0A5" w14:textId="77777777" w:rsidR="00D64E3A" w:rsidRDefault="00D64E3A" w:rsidP="00E644AE">
      <w:pPr>
        <w:pStyle w:val="PL"/>
        <w:rPr>
          <w:noProof w:val="0"/>
        </w:rPr>
      </w:pPr>
    </w:p>
    <w:p w14:paraId="670E75FE" w14:textId="77777777" w:rsidR="00D64E3A" w:rsidRDefault="00D64E3A" w:rsidP="00E644AE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0D1792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0910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4F686932" w14:textId="77777777" w:rsidR="00D64E3A" w:rsidRPr="00EA5FA7" w:rsidRDefault="00D64E3A" w:rsidP="00E644AE">
      <w:pPr>
        <w:pStyle w:val="PL"/>
        <w:rPr>
          <w:noProof w:val="0"/>
        </w:rPr>
      </w:pPr>
    </w:p>
    <w:p w14:paraId="73989115" w14:textId="77777777" w:rsidR="00D64E3A" w:rsidRPr="00EA5FA7" w:rsidRDefault="00D64E3A" w:rsidP="00E644A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3F02BE6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674E4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41876AF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31F3A6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601075D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proofErr w:type="gramStart"/>
      <w:r w:rsidRPr="00EA5FA7">
        <w:rPr>
          <w:noProof w:val="0"/>
        </w:rPr>
        <w:t>} }</w:t>
      </w:r>
      <w:proofErr w:type="gramEnd"/>
    </w:p>
    <w:p w14:paraId="728636B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EDBE2" w14:textId="77777777" w:rsidR="00D64E3A" w:rsidRPr="00EA5FA7" w:rsidRDefault="00D64E3A" w:rsidP="00E644AE">
      <w:pPr>
        <w:pStyle w:val="PL"/>
        <w:rPr>
          <w:noProof w:val="0"/>
        </w:rPr>
      </w:pPr>
    </w:p>
    <w:p w14:paraId="6376443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B24E1E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FA490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9F01" w14:textId="77777777" w:rsidR="00D64E3A" w:rsidRPr="00EA5FA7" w:rsidRDefault="00D64E3A" w:rsidP="00E644AE">
      <w:pPr>
        <w:pStyle w:val="PL"/>
        <w:rPr>
          <w:noProof w:val="0"/>
        </w:rPr>
      </w:pPr>
    </w:p>
    <w:p w14:paraId="6A70E72A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0861359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450A01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741A76D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364DB97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5ED126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8C2E5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E637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BF403" w14:textId="77777777" w:rsidR="00D64E3A" w:rsidRPr="00EA5FA7" w:rsidRDefault="00D64E3A" w:rsidP="00E644AE">
      <w:pPr>
        <w:pStyle w:val="PL"/>
        <w:rPr>
          <w:noProof w:val="0"/>
        </w:rPr>
      </w:pPr>
    </w:p>
    <w:p w14:paraId="4DCCCF1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530669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CDC772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0D4449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A58803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03BA7A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14:paraId="4B9AA9A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76C11B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7EF5D7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E2420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ADFAD" w14:textId="77777777" w:rsidR="00D64E3A" w:rsidRPr="00EA5FA7" w:rsidRDefault="00D64E3A" w:rsidP="00E644AE">
      <w:pPr>
        <w:pStyle w:val="PL"/>
        <w:rPr>
          <w:noProof w:val="0"/>
        </w:rPr>
      </w:pPr>
    </w:p>
    <w:p w14:paraId="0733DC59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6B98F668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6631D6D6" w14:textId="77777777" w:rsidR="00D64E3A" w:rsidRPr="00EA5FA7" w:rsidRDefault="00D64E3A" w:rsidP="00E644AE">
      <w:pPr>
        <w:pStyle w:val="PL"/>
      </w:pPr>
      <w:r w:rsidRPr="00EA5FA7">
        <w:tab/>
        <w:t>rl-failure-rlc,</w:t>
      </w:r>
    </w:p>
    <w:p w14:paraId="210BAE87" w14:textId="77777777" w:rsidR="00D64E3A" w:rsidRPr="00EA5FA7" w:rsidRDefault="00D64E3A" w:rsidP="00E644AE">
      <w:pPr>
        <w:pStyle w:val="PL"/>
      </w:pPr>
      <w:r w:rsidRPr="00EA5FA7">
        <w:tab/>
        <w:t>unknown-or-already-allocated-gnb-cu-ue-f1ap-id,</w:t>
      </w:r>
    </w:p>
    <w:p w14:paraId="58334244" w14:textId="77777777" w:rsidR="00D64E3A" w:rsidRPr="00EA5FA7" w:rsidRDefault="00D64E3A" w:rsidP="00E644AE">
      <w:pPr>
        <w:pStyle w:val="PL"/>
      </w:pPr>
      <w:r w:rsidRPr="00EA5FA7">
        <w:tab/>
        <w:t>unknown-or-already-allocated-gnb-du-ue-f1ap-id,</w:t>
      </w:r>
    </w:p>
    <w:p w14:paraId="418200A5" w14:textId="77777777" w:rsidR="00D64E3A" w:rsidRPr="00EA5FA7" w:rsidRDefault="00D64E3A" w:rsidP="00E644AE">
      <w:pPr>
        <w:pStyle w:val="PL"/>
      </w:pPr>
      <w:r w:rsidRPr="00EA5FA7">
        <w:tab/>
        <w:t>unknown-or-inconsistent-pair-of-ue-f1ap-id,</w:t>
      </w:r>
    </w:p>
    <w:p w14:paraId="335FA0E5" w14:textId="77777777" w:rsidR="00D64E3A" w:rsidRPr="00EA5FA7" w:rsidRDefault="00D64E3A" w:rsidP="00E644AE">
      <w:pPr>
        <w:pStyle w:val="PL"/>
      </w:pPr>
      <w:r w:rsidRPr="00EA5FA7">
        <w:lastRenderedPageBreak/>
        <w:tab/>
        <w:t>interaction-with-other-procedure,</w:t>
      </w:r>
    </w:p>
    <w:p w14:paraId="76AC3AB1" w14:textId="77777777" w:rsidR="00D64E3A" w:rsidRPr="00EA5FA7" w:rsidRDefault="00D64E3A" w:rsidP="00E644AE">
      <w:pPr>
        <w:pStyle w:val="PL"/>
      </w:pPr>
      <w:r w:rsidRPr="00EA5FA7">
        <w:tab/>
        <w:t>not-supported-qci-Value,</w:t>
      </w:r>
    </w:p>
    <w:p w14:paraId="48549FC5" w14:textId="77777777" w:rsidR="00D64E3A" w:rsidRPr="00EA5FA7" w:rsidRDefault="00D64E3A" w:rsidP="00E644AE">
      <w:pPr>
        <w:pStyle w:val="PL"/>
      </w:pPr>
      <w:r w:rsidRPr="00EA5FA7">
        <w:tab/>
        <w:t>action-desirable-for-radio-reasons,</w:t>
      </w:r>
    </w:p>
    <w:p w14:paraId="718231FD" w14:textId="77777777" w:rsidR="00D64E3A" w:rsidRPr="00EA5FA7" w:rsidRDefault="00D64E3A" w:rsidP="00E644AE">
      <w:pPr>
        <w:pStyle w:val="PL"/>
      </w:pPr>
      <w:r w:rsidRPr="00EA5FA7">
        <w:tab/>
        <w:t>no-radio-resources-available,</w:t>
      </w:r>
    </w:p>
    <w:p w14:paraId="2AC4A68E" w14:textId="77777777" w:rsidR="00D64E3A" w:rsidRPr="00EA5FA7" w:rsidRDefault="00D64E3A" w:rsidP="00E644AE">
      <w:pPr>
        <w:pStyle w:val="PL"/>
      </w:pPr>
      <w:r w:rsidRPr="00EA5FA7">
        <w:tab/>
        <w:t>procedure-cancelled,</w:t>
      </w:r>
    </w:p>
    <w:p w14:paraId="553661C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normal-release,</w:t>
      </w:r>
    </w:p>
    <w:p w14:paraId="225251C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B193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1E08BD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3E61048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2AF797F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78CDDC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7225045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12470C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3E07167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30F50E4C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44324F4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59173B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6B59CF4A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6F72297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09AE97E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0A0707CA" w14:textId="77777777" w:rsidR="00D64E3A" w:rsidRDefault="00D64E3A" w:rsidP="00E644AE">
      <w:pPr>
        <w:pStyle w:val="PL"/>
        <w:rPr>
          <w:lang w:eastAsia="zh-CN"/>
        </w:rPr>
      </w:pPr>
      <w:r>
        <w:rPr>
          <w:noProof w:val="0"/>
        </w:rPr>
        <w:tab/>
      </w:r>
      <w:proofErr w:type="spellStart"/>
      <w:r w:rsidRPr="0022384B">
        <w:rPr>
          <w:noProof w:val="0"/>
        </w:rPr>
        <w:t>gNB</w:t>
      </w:r>
      <w:proofErr w:type="spellEnd"/>
      <w:r w:rsidRPr="0022384B">
        <w:rPr>
          <w:noProof w:val="0"/>
        </w:rPr>
        <w:t>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4AC275B2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212A190A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670F5345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51FA7893" w14:textId="77777777" w:rsidR="00D64E3A" w:rsidRPr="00FF2921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10F07892" w14:textId="77777777" w:rsidR="00D64E3A" w:rsidRPr="00FF2921" w:rsidRDefault="00D64E3A" w:rsidP="00E644AE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744E325B" w14:textId="77777777" w:rsidR="00D64E3A" w:rsidRDefault="00D64E3A" w:rsidP="00E644AE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76EECB89" w14:textId="77777777" w:rsidR="00D64E3A" w:rsidRPr="00D96CB4" w:rsidRDefault="00D64E3A" w:rsidP="00E644AE">
      <w:pPr>
        <w:pStyle w:val="PL"/>
        <w:rPr>
          <w:lang w:val="fr-FR" w:eastAsia="zh-CN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</w:t>
      </w:r>
      <w:proofErr w:type="spellEnd"/>
      <w:r w:rsidRPr="00D96CB4">
        <w:rPr>
          <w:noProof w:val="0"/>
          <w:lang w:val="fr-FR"/>
        </w:rPr>
        <w:t>,</w:t>
      </w:r>
    </w:p>
    <w:p w14:paraId="420337F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087AA12" w14:textId="77777777" w:rsidR="00D64E3A" w:rsidRDefault="00D64E3A" w:rsidP="00E644AE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F94411E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3592E7C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FD37D6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F7E179B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35C6A9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B717E5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4C09A461" w14:textId="77777777" w:rsidR="00D64E3A" w:rsidRDefault="00D64E3A" w:rsidP="00E644AE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28F3FAFA" w14:textId="77777777" w:rsidR="00D64E3A" w:rsidRDefault="00D64E3A" w:rsidP="00E644AE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32F00537" w14:textId="77777777" w:rsidR="00D64E3A" w:rsidRPr="00EA5FA7" w:rsidRDefault="00D64E3A" w:rsidP="00E644AE">
      <w:pPr>
        <w:pStyle w:val="PL"/>
        <w:rPr>
          <w:noProof w:val="0"/>
        </w:rPr>
      </w:pPr>
    </w:p>
    <w:p w14:paraId="3D04D1E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4F988" w14:textId="77777777" w:rsidR="00D64E3A" w:rsidRPr="00EA5FA7" w:rsidRDefault="00D64E3A" w:rsidP="00E644AE">
      <w:pPr>
        <w:pStyle w:val="PL"/>
        <w:rPr>
          <w:noProof w:val="0"/>
        </w:rPr>
      </w:pPr>
    </w:p>
    <w:p w14:paraId="5D15D13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907F9BB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3204511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transport-resource-unavailable,</w:t>
      </w:r>
    </w:p>
    <w:p w14:paraId="6AA827F0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01105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8143988" w14:textId="77777777" w:rsidR="00D64E3A" w:rsidRPr="00EA5FA7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AEFF54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109E4" w14:textId="77777777" w:rsidR="00D64E3A" w:rsidRPr="00EA5FA7" w:rsidRDefault="00D64E3A" w:rsidP="00E644AE">
      <w:pPr>
        <w:pStyle w:val="PL"/>
      </w:pPr>
    </w:p>
    <w:p w14:paraId="57056816" w14:textId="77777777" w:rsidR="00D64E3A" w:rsidRPr="00EA5FA7" w:rsidRDefault="00D64E3A" w:rsidP="00E644AE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0577024A" w14:textId="77777777" w:rsidR="00D64E3A" w:rsidRDefault="00D64E3A" w:rsidP="00E644AE">
      <w:pPr>
        <w:pStyle w:val="PL"/>
      </w:pPr>
    </w:p>
    <w:p w14:paraId="419F92BF" w14:textId="77777777" w:rsidR="00D64E3A" w:rsidRDefault="00D64E3A" w:rsidP="00E644AE">
      <w:pPr>
        <w:pStyle w:val="PL"/>
      </w:pPr>
      <w:r w:rsidRPr="00E06700">
        <w:t>CellCapacityClassValue ::= INTEGER (1..100,...)</w:t>
      </w:r>
    </w:p>
    <w:p w14:paraId="21CD7644" w14:textId="77777777" w:rsidR="00D64E3A" w:rsidRPr="00EA5FA7" w:rsidRDefault="00D64E3A" w:rsidP="00E644AE">
      <w:pPr>
        <w:pStyle w:val="PL"/>
      </w:pPr>
    </w:p>
    <w:p w14:paraId="623ED01D" w14:textId="77777777" w:rsidR="00D64E3A" w:rsidRPr="00EA5FA7" w:rsidRDefault="00D64E3A" w:rsidP="00E644AE">
      <w:pPr>
        <w:pStyle w:val="PL"/>
      </w:pPr>
      <w:r w:rsidRPr="00EA5FA7">
        <w:t>Cell-Direction ::= ENUMERATED {dl-only, ul-only}</w:t>
      </w:r>
    </w:p>
    <w:p w14:paraId="1EC2D855" w14:textId="77777777" w:rsidR="00D64E3A" w:rsidRDefault="00D64E3A" w:rsidP="00E644AE">
      <w:pPr>
        <w:pStyle w:val="PL"/>
      </w:pPr>
    </w:p>
    <w:p w14:paraId="33F1E8A8" w14:textId="77777777" w:rsidR="00D64E3A" w:rsidRDefault="00D64E3A" w:rsidP="00E644AE">
      <w:pPr>
        <w:pStyle w:val="PL"/>
      </w:pPr>
      <w:r>
        <w:t>CellMeasurementResultList ::= SEQUENCE (SIZE(1.. maxCellingNBDU)) OF CellMeasurementResultItem</w:t>
      </w:r>
    </w:p>
    <w:p w14:paraId="62773C36" w14:textId="77777777" w:rsidR="00D64E3A" w:rsidRDefault="00D64E3A" w:rsidP="00E644AE">
      <w:pPr>
        <w:pStyle w:val="PL"/>
      </w:pPr>
    </w:p>
    <w:p w14:paraId="134DD2E4" w14:textId="77777777" w:rsidR="00D64E3A" w:rsidRDefault="00D64E3A" w:rsidP="00E644AE">
      <w:pPr>
        <w:pStyle w:val="PL"/>
      </w:pPr>
      <w:r>
        <w:t>CellMeasurementResultItem ::= SEQUENCE {</w:t>
      </w:r>
    </w:p>
    <w:p w14:paraId="2BA01E31" w14:textId="77777777" w:rsidR="00D64E3A" w:rsidRDefault="00D64E3A" w:rsidP="00E644A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2FB78" w14:textId="77777777" w:rsidR="00D64E3A" w:rsidRDefault="00D64E3A" w:rsidP="00E644AE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565F0E0" w14:textId="77777777" w:rsidR="00D64E3A" w:rsidRDefault="00D64E3A" w:rsidP="00E644AE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72D6A9BF" w14:textId="77777777" w:rsidR="00D64E3A" w:rsidRDefault="00D64E3A" w:rsidP="00E644AE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03B0590" w14:textId="77777777" w:rsidR="00D64E3A" w:rsidRDefault="00D64E3A" w:rsidP="00E644AE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35144D8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FCB0303" w14:textId="77777777" w:rsidR="00D64E3A" w:rsidRDefault="00D64E3A" w:rsidP="00E644AE">
      <w:pPr>
        <w:pStyle w:val="PL"/>
      </w:pPr>
      <w:r>
        <w:t>}</w:t>
      </w:r>
    </w:p>
    <w:p w14:paraId="6A3F5D2F" w14:textId="77777777" w:rsidR="00D64E3A" w:rsidRDefault="00D64E3A" w:rsidP="00E644AE">
      <w:pPr>
        <w:pStyle w:val="PL"/>
      </w:pPr>
    </w:p>
    <w:p w14:paraId="1BE6BEC6" w14:textId="77777777" w:rsidR="00D64E3A" w:rsidRDefault="00D64E3A" w:rsidP="00E644AE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E317E94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EXTENSION NR-U-Channel-List PRESENCE </w:t>
      </w:r>
      <w:proofErr w:type="gramStart"/>
      <w:r w:rsidRPr="006A6F20">
        <w:rPr>
          <w:noProof w:val="0"/>
        </w:rPr>
        <w:t>optional }</w:t>
      </w:r>
      <w:proofErr w:type="gramEnd"/>
      <w:r w:rsidRPr="006A6F20">
        <w:rPr>
          <w:noProof w:val="0"/>
        </w:rPr>
        <w:t>,</w:t>
      </w:r>
    </w:p>
    <w:p w14:paraId="4BD1ED00" w14:textId="77777777" w:rsidR="00D64E3A" w:rsidRDefault="00D64E3A" w:rsidP="00E644AE">
      <w:pPr>
        <w:pStyle w:val="PL"/>
      </w:pPr>
      <w:r>
        <w:tab/>
        <w:t>...</w:t>
      </w:r>
    </w:p>
    <w:p w14:paraId="4F7DEECB" w14:textId="77777777" w:rsidR="00D64E3A" w:rsidRDefault="00D64E3A" w:rsidP="00E644AE">
      <w:pPr>
        <w:pStyle w:val="PL"/>
      </w:pPr>
      <w:r>
        <w:t>}</w:t>
      </w:r>
    </w:p>
    <w:p w14:paraId="2D3EBAC3" w14:textId="77777777" w:rsidR="00D64E3A" w:rsidRDefault="00D64E3A" w:rsidP="00E644AE">
      <w:pPr>
        <w:pStyle w:val="PL"/>
      </w:pPr>
    </w:p>
    <w:p w14:paraId="5A8F9C96" w14:textId="77777777" w:rsidR="00D64E3A" w:rsidRDefault="00D64E3A" w:rsidP="00E644AE">
      <w:pPr>
        <w:pStyle w:val="PL"/>
      </w:pPr>
      <w:r>
        <w:t>Cell-Portion-ID ::= INTEGER (0..4095,...)</w:t>
      </w:r>
    </w:p>
    <w:p w14:paraId="527706D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3B4EA34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List ::=</w:t>
      </w:r>
      <w:proofErr w:type="gramEnd"/>
      <w:r w:rsidRPr="006A6F20">
        <w:rPr>
          <w:noProof w:val="0"/>
          <w:snapToGrid w:val="0"/>
        </w:rPr>
        <w:t xml:space="preserve"> SEQUENCE (</w:t>
      </w:r>
      <w:proofErr w:type="gramStart"/>
      <w:r w:rsidRPr="006A6F20">
        <w:rPr>
          <w:noProof w:val="0"/>
          <w:snapToGrid w:val="0"/>
        </w:rPr>
        <w:t>SIZE(1..</w:t>
      </w:r>
      <w:proofErr w:type="gramEnd"/>
      <w:r w:rsidRPr="006A6F20">
        <w:rPr>
          <w:noProof w:val="0"/>
          <w:snapToGrid w:val="0"/>
        </w:rPr>
        <w:t xml:space="preserve"> </w:t>
      </w:r>
      <w:proofErr w:type="spellStart"/>
      <w:r w:rsidRPr="006A6F20">
        <w:rPr>
          <w:noProof w:val="0"/>
          <w:snapToGrid w:val="0"/>
        </w:rPr>
        <w:t>maxServedCellforSON</w:t>
      </w:r>
      <w:proofErr w:type="spellEnd"/>
      <w:r w:rsidRPr="006A6F20">
        <w:rPr>
          <w:noProof w:val="0"/>
          <w:snapToGrid w:val="0"/>
        </w:rPr>
        <w:t xml:space="preserve">)) OF 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</w:t>
      </w:r>
    </w:p>
    <w:p w14:paraId="52DB8D1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4BC0E6E7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Item ::=</w:t>
      </w:r>
      <w:proofErr w:type="gramEnd"/>
      <w:r w:rsidRPr="006A6F20">
        <w:rPr>
          <w:noProof w:val="0"/>
          <w:snapToGrid w:val="0"/>
        </w:rPr>
        <w:t xml:space="preserve"> SEQUENCE {</w:t>
      </w:r>
    </w:p>
    <w:p w14:paraId="4266F832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nRCGI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034C6C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25ED6DFC" w14:textId="77777777" w:rsidR="00D64E3A" w:rsidRPr="00D96CB4" w:rsidRDefault="00D64E3A" w:rsidP="00E644AE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</w:t>
      </w:r>
      <w:proofErr w:type="gramStart"/>
      <w:r w:rsidRPr="00D96CB4">
        <w:rPr>
          <w:noProof w:val="0"/>
          <w:snapToGrid w:val="0"/>
          <w:lang w:val="fr-FR"/>
        </w:rPr>
        <w:t>{ {</w:t>
      </w:r>
      <w:proofErr w:type="gramEnd"/>
      <w:r w:rsidRPr="00D96CB4">
        <w:rPr>
          <w:noProof w:val="0"/>
          <w:snapToGrid w:val="0"/>
          <w:lang w:val="fr-FR"/>
        </w:rPr>
        <w:t xml:space="preserve"> </w:t>
      </w:r>
      <w:proofErr w:type="spellStart"/>
      <w:r w:rsidRPr="00D96CB4">
        <w:rPr>
          <w:noProof w:val="0"/>
          <w:snapToGrid w:val="0"/>
          <w:lang w:val="fr-FR"/>
        </w:rPr>
        <w:t>CellsForSON</w:t>
      </w:r>
      <w:proofErr w:type="spellEnd"/>
      <w:r w:rsidRPr="00D96CB4">
        <w:rPr>
          <w:noProof w:val="0"/>
          <w:snapToGrid w:val="0"/>
          <w:lang w:val="fr-FR"/>
        </w:rPr>
        <w:t>-Item-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D96CB4">
        <w:rPr>
          <w:noProof w:val="0"/>
          <w:snapToGrid w:val="0"/>
          <w:lang w:val="fr-FR"/>
        </w:rPr>
        <w:t>} }</w:t>
      </w:r>
      <w:proofErr w:type="gramEnd"/>
      <w:r w:rsidRPr="00D96CB4">
        <w:rPr>
          <w:noProof w:val="0"/>
          <w:snapToGrid w:val="0"/>
          <w:lang w:val="fr-FR"/>
        </w:rPr>
        <w:tab/>
        <w:t>OPTIONAL,</w:t>
      </w:r>
    </w:p>
    <w:p w14:paraId="20A133B1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6348E14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DF7EBD5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2B1F58A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6C996F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559C02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6F2E6885" w14:textId="77777777" w:rsidR="00D64E3A" w:rsidRPr="00EA5FA7" w:rsidRDefault="00D64E3A" w:rsidP="00E644AE">
      <w:pPr>
        <w:pStyle w:val="PL"/>
      </w:pPr>
    </w:p>
    <w:p w14:paraId="626C9EEA" w14:textId="77777777" w:rsidR="00D64E3A" w:rsidRPr="00EA5FA7" w:rsidRDefault="00D64E3A" w:rsidP="00E644AE">
      <w:pPr>
        <w:pStyle w:val="PL"/>
      </w:pPr>
      <w:r w:rsidRPr="00EA5FA7">
        <w:t>Cells-Failed-to-be-Activated-List-Item ::= SEQUENCE {</w:t>
      </w:r>
    </w:p>
    <w:p w14:paraId="7C1966B9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586C0BD" w14:textId="77777777" w:rsidR="00D64E3A" w:rsidRPr="00EA5FA7" w:rsidRDefault="00D64E3A" w:rsidP="00E644AE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4D9D045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1BBBD3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F9F267B" w14:textId="77777777" w:rsidR="00D64E3A" w:rsidRPr="00EA5FA7" w:rsidRDefault="00D64E3A" w:rsidP="00E644AE">
      <w:pPr>
        <w:pStyle w:val="PL"/>
      </w:pPr>
      <w:r w:rsidRPr="00EA5FA7">
        <w:t>}</w:t>
      </w:r>
    </w:p>
    <w:p w14:paraId="6793E478" w14:textId="77777777" w:rsidR="00D64E3A" w:rsidRPr="00EA5FA7" w:rsidRDefault="00D64E3A" w:rsidP="00E644AE">
      <w:pPr>
        <w:pStyle w:val="PL"/>
      </w:pPr>
    </w:p>
    <w:p w14:paraId="2FB0BABE" w14:textId="77777777" w:rsidR="00D64E3A" w:rsidRPr="00EA5FA7" w:rsidRDefault="00D64E3A" w:rsidP="00E644AE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29F8DB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AFB14C5" w14:textId="77777777" w:rsidR="00D64E3A" w:rsidRPr="00EA5FA7" w:rsidRDefault="00D64E3A" w:rsidP="00E644AE">
      <w:pPr>
        <w:pStyle w:val="PL"/>
      </w:pPr>
      <w:r w:rsidRPr="00EA5FA7">
        <w:t>}</w:t>
      </w:r>
    </w:p>
    <w:p w14:paraId="1D58A19C" w14:textId="77777777" w:rsidR="00D64E3A" w:rsidRPr="00EA5FA7" w:rsidRDefault="00D64E3A" w:rsidP="00E644AE">
      <w:pPr>
        <w:pStyle w:val="PL"/>
      </w:pPr>
    </w:p>
    <w:p w14:paraId="6C3CA18E" w14:textId="77777777" w:rsidR="00D64E3A" w:rsidRPr="00EA5FA7" w:rsidRDefault="00D64E3A" w:rsidP="00E644AE">
      <w:pPr>
        <w:pStyle w:val="PL"/>
      </w:pPr>
      <w:r w:rsidRPr="00EA5FA7">
        <w:t>Cells-Status-Item ::= SEQUENCE {</w:t>
      </w:r>
    </w:p>
    <w:p w14:paraId="6D0EB42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682227D6" w14:textId="77777777" w:rsidR="00D64E3A" w:rsidRPr="00EA5FA7" w:rsidRDefault="00D64E3A" w:rsidP="00E644AE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015F3DB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3DCEA04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AE833CA" w14:textId="77777777" w:rsidR="00D64E3A" w:rsidRPr="00EA5FA7" w:rsidRDefault="00D64E3A" w:rsidP="00E644AE">
      <w:pPr>
        <w:pStyle w:val="PL"/>
      </w:pPr>
      <w:r w:rsidRPr="00EA5FA7">
        <w:t>}</w:t>
      </w:r>
    </w:p>
    <w:p w14:paraId="7917A9D1" w14:textId="77777777" w:rsidR="00D64E3A" w:rsidRPr="00EA5FA7" w:rsidRDefault="00D64E3A" w:rsidP="00E644AE">
      <w:pPr>
        <w:pStyle w:val="PL"/>
      </w:pPr>
    </w:p>
    <w:p w14:paraId="1BDAA42C" w14:textId="77777777" w:rsidR="00D64E3A" w:rsidRPr="00EA5FA7" w:rsidRDefault="00D64E3A" w:rsidP="00E644AE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2DD8FF62" w14:textId="77777777" w:rsidR="00D64E3A" w:rsidRPr="00EA5FA7" w:rsidRDefault="00D64E3A" w:rsidP="00E644AE">
      <w:pPr>
        <w:pStyle w:val="PL"/>
      </w:pPr>
      <w:r w:rsidRPr="00EA5FA7">
        <w:lastRenderedPageBreak/>
        <w:tab/>
        <w:t>...</w:t>
      </w:r>
    </w:p>
    <w:p w14:paraId="78CA0C71" w14:textId="77777777" w:rsidR="00D64E3A" w:rsidRPr="00EA5FA7" w:rsidRDefault="00D64E3A" w:rsidP="00E644AE">
      <w:pPr>
        <w:pStyle w:val="PL"/>
      </w:pPr>
      <w:r w:rsidRPr="00EA5FA7">
        <w:t>}</w:t>
      </w:r>
    </w:p>
    <w:p w14:paraId="7A4C53F1" w14:textId="77777777" w:rsidR="00D64E3A" w:rsidRPr="00EA5FA7" w:rsidRDefault="00D64E3A" w:rsidP="00E644AE">
      <w:pPr>
        <w:pStyle w:val="PL"/>
      </w:pPr>
    </w:p>
    <w:p w14:paraId="5D3D3F5B" w14:textId="77777777" w:rsidR="00D64E3A" w:rsidRPr="00EA5FA7" w:rsidRDefault="00D64E3A" w:rsidP="00E644AE">
      <w:pPr>
        <w:pStyle w:val="PL"/>
      </w:pPr>
      <w:r w:rsidRPr="00EA5FA7">
        <w:t>Cells-To-Be-Broadcast-Item ::= SEQUENCE {</w:t>
      </w:r>
    </w:p>
    <w:p w14:paraId="11B47B2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3E61D2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3DF936A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CB2D4E7" w14:textId="77777777" w:rsidR="00D64E3A" w:rsidRPr="00EA5FA7" w:rsidRDefault="00D64E3A" w:rsidP="00E644AE">
      <w:pPr>
        <w:pStyle w:val="PL"/>
      </w:pPr>
      <w:r w:rsidRPr="00EA5FA7">
        <w:t>}</w:t>
      </w:r>
    </w:p>
    <w:p w14:paraId="139E5DCA" w14:textId="77777777" w:rsidR="00D64E3A" w:rsidRPr="00EA5FA7" w:rsidRDefault="00D64E3A" w:rsidP="00E644AE">
      <w:pPr>
        <w:pStyle w:val="PL"/>
      </w:pPr>
    </w:p>
    <w:p w14:paraId="3D80C6E1" w14:textId="77777777" w:rsidR="00D64E3A" w:rsidRPr="00EA5FA7" w:rsidRDefault="00D64E3A" w:rsidP="00E644AE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105A7DE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7A9DE548" w14:textId="77777777" w:rsidR="00D64E3A" w:rsidRPr="00EA5FA7" w:rsidRDefault="00D64E3A" w:rsidP="00E644AE">
      <w:pPr>
        <w:pStyle w:val="PL"/>
      </w:pPr>
      <w:r w:rsidRPr="00EA5FA7">
        <w:t>}</w:t>
      </w:r>
    </w:p>
    <w:p w14:paraId="1671E27C" w14:textId="77777777" w:rsidR="00D64E3A" w:rsidRPr="00EA5FA7" w:rsidRDefault="00D64E3A" w:rsidP="00E644AE">
      <w:pPr>
        <w:pStyle w:val="PL"/>
      </w:pPr>
    </w:p>
    <w:p w14:paraId="2A0A751B" w14:textId="77777777" w:rsidR="00D64E3A" w:rsidRPr="00EA5FA7" w:rsidRDefault="00D64E3A" w:rsidP="00E644AE">
      <w:pPr>
        <w:pStyle w:val="PL"/>
      </w:pPr>
      <w:r w:rsidRPr="00EA5FA7">
        <w:t>Cells-Broadcast-Completed-Item ::= SEQUENCE {</w:t>
      </w:r>
    </w:p>
    <w:p w14:paraId="6E3B604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6E96AF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73B98A93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0062B8E" w14:textId="77777777" w:rsidR="00D64E3A" w:rsidRPr="00EA5FA7" w:rsidRDefault="00D64E3A" w:rsidP="00E644AE">
      <w:pPr>
        <w:pStyle w:val="PL"/>
      </w:pPr>
      <w:r w:rsidRPr="00EA5FA7">
        <w:t>}</w:t>
      </w:r>
    </w:p>
    <w:p w14:paraId="77C1ADB1" w14:textId="77777777" w:rsidR="00D64E3A" w:rsidRPr="00EA5FA7" w:rsidRDefault="00D64E3A" w:rsidP="00E644AE">
      <w:pPr>
        <w:pStyle w:val="PL"/>
      </w:pPr>
    </w:p>
    <w:p w14:paraId="5C314799" w14:textId="77777777" w:rsidR="00D64E3A" w:rsidRPr="00EA5FA7" w:rsidRDefault="00D64E3A" w:rsidP="00E644AE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6994B2CA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9BD30B" w14:textId="77777777" w:rsidR="00D64E3A" w:rsidRPr="00EA5FA7" w:rsidRDefault="00D64E3A" w:rsidP="00E644AE">
      <w:pPr>
        <w:pStyle w:val="PL"/>
      </w:pPr>
      <w:r w:rsidRPr="00EA5FA7">
        <w:t>}</w:t>
      </w:r>
    </w:p>
    <w:p w14:paraId="5CFBF070" w14:textId="77777777" w:rsidR="00D64E3A" w:rsidRPr="00EA5FA7" w:rsidRDefault="00D64E3A" w:rsidP="00E644AE">
      <w:pPr>
        <w:pStyle w:val="PL"/>
      </w:pPr>
    </w:p>
    <w:p w14:paraId="4843CF4E" w14:textId="77777777" w:rsidR="00D64E3A" w:rsidRPr="00EA5FA7" w:rsidRDefault="00D64E3A" w:rsidP="00E644AE">
      <w:pPr>
        <w:pStyle w:val="PL"/>
      </w:pPr>
      <w:r w:rsidRPr="00EA5FA7">
        <w:t>Broadcast-To-Be-Cancelled-Item ::= SEQUENCE {</w:t>
      </w:r>
    </w:p>
    <w:p w14:paraId="6C74BC46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567BA92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76D5786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C3530D" w14:textId="77777777" w:rsidR="00D64E3A" w:rsidRPr="00EA5FA7" w:rsidRDefault="00D64E3A" w:rsidP="00E644AE">
      <w:pPr>
        <w:pStyle w:val="PL"/>
      </w:pPr>
      <w:r w:rsidRPr="00EA5FA7">
        <w:t>}</w:t>
      </w:r>
    </w:p>
    <w:p w14:paraId="4855C302" w14:textId="77777777" w:rsidR="00D64E3A" w:rsidRPr="00EA5FA7" w:rsidRDefault="00D64E3A" w:rsidP="00E644AE">
      <w:pPr>
        <w:pStyle w:val="PL"/>
      </w:pPr>
    </w:p>
    <w:p w14:paraId="1D2700CA" w14:textId="77777777" w:rsidR="00D64E3A" w:rsidRPr="00EA5FA7" w:rsidRDefault="00D64E3A" w:rsidP="00E644AE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C560FC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CA87A06" w14:textId="77777777" w:rsidR="00D64E3A" w:rsidRPr="00EA5FA7" w:rsidRDefault="00D64E3A" w:rsidP="00E644AE">
      <w:pPr>
        <w:pStyle w:val="PL"/>
      </w:pPr>
      <w:r w:rsidRPr="00EA5FA7">
        <w:t>}</w:t>
      </w:r>
    </w:p>
    <w:p w14:paraId="365DF027" w14:textId="77777777" w:rsidR="00D64E3A" w:rsidRPr="00EA5FA7" w:rsidRDefault="00D64E3A" w:rsidP="00E644AE">
      <w:pPr>
        <w:pStyle w:val="PL"/>
      </w:pPr>
    </w:p>
    <w:p w14:paraId="4CD2D5F1" w14:textId="77777777" w:rsidR="00D64E3A" w:rsidRPr="00EA5FA7" w:rsidRDefault="00D64E3A" w:rsidP="00E644AE">
      <w:pPr>
        <w:pStyle w:val="PL"/>
      </w:pPr>
    </w:p>
    <w:p w14:paraId="4F666D38" w14:textId="77777777" w:rsidR="00D64E3A" w:rsidRPr="00EA5FA7" w:rsidRDefault="00D64E3A" w:rsidP="00E644AE">
      <w:pPr>
        <w:pStyle w:val="PL"/>
      </w:pPr>
      <w:r w:rsidRPr="00EA5FA7">
        <w:t>Cells-Broadcast-Cancelled-Item ::= SEQUENCE {</w:t>
      </w:r>
    </w:p>
    <w:p w14:paraId="2778E20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384C4FE" w14:textId="77777777" w:rsidR="00D64E3A" w:rsidRPr="00EA5FA7" w:rsidRDefault="00D64E3A" w:rsidP="00E644AE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77862DEB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719C94E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F09E1A7" w14:textId="77777777" w:rsidR="00D64E3A" w:rsidRPr="00EA5FA7" w:rsidRDefault="00D64E3A" w:rsidP="00E644AE">
      <w:pPr>
        <w:pStyle w:val="PL"/>
      </w:pPr>
      <w:r w:rsidRPr="00EA5FA7">
        <w:t>}</w:t>
      </w:r>
    </w:p>
    <w:p w14:paraId="592274E5" w14:textId="77777777" w:rsidR="00D64E3A" w:rsidRPr="00EA5FA7" w:rsidRDefault="00D64E3A" w:rsidP="00E644AE">
      <w:pPr>
        <w:pStyle w:val="PL"/>
      </w:pPr>
    </w:p>
    <w:p w14:paraId="19EB5BFF" w14:textId="77777777" w:rsidR="00D64E3A" w:rsidRPr="00EA5FA7" w:rsidRDefault="00D64E3A" w:rsidP="00E644AE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75350134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D7C113E" w14:textId="77777777" w:rsidR="00D64E3A" w:rsidRPr="00EA5FA7" w:rsidRDefault="00D64E3A" w:rsidP="00E644AE">
      <w:pPr>
        <w:pStyle w:val="PL"/>
      </w:pPr>
      <w:r w:rsidRPr="00EA5FA7">
        <w:t>}</w:t>
      </w:r>
    </w:p>
    <w:p w14:paraId="6BAE39D5" w14:textId="77777777" w:rsidR="00D64E3A" w:rsidRPr="00EA5FA7" w:rsidRDefault="00D64E3A" w:rsidP="00E644AE">
      <w:pPr>
        <w:pStyle w:val="PL"/>
      </w:pPr>
    </w:p>
    <w:p w14:paraId="15ED9711" w14:textId="77777777" w:rsidR="00D64E3A" w:rsidRPr="00EA5FA7" w:rsidRDefault="00D64E3A" w:rsidP="00E644AE">
      <w:pPr>
        <w:pStyle w:val="PL"/>
      </w:pPr>
      <w:r w:rsidRPr="00EA5FA7">
        <w:t>Cells-to-be-Activated-List-Item ::= SEQUENCE {</w:t>
      </w:r>
    </w:p>
    <w:p w14:paraId="56C93639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00321AC1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D38FCC3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2E45837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BD1E837" w14:textId="77777777" w:rsidR="00D64E3A" w:rsidRPr="00EA5FA7" w:rsidRDefault="00D64E3A" w:rsidP="00E644AE">
      <w:pPr>
        <w:pStyle w:val="PL"/>
      </w:pPr>
      <w:r w:rsidRPr="00EA5FA7">
        <w:t>}</w:t>
      </w:r>
    </w:p>
    <w:p w14:paraId="7EC65A59" w14:textId="77777777" w:rsidR="00D64E3A" w:rsidRPr="00EA5FA7" w:rsidRDefault="00D64E3A" w:rsidP="00E644AE">
      <w:pPr>
        <w:pStyle w:val="PL"/>
      </w:pPr>
    </w:p>
    <w:p w14:paraId="1A84F668" w14:textId="77777777" w:rsidR="00D64E3A" w:rsidRPr="00EA5FA7" w:rsidRDefault="00D64E3A" w:rsidP="00E644AE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79EDA0CF" w14:textId="77777777" w:rsidR="00D64E3A" w:rsidRPr="00EA5FA7" w:rsidRDefault="00D64E3A" w:rsidP="00E644AE">
      <w:pPr>
        <w:pStyle w:val="PL"/>
      </w:pPr>
      <w:r w:rsidRPr="00EA5FA7">
        <w:lastRenderedPageBreak/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C3F2BC6" w14:textId="77777777" w:rsidR="00D64E3A" w:rsidRPr="00EA5FA7" w:rsidRDefault="00D64E3A" w:rsidP="00E644AE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0E7F071A" w14:textId="77777777" w:rsidR="00D64E3A" w:rsidRPr="00A55ED4" w:rsidRDefault="00D64E3A" w:rsidP="00E644AE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3A401E74" w14:textId="77777777" w:rsidR="00D64E3A" w:rsidRPr="00EE063F" w:rsidRDefault="00D64E3A" w:rsidP="00E644AE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48DD0FD9" w14:textId="77777777" w:rsidR="00D64E3A" w:rsidRPr="00DA11D0" w:rsidRDefault="00D64E3A" w:rsidP="00E644AE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63B5CB27" w14:textId="77777777" w:rsidR="00D64E3A" w:rsidRDefault="00D64E3A" w:rsidP="00E644AE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503F7068" w14:textId="77777777" w:rsidR="00D64E3A" w:rsidRPr="00EA5FA7" w:rsidRDefault="00D64E3A" w:rsidP="00E644AE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CC82C6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65D7252" w14:textId="77777777" w:rsidR="00D64E3A" w:rsidRPr="00EA5FA7" w:rsidRDefault="00D64E3A" w:rsidP="00E644AE">
      <w:pPr>
        <w:pStyle w:val="PL"/>
      </w:pPr>
      <w:r w:rsidRPr="00EA5FA7">
        <w:t>}</w:t>
      </w:r>
    </w:p>
    <w:p w14:paraId="19F77F05" w14:textId="77777777" w:rsidR="00D64E3A" w:rsidRDefault="00D64E3A" w:rsidP="00E644AE">
      <w:pPr>
        <w:pStyle w:val="PL"/>
      </w:pPr>
      <w:r>
        <w:t>Cells-With-SSBs-Activated-List ::= SEQUENCE (SIZE(1.. maxCellingNBDU)) OF Cells-With-SSBs-Activated-List-Item</w:t>
      </w:r>
    </w:p>
    <w:p w14:paraId="46D0A461" w14:textId="77777777" w:rsidR="00D64E3A" w:rsidRDefault="00D64E3A" w:rsidP="00E644AE">
      <w:pPr>
        <w:pStyle w:val="PL"/>
      </w:pPr>
    </w:p>
    <w:p w14:paraId="4D3EF49B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033AB036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7D86A92E" w14:textId="77777777" w:rsidR="00D64E3A" w:rsidRDefault="00D64E3A" w:rsidP="00E644AE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215584E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77E965D9" w14:textId="77777777" w:rsidR="00D64E3A" w:rsidRDefault="00D64E3A" w:rsidP="00E644AE">
      <w:pPr>
        <w:pStyle w:val="PL"/>
      </w:pPr>
      <w:r>
        <w:t>}</w:t>
      </w:r>
    </w:p>
    <w:p w14:paraId="4FF53AE7" w14:textId="77777777" w:rsidR="00D64E3A" w:rsidRDefault="00D64E3A" w:rsidP="00E644AE">
      <w:pPr>
        <w:pStyle w:val="PL"/>
      </w:pPr>
    </w:p>
    <w:p w14:paraId="0DE1A08A" w14:textId="77777777" w:rsidR="00D64E3A" w:rsidRDefault="00D64E3A" w:rsidP="00E644AE">
      <w:pPr>
        <w:pStyle w:val="PL"/>
      </w:pPr>
      <w:r>
        <w:t>Cells-With-SSBs-Activated-List-Item-ExtIEs F1AP-PROTOCOL-EXTENSION ::= {</w:t>
      </w:r>
    </w:p>
    <w:p w14:paraId="23D881D6" w14:textId="77777777" w:rsidR="00D64E3A" w:rsidRDefault="00D64E3A" w:rsidP="00E644AE">
      <w:pPr>
        <w:pStyle w:val="PL"/>
      </w:pPr>
      <w:r>
        <w:tab/>
        <w:t>...</w:t>
      </w:r>
    </w:p>
    <w:p w14:paraId="43F9AEF5" w14:textId="77777777" w:rsidR="00D64E3A" w:rsidRDefault="00D64E3A" w:rsidP="00E644AE">
      <w:pPr>
        <w:pStyle w:val="PL"/>
      </w:pPr>
      <w:r>
        <w:t>}</w:t>
      </w:r>
    </w:p>
    <w:p w14:paraId="5CB9BA07" w14:textId="77777777" w:rsidR="00D64E3A" w:rsidRDefault="00D64E3A" w:rsidP="00E644AE">
      <w:pPr>
        <w:pStyle w:val="PL"/>
      </w:pPr>
    </w:p>
    <w:p w14:paraId="5C229441" w14:textId="77777777" w:rsidR="00D64E3A" w:rsidRDefault="00D64E3A" w:rsidP="00E644AE">
      <w:pPr>
        <w:pStyle w:val="PL"/>
      </w:pPr>
      <w:r>
        <w:t>Cells-Allowed-to-be-Deactivated-List-Item ::= SEQUENCE {</w:t>
      </w:r>
    </w:p>
    <w:p w14:paraId="359E692A" w14:textId="77777777" w:rsidR="00D64E3A" w:rsidRPr="00FF565D" w:rsidRDefault="00D64E3A" w:rsidP="00E644AE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19354B26" w14:textId="77777777" w:rsidR="00D64E3A" w:rsidRDefault="00D64E3A" w:rsidP="00E644AE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2C90B0F2" w14:textId="77777777" w:rsidR="00D64E3A" w:rsidRDefault="00D64E3A" w:rsidP="00E644AE">
      <w:pPr>
        <w:pStyle w:val="PL"/>
      </w:pPr>
      <w:r>
        <w:tab/>
        <w:t>...</w:t>
      </w:r>
    </w:p>
    <w:p w14:paraId="45E0F9F9" w14:textId="77777777" w:rsidR="00D64E3A" w:rsidRDefault="00D64E3A" w:rsidP="00E644AE">
      <w:pPr>
        <w:pStyle w:val="PL"/>
      </w:pPr>
      <w:r>
        <w:t>}</w:t>
      </w:r>
    </w:p>
    <w:p w14:paraId="62E298ED" w14:textId="77777777" w:rsidR="00D64E3A" w:rsidRDefault="00D64E3A" w:rsidP="00E644AE">
      <w:pPr>
        <w:pStyle w:val="PL"/>
      </w:pPr>
    </w:p>
    <w:p w14:paraId="2A11A347" w14:textId="77777777" w:rsidR="00D64E3A" w:rsidRDefault="00D64E3A" w:rsidP="00E644AE">
      <w:pPr>
        <w:pStyle w:val="PL"/>
      </w:pPr>
    </w:p>
    <w:p w14:paraId="01B192D8" w14:textId="77777777" w:rsidR="00D64E3A" w:rsidRDefault="00D64E3A" w:rsidP="00E644AE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145B16DA" w14:textId="77777777" w:rsidR="00D64E3A" w:rsidRDefault="00D64E3A" w:rsidP="00E644AE">
      <w:pPr>
        <w:pStyle w:val="PL"/>
      </w:pPr>
      <w:r>
        <w:tab/>
      </w:r>
      <w:r>
        <w:tab/>
        <w:t>...</w:t>
      </w:r>
    </w:p>
    <w:p w14:paraId="05886D63" w14:textId="77777777" w:rsidR="00D64E3A" w:rsidRDefault="00D64E3A" w:rsidP="00E644AE">
      <w:pPr>
        <w:pStyle w:val="PL"/>
      </w:pPr>
      <w:r>
        <w:t>}</w:t>
      </w:r>
    </w:p>
    <w:p w14:paraId="5DD91E51" w14:textId="77777777" w:rsidR="00D64E3A" w:rsidRPr="00EA5FA7" w:rsidRDefault="00D64E3A" w:rsidP="00E644AE">
      <w:pPr>
        <w:pStyle w:val="PL"/>
      </w:pPr>
    </w:p>
    <w:p w14:paraId="6D6D01D5" w14:textId="77777777" w:rsidR="00D64E3A" w:rsidRPr="00EA5FA7" w:rsidRDefault="00D64E3A" w:rsidP="00E644AE">
      <w:pPr>
        <w:pStyle w:val="PL"/>
      </w:pPr>
      <w:r w:rsidRPr="00EA5FA7">
        <w:t>Cells-to-be-Deactivated-List-Item ::= SEQUENCE {</w:t>
      </w:r>
    </w:p>
    <w:p w14:paraId="09EC449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810F4A8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4D869EA8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08173C4" w14:textId="77777777" w:rsidR="00D64E3A" w:rsidRPr="00EA5FA7" w:rsidRDefault="00D64E3A" w:rsidP="00E644AE">
      <w:pPr>
        <w:pStyle w:val="PL"/>
      </w:pPr>
      <w:r w:rsidRPr="00EA5FA7">
        <w:t>}</w:t>
      </w:r>
    </w:p>
    <w:p w14:paraId="4142ECC9" w14:textId="77777777" w:rsidR="00D64E3A" w:rsidRPr="00EA5FA7" w:rsidRDefault="00D64E3A" w:rsidP="00E644AE">
      <w:pPr>
        <w:pStyle w:val="PL"/>
      </w:pPr>
    </w:p>
    <w:p w14:paraId="3F82B8E8" w14:textId="77777777" w:rsidR="00D64E3A" w:rsidRPr="00EA5FA7" w:rsidRDefault="00D64E3A" w:rsidP="00E644AE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14FC669D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1F94FB5" w14:textId="77777777" w:rsidR="00D64E3A" w:rsidRPr="00EA5FA7" w:rsidRDefault="00D64E3A" w:rsidP="00E644AE">
      <w:pPr>
        <w:pStyle w:val="PL"/>
      </w:pPr>
      <w:r w:rsidRPr="00EA5FA7">
        <w:t>}</w:t>
      </w:r>
    </w:p>
    <w:p w14:paraId="44738ED9" w14:textId="77777777" w:rsidR="00D64E3A" w:rsidRPr="00EA5FA7" w:rsidRDefault="00D64E3A" w:rsidP="00E644AE">
      <w:pPr>
        <w:pStyle w:val="PL"/>
      </w:pPr>
    </w:p>
    <w:p w14:paraId="203BE83C" w14:textId="77777777" w:rsidR="00D64E3A" w:rsidRPr="00EA5FA7" w:rsidRDefault="00D64E3A" w:rsidP="00E644AE">
      <w:pPr>
        <w:pStyle w:val="PL"/>
      </w:pPr>
      <w:r w:rsidRPr="00EA5FA7">
        <w:t>Cells-to-be-Barred-Item::= SEQUENCE {</w:t>
      </w:r>
    </w:p>
    <w:p w14:paraId="354911A0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F35FA12" w14:textId="77777777" w:rsidR="00D64E3A" w:rsidRPr="00EA5FA7" w:rsidRDefault="00D64E3A" w:rsidP="00E644AE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64C7614C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4FEC9BDE" w14:textId="77777777" w:rsidR="00D64E3A" w:rsidRPr="00EA5FA7" w:rsidRDefault="00D64E3A" w:rsidP="00E644AE">
      <w:pPr>
        <w:pStyle w:val="PL"/>
      </w:pPr>
      <w:r w:rsidRPr="00EA5FA7">
        <w:t>}</w:t>
      </w:r>
    </w:p>
    <w:p w14:paraId="432465C5" w14:textId="77777777" w:rsidR="00D64E3A" w:rsidRPr="00EA5FA7" w:rsidRDefault="00D64E3A" w:rsidP="00E644AE">
      <w:pPr>
        <w:pStyle w:val="PL"/>
      </w:pPr>
    </w:p>
    <w:p w14:paraId="66611367" w14:textId="77777777" w:rsidR="00D64E3A" w:rsidRPr="00A55ED4" w:rsidRDefault="00D64E3A" w:rsidP="00E644AE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35323248" w14:textId="77777777" w:rsidR="00D64E3A" w:rsidRPr="00B73977" w:rsidRDefault="00D64E3A" w:rsidP="00E644AE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61BFC228" w14:textId="77777777" w:rsidR="00D64E3A" w:rsidRPr="00A55ED4" w:rsidRDefault="00D64E3A" w:rsidP="00E644AE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148855BF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4D4E325D" w14:textId="77777777" w:rsidR="00D64E3A" w:rsidRDefault="00D64E3A" w:rsidP="00E644AE">
      <w:pPr>
        <w:pStyle w:val="PL"/>
      </w:pPr>
      <w:r w:rsidRPr="00A55ED4">
        <w:t>}</w:t>
      </w:r>
    </w:p>
    <w:p w14:paraId="4BEEF98B" w14:textId="77777777" w:rsidR="00D64E3A" w:rsidRDefault="00D64E3A" w:rsidP="00E644AE">
      <w:pPr>
        <w:pStyle w:val="PL"/>
      </w:pPr>
    </w:p>
    <w:p w14:paraId="29E82895" w14:textId="77777777" w:rsidR="00D64E3A" w:rsidRPr="00EA5FA7" w:rsidRDefault="00D64E3A" w:rsidP="00E644AE">
      <w:pPr>
        <w:pStyle w:val="PL"/>
      </w:pPr>
    </w:p>
    <w:p w14:paraId="4A69A2DC" w14:textId="77777777" w:rsidR="00D64E3A" w:rsidRPr="00EA5FA7" w:rsidRDefault="00D64E3A" w:rsidP="00E644AE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5199BDBE" w14:textId="77777777" w:rsidR="00D64E3A" w:rsidRPr="00EA5FA7" w:rsidRDefault="00D64E3A" w:rsidP="00E644AE">
      <w:pPr>
        <w:pStyle w:val="PL"/>
      </w:pPr>
    </w:p>
    <w:p w14:paraId="12110A7A" w14:textId="77777777" w:rsidR="00D64E3A" w:rsidRPr="00EA5FA7" w:rsidRDefault="00D64E3A" w:rsidP="00E644AE">
      <w:pPr>
        <w:pStyle w:val="PL"/>
      </w:pPr>
      <w:r w:rsidRPr="00EA5FA7">
        <w:t>CellSize ::= ENUMERATED {verysmall, small, medium, large, ...}</w:t>
      </w:r>
    </w:p>
    <w:p w14:paraId="32CBA5BD" w14:textId="77777777" w:rsidR="00D64E3A" w:rsidRDefault="00D64E3A" w:rsidP="00E644AE">
      <w:pPr>
        <w:pStyle w:val="PL"/>
      </w:pPr>
    </w:p>
    <w:p w14:paraId="49A21F13" w14:textId="77777777" w:rsidR="00D64E3A" w:rsidRPr="00E06700" w:rsidRDefault="00D64E3A" w:rsidP="00E644AE">
      <w:pPr>
        <w:pStyle w:val="PL"/>
      </w:pPr>
      <w:r w:rsidRPr="00E06700">
        <w:t>CellToReportList ::= SEQUENCE (SIZE(1.. maxCellingNBDU)) OF CellToReportItem</w:t>
      </w:r>
    </w:p>
    <w:p w14:paraId="6B8EE674" w14:textId="77777777" w:rsidR="00D64E3A" w:rsidRPr="00E06700" w:rsidRDefault="00D64E3A" w:rsidP="00E644AE">
      <w:pPr>
        <w:pStyle w:val="PL"/>
      </w:pPr>
    </w:p>
    <w:p w14:paraId="642BE613" w14:textId="77777777" w:rsidR="00D64E3A" w:rsidRPr="00E06700" w:rsidRDefault="00D64E3A" w:rsidP="00E644AE">
      <w:pPr>
        <w:pStyle w:val="PL"/>
      </w:pPr>
      <w:r w:rsidRPr="00E06700">
        <w:t>CellToReportItem ::= SEQUENCE {</w:t>
      </w:r>
    </w:p>
    <w:p w14:paraId="0326635D" w14:textId="77777777" w:rsidR="00D64E3A" w:rsidRPr="00E06700" w:rsidRDefault="00D64E3A" w:rsidP="00E644AE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72BE8EF2" w14:textId="77777777" w:rsidR="00D64E3A" w:rsidRPr="00E06700" w:rsidRDefault="00D64E3A" w:rsidP="00E644AE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137EC18C" w14:textId="77777777" w:rsidR="00D64E3A" w:rsidRPr="00E06700" w:rsidRDefault="00D64E3A" w:rsidP="00E644AE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00D3C3FF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5712C096" w14:textId="77777777" w:rsidR="00D64E3A" w:rsidRPr="00E06700" w:rsidRDefault="00D64E3A" w:rsidP="00E644AE">
      <w:pPr>
        <w:pStyle w:val="PL"/>
      </w:pPr>
      <w:r w:rsidRPr="00E06700">
        <w:t>}</w:t>
      </w:r>
    </w:p>
    <w:p w14:paraId="0573281E" w14:textId="77777777" w:rsidR="00D64E3A" w:rsidRPr="00E06700" w:rsidRDefault="00D64E3A" w:rsidP="00E644AE">
      <w:pPr>
        <w:pStyle w:val="PL"/>
      </w:pPr>
    </w:p>
    <w:p w14:paraId="2DD6BBE0" w14:textId="77777777" w:rsidR="00D64E3A" w:rsidRPr="00E06700" w:rsidRDefault="00D64E3A" w:rsidP="00E644AE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21F243F6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626080F" w14:textId="77777777" w:rsidR="00D64E3A" w:rsidRDefault="00D64E3A" w:rsidP="00E644AE">
      <w:pPr>
        <w:pStyle w:val="PL"/>
      </w:pPr>
      <w:r w:rsidRPr="00E06700">
        <w:t>}</w:t>
      </w:r>
    </w:p>
    <w:p w14:paraId="5C102387" w14:textId="77777777" w:rsidR="00D64E3A" w:rsidRPr="00EA5FA7" w:rsidRDefault="00D64E3A" w:rsidP="00E644AE">
      <w:pPr>
        <w:pStyle w:val="PL"/>
      </w:pPr>
    </w:p>
    <w:p w14:paraId="722FEA73" w14:textId="77777777" w:rsidR="00D64E3A" w:rsidRPr="00EA5FA7" w:rsidRDefault="00D64E3A" w:rsidP="00E644AE">
      <w:pPr>
        <w:pStyle w:val="PL"/>
      </w:pPr>
      <w:r w:rsidRPr="00EA5FA7">
        <w:t>CellType ::= SEQUENCE {</w:t>
      </w:r>
    </w:p>
    <w:p w14:paraId="33423A02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0EB83EB7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4D4A99BE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1F8EEC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5EC4F10" w14:textId="77777777" w:rsidR="00D64E3A" w:rsidRPr="00D96CB4" w:rsidRDefault="00D64E3A" w:rsidP="00E644AE">
      <w:pPr>
        <w:pStyle w:val="PL"/>
        <w:rPr>
          <w:lang w:val="fr-FR"/>
        </w:rPr>
      </w:pPr>
    </w:p>
    <w:p w14:paraId="55A1D05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BC23D9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5C0EB13" w14:textId="77777777" w:rsidR="00D64E3A" w:rsidRPr="00EA5FA7" w:rsidRDefault="00D64E3A" w:rsidP="00E644AE">
      <w:pPr>
        <w:pStyle w:val="PL"/>
      </w:pPr>
      <w:r w:rsidRPr="00EA5FA7">
        <w:t>}</w:t>
      </w:r>
    </w:p>
    <w:p w14:paraId="7506F3FE" w14:textId="77777777" w:rsidR="00D64E3A" w:rsidRPr="00EA5FA7" w:rsidRDefault="00D64E3A" w:rsidP="00E644AE">
      <w:pPr>
        <w:pStyle w:val="PL"/>
      </w:pPr>
    </w:p>
    <w:p w14:paraId="26CB4B0A" w14:textId="77777777" w:rsidR="00D64E3A" w:rsidRPr="00EA5FA7" w:rsidRDefault="00D64E3A" w:rsidP="00E644AE">
      <w:pPr>
        <w:pStyle w:val="PL"/>
      </w:pPr>
      <w:r w:rsidRPr="00EA5FA7">
        <w:t>CellULConfigured ::=  ENUMERATED {none, ul, sul, ul-and-sul, ...}</w:t>
      </w:r>
    </w:p>
    <w:p w14:paraId="600A8A89" w14:textId="77777777" w:rsidR="00D64E3A" w:rsidRDefault="00D64E3A" w:rsidP="00E644AE">
      <w:pPr>
        <w:pStyle w:val="PL"/>
        <w:rPr>
          <w:snapToGrid w:val="0"/>
          <w:lang w:eastAsia="zh-CN"/>
        </w:rPr>
      </w:pPr>
    </w:p>
    <w:p w14:paraId="0F7183B0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10D5A938" w14:textId="77777777" w:rsidR="00D64E3A" w:rsidRDefault="00D64E3A" w:rsidP="00E644AE">
      <w:pPr>
        <w:pStyle w:val="PL"/>
      </w:pPr>
    </w:p>
    <w:p w14:paraId="6FC9783F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F16FDDA" w14:textId="77777777" w:rsidR="00D64E3A" w:rsidRPr="009A1425" w:rsidRDefault="00D64E3A" w:rsidP="00E644AE">
      <w:pPr>
        <w:pStyle w:val="PL"/>
        <w:rPr>
          <w:lang w:val="sv-SE"/>
        </w:rPr>
      </w:pPr>
    </w:p>
    <w:p w14:paraId="50155C80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5E8A7F34" w14:textId="77777777" w:rsidR="00D64E3A" w:rsidRPr="009A1425" w:rsidRDefault="00D64E3A" w:rsidP="00E644AE">
      <w:pPr>
        <w:pStyle w:val="PL"/>
        <w:rPr>
          <w:lang w:val="sv-SE"/>
        </w:rPr>
      </w:pPr>
    </w:p>
    <w:p w14:paraId="023ECC87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3E391A54" w14:textId="77777777" w:rsidR="00D64E3A" w:rsidRPr="009A1425" w:rsidRDefault="00D64E3A" w:rsidP="00E644AE">
      <w:pPr>
        <w:pStyle w:val="PL"/>
        <w:rPr>
          <w:lang w:val="sv-SE"/>
        </w:rPr>
      </w:pPr>
    </w:p>
    <w:p w14:paraId="2FB3E6B4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3A65E3C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4079EB47" w14:textId="77777777" w:rsidR="00D64E3A" w:rsidRDefault="00D64E3A" w:rsidP="00E644AE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043E793" w14:textId="77777777" w:rsidR="00D64E3A" w:rsidRPr="009A1425" w:rsidRDefault="00D64E3A" w:rsidP="00E644AE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6817B1A4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006C61A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AD85E" w14:textId="77777777" w:rsidR="00D64E3A" w:rsidRPr="009A1425" w:rsidRDefault="00D64E3A" w:rsidP="00E644AE">
      <w:pPr>
        <w:pStyle w:val="PL"/>
        <w:rPr>
          <w:lang w:val="sv-SE"/>
        </w:rPr>
      </w:pPr>
    </w:p>
    <w:p w14:paraId="227B70D5" w14:textId="77777777" w:rsidR="00D64E3A" w:rsidRPr="009A1425" w:rsidRDefault="00D64E3A" w:rsidP="00E644AE">
      <w:pPr>
        <w:pStyle w:val="PL"/>
        <w:rPr>
          <w:lang w:val="sv-SE"/>
        </w:rPr>
      </w:pPr>
    </w:p>
    <w:p w14:paraId="74A4575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5FB6CA9D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87E38C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23124A9" w14:textId="77777777" w:rsidR="00D64E3A" w:rsidRPr="00EA5FA7" w:rsidRDefault="00D64E3A" w:rsidP="00E644AE">
      <w:pPr>
        <w:pStyle w:val="PL"/>
      </w:pPr>
    </w:p>
    <w:p w14:paraId="22584715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proofErr w:type="gramStart"/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proofErr w:type="gramEnd"/>
      <w:r w:rsidRPr="00F75228">
        <w:rPr>
          <w:noProof w:val="0"/>
          <w:snapToGrid w:val="0"/>
          <w:lang w:eastAsia="zh-CN"/>
        </w:rPr>
        <w:t>)</w:t>
      </w:r>
    </w:p>
    <w:p w14:paraId="2FABB963" w14:textId="77777777" w:rsidR="00D64E3A" w:rsidRDefault="00D64E3A" w:rsidP="00E644AE">
      <w:pPr>
        <w:pStyle w:val="PL"/>
      </w:pPr>
    </w:p>
    <w:p w14:paraId="69F3CCC0" w14:textId="77777777" w:rsidR="00D64E3A" w:rsidRPr="008F4A0F" w:rsidRDefault="00D64E3A" w:rsidP="00E644AE">
      <w:pPr>
        <w:pStyle w:val="PL"/>
      </w:pPr>
      <w:r w:rsidRPr="008F4A0F">
        <w:lastRenderedPageBreak/>
        <w:t>Child-IAB-Nodes-NA-Resource-List ::= SEQUENCE (SIZE(1..maxnoofChildIABNodes)) OF Child-IAB-Nodes-NA-Resource-List-Item</w:t>
      </w:r>
    </w:p>
    <w:p w14:paraId="4902CE05" w14:textId="77777777" w:rsidR="00D64E3A" w:rsidRPr="008F4A0F" w:rsidRDefault="00D64E3A" w:rsidP="00E644AE">
      <w:pPr>
        <w:pStyle w:val="PL"/>
      </w:pPr>
    </w:p>
    <w:p w14:paraId="0BA681B7" w14:textId="77777777" w:rsidR="00D64E3A" w:rsidRPr="008F4A0F" w:rsidRDefault="00D64E3A" w:rsidP="00E644AE">
      <w:pPr>
        <w:pStyle w:val="PL"/>
      </w:pPr>
      <w:r w:rsidRPr="008F4A0F">
        <w:t>Child-IAB-Nodes-NA-Resource-List-Item::= SEQUENCE {</w:t>
      </w:r>
    </w:p>
    <w:p w14:paraId="0DCB128A" w14:textId="77777777" w:rsidR="00D64E3A" w:rsidRPr="008F4A0F" w:rsidRDefault="00D64E3A" w:rsidP="00E644AE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4292EF6E" w14:textId="77777777" w:rsidR="00D64E3A" w:rsidRPr="00D96CB4" w:rsidRDefault="00D64E3A" w:rsidP="00E644AE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9F82AC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608CCEC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14E5AFFE" w14:textId="77777777" w:rsidR="00D64E3A" w:rsidRPr="008F4A0F" w:rsidRDefault="00D64E3A" w:rsidP="00E644AE">
      <w:pPr>
        <w:pStyle w:val="PL"/>
      </w:pPr>
      <w:r w:rsidRPr="008F4A0F">
        <w:t>}</w:t>
      </w:r>
    </w:p>
    <w:p w14:paraId="4A9D54E0" w14:textId="77777777" w:rsidR="00D64E3A" w:rsidRPr="008F4A0F" w:rsidRDefault="00D64E3A" w:rsidP="00E644AE">
      <w:pPr>
        <w:pStyle w:val="PL"/>
      </w:pPr>
    </w:p>
    <w:p w14:paraId="10CDF8A8" w14:textId="77777777" w:rsidR="00D64E3A" w:rsidRPr="008F4A0F" w:rsidRDefault="00D64E3A" w:rsidP="00E644AE">
      <w:pPr>
        <w:pStyle w:val="PL"/>
      </w:pPr>
      <w:r w:rsidRPr="008F4A0F">
        <w:t>Child-IAB-Nodes-NA-Resource-List-Item-ExtIEs F1AP-PROTOCOL-EXTENSION ::= {</w:t>
      </w:r>
    </w:p>
    <w:p w14:paraId="48C9125B" w14:textId="77777777" w:rsidR="00D64E3A" w:rsidRPr="008F4A0F" w:rsidRDefault="00D64E3A" w:rsidP="00E644AE">
      <w:pPr>
        <w:pStyle w:val="PL"/>
      </w:pPr>
      <w:r w:rsidRPr="008F4A0F">
        <w:tab/>
        <w:t>...</w:t>
      </w:r>
    </w:p>
    <w:p w14:paraId="64D21847" w14:textId="77777777" w:rsidR="00D64E3A" w:rsidRDefault="00D64E3A" w:rsidP="00E644AE">
      <w:pPr>
        <w:pStyle w:val="PL"/>
      </w:pPr>
      <w:r w:rsidRPr="008F4A0F">
        <w:t>}</w:t>
      </w:r>
    </w:p>
    <w:p w14:paraId="6AFA5938" w14:textId="77777777" w:rsidR="00D64E3A" w:rsidRDefault="00D64E3A" w:rsidP="00E644AE">
      <w:pPr>
        <w:pStyle w:val="PL"/>
      </w:pPr>
    </w:p>
    <w:p w14:paraId="213DBC19" w14:textId="77777777" w:rsidR="00D64E3A" w:rsidRPr="00EA5FA7" w:rsidRDefault="00D64E3A" w:rsidP="00E644AE">
      <w:pPr>
        <w:pStyle w:val="PL"/>
      </w:pPr>
    </w:p>
    <w:p w14:paraId="5865BD35" w14:textId="77777777" w:rsidR="00D64E3A" w:rsidRDefault="00D64E3A" w:rsidP="00E644AE">
      <w:pPr>
        <w:pStyle w:val="PL"/>
      </w:pPr>
      <w:r w:rsidRPr="00A55ED4">
        <w:t>Child-Node-Cells-List ::= SEQUENCE (SIZE(1..maxnoofChildIABNodes)) OF Child-Node-Cells-List-Item</w:t>
      </w:r>
    </w:p>
    <w:p w14:paraId="521887F3" w14:textId="77777777" w:rsidR="00D64E3A" w:rsidRDefault="00D64E3A" w:rsidP="00E644AE">
      <w:pPr>
        <w:pStyle w:val="PL"/>
      </w:pPr>
    </w:p>
    <w:p w14:paraId="12244C1F" w14:textId="77777777" w:rsidR="00D64E3A" w:rsidRPr="00A55ED4" w:rsidRDefault="00D64E3A" w:rsidP="00E644AE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158908BF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452145C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287FAF14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56C516E" w14:textId="77777777" w:rsidR="00D64E3A" w:rsidRPr="00A55ED4" w:rsidRDefault="00D64E3A" w:rsidP="00E644AE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77CC785" w14:textId="77777777" w:rsidR="00D64E3A" w:rsidRPr="00A55ED4" w:rsidRDefault="00D64E3A" w:rsidP="00E644AE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38FF1BFF" w14:textId="77777777" w:rsidR="00D64E3A" w:rsidRPr="00A55ED4" w:rsidRDefault="00D64E3A" w:rsidP="00E644AE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DE1E7F2" w14:textId="77777777" w:rsidR="00D64E3A" w:rsidRPr="00A55ED4" w:rsidRDefault="00D64E3A" w:rsidP="00E644AE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E8BEE61" w14:textId="77777777" w:rsidR="00D64E3A" w:rsidRPr="00A55ED4" w:rsidRDefault="00D64E3A" w:rsidP="00E644AE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944D34E" w14:textId="77777777" w:rsidR="00D64E3A" w:rsidRPr="00A55ED4" w:rsidRDefault="00D64E3A" w:rsidP="00E644AE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106B4FE6" w14:textId="77777777" w:rsidR="00D64E3A" w:rsidRPr="00A55ED4" w:rsidRDefault="00D64E3A" w:rsidP="00E644AE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7FE4E7FE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0BA4F962" w14:textId="77777777" w:rsidR="00D64E3A" w:rsidRPr="00A55ED4" w:rsidRDefault="00D64E3A" w:rsidP="00E644AE">
      <w:pPr>
        <w:pStyle w:val="PL"/>
      </w:pPr>
      <w:r w:rsidRPr="00A55ED4">
        <w:t>}</w:t>
      </w:r>
    </w:p>
    <w:p w14:paraId="52FFCCB0" w14:textId="77777777" w:rsidR="00D64E3A" w:rsidRPr="00A55ED4" w:rsidRDefault="00D64E3A" w:rsidP="00E644AE">
      <w:pPr>
        <w:pStyle w:val="PL"/>
      </w:pPr>
    </w:p>
    <w:p w14:paraId="3A5C5C98" w14:textId="77777777" w:rsidR="00D64E3A" w:rsidRPr="00A55ED4" w:rsidRDefault="00D64E3A" w:rsidP="00E644AE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04591933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6928752B" w14:textId="77777777" w:rsidR="00D64E3A" w:rsidRPr="00A55ED4" w:rsidRDefault="00D64E3A" w:rsidP="00E644AE">
      <w:pPr>
        <w:pStyle w:val="PL"/>
      </w:pPr>
      <w:r w:rsidRPr="00A55ED4">
        <w:t>}</w:t>
      </w:r>
    </w:p>
    <w:p w14:paraId="5023E2F0" w14:textId="77777777" w:rsidR="00D64E3A" w:rsidRPr="00A55ED4" w:rsidRDefault="00D64E3A" w:rsidP="00E644AE">
      <w:pPr>
        <w:pStyle w:val="PL"/>
      </w:pPr>
    </w:p>
    <w:p w14:paraId="0BC5F5BF" w14:textId="77777777" w:rsidR="00D64E3A" w:rsidRPr="00A55ED4" w:rsidRDefault="00D64E3A" w:rsidP="00E644AE">
      <w:pPr>
        <w:pStyle w:val="PL"/>
      </w:pPr>
      <w:r w:rsidRPr="00A55ED4">
        <w:t>Child-Nodes-List ::= SEQUENCE (SIZE(1..maxnoofChildIABNodes)) OF Child-Nodes-List-Item</w:t>
      </w:r>
    </w:p>
    <w:p w14:paraId="44714AB9" w14:textId="77777777" w:rsidR="00D64E3A" w:rsidRPr="00A55ED4" w:rsidRDefault="00D64E3A" w:rsidP="00E644AE">
      <w:pPr>
        <w:pStyle w:val="PL"/>
      </w:pPr>
    </w:p>
    <w:p w14:paraId="494C66BC" w14:textId="77777777" w:rsidR="00D64E3A" w:rsidRPr="00A55ED4" w:rsidRDefault="00D64E3A" w:rsidP="00E644AE">
      <w:pPr>
        <w:pStyle w:val="PL"/>
      </w:pPr>
      <w:r w:rsidRPr="00A55ED4">
        <w:t>Child-Nodes-List-Item ::= SEQUENCE{</w:t>
      </w:r>
    </w:p>
    <w:p w14:paraId="130E17BC" w14:textId="77777777" w:rsidR="00D64E3A" w:rsidRPr="00A55ED4" w:rsidRDefault="00D64E3A" w:rsidP="00E644AE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1EB14E2E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3110E1C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10570205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4F535FB" w14:textId="77777777" w:rsidR="00D64E3A" w:rsidRPr="00A55ED4" w:rsidRDefault="00D64E3A" w:rsidP="00E644AE">
      <w:pPr>
        <w:pStyle w:val="PL"/>
      </w:pPr>
      <w:r w:rsidRPr="00A55ED4">
        <w:t>}</w:t>
      </w:r>
    </w:p>
    <w:p w14:paraId="7E24D8EA" w14:textId="77777777" w:rsidR="00D64E3A" w:rsidRPr="00A55ED4" w:rsidRDefault="00D64E3A" w:rsidP="00E644AE">
      <w:pPr>
        <w:pStyle w:val="PL"/>
      </w:pPr>
    </w:p>
    <w:p w14:paraId="66A27713" w14:textId="77777777" w:rsidR="00D64E3A" w:rsidRPr="00A55ED4" w:rsidRDefault="00D64E3A" w:rsidP="00E644AE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01BF0DAA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197BEC9B" w14:textId="77777777" w:rsidR="00D64E3A" w:rsidRDefault="00D64E3A" w:rsidP="00E644AE">
      <w:pPr>
        <w:pStyle w:val="PL"/>
      </w:pPr>
      <w:r w:rsidRPr="00A55ED4">
        <w:t>}</w:t>
      </w:r>
    </w:p>
    <w:p w14:paraId="4230B27B" w14:textId="77777777" w:rsidR="00D64E3A" w:rsidRDefault="00D64E3A" w:rsidP="00E644AE">
      <w:pPr>
        <w:pStyle w:val="PL"/>
      </w:pPr>
    </w:p>
    <w:p w14:paraId="613BDDB1" w14:textId="77777777" w:rsidR="00D64E3A" w:rsidRPr="00387DFF" w:rsidRDefault="00D64E3A" w:rsidP="00E644AE">
      <w:pPr>
        <w:pStyle w:val="PL"/>
      </w:pPr>
      <w:r w:rsidRPr="00387DFF">
        <w:t>CHOtrigger-InterDU ::= ENUMERATED {</w:t>
      </w:r>
    </w:p>
    <w:p w14:paraId="50B4B44E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75E87B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29648FDA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11EF5785" w14:textId="77777777" w:rsidR="00D64E3A" w:rsidRPr="00387DFF" w:rsidRDefault="00D64E3A" w:rsidP="00E644AE">
      <w:pPr>
        <w:pStyle w:val="PL"/>
      </w:pPr>
      <w:r w:rsidRPr="00387DFF">
        <w:t>}</w:t>
      </w:r>
    </w:p>
    <w:p w14:paraId="25FD3B12" w14:textId="77777777" w:rsidR="00D64E3A" w:rsidRPr="00387DFF" w:rsidRDefault="00D64E3A" w:rsidP="00E644AE">
      <w:pPr>
        <w:pStyle w:val="PL"/>
      </w:pPr>
    </w:p>
    <w:p w14:paraId="7ECFEC64" w14:textId="77777777" w:rsidR="00D64E3A" w:rsidRPr="00387DFF" w:rsidRDefault="00D64E3A" w:rsidP="00E644AE">
      <w:pPr>
        <w:pStyle w:val="PL"/>
      </w:pPr>
      <w:r w:rsidRPr="00387DFF">
        <w:lastRenderedPageBreak/>
        <w:t>CHOtrigger-IntraDU ::= ENUMERATED {</w:t>
      </w:r>
    </w:p>
    <w:p w14:paraId="09ACA3C7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13CEE7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75F543F0" w14:textId="77777777" w:rsidR="00D64E3A" w:rsidRPr="00387DFF" w:rsidRDefault="00D64E3A" w:rsidP="00E644AE">
      <w:pPr>
        <w:pStyle w:val="PL"/>
      </w:pPr>
      <w:r w:rsidRPr="00387DFF">
        <w:tab/>
        <w:t>cho-cancel,</w:t>
      </w:r>
    </w:p>
    <w:p w14:paraId="5D3C4E17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6D8CA497" w14:textId="77777777" w:rsidR="00D64E3A" w:rsidRDefault="00D64E3A" w:rsidP="00E644AE">
      <w:pPr>
        <w:pStyle w:val="PL"/>
      </w:pPr>
      <w:r w:rsidRPr="00387DFF">
        <w:t>}</w:t>
      </w:r>
    </w:p>
    <w:p w14:paraId="479325B3" w14:textId="77777777" w:rsidR="00D64E3A" w:rsidRDefault="00D64E3A" w:rsidP="00E644AE">
      <w:pPr>
        <w:pStyle w:val="PL"/>
      </w:pPr>
    </w:p>
    <w:p w14:paraId="731A0CA1" w14:textId="77777777" w:rsidR="00D64E3A" w:rsidRDefault="00D64E3A" w:rsidP="00E644AE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49637D11" w14:textId="77777777" w:rsidR="00D64E3A" w:rsidRDefault="00D64E3A" w:rsidP="00E644AE">
      <w:pPr>
        <w:pStyle w:val="PL"/>
      </w:pPr>
    </w:p>
    <w:p w14:paraId="08C1C354" w14:textId="77777777" w:rsidR="00D64E3A" w:rsidRPr="00EA5FA7" w:rsidRDefault="00D64E3A" w:rsidP="00E644AE">
      <w:pPr>
        <w:pStyle w:val="PL"/>
      </w:pPr>
      <w:r w:rsidRPr="00EA5FA7">
        <w:t>CNUEPagingIdentity ::= CHOICE {</w:t>
      </w:r>
    </w:p>
    <w:p w14:paraId="0C6F324E" w14:textId="77777777" w:rsidR="00D64E3A" w:rsidRPr="00EA5FA7" w:rsidRDefault="00D64E3A" w:rsidP="00E644AE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20E98413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397C870C" w14:textId="77777777" w:rsidR="00D64E3A" w:rsidRPr="00EA5FA7" w:rsidRDefault="00D64E3A" w:rsidP="00E644AE">
      <w:pPr>
        <w:pStyle w:val="PL"/>
      </w:pPr>
      <w:r w:rsidRPr="00EA5FA7">
        <w:t>}</w:t>
      </w:r>
    </w:p>
    <w:p w14:paraId="7955AF66" w14:textId="77777777" w:rsidR="00D64E3A" w:rsidRPr="00EA5FA7" w:rsidRDefault="00D64E3A" w:rsidP="00E644AE">
      <w:pPr>
        <w:pStyle w:val="PL"/>
      </w:pPr>
    </w:p>
    <w:p w14:paraId="6736C64D" w14:textId="77777777" w:rsidR="00D64E3A" w:rsidRPr="00EA5FA7" w:rsidRDefault="00D64E3A" w:rsidP="00E644AE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B62678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92B04BB" w14:textId="77777777" w:rsidR="00D64E3A" w:rsidRPr="00EA5FA7" w:rsidRDefault="00D64E3A" w:rsidP="00E644AE">
      <w:pPr>
        <w:pStyle w:val="PL"/>
      </w:pPr>
      <w:r w:rsidRPr="00EA5FA7">
        <w:t>}</w:t>
      </w:r>
    </w:p>
    <w:p w14:paraId="12614D7B" w14:textId="77777777" w:rsidR="00D64E3A" w:rsidRPr="00EA5FA7" w:rsidRDefault="00D64E3A" w:rsidP="00E644AE">
      <w:pPr>
        <w:pStyle w:val="PL"/>
      </w:pPr>
    </w:p>
    <w:p w14:paraId="39E62F77" w14:textId="77777777" w:rsidR="00D64E3A" w:rsidRPr="00E06700" w:rsidRDefault="00D64E3A" w:rsidP="00E644AE">
      <w:pPr>
        <w:pStyle w:val="PL"/>
      </w:pPr>
      <w:r w:rsidRPr="00E06700">
        <w:t>CompositeAvailableCapacityGroup ::= SEQUENCE {</w:t>
      </w:r>
    </w:p>
    <w:p w14:paraId="4EB7C285" w14:textId="77777777" w:rsidR="00D64E3A" w:rsidRPr="00E06700" w:rsidRDefault="00D64E3A" w:rsidP="00E644AE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7AAE3D6F" w14:textId="77777777" w:rsidR="00D64E3A" w:rsidRPr="00E06700" w:rsidRDefault="00D64E3A" w:rsidP="00E644AE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0977B25B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5001F73E" w14:textId="77777777" w:rsidR="00D64E3A" w:rsidRPr="00E06700" w:rsidRDefault="00D64E3A" w:rsidP="00E644AE">
      <w:pPr>
        <w:pStyle w:val="PL"/>
      </w:pPr>
      <w:r w:rsidRPr="00E06700">
        <w:t>}</w:t>
      </w:r>
    </w:p>
    <w:p w14:paraId="7676E97A" w14:textId="77777777" w:rsidR="00D64E3A" w:rsidRPr="00E06700" w:rsidRDefault="00D64E3A" w:rsidP="00E644AE">
      <w:pPr>
        <w:pStyle w:val="PL"/>
      </w:pPr>
    </w:p>
    <w:p w14:paraId="4AE7D2FF" w14:textId="77777777" w:rsidR="00D64E3A" w:rsidRPr="00E06700" w:rsidRDefault="00D64E3A" w:rsidP="00E644AE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3A966D35" w14:textId="77777777" w:rsidR="00D64E3A" w:rsidRPr="006A6F20" w:rsidRDefault="00D64E3A" w:rsidP="00E644AE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37E86BA9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A771154" w14:textId="77777777" w:rsidR="00D64E3A" w:rsidRPr="00E06700" w:rsidRDefault="00D64E3A" w:rsidP="00E644AE">
      <w:pPr>
        <w:pStyle w:val="PL"/>
      </w:pPr>
      <w:r w:rsidRPr="00E06700">
        <w:t>}</w:t>
      </w:r>
    </w:p>
    <w:p w14:paraId="74E0A2AC" w14:textId="77777777" w:rsidR="00D64E3A" w:rsidRPr="00E06700" w:rsidRDefault="00D64E3A" w:rsidP="00E644AE">
      <w:pPr>
        <w:pStyle w:val="PL"/>
      </w:pPr>
    </w:p>
    <w:p w14:paraId="68CD948C" w14:textId="77777777" w:rsidR="00D64E3A" w:rsidRPr="00E06700" w:rsidRDefault="00D64E3A" w:rsidP="00E644AE">
      <w:pPr>
        <w:pStyle w:val="PL"/>
      </w:pPr>
      <w:r w:rsidRPr="00E06700">
        <w:t>CompositeAvailableCapacity ::= SEQUENCE {</w:t>
      </w:r>
    </w:p>
    <w:p w14:paraId="31C8A6A3" w14:textId="77777777" w:rsidR="00D64E3A" w:rsidRPr="00E06700" w:rsidRDefault="00D64E3A" w:rsidP="00E644AE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79AD84A4" w14:textId="77777777" w:rsidR="00D64E3A" w:rsidRPr="00E06700" w:rsidRDefault="00D64E3A" w:rsidP="00E644AE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10C68815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2B5F54E3" w14:textId="77777777" w:rsidR="00D64E3A" w:rsidRPr="00E06700" w:rsidRDefault="00D64E3A" w:rsidP="00E644AE">
      <w:pPr>
        <w:pStyle w:val="PL"/>
      </w:pPr>
      <w:r w:rsidRPr="00E06700">
        <w:t>}</w:t>
      </w:r>
    </w:p>
    <w:p w14:paraId="03485858" w14:textId="77777777" w:rsidR="00D64E3A" w:rsidRPr="00E06700" w:rsidRDefault="00D64E3A" w:rsidP="00E644AE">
      <w:pPr>
        <w:pStyle w:val="PL"/>
      </w:pPr>
    </w:p>
    <w:p w14:paraId="0971CD36" w14:textId="77777777" w:rsidR="00D64E3A" w:rsidRPr="00E06700" w:rsidRDefault="00D64E3A" w:rsidP="00E644AE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6DDA4EA8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B088326" w14:textId="77777777" w:rsidR="00D64E3A" w:rsidRDefault="00D64E3A" w:rsidP="00E644AE">
      <w:pPr>
        <w:pStyle w:val="PL"/>
      </w:pPr>
      <w:r w:rsidRPr="00E06700">
        <w:t>}</w:t>
      </w:r>
    </w:p>
    <w:p w14:paraId="409C2A96" w14:textId="77777777" w:rsidR="00D64E3A" w:rsidRDefault="00D64E3A" w:rsidP="00E644AE">
      <w:pPr>
        <w:pStyle w:val="PL"/>
      </w:pPr>
    </w:p>
    <w:p w14:paraId="421A97FB" w14:textId="77777777" w:rsidR="00D64E3A" w:rsidRDefault="00D64E3A" w:rsidP="00E644AE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14549B5" w14:textId="77777777" w:rsidR="00D64E3A" w:rsidRDefault="00D64E3A" w:rsidP="00E644AE">
      <w:pPr>
        <w:pStyle w:val="PL"/>
      </w:pPr>
    </w:p>
    <w:p w14:paraId="2A297035" w14:textId="77777777" w:rsidR="00D64E3A" w:rsidRPr="00387DFF" w:rsidRDefault="00D64E3A" w:rsidP="00E644AE">
      <w:pPr>
        <w:pStyle w:val="PL"/>
      </w:pPr>
      <w:r w:rsidRPr="00387DFF">
        <w:t>ConditionalInterDUMobilityInformation ::= SEQUENCE {</w:t>
      </w:r>
    </w:p>
    <w:p w14:paraId="12C277B9" w14:textId="77777777" w:rsidR="00D64E3A" w:rsidRPr="00387DFF" w:rsidRDefault="00D64E3A" w:rsidP="00E644AE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4977BF36" w14:textId="77777777" w:rsidR="00D64E3A" w:rsidRPr="00387DFF" w:rsidRDefault="00D64E3A" w:rsidP="00E644AE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11EF4DA4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248249F2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355B99B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623C77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A6C6A3" w14:textId="77777777" w:rsidR="00D64E3A" w:rsidRPr="00D96CB4" w:rsidRDefault="00D64E3A" w:rsidP="00E644AE">
      <w:pPr>
        <w:pStyle w:val="PL"/>
        <w:rPr>
          <w:lang w:val="fr-FR"/>
        </w:rPr>
      </w:pPr>
    </w:p>
    <w:p w14:paraId="1A1F48D6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3D3A09B1" w14:textId="77777777" w:rsidR="00D64E3A" w:rsidRDefault="00D64E3A" w:rsidP="00E644AE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76929DDE" w14:textId="77777777" w:rsidR="00D64E3A" w:rsidRPr="00FF3F2F" w:rsidRDefault="00D64E3A" w:rsidP="00E644AE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1BF544B" w14:textId="77777777" w:rsidR="00D64E3A" w:rsidRPr="00200488" w:rsidRDefault="00D64E3A" w:rsidP="00E644AE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411AAD2" w14:textId="77777777" w:rsidR="00D64E3A" w:rsidRPr="00F14971" w:rsidRDefault="00D64E3A" w:rsidP="00E644AE">
      <w:pPr>
        <w:pStyle w:val="PL"/>
      </w:pPr>
      <w:r w:rsidRPr="00200488">
        <w:lastRenderedPageBreak/>
        <w:tab/>
      </w:r>
      <w:r w:rsidRPr="00F14971">
        <w:t>...</w:t>
      </w:r>
    </w:p>
    <w:p w14:paraId="44D31195" w14:textId="77777777" w:rsidR="00D64E3A" w:rsidRPr="00F14971" w:rsidRDefault="00D64E3A" w:rsidP="00E644AE">
      <w:pPr>
        <w:pStyle w:val="PL"/>
      </w:pPr>
      <w:r w:rsidRPr="00F14971">
        <w:t>}</w:t>
      </w:r>
    </w:p>
    <w:p w14:paraId="70564C0E" w14:textId="77777777" w:rsidR="00D64E3A" w:rsidRPr="00F14971" w:rsidRDefault="00D64E3A" w:rsidP="00E644AE">
      <w:pPr>
        <w:pStyle w:val="PL"/>
      </w:pPr>
    </w:p>
    <w:p w14:paraId="39B0A781" w14:textId="77777777" w:rsidR="00D64E3A" w:rsidRPr="00F14971" w:rsidRDefault="00D64E3A" w:rsidP="00E644AE">
      <w:pPr>
        <w:pStyle w:val="PL"/>
      </w:pPr>
      <w:r w:rsidRPr="00F14971">
        <w:t>ConditionalIntraDUMobilityInformation ::= SEQUENCE {</w:t>
      </w:r>
    </w:p>
    <w:p w14:paraId="4916C16D" w14:textId="77777777" w:rsidR="00D64E3A" w:rsidRPr="00F14971" w:rsidRDefault="00D64E3A" w:rsidP="00E644AE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090749F8" w14:textId="77777777" w:rsidR="00D64E3A" w:rsidRPr="00387DFF" w:rsidRDefault="00D64E3A" w:rsidP="00E644AE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77AD5AA0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507A9A6B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0A82E31A" w14:textId="77777777" w:rsidR="00D64E3A" w:rsidRPr="00387DFF" w:rsidRDefault="00D64E3A" w:rsidP="00E644AE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5A4F02F5" w14:textId="77777777" w:rsidR="00D64E3A" w:rsidRPr="00387DFF" w:rsidRDefault="00D64E3A" w:rsidP="00E644AE">
      <w:pPr>
        <w:pStyle w:val="PL"/>
      </w:pPr>
      <w:r w:rsidRPr="00387DFF">
        <w:t>}</w:t>
      </w:r>
    </w:p>
    <w:p w14:paraId="243158C8" w14:textId="77777777" w:rsidR="00D64E3A" w:rsidRPr="00387DFF" w:rsidRDefault="00D64E3A" w:rsidP="00E644AE">
      <w:pPr>
        <w:pStyle w:val="PL"/>
      </w:pPr>
    </w:p>
    <w:p w14:paraId="1427BA17" w14:textId="77777777" w:rsidR="00D64E3A" w:rsidRPr="00387DFF" w:rsidRDefault="00D64E3A" w:rsidP="00E644AE">
      <w:pPr>
        <w:pStyle w:val="PL"/>
      </w:pPr>
      <w:r w:rsidRPr="00387DFF">
        <w:t>ConditionalIntraDUMobilityInformation-ExtIEs F1AP-PROTOCOL-EXTENSION ::={</w:t>
      </w:r>
    </w:p>
    <w:p w14:paraId="531AB821" w14:textId="77777777" w:rsidR="00D64E3A" w:rsidRDefault="00D64E3A" w:rsidP="00E644AE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16B789" w14:textId="77777777" w:rsidR="00D64E3A" w:rsidRPr="00200488" w:rsidRDefault="00D64E3A" w:rsidP="00E644AE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98BCBAC" w14:textId="77777777" w:rsidR="00D64E3A" w:rsidRDefault="00D64E3A" w:rsidP="00E644AE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63117B92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30BE7412" w14:textId="77777777" w:rsidR="00D64E3A" w:rsidRDefault="00D64E3A" w:rsidP="00E644AE">
      <w:pPr>
        <w:pStyle w:val="PL"/>
      </w:pPr>
      <w:r w:rsidRPr="00387DFF">
        <w:t>}</w:t>
      </w:r>
    </w:p>
    <w:p w14:paraId="15779CD3" w14:textId="77777777" w:rsidR="00D64E3A" w:rsidRDefault="00D64E3A" w:rsidP="00E644AE">
      <w:pPr>
        <w:pStyle w:val="PL"/>
      </w:pPr>
    </w:p>
    <w:p w14:paraId="28C80CAA" w14:textId="77777777" w:rsidR="00D64E3A" w:rsidRDefault="00D64E3A" w:rsidP="00E644AE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D9AB093" w14:textId="77777777" w:rsidR="00D64E3A" w:rsidRDefault="00D64E3A" w:rsidP="00E644AE">
      <w:pPr>
        <w:pStyle w:val="PL"/>
      </w:pPr>
    </w:p>
    <w:p w14:paraId="5274B09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1A6C19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55D443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F29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4476F" w14:textId="77777777" w:rsidR="00D64E3A" w:rsidRPr="00644324" w:rsidRDefault="00D64E3A" w:rsidP="00E644AE">
      <w:pPr>
        <w:pStyle w:val="PL"/>
        <w:rPr>
          <w:snapToGrid w:val="0"/>
        </w:rPr>
      </w:pPr>
    </w:p>
    <w:p w14:paraId="25254046" w14:textId="77777777" w:rsidR="00D64E3A" w:rsidRPr="00644324" w:rsidRDefault="00D64E3A" w:rsidP="00E644AE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11F73D4" w14:textId="77777777" w:rsidR="00D64E3A" w:rsidRPr="00644324" w:rsidRDefault="00D64E3A" w:rsidP="00E644AE">
      <w:pPr>
        <w:pStyle w:val="PL"/>
      </w:pPr>
    </w:p>
    <w:p w14:paraId="4EAB60E9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1FB19CC5" w14:textId="77777777" w:rsidR="00D64E3A" w:rsidRPr="00644324" w:rsidRDefault="00D64E3A" w:rsidP="00E644AE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7BD7E809" w14:textId="77777777" w:rsidR="00D64E3A" w:rsidRPr="00644324" w:rsidRDefault="00D64E3A" w:rsidP="00E644AE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24EDA37F" w14:textId="77777777" w:rsidR="00D64E3A" w:rsidRPr="00644324" w:rsidRDefault="00D64E3A" w:rsidP="00E644AE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4BA60D23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3C52D4ED" w14:textId="77777777" w:rsidR="00D64E3A" w:rsidRPr="00644324" w:rsidRDefault="00D64E3A" w:rsidP="00E644AE">
      <w:pPr>
        <w:pStyle w:val="PL"/>
      </w:pPr>
      <w:r w:rsidRPr="00644324">
        <w:t>}</w:t>
      </w:r>
    </w:p>
    <w:p w14:paraId="50BF6070" w14:textId="77777777" w:rsidR="00D64E3A" w:rsidRPr="00644324" w:rsidRDefault="00D64E3A" w:rsidP="00E644AE">
      <w:pPr>
        <w:pStyle w:val="PL"/>
      </w:pPr>
    </w:p>
    <w:p w14:paraId="58E38872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2BF65C80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2547613C" w14:textId="77777777" w:rsidR="00D64E3A" w:rsidRPr="00232ABB" w:rsidRDefault="00D64E3A" w:rsidP="00E644AE">
      <w:pPr>
        <w:pStyle w:val="PL"/>
      </w:pPr>
      <w:r w:rsidRPr="00644324">
        <w:t>}</w:t>
      </w:r>
    </w:p>
    <w:p w14:paraId="3E6A0041" w14:textId="77777777" w:rsidR="00D64E3A" w:rsidRDefault="00D64E3A" w:rsidP="00E644AE">
      <w:pPr>
        <w:pStyle w:val="PL"/>
      </w:pPr>
    </w:p>
    <w:p w14:paraId="0398A611" w14:textId="77777777" w:rsidR="00D64E3A" w:rsidRDefault="00D64E3A" w:rsidP="00E644AE">
      <w:pPr>
        <w:pStyle w:val="PL"/>
      </w:pPr>
    </w:p>
    <w:p w14:paraId="12279599" w14:textId="77777777" w:rsidR="00D64E3A" w:rsidRDefault="00D64E3A" w:rsidP="00E644AE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13A2C3A2" w14:textId="77777777" w:rsidR="00D64E3A" w:rsidRPr="006A6F20" w:rsidRDefault="00D64E3A" w:rsidP="00E644AE">
      <w:pPr>
        <w:pStyle w:val="PL"/>
        <w:rPr>
          <w:noProof w:val="0"/>
        </w:rPr>
      </w:pPr>
    </w:p>
    <w:p w14:paraId="6637E867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Notification ::=</w:t>
      </w:r>
      <w:proofErr w:type="gramEnd"/>
      <w:r w:rsidRPr="006A6F20">
        <w:rPr>
          <w:noProof w:val="0"/>
        </w:rPr>
        <w:t xml:space="preserve"> SEQUENCE {</w:t>
      </w:r>
    </w:p>
    <w:p w14:paraId="09DBAD5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Coverage-Modification-List</w:t>
      </w:r>
      <w:proofErr w:type="spellEnd"/>
      <w:r w:rsidRPr="006A6F20">
        <w:rPr>
          <w:noProof w:val="0"/>
        </w:rPr>
        <w:t>,</w:t>
      </w:r>
    </w:p>
    <w:p w14:paraId="4B9652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Coverage</w:t>
      </w:r>
      <w:proofErr w:type="spellEnd"/>
      <w:r w:rsidRPr="00D96CB4">
        <w:rPr>
          <w:noProof w:val="0"/>
          <w:lang w:val="fr-FR"/>
        </w:rPr>
        <w:t>-Modification-Notification-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60DA70B1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7221DE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2E2EEF5" w14:textId="77777777" w:rsidR="00D64E3A" w:rsidRPr="006A6F20" w:rsidRDefault="00D64E3A" w:rsidP="00E644AE">
      <w:pPr>
        <w:pStyle w:val="PL"/>
        <w:rPr>
          <w:noProof w:val="0"/>
        </w:rPr>
      </w:pPr>
    </w:p>
    <w:p w14:paraId="46F5E90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Coverage-Modification-Notification-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62F9519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1BCC3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B76D1F" w14:textId="77777777" w:rsidR="00D64E3A" w:rsidRPr="006A6F20" w:rsidRDefault="00D64E3A" w:rsidP="00E644AE">
      <w:pPr>
        <w:pStyle w:val="PL"/>
        <w:rPr>
          <w:noProof w:val="0"/>
        </w:rPr>
      </w:pPr>
    </w:p>
    <w:p w14:paraId="44E1F82E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>maxCellingNBDU)) OF Coverage-Modification-Item</w:t>
      </w:r>
    </w:p>
    <w:p w14:paraId="2BFAE636" w14:textId="77777777" w:rsidR="00D64E3A" w:rsidRPr="006A6F20" w:rsidRDefault="00D64E3A" w:rsidP="00E644AE">
      <w:pPr>
        <w:pStyle w:val="PL"/>
        <w:rPr>
          <w:noProof w:val="0"/>
        </w:rPr>
      </w:pPr>
    </w:p>
    <w:p w14:paraId="535E75D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lastRenderedPageBreak/>
        <w:t>Coverage-Modification-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69DC8DBA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D360EBB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2DE006EF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0676C0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Coverage-Modification-Item-</w:t>
      </w:r>
      <w:proofErr w:type="spellStart"/>
      <w:r w:rsidRPr="006A6F20">
        <w:rPr>
          <w:noProof w:val="0"/>
        </w:rPr>
        <w:t>ExtIEs</w:t>
      </w:r>
      <w:proofErr w:type="spellEnd"/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4D66C4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10576E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9AF46D9" w14:textId="77777777" w:rsidR="00D64E3A" w:rsidRPr="006A6F20" w:rsidRDefault="00D64E3A" w:rsidP="00E644AE">
      <w:pPr>
        <w:pStyle w:val="PL"/>
        <w:rPr>
          <w:noProof w:val="0"/>
        </w:rPr>
      </w:pPr>
    </w:p>
    <w:p w14:paraId="643DBEE2" w14:textId="77777777" w:rsidR="00D64E3A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FD0D76B" w14:textId="77777777" w:rsidR="00D64E3A" w:rsidRPr="006A6F20" w:rsidRDefault="00D64E3A" w:rsidP="00E644AE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79E4EC4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E483EE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A2BE53" w14:textId="77777777" w:rsidR="00D64E3A" w:rsidRPr="006A6F20" w:rsidRDefault="00D64E3A" w:rsidP="00E644AE">
      <w:pPr>
        <w:pStyle w:val="PL"/>
        <w:rPr>
          <w:noProof w:val="0"/>
        </w:rPr>
      </w:pPr>
    </w:p>
    <w:p w14:paraId="426C40C8" w14:textId="77777777" w:rsidR="00D64E3A" w:rsidRPr="006A6F20" w:rsidRDefault="00D64E3A" w:rsidP="00E644AE">
      <w:pPr>
        <w:pStyle w:val="PL"/>
        <w:rPr>
          <w:noProof w:val="0"/>
        </w:rPr>
      </w:pPr>
      <w:proofErr w:type="spellStart"/>
      <w:proofErr w:type="gram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 xml:space="preserve"> ::=</w:t>
      </w:r>
      <w:proofErr w:type="gramEnd"/>
      <w:r w:rsidRPr="006A6F20">
        <w:rPr>
          <w:noProof w:val="0"/>
        </w:rPr>
        <w:t xml:space="preserve"> 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63, ...)</w:t>
      </w:r>
    </w:p>
    <w:p w14:paraId="4DFE0F33" w14:textId="77777777" w:rsidR="00D64E3A" w:rsidRPr="006A6F20" w:rsidRDefault="00D64E3A" w:rsidP="00E644AE">
      <w:pPr>
        <w:pStyle w:val="PL"/>
        <w:rPr>
          <w:noProof w:val="0"/>
        </w:rPr>
      </w:pPr>
    </w:p>
    <w:p w14:paraId="2699E980" w14:textId="77777777" w:rsidR="00D64E3A" w:rsidRPr="006A6F20" w:rsidRDefault="00D64E3A" w:rsidP="00E644AE">
      <w:pPr>
        <w:pStyle w:val="PL"/>
        <w:rPr>
          <w:noProof w:val="0"/>
        </w:rPr>
      </w:pPr>
    </w:p>
    <w:p w14:paraId="799FA26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</w:t>
      </w:r>
      <w:proofErr w:type="gramStart"/>
      <w:r w:rsidRPr="006A6F20">
        <w:rPr>
          <w:noProof w:val="0"/>
        </w:rPr>
        <w:t>Information ::=</w:t>
      </w:r>
      <w:proofErr w:type="gramEnd"/>
      <w:r w:rsidRPr="006A6F20">
        <w:rPr>
          <w:noProof w:val="0"/>
        </w:rPr>
        <w:t xml:space="preserve"> SEQUENCE {</w:t>
      </w:r>
    </w:p>
    <w:p w14:paraId="7C26072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cCO</w:t>
      </w:r>
      <w:proofErr w:type="spellEnd"/>
      <w:r w:rsidRPr="006A6F20">
        <w:rPr>
          <w:noProof w:val="0"/>
        </w:rPr>
        <w:t>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ED7D2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 xml:space="preserve">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6E6D8C6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CCO-Assistance-Information-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6116DFB9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591941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5F64" w14:textId="77777777" w:rsidR="00D64E3A" w:rsidRPr="006A6F20" w:rsidRDefault="00D64E3A" w:rsidP="00E644AE">
      <w:pPr>
        <w:pStyle w:val="PL"/>
        <w:rPr>
          <w:noProof w:val="0"/>
        </w:rPr>
      </w:pPr>
    </w:p>
    <w:p w14:paraId="6CB7772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CCO-Assistance-Information-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556264A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BA2D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632C4F" w14:textId="77777777" w:rsidR="00D64E3A" w:rsidRPr="006A6F20" w:rsidRDefault="00D64E3A" w:rsidP="00E644AE">
      <w:pPr>
        <w:pStyle w:val="PL"/>
        <w:rPr>
          <w:noProof w:val="0"/>
        </w:rPr>
      </w:pPr>
    </w:p>
    <w:p w14:paraId="36A7A57F" w14:textId="77777777" w:rsidR="00D64E3A" w:rsidRPr="006A6F20" w:rsidRDefault="00D64E3A" w:rsidP="00E644AE">
      <w:pPr>
        <w:pStyle w:val="PL"/>
      </w:pPr>
    </w:p>
    <w:p w14:paraId="5884C7F6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proofErr w:type="gramStart"/>
      <w:r w:rsidRPr="006A6F20">
        <w:rPr>
          <w:noProof w:val="0"/>
        </w:rPr>
        <w:tab/>
        <w:t>::</w:t>
      </w:r>
      <w:proofErr w:type="gramEnd"/>
      <w:r w:rsidRPr="006A6F20">
        <w:rPr>
          <w:noProof w:val="0"/>
        </w:rPr>
        <w:t>=</w:t>
      </w:r>
      <w:r w:rsidRPr="006A6F20">
        <w:rPr>
          <w:noProof w:val="0"/>
        </w:rPr>
        <w:tab/>
        <w:t>ENUMERATED {</w:t>
      </w:r>
    </w:p>
    <w:p w14:paraId="78F8058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5DF7F73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0CD49CAE" w14:textId="77777777" w:rsidR="00D64E3A" w:rsidRDefault="00D64E3A" w:rsidP="00E644AE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538B778E" w14:textId="77777777" w:rsidR="00D64E3A" w:rsidRPr="006A6F20" w:rsidRDefault="00D64E3A" w:rsidP="00E644AE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28767334" w14:textId="77777777" w:rsidR="00D64E3A" w:rsidRPr="006A6F20" w:rsidRDefault="00D64E3A" w:rsidP="00E644AE">
      <w:pPr>
        <w:pStyle w:val="PL"/>
        <w:rPr>
          <w:noProof w:val="0"/>
        </w:rPr>
      </w:pPr>
    </w:p>
    <w:p w14:paraId="632E6BF4" w14:textId="77777777" w:rsidR="00D64E3A" w:rsidRPr="00EA5FA7" w:rsidRDefault="00D64E3A" w:rsidP="00E644AE">
      <w:pPr>
        <w:pStyle w:val="PL"/>
      </w:pPr>
    </w:p>
    <w:p w14:paraId="06F05639" w14:textId="77777777" w:rsidR="00D64E3A" w:rsidRPr="00EA5FA7" w:rsidRDefault="00D64E3A" w:rsidP="00E644AE">
      <w:pPr>
        <w:pStyle w:val="PL"/>
      </w:pPr>
      <w:r w:rsidRPr="00EA5FA7">
        <w:t>CP-TransportLayerAddress ::= CHOICE {</w:t>
      </w:r>
    </w:p>
    <w:p w14:paraId="4D286F5F" w14:textId="77777777" w:rsidR="00D64E3A" w:rsidRPr="00EA5FA7" w:rsidRDefault="00D64E3A" w:rsidP="00E644AE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3455EDD" w14:textId="77777777" w:rsidR="00D64E3A" w:rsidRPr="00EA5FA7" w:rsidRDefault="00D64E3A" w:rsidP="00E644AE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37550579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53BFCDD8" w14:textId="77777777" w:rsidR="00D64E3A" w:rsidRPr="00EA5FA7" w:rsidRDefault="00D64E3A" w:rsidP="00E644AE">
      <w:pPr>
        <w:pStyle w:val="PL"/>
      </w:pPr>
      <w:r w:rsidRPr="00EA5FA7">
        <w:t>}</w:t>
      </w:r>
    </w:p>
    <w:p w14:paraId="0048BDFA" w14:textId="77777777" w:rsidR="00D64E3A" w:rsidRPr="00EA5FA7" w:rsidRDefault="00D64E3A" w:rsidP="00E644AE">
      <w:pPr>
        <w:pStyle w:val="PL"/>
      </w:pPr>
    </w:p>
    <w:p w14:paraId="01ACBF85" w14:textId="77777777" w:rsidR="00D64E3A" w:rsidRPr="00D75D87" w:rsidRDefault="00D64E3A" w:rsidP="00E644AE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B3BFE6C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279C6AC9" w14:textId="77777777" w:rsidR="00D64E3A" w:rsidRPr="00D75D87" w:rsidRDefault="00D64E3A" w:rsidP="00E644AE">
      <w:pPr>
        <w:pStyle w:val="PL"/>
      </w:pPr>
      <w:r w:rsidRPr="00D75D87">
        <w:t>}</w:t>
      </w:r>
    </w:p>
    <w:p w14:paraId="36B97AB6" w14:textId="77777777" w:rsidR="00D64E3A" w:rsidRPr="00D75D87" w:rsidRDefault="00D64E3A" w:rsidP="00E644AE">
      <w:pPr>
        <w:pStyle w:val="PL"/>
      </w:pPr>
    </w:p>
    <w:p w14:paraId="04A55BDB" w14:textId="77777777" w:rsidR="00D64E3A" w:rsidRPr="00D75D87" w:rsidRDefault="00D64E3A" w:rsidP="00E644AE">
      <w:pPr>
        <w:pStyle w:val="PL"/>
      </w:pPr>
      <w:r w:rsidRPr="00D75D87">
        <w:t>CPACMCGInformation ::= SEQUENCE {</w:t>
      </w:r>
    </w:p>
    <w:p w14:paraId="56C19BD3" w14:textId="77777777" w:rsidR="00D64E3A" w:rsidRPr="00D75D87" w:rsidRDefault="00D64E3A" w:rsidP="00E644AE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5C83E17D" w14:textId="77777777" w:rsidR="00D64E3A" w:rsidRPr="002C4EA2" w:rsidRDefault="00D64E3A" w:rsidP="00E644AE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4A6E7192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0A07BCDE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65E5476B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27F1CB9C" w14:textId="77777777" w:rsidR="00D64E3A" w:rsidRPr="002C4EA2" w:rsidRDefault="00D64E3A" w:rsidP="00E644AE">
      <w:pPr>
        <w:pStyle w:val="PL"/>
        <w:rPr>
          <w:lang w:val="fr-FR"/>
        </w:rPr>
      </w:pPr>
      <w:bookmarkStart w:id="932" w:name="_Hlk131093334"/>
    </w:p>
    <w:p w14:paraId="021CDD31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93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285E5926" w14:textId="77777777" w:rsidR="00D64E3A" w:rsidRPr="00D75D87" w:rsidRDefault="00D64E3A" w:rsidP="00E644AE">
      <w:pPr>
        <w:pStyle w:val="PL"/>
      </w:pPr>
      <w:r w:rsidRPr="002C4EA2">
        <w:rPr>
          <w:lang w:val="fr-FR"/>
        </w:rPr>
        <w:lastRenderedPageBreak/>
        <w:tab/>
      </w:r>
      <w:r w:rsidRPr="00D75D87">
        <w:t>...</w:t>
      </w:r>
    </w:p>
    <w:p w14:paraId="468ED110" w14:textId="77777777" w:rsidR="00D64E3A" w:rsidRPr="00D75D87" w:rsidRDefault="00D64E3A" w:rsidP="00E644AE">
      <w:pPr>
        <w:pStyle w:val="PL"/>
      </w:pPr>
      <w:r w:rsidRPr="00D75D87">
        <w:t>}</w:t>
      </w:r>
    </w:p>
    <w:p w14:paraId="6FF71D83" w14:textId="77777777" w:rsidR="00D64E3A" w:rsidRPr="00D75D87" w:rsidRDefault="00D64E3A" w:rsidP="00E644AE">
      <w:pPr>
        <w:pStyle w:val="PL"/>
      </w:pPr>
    </w:p>
    <w:p w14:paraId="76342E76" w14:textId="77777777" w:rsidR="00D64E3A" w:rsidRPr="00D75D87" w:rsidRDefault="00D64E3A" w:rsidP="00E644AE">
      <w:pPr>
        <w:pStyle w:val="PL"/>
      </w:pPr>
      <w:r w:rsidRPr="00D75D87">
        <w:t>CPAC-trigger ::= ENUMERATED {</w:t>
      </w:r>
    </w:p>
    <w:p w14:paraId="4AE75915" w14:textId="77777777" w:rsidR="00D64E3A" w:rsidRPr="00D75D87" w:rsidRDefault="00D64E3A" w:rsidP="00E644AE">
      <w:pPr>
        <w:pStyle w:val="PL"/>
      </w:pPr>
      <w:r w:rsidRPr="00D75D87">
        <w:tab/>
        <w:t>cpac-preparation,</w:t>
      </w:r>
    </w:p>
    <w:p w14:paraId="285149FB" w14:textId="77777777" w:rsidR="00D64E3A" w:rsidRPr="00D75D87" w:rsidRDefault="00D64E3A" w:rsidP="00E644AE">
      <w:pPr>
        <w:pStyle w:val="PL"/>
      </w:pPr>
      <w:r w:rsidRPr="00D75D87">
        <w:tab/>
        <w:t>cpac-executed,</w:t>
      </w:r>
    </w:p>
    <w:p w14:paraId="518FE35F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18128E67" w14:textId="77777777" w:rsidR="00D64E3A" w:rsidRPr="00D75D87" w:rsidRDefault="00D64E3A" w:rsidP="00E644AE">
      <w:pPr>
        <w:pStyle w:val="PL"/>
      </w:pPr>
      <w:r w:rsidRPr="00D75D87">
        <w:t>}</w:t>
      </w:r>
    </w:p>
    <w:p w14:paraId="1AEDC58F" w14:textId="77777777" w:rsidR="00D64E3A" w:rsidRPr="00D75D87" w:rsidRDefault="00D64E3A" w:rsidP="00E644AE">
      <w:pPr>
        <w:pStyle w:val="PL"/>
      </w:pPr>
    </w:p>
    <w:p w14:paraId="2EC0C502" w14:textId="77777777" w:rsidR="00D64E3A" w:rsidRDefault="00D64E3A" w:rsidP="00E644AE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 xml:space="preserve"> INTEGER (</w:t>
      </w:r>
      <w:proofErr w:type="gramStart"/>
      <w:r w:rsidRPr="00A55ED4">
        <w:rPr>
          <w:noProof w:val="0"/>
        </w:rPr>
        <w:t>1..3,...</w:t>
      </w:r>
      <w:proofErr w:type="gramEnd"/>
      <w:r w:rsidRPr="00A55ED4">
        <w:rPr>
          <w:noProof w:val="0"/>
        </w:rPr>
        <w:t>)</w:t>
      </w:r>
    </w:p>
    <w:p w14:paraId="3452B133" w14:textId="77777777" w:rsidR="00D64E3A" w:rsidRDefault="00D64E3A" w:rsidP="00E644AE">
      <w:pPr>
        <w:pStyle w:val="PL"/>
        <w:rPr>
          <w:noProof w:val="0"/>
        </w:rPr>
      </w:pPr>
    </w:p>
    <w:p w14:paraId="6364B257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1A920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60783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000B6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582B3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97DF84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AA90D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8341C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02A1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AAAC9" w14:textId="77777777" w:rsidR="00D64E3A" w:rsidRPr="00EA5FA7" w:rsidRDefault="00D64E3A" w:rsidP="00E644AE">
      <w:pPr>
        <w:pStyle w:val="PL"/>
        <w:rPr>
          <w:noProof w:val="0"/>
        </w:rPr>
      </w:pPr>
    </w:p>
    <w:p w14:paraId="1AD6CE58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DB6BA0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C1B0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76A082" w14:textId="77777777" w:rsidR="00D64E3A" w:rsidRPr="00EA5FA7" w:rsidRDefault="00D64E3A" w:rsidP="00E644AE">
      <w:pPr>
        <w:pStyle w:val="PL"/>
        <w:rPr>
          <w:noProof w:val="0"/>
        </w:rPr>
      </w:pPr>
    </w:p>
    <w:p w14:paraId="16F86C74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53654DB8" w14:textId="77777777" w:rsidR="00D64E3A" w:rsidRPr="00EA5FA7" w:rsidRDefault="00D64E3A" w:rsidP="00E644AE">
      <w:pPr>
        <w:pStyle w:val="PL"/>
        <w:rPr>
          <w:noProof w:val="0"/>
        </w:rPr>
      </w:pPr>
    </w:p>
    <w:p w14:paraId="706372CB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237C59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20A4F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73F9A3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4AFD5F0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7533A8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438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C681B" w14:textId="77777777" w:rsidR="00D64E3A" w:rsidRPr="00EA5FA7" w:rsidRDefault="00D64E3A" w:rsidP="00E644AE">
      <w:pPr>
        <w:pStyle w:val="PL"/>
        <w:rPr>
          <w:noProof w:val="0"/>
        </w:rPr>
      </w:pPr>
    </w:p>
    <w:p w14:paraId="2B12867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0BD2E9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21D6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E75CB" w14:textId="77777777" w:rsidR="00D64E3A" w:rsidRPr="00EA5FA7" w:rsidRDefault="00D64E3A" w:rsidP="00E644AE">
      <w:pPr>
        <w:pStyle w:val="PL"/>
        <w:rPr>
          <w:noProof w:val="0"/>
        </w:rPr>
      </w:pPr>
    </w:p>
    <w:p w14:paraId="5B99EAB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(0..65535, ...)</w:t>
      </w:r>
    </w:p>
    <w:p w14:paraId="3ACDBBE8" w14:textId="77777777" w:rsidR="00D64E3A" w:rsidRPr="00EA5FA7" w:rsidRDefault="00D64E3A" w:rsidP="00E644AE">
      <w:pPr>
        <w:pStyle w:val="PL"/>
        <w:rPr>
          <w:noProof w:val="0"/>
        </w:rPr>
      </w:pPr>
    </w:p>
    <w:p w14:paraId="01AE75D2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1CEAB82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73A79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proofErr w:type="gramStart"/>
      <w:r w:rsidRPr="00EA5FA7">
        <w:rPr>
          <w:noProof w:val="0"/>
        </w:rPr>
        <w:t>} }</w:t>
      </w:r>
      <w:proofErr w:type="gramEnd"/>
    </w:p>
    <w:p w14:paraId="7FADDD2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9D28C" w14:textId="77777777" w:rsidR="00D64E3A" w:rsidRPr="00EA5FA7" w:rsidRDefault="00D64E3A" w:rsidP="00E644AE">
      <w:pPr>
        <w:pStyle w:val="PL"/>
        <w:rPr>
          <w:noProof w:val="0"/>
        </w:rPr>
      </w:pPr>
    </w:p>
    <w:p w14:paraId="2FDF135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BF49E5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BEF0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E0E46" w14:textId="77777777" w:rsidR="00D64E3A" w:rsidRPr="00EA5FA7" w:rsidRDefault="00D64E3A" w:rsidP="00E644AE">
      <w:pPr>
        <w:pStyle w:val="PL"/>
        <w:rPr>
          <w:noProof w:val="0"/>
        </w:rPr>
      </w:pPr>
    </w:p>
    <w:p w14:paraId="033683C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D691AF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243B604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14E859C9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</w:t>
      </w:r>
    </w:p>
    <w:p w14:paraId="30C9220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F2B2E40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269A209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01E05A48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6F43C73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2BFB56A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7F9F5F5F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01AC4B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DFA387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355E53B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147EFC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4FC5D1D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30F58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EB5BB77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0CE5A24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608EE2F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4A61CE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3AEED4E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8D2B60E" w14:textId="77777777" w:rsidR="00D64E3A" w:rsidRPr="00EA5FA7" w:rsidRDefault="00D64E3A" w:rsidP="00E644AE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69F266E" w14:textId="77777777" w:rsidR="00D64E3A" w:rsidRDefault="00D64E3A" w:rsidP="00E644AE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29220A7" w14:textId="77777777" w:rsidR="00D64E3A" w:rsidRDefault="00D64E3A" w:rsidP="00E644AE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AFB8694" w14:textId="77777777" w:rsidR="00D64E3A" w:rsidRDefault="00D64E3A" w:rsidP="00E644AE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E66A26C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0271EE18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7C7AE90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280ABB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D48A7C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75979B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A08946" w14:textId="77777777" w:rsidR="00D64E3A" w:rsidRPr="0064432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2FBF2A0F" w14:textId="77777777" w:rsidR="00D64E3A" w:rsidRDefault="00D64E3A" w:rsidP="00E644AE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BD3CF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DD7CBE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AB75641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6674F1E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F71E3B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AD746" w14:textId="77777777" w:rsidR="00D64E3A" w:rsidRDefault="00D64E3A" w:rsidP="00E644AE">
      <w:pPr>
        <w:pStyle w:val="PL"/>
        <w:rPr>
          <w:noProof w:val="0"/>
        </w:rPr>
      </w:pPr>
    </w:p>
    <w:p w14:paraId="4F617DCF" w14:textId="77777777" w:rsidR="00D64E3A" w:rsidRPr="00151E47" w:rsidRDefault="00D64E3A" w:rsidP="00E644AE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A243ED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B8AE937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6B219E2C" w14:textId="77777777" w:rsidR="00D64E3A" w:rsidRPr="006B49CB" w:rsidRDefault="00D64E3A" w:rsidP="00E644AE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03BDEADC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27E7AA8D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7D86B8A3" w14:textId="77777777" w:rsidR="00D64E3A" w:rsidRDefault="00D64E3A" w:rsidP="00E644AE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466481E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52E966F6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iE</w:t>
      </w:r>
      <w:proofErr w:type="spellEnd"/>
      <w:r w:rsidRPr="006B49CB">
        <w:rPr>
          <w:noProof w:val="0"/>
          <w:snapToGrid w:val="0"/>
        </w:rPr>
        <w:t>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ProtocolExtensionContainer</w:t>
      </w:r>
      <w:proofErr w:type="spellEnd"/>
      <w:r w:rsidRPr="006B49CB">
        <w:rPr>
          <w:noProof w:val="0"/>
          <w:snapToGrid w:val="0"/>
        </w:rPr>
        <w:t xml:space="preserve"> </w:t>
      </w:r>
      <w:proofErr w:type="gramStart"/>
      <w:r w:rsidRPr="006B49CB">
        <w:rPr>
          <w:noProof w:val="0"/>
          <w:snapToGrid w:val="0"/>
        </w:rPr>
        <w:t>{ {</w:t>
      </w:r>
      <w:proofErr w:type="gramEnd"/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</w:t>
      </w:r>
      <w:proofErr w:type="spellStart"/>
      <w:r w:rsidRPr="006B49CB">
        <w:rPr>
          <w:noProof w:val="0"/>
          <w:snapToGrid w:val="0"/>
        </w:rPr>
        <w:t>ExtIEs</w:t>
      </w:r>
      <w:proofErr w:type="spellEnd"/>
      <w:proofErr w:type="gramStart"/>
      <w:r w:rsidRPr="006B49CB">
        <w:rPr>
          <w:noProof w:val="0"/>
          <w:snapToGrid w:val="0"/>
        </w:rPr>
        <w:t>} }</w:t>
      </w:r>
      <w:proofErr w:type="gramEnd"/>
      <w:r w:rsidRPr="006B49CB">
        <w:rPr>
          <w:noProof w:val="0"/>
          <w:snapToGrid w:val="0"/>
        </w:rPr>
        <w:tab/>
        <w:t>OPTIONAL,</w:t>
      </w:r>
    </w:p>
    <w:p w14:paraId="5F1FD0D2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9ADFE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BA18A" w14:textId="77777777" w:rsidR="00D64E3A" w:rsidRPr="001D2E49" w:rsidRDefault="00D64E3A" w:rsidP="00E644AE">
      <w:pPr>
        <w:pStyle w:val="PL"/>
        <w:rPr>
          <w:noProof w:val="0"/>
          <w:snapToGrid w:val="0"/>
        </w:rPr>
      </w:pPr>
    </w:p>
    <w:p w14:paraId="09C10D1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1F0829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F592" w14:textId="77777777" w:rsidR="00D64E3A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C41B25C" w14:textId="77777777" w:rsidR="00D64E3A" w:rsidRDefault="00D64E3A" w:rsidP="00E644AE">
      <w:pPr>
        <w:pStyle w:val="PL"/>
        <w:rPr>
          <w:noProof w:val="0"/>
        </w:rPr>
      </w:pPr>
    </w:p>
    <w:p w14:paraId="7F6468D5" w14:textId="77777777" w:rsidR="00D64E3A" w:rsidRDefault="00D64E3A" w:rsidP="00E644AE">
      <w:pPr>
        <w:pStyle w:val="PL"/>
        <w:rPr>
          <w:noProof w:val="0"/>
        </w:rPr>
      </w:pPr>
      <w:proofErr w:type="gramStart"/>
      <w:r w:rsidRPr="0036031A">
        <w:t>CSIResourceConfiguration</w:t>
      </w:r>
      <w:r w:rsidRPr="006A6F20">
        <w:rPr>
          <w:noProof w:val="0"/>
          <w:snapToGrid w:val="0"/>
        </w:rPr>
        <w:t xml:space="preserve"> ::=</w:t>
      </w:r>
      <w:proofErr w:type="gramEnd"/>
      <w:r w:rsidRPr="006A6F20">
        <w:rPr>
          <w:noProof w:val="0"/>
          <w:snapToGrid w:val="0"/>
        </w:rPr>
        <w:t xml:space="preserve"> </w:t>
      </w:r>
      <w:proofErr w:type="gramStart"/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  <w:proofErr w:type="gramEnd"/>
    </w:p>
    <w:p w14:paraId="4A16A57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D7C53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4AA4A" w14:textId="77777777" w:rsidR="00D64E3A" w:rsidRPr="000D54F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6F5A94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C052D" w14:textId="77777777" w:rsidR="00D64E3A" w:rsidRDefault="00D64E3A" w:rsidP="00E644AE">
      <w:pPr>
        <w:pStyle w:val="PL"/>
        <w:rPr>
          <w:snapToGrid w:val="0"/>
        </w:rPr>
      </w:pPr>
    </w:p>
    <w:p w14:paraId="600F56E7" w14:textId="77777777" w:rsidR="00D64E3A" w:rsidRDefault="00D64E3A" w:rsidP="00E644AE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785C7AA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49A63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7B5811" w14:textId="77777777" w:rsidR="00D64E3A" w:rsidRDefault="00D64E3A" w:rsidP="00E644AE">
      <w:pPr>
        <w:pStyle w:val="PL"/>
        <w:rPr>
          <w:snapToGrid w:val="0"/>
        </w:rPr>
      </w:pPr>
    </w:p>
    <w:p w14:paraId="2CEE38DA" w14:textId="77777777" w:rsidR="00D64E3A" w:rsidRDefault="00D64E3A" w:rsidP="00E644AE">
      <w:pPr>
        <w:pStyle w:val="PL"/>
        <w:rPr>
          <w:noProof w:val="0"/>
        </w:rPr>
      </w:pPr>
    </w:p>
    <w:p w14:paraId="4A07D145" w14:textId="77777777" w:rsidR="00D64E3A" w:rsidRPr="00EA5FA7" w:rsidRDefault="00D64E3A" w:rsidP="00E644AE">
      <w:pPr>
        <w:pStyle w:val="PL"/>
        <w:rPr>
          <w:noProof w:val="0"/>
        </w:rPr>
      </w:pPr>
    </w:p>
    <w:p w14:paraId="28F4283F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9B8CD1B" w14:textId="77777777" w:rsidR="00D64E3A" w:rsidRPr="00577CBE" w:rsidRDefault="00D64E3A" w:rsidP="00E644AE"/>
    <w:p w14:paraId="01A164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27AA4D1D" w14:textId="77777777" w:rsidR="00D64E3A" w:rsidRDefault="00D64E3A" w:rsidP="00E644AE">
      <w:pPr>
        <w:pStyle w:val="PL"/>
        <w:rPr>
          <w:noProof w:val="0"/>
        </w:rPr>
      </w:pPr>
    </w:p>
    <w:p w14:paraId="4B5D2A07" w14:textId="77777777" w:rsidR="00D64E3A" w:rsidRPr="00EA5FA7" w:rsidRDefault="00D64E3A" w:rsidP="00E644AE">
      <w:pPr>
        <w:pStyle w:val="PL"/>
        <w:outlineLvl w:val="3"/>
      </w:pPr>
      <w:r w:rsidRPr="00EA5FA7">
        <w:t>-- M</w:t>
      </w:r>
    </w:p>
    <w:p w14:paraId="50222160" w14:textId="77777777" w:rsidR="00D64E3A" w:rsidRPr="00577CBE" w:rsidRDefault="00D64E3A" w:rsidP="00E644AE">
      <w:pPr>
        <w:pStyle w:val="PL"/>
        <w:rPr>
          <w:noProof w:val="0"/>
        </w:rPr>
      </w:pPr>
    </w:p>
    <w:p w14:paraId="4867456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3CDE5EFA" w14:textId="77777777" w:rsidR="00D64E3A" w:rsidRPr="00577CBE" w:rsidRDefault="00D64E3A" w:rsidP="00E644AE">
      <w:pPr>
        <w:pStyle w:val="PL"/>
        <w:rPr>
          <w:noProof w:val="0"/>
        </w:rPr>
      </w:pPr>
    </w:p>
    <w:p w14:paraId="39EE7F8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0D9E33CF" w14:textId="77777777" w:rsidR="00D64E3A" w:rsidRPr="00577CBE" w:rsidRDefault="00D64E3A" w:rsidP="00E644AE">
      <w:pPr>
        <w:pStyle w:val="PL"/>
        <w:rPr>
          <w:noProof w:val="0"/>
        </w:rPr>
      </w:pPr>
    </w:p>
    <w:p w14:paraId="09364BA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03018CD5" w14:textId="77777777" w:rsidR="00D64E3A" w:rsidRPr="00577CBE" w:rsidRDefault="00D64E3A" w:rsidP="00E644AE">
      <w:pPr>
        <w:pStyle w:val="PL"/>
        <w:rPr>
          <w:noProof w:val="0"/>
        </w:rPr>
      </w:pPr>
    </w:p>
    <w:p w14:paraId="6D8473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4095, ..., </w:t>
      </w:r>
      <w:proofErr w:type="gramStart"/>
      <w:r w:rsidRPr="00577CBE">
        <w:rPr>
          <w:noProof w:val="0"/>
        </w:rPr>
        <w:t>4096..</w:t>
      </w:r>
      <w:proofErr w:type="gramEnd"/>
      <w:r w:rsidRPr="00577CBE">
        <w:rPr>
          <w:noProof w:val="0"/>
        </w:rPr>
        <w:t xml:space="preserve"> 2000000) </w:t>
      </w:r>
    </w:p>
    <w:p w14:paraId="0D44C26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1000)</w:t>
      </w:r>
    </w:p>
    <w:p w14:paraId="21E397E8" w14:textId="77777777" w:rsidR="00D64E3A" w:rsidRPr="00577CBE" w:rsidRDefault="00D64E3A" w:rsidP="00E644AE">
      <w:pPr>
        <w:pStyle w:val="PL"/>
        <w:rPr>
          <w:noProof w:val="0"/>
        </w:rPr>
      </w:pPr>
    </w:p>
    <w:p w14:paraId="33475D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proofErr w:type="gram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3DF7B65" w14:textId="77777777" w:rsidR="00D64E3A" w:rsidRPr="00577CBE" w:rsidRDefault="00D64E3A" w:rsidP="00E644AE">
      <w:pPr>
        <w:pStyle w:val="PL"/>
        <w:rPr>
          <w:noProof w:val="0"/>
        </w:rPr>
      </w:pPr>
    </w:p>
    <w:p w14:paraId="3F8DBB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>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3B58D6CA" w14:textId="77777777" w:rsidR="00D64E3A" w:rsidRPr="00577CBE" w:rsidRDefault="00D64E3A" w:rsidP="00E644AE">
      <w:pPr>
        <w:pStyle w:val="PL"/>
        <w:rPr>
          <w:noProof w:val="0"/>
        </w:rPr>
      </w:pPr>
    </w:p>
    <w:p w14:paraId="5A34E9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3AF1F0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6E9293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0834C7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6BC9A9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6C9E35" w14:textId="77777777" w:rsidR="00D64E3A" w:rsidRPr="00577CBE" w:rsidRDefault="00D64E3A" w:rsidP="00E644AE">
      <w:pPr>
        <w:pStyle w:val="PL"/>
        <w:rPr>
          <w:noProof w:val="0"/>
        </w:rPr>
      </w:pPr>
    </w:p>
    <w:p w14:paraId="0BFE3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271AE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43F1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8C3EDC" w14:textId="77777777" w:rsidR="00D64E3A" w:rsidRPr="00577CBE" w:rsidRDefault="00D64E3A" w:rsidP="00E644AE">
      <w:pPr>
        <w:pStyle w:val="PL"/>
        <w:rPr>
          <w:noProof w:val="0"/>
        </w:rPr>
      </w:pPr>
    </w:p>
    <w:p w14:paraId="62544062" w14:textId="77777777" w:rsidR="00D64E3A" w:rsidRPr="00577CBE" w:rsidRDefault="00D64E3A" w:rsidP="00E644AE">
      <w:pPr>
        <w:pStyle w:val="PL"/>
        <w:rPr>
          <w:noProof w:val="0"/>
        </w:rPr>
      </w:pPr>
    </w:p>
    <w:p w14:paraId="5536C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</w:t>
      </w:r>
      <w:proofErr w:type="gramStart"/>
      <w:r w:rsidRPr="00577CBE">
        <w:rPr>
          <w:noProof w:val="0"/>
          <w:snapToGrid w:val="0"/>
        </w:rPr>
        <w:t>UInformation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2845E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B1A8B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proofErr w:type="gramStart"/>
      <w:r w:rsidRPr="00577CBE">
        <w:rPr>
          <w:noProof w:val="0"/>
          <w:snapToGrid w:val="0"/>
        </w:rPr>
        <w:tab/>
        <w:t>{ {</w:t>
      </w:r>
      <w:proofErr w:type="gramEnd"/>
      <w:r w:rsidRPr="00577CBE">
        <w:rPr>
          <w:noProof w:val="0"/>
          <w:snapToGrid w:val="0"/>
        </w:rPr>
        <w:t xml:space="preserve"> MBSF1UInformation-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6458EE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CCDD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62DA1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355CD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DB56D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1428C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ABCE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3FB08C" w14:textId="77777777" w:rsidR="00D64E3A" w:rsidRPr="00577CBE" w:rsidRDefault="00D64E3A" w:rsidP="00E644AE">
      <w:pPr>
        <w:pStyle w:val="PL"/>
        <w:rPr>
          <w:noProof w:val="0"/>
        </w:rPr>
      </w:pPr>
    </w:p>
    <w:p w14:paraId="7264C16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1E5C5E64" w14:textId="77777777" w:rsidR="00D64E3A" w:rsidRPr="00577CBE" w:rsidRDefault="00D64E3A" w:rsidP="00E644AE">
      <w:pPr>
        <w:pStyle w:val="PL"/>
        <w:rPr>
          <w:noProof w:val="0"/>
        </w:rPr>
      </w:pPr>
    </w:p>
    <w:p w14:paraId="589DF1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3E3C2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23F7E5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83002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MBS-Session-ID-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4E9A6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2B5D4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A7E1C4" w14:textId="77777777" w:rsidR="00D64E3A" w:rsidRPr="00577CBE" w:rsidRDefault="00D64E3A" w:rsidP="00E644AE">
      <w:pPr>
        <w:pStyle w:val="PL"/>
        <w:rPr>
          <w:noProof w:val="0"/>
        </w:rPr>
      </w:pPr>
    </w:p>
    <w:p w14:paraId="778CED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46EE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5B37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720990" w14:textId="77777777" w:rsidR="00D64E3A" w:rsidRPr="00577CBE" w:rsidRDefault="00D64E3A" w:rsidP="00E644AE">
      <w:pPr>
        <w:pStyle w:val="PL"/>
        <w:rPr>
          <w:noProof w:val="0"/>
        </w:rPr>
      </w:pPr>
    </w:p>
    <w:p w14:paraId="24E586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65535, ...) </w:t>
      </w:r>
    </w:p>
    <w:p w14:paraId="145CDE4F" w14:textId="77777777" w:rsidR="00D64E3A" w:rsidRPr="00577CBE" w:rsidRDefault="00D64E3A" w:rsidP="00E644AE">
      <w:pPr>
        <w:pStyle w:val="PL"/>
        <w:rPr>
          <w:noProof w:val="0"/>
        </w:rPr>
      </w:pPr>
    </w:p>
    <w:p w14:paraId="49C93CFD" w14:textId="77777777" w:rsidR="00D64E3A" w:rsidRPr="00577CBE" w:rsidRDefault="00D64E3A" w:rsidP="00E644AE">
      <w:pPr>
        <w:pStyle w:val="PL"/>
        <w:rPr>
          <w:noProof w:val="0"/>
        </w:rPr>
      </w:pPr>
    </w:p>
    <w:p w14:paraId="483589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48F854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79CEE7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11869A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73E34B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1DAA7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4785F2" w14:textId="77777777" w:rsidR="00D64E3A" w:rsidRPr="00577CBE" w:rsidRDefault="00D64E3A" w:rsidP="00E644AE">
      <w:pPr>
        <w:pStyle w:val="PL"/>
        <w:rPr>
          <w:noProof w:val="0"/>
        </w:rPr>
      </w:pPr>
    </w:p>
    <w:p w14:paraId="0EEA88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6790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C3082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FC1C33" w14:textId="77777777" w:rsidR="00D64E3A" w:rsidRPr="00577CBE" w:rsidRDefault="00D64E3A" w:rsidP="00E644AE">
      <w:pPr>
        <w:pStyle w:val="PL"/>
        <w:rPr>
          <w:noProof w:val="0"/>
        </w:rPr>
      </w:pPr>
    </w:p>
    <w:p w14:paraId="41D2BB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4C5CCD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F386A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251F6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D644B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BB392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30CF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277DE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942D96" w14:textId="77777777" w:rsidR="00D64E3A" w:rsidRPr="00577CBE" w:rsidRDefault="00D64E3A" w:rsidP="00E644AE">
      <w:pPr>
        <w:pStyle w:val="PL"/>
        <w:rPr>
          <w:noProof w:val="0"/>
        </w:rPr>
      </w:pPr>
    </w:p>
    <w:p w14:paraId="1EA58B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FF561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9FEA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EF4BD3" w14:textId="77777777" w:rsidR="00D64E3A" w:rsidRPr="00577CBE" w:rsidRDefault="00D64E3A" w:rsidP="00E644AE">
      <w:pPr>
        <w:pStyle w:val="PL"/>
        <w:rPr>
          <w:noProof w:val="0"/>
        </w:rPr>
      </w:pPr>
    </w:p>
    <w:p w14:paraId="0F3CCD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2AA5488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21DB2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E7BC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D7D75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71080A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C8843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2A07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9A1028" w14:textId="77777777" w:rsidR="00D64E3A" w:rsidRPr="00577CBE" w:rsidRDefault="00D64E3A" w:rsidP="00E644AE">
      <w:pPr>
        <w:pStyle w:val="PL"/>
        <w:rPr>
          <w:noProof w:val="0"/>
        </w:rPr>
      </w:pPr>
    </w:p>
    <w:p w14:paraId="016A76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C5B2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0AC0E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C262B0" w14:textId="77777777" w:rsidR="00D64E3A" w:rsidRPr="00577CBE" w:rsidRDefault="00D64E3A" w:rsidP="00E644AE">
      <w:pPr>
        <w:pStyle w:val="PL"/>
        <w:rPr>
          <w:noProof w:val="0"/>
        </w:rPr>
      </w:pPr>
    </w:p>
    <w:p w14:paraId="3350DB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3FF5E9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58107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0BD223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7B57DB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28A4BF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350B2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E2ACBF" w14:textId="77777777" w:rsidR="00D64E3A" w:rsidRPr="00577CBE" w:rsidRDefault="00D64E3A" w:rsidP="00E644AE">
      <w:pPr>
        <w:pStyle w:val="PL"/>
        <w:rPr>
          <w:noProof w:val="0"/>
        </w:rPr>
      </w:pPr>
    </w:p>
    <w:p w14:paraId="680A13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>F1AP-PROTOCOL-</w:t>
      </w:r>
      <w:proofErr w:type="gramStart"/>
      <w:r w:rsidRPr="00577CBE">
        <w:rPr>
          <w:noProof w:val="0"/>
          <w:snapToGrid w:val="0"/>
          <w:lang w:eastAsia="zh-CN"/>
        </w:rPr>
        <w:t xml:space="preserve">EXTENSION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65A64E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30AC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62287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6B717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91135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mt</w:t>
      </w:r>
      <w:proofErr w:type="spellEnd"/>
      <w:r w:rsidRPr="00577CBE">
        <w:rPr>
          <w:noProof w:val="0"/>
          <w:snapToGrid w:val="0"/>
        </w:rPr>
        <w:t>-SDT-Indicator</w:t>
      </w:r>
      <w:r w:rsidRPr="00577CBE">
        <w:rPr>
          <w:noProof w:val="0"/>
          <w:snapToGrid w:val="0"/>
        </w:rPr>
        <w:tab/>
        <w:t>MT-SDT-Indicator,</w:t>
      </w:r>
    </w:p>
    <w:p w14:paraId="343F59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MT-SDT-Information-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 OPTIONAL,</w:t>
      </w:r>
    </w:p>
    <w:p w14:paraId="7D69C9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E6F2B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E1640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6C7A8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484F6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BE0E3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D92482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FE733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Indicator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43B435BA" w14:textId="77777777" w:rsidR="00D64E3A" w:rsidRPr="00577CBE" w:rsidRDefault="00D64E3A" w:rsidP="00E644AE">
      <w:pPr>
        <w:pStyle w:val="PL"/>
        <w:rPr>
          <w:noProof w:val="0"/>
        </w:rPr>
      </w:pPr>
    </w:p>
    <w:p w14:paraId="737DE7A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402DC026" w14:textId="77777777" w:rsidR="00D64E3A" w:rsidRPr="00577CBE" w:rsidRDefault="00D64E3A" w:rsidP="00E644AE">
      <w:pPr>
        <w:pStyle w:val="PL"/>
        <w:rPr>
          <w:noProof w:val="0"/>
        </w:rPr>
      </w:pPr>
    </w:p>
    <w:p w14:paraId="363145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B49D4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7A7BAB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5628D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MulticastCU2DURRCInfo-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60DF25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BD40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6594EDF" w14:textId="77777777" w:rsidR="00D64E3A" w:rsidRPr="00577CBE" w:rsidRDefault="00D64E3A" w:rsidP="00E644AE">
      <w:pPr>
        <w:pStyle w:val="PL"/>
        <w:rPr>
          <w:noProof w:val="0"/>
        </w:rPr>
      </w:pPr>
    </w:p>
    <w:p w14:paraId="3B33AC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800F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E22D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FB62ED" w14:textId="77777777" w:rsidR="00D64E3A" w:rsidRPr="00577CBE" w:rsidRDefault="00D64E3A" w:rsidP="00E644AE">
      <w:pPr>
        <w:pStyle w:val="PL"/>
        <w:rPr>
          <w:noProof w:val="0"/>
        </w:rPr>
      </w:pPr>
    </w:p>
    <w:p w14:paraId="350F07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1CB1A83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68DECE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MBS-Multicast-CU2DU-Cell-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DC69E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77C252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4E7AC3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76C7BFA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MBS-Multicast-CU2DU-Cell-Item-ExtIEs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8116B7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54E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E743EE" w14:textId="77777777" w:rsidR="00D64E3A" w:rsidRPr="00577CBE" w:rsidRDefault="00D64E3A" w:rsidP="00E644AE">
      <w:pPr>
        <w:pStyle w:val="PL"/>
        <w:rPr>
          <w:noProof w:val="0"/>
        </w:rPr>
      </w:pPr>
    </w:p>
    <w:p w14:paraId="21260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B0C1D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AD9FC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07A6CED9" w14:textId="77777777" w:rsidR="00D64E3A" w:rsidRPr="00577CBE" w:rsidRDefault="00D64E3A" w:rsidP="00E644AE">
      <w:pPr>
        <w:pStyle w:val="PL"/>
        <w:rPr>
          <w:noProof w:val="0"/>
        </w:rPr>
      </w:pPr>
    </w:p>
    <w:p w14:paraId="255A0BB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0A7F22E7" w14:textId="77777777" w:rsidR="00D64E3A" w:rsidRPr="00577CBE" w:rsidRDefault="00D64E3A" w:rsidP="00E644AE">
      <w:pPr>
        <w:pStyle w:val="PL"/>
        <w:rPr>
          <w:noProof w:val="0"/>
        </w:rPr>
      </w:pPr>
    </w:p>
    <w:p w14:paraId="4A6AA1B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77CB44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BFE54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6F412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C7358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40191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D840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C2E44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0AFB06" w14:textId="77777777" w:rsidR="00D64E3A" w:rsidRPr="00577CBE" w:rsidRDefault="00D64E3A" w:rsidP="00E644AE">
      <w:pPr>
        <w:pStyle w:val="PL"/>
        <w:rPr>
          <w:noProof w:val="0"/>
        </w:rPr>
      </w:pPr>
    </w:p>
    <w:p w14:paraId="2E4CF3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92C9C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7B8E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2043B44" w14:textId="77777777" w:rsidR="00D64E3A" w:rsidRPr="00577CBE" w:rsidRDefault="00D64E3A" w:rsidP="00E644AE">
      <w:pPr>
        <w:pStyle w:val="PL"/>
        <w:rPr>
          <w:noProof w:val="0"/>
        </w:rPr>
      </w:pPr>
    </w:p>
    <w:p w14:paraId="57629D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D471C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C29F9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14E35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058D5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B12F17C" w14:textId="77777777" w:rsidR="00D64E3A" w:rsidRPr="00577CBE" w:rsidRDefault="00D64E3A" w:rsidP="00E644AE">
      <w:pPr>
        <w:pStyle w:val="PL"/>
        <w:rPr>
          <w:noProof w:val="0"/>
        </w:rPr>
      </w:pPr>
    </w:p>
    <w:p w14:paraId="60C6F1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B2A7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286A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82F2DA" w14:textId="77777777" w:rsidR="00D64E3A" w:rsidRPr="00577CBE" w:rsidRDefault="00D64E3A" w:rsidP="00E644AE">
      <w:pPr>
        <w:pStyle w:val="PL"/>
        <w:rPr>
          <w:noProof w:val="0"/>
        </w:rPr>
      </w:pPr>
    </w:p>
    <w:p w14:paraId="4EAB57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1E5186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894B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CFAFF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430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647F14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A3FC0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B8F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D10609" w14:textId="77777777" w:rsidR="00D64E3A" w:rsidRPr="00577CBE" w:rsidRDefault="00D64E3A" w:rsidP="00E644AE">
      <w:pPr>
        <w:pStyle w:val="PL"/>
        <w:rPr>
          <w:noProof w:val="0"/>
        </w:rPr>
      </w:pPr>
    </w:p>
    <w:p w14:paraId="5EE15C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69989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382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D953C4" w14:textId="77777777" w:rsidR="00D64E3A" w:rsidRPr="00577CBE" w:rsidRDefault="00D64E3A" w:rsidP="00E644AE">
      <w:pPr>
        <w:pStyle w:val="PL"/>
        <w:rPr>
          <w:noProof w:val="0"/>
        </w:rPr>
      </w:pPr>
    </w:p>
    <w:p w14:paraId="606F543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29FE2C1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16EEB9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F5A33C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28138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5CA7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4C0EA" w14:textId="77777777" w:rsidR="00D64E3A" w:rsidRPr="00577CBE" w:rsidRDefault="00D64E3A" w:rsidP="00E644AE">
      <w:pPr>
        <w:pStyle w:val="PL"/>
        <w:rPr>
          <w:noProof w:val="0"/>
        </w:rPr>
      </w:pPr>
    </w:p>
    <w:p w14:paraId="1689B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C9C9F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F978E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533161" w14:textId="77777777" w:rsidR="00D64E3A" w:rsidRPr="00577CBE" w:rsidRDefault="00D64E3A" w:rsidP="00E644AE">
      <w:pPr>
        <w:pStyle w:val="PL"/>
        <w:rPr>
          <w:noProof w:val="0"/>
        </w:rPr>
      </w:pPr>
    </w:p>
    <w:p w14:paraId="169A25D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2A972A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29A0658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964E0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DFA5978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08475957" w14:textId="77777777" w:rsidR="00D64E3A" w:rsidRPr="00577CBE" w:rsidRDefault="00D64E3A" w:rsidP="00E644AE">
      <w:pPr>
        <w:pStyle w:val="PL"/>
        <w:rPr>
          <w:noProof w:val="0"/>
        </w:rPr>
      </w:pPr>
    </w:p>
    <w:p w14:paraId="343B2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C0BA07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1750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918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618A349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0E0F80A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3C883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3E6AB699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1EEBDC48" w14:textId="77777777" w:rsidR="00D64E3A" w:rsidRPr="00577CBE" w:rsidRDefault="00D64E3A" w:rsidP="00E644AE">
      <w:pPr>
        <w:pStyle w:val="PL"/>
        <w:rPr>
          <w:noProof w:val="0"/>
        </w:rPr>
      </w:pPr>
    </w:p>
    <w:p w14:paraId="596E81A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F71F4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AADD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126CDB" w14:textId="77777777" w:rsidR="00D64E3A" w:rsidRPr="00577CBE" w:rsidRDefault="00D64E3A" w:rsidP="00E644AE">
      <w:pPr>
        <w:pStyle w:val="PL"/>
        <w:rPr>
          <w:noProof w:val="0"/>
        </w:rPr>
      </w:pPr>
    </w:p>
    <w:p w14:paraId="14E6C76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747C9CF2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6B9DEAA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243FAA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6A08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3D45D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0A6924" w14:textId="77777777" w:rsidR="00D64E3A" w:rsidRPr="00577CBE" w:rsidRDefault="00D64E3A" w:rsidP="00E644AE">
      <w:pPr>
        <w:pStyle w:val="PL"/>
        <w:rPr>
          <w:noProof w:val="0"/>
        </w:rPr>
      </w:pPr>
    </w:p>
    <w:p w14:paraId="2B7084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6A3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EC15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3FD5035" w14:textId="77777777" w:rsidR="00D64E3A" w:rsidRPr="00577CBE" w:rsidRDefault="00D64E3A" w:rsidP="00E644AE">
      <w:pPr>
        <w:pStyle w:val="PL"/>
        <w:rPr>
          <w:noProof w:val="0"/>
        </w:rPr>
      </w:pPr>
    </w:p>
    <w:p w14:paraId="27FAC1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gramStart"/>
      <w:r w:rsidRPr="00577CBE">
        <w:rPr>
          <w:bCs/>
          <w:iCs/>
          <w:noProof w:val="0"/>
        </w:rPr>
        <w:t>NeighbourCellSessionList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59DFC5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78A83E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695F6DEC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0D08F4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B9A2B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47062C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8B87CC" w14:textId="77777777" w:rsidR="00D64E3A" w:rsidRPr="00577CBE" w:rsidRDefault="00D64E3A" w:rsidP="00E644AE">
      <w:pPr>
        <w:pStyle w:val="PL"/>
        <w:rPr>
          <w:noProof w:val="0"/>
        </w:rPr>
      </w:pPr>
    </w:p>
    <w:p w14:paraId="61E58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E5874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27100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314B7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122828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proofErr w:type="gram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2994B0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483185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2EEDEA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8386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8CD1F3" w14:textId="77777777" w:rsidR="00D64E3A" w:rsidRPr="00577CBE" w:rsidRDefault="00D64E3A" w:rsidP="00E644AE">
      <w:pPr>
        <w:pStyle w:val="PL"/>
        <w:rPr>
          <w:noProof w:val="0"/>
        </w:rPr>
      </w:pPr>
    </w:p>
    <w:p w14:paraId="035F0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0EFD6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179B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C7873B" w14:textId="77777777" w:rsidR="00D64E3A" w:rsidRPr="00577CBE" w:rsidRDefault="00D64E3A" w:rsidP="00E644AE">
      <w:pPr>
        <w:pStyle w:val="PL"/>
        <w:rPr>
          <w:noProof w:val="0"/>
        </w:rPr>
      </w:pPr>
    </w:p>
    <w:p w14:paraId="319BD23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41DCD536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4FEC3FCC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355864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B0FA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6B3D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1F3857" w14:textId="77777777" w:rsidR="00D64E3A" w:rsidRPr="00577CBE" w:rsidRDefault="00D64E3A" w:rsidP="00E644AE">
      <w:pPr>
        <w:pStyle w:val="PL"/>
        <w:rPr>
          <w:noProof w:val="0"/>
        </w:rPr>
      </w:pPr>
    </w:p>
    <w:p w14:paraId="3CC123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8803F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05DA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8ED459" w14:textId="77777777" w:rsidR="00D64E3A" w:rsidRPr="00577CBE" w:rsidRDefault="00D64E3A" w:rsidP="00E644AE">
      <w:pPr>
        <w:pStyle w:val="PL"/>
        <w:rPr>
          <w:noProof w:val="0"/>
        </w:rPr>
      </w:pPr>
    </w:p>
    <w:p w14:paraId="14752D6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6E5C9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7171C54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34A96E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2F8C3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C6B55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CC0C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116594" w14:textId="77777777" w:rsidR="00D64E3A" w:rsidRPr="00577CBE" w:rsidRDefault="00D64E3A" w:rsidP="00E644AE">
      <w:pPr>
        <w:pStyle w:val="PL"/>
        <w:rPr>
          <w:noProof w:val="0"/>
        </w:rPr>
      </w:pPr>
    </w:p>
    <w:p w14:paraId="6572E47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3B278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0BEE7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C8353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29AF89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4E2E7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673D83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3DEF9F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ThresholdIndexInformation-ExtIEs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2CC09D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540561" w14:textId="77777777" w:rsidR="00D64E3A" w:rsidRPr="00577CBE" w:rsidRDefault="00D64E3A" w:rsidP="00E644AE">
      <w:pPr>
        <w:pStyle w:val="PL"/>
        <w:rPr>
          <w:noProof w:val="0"/>
        </w:rPr>
      </w:pPr>
    </w:p>
    <w:p w14:paraId="565F48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206012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ACEF2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255F403A" w14:textId="77777777" w:rsidR="00D64E3A" w:rsidRPr="00577CBE" w:rsidRDefault="00D64E3A" w:rsidP="00E644AE">
      <w:pPr>
        <w:pStyle w:val="PL"/>
        <w:rPr>
          <w:noProof w:val="0"/>
        </w:rPr>
      </w:pPr>
    </w:p>
    <w:p w14:paraId="522FA6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0904BDD2" w14:textId="77777777" w:rsidR="00D64E3A" w:rsidRPr="00577CBE" w:rsidRDefault="00D64E3A" w:rsidP="00E644AE">
      <w:pPr>
        <w:pStyle w:val="PL"/>
        <w:rPr>
          <w:noProof w:val="0"/>
        </w:rPr>
      </w:pPr>
    </w:p>
    <w:p w14:paraId="15F2CA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E4F66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71FA3B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43D997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9B9D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E91047" w14:textId="77777777" w:rsidR="00D64E3A" w:rsidRPr="00577CBE" w:rsidRDefault="00D64E3A" w:rsidP="00E644AE">
      <w:pPr>
        <w:pStyle w:val="PL"/>
        <w:rPr>
          <w:noProof w:val="0"/>
        </w:rPr>
      </w:pPr>
    </w:p>
    <w:p w14:paraId="79223A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12093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B4F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D30B1E" w14:textId="77777777" w:rsidR="00D64E3A" w:rsidRPr="00577CBE" w:rsidRDefault="00D64E3A" w:rsidP="00E644AE">
      <w:pPr>
        <w:pStyle w:val="PL"/>
        <w:rPr>
          <w:noProof w:val="0"/>
        </w:rPr>
      </w:pPr>
    </w:p>
    <w:p w14:paraId="415E63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5D136B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D0CAC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A3FD9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E8889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71C3A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102A1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CF802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9161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4C8CBF" w14:textId="77777777" w:rsidR="00D64E3A" w:rsidRPr="00577CBE" w:rsidRDefault="00D64E3A" w:rsidP="00E644AE">
      <w:pPr>
        <w:pStyle w:val="PL"/>
        <w:rPr>
          <w:noProof w:val="0"/>
        </w:rPr>
      </w:pPr>
    </w:p>
    <w:p w14:paraId="50C05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D5326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79FC2F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C35159" w14:textId="77777777" w:rsidR="00D64E3A" w:rsidRPr="00577CBE" w:rsidRDefault="00D64E3A" w:rsidP="00E644AE">
      <w:pPr>
        <w:pStyle w:val="PL"/>
        <w:rPr>
          <w:noProof w:val="0"/>
        </w:rPr>
      </w:pPr>
    </w:p>
    <w:p w14:paraId="121496E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3AECFD8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30C6B1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51985C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5D1EA89F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7C37D298" w14:textId="77777777" w:rsidR="00D64E3A" w:rsidRPr="00577CBE" w:rsidRDefault="00D64E3A" w:rsidP="00E644AE">
      <w:pPr>
        <w:pStyle w:val="PL"/>
        <w:rPr>
          <w:noProof w:val="0"/>
        </w:rPr>
      </w:pPr>
    </w:p>
    <w:p w14:paraId="049714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32FCE8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723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8C851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44DBA1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38D237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73A54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65C0E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9939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4D480B" w14:textId="77777777" w:rsidR="00D64E3A" w:rsidRPr="00577CBE" w:rsidRDefault="00D64E3A" w:rsidP="00E644AE">
      <w:pPr>
        <w:pStyle w:val="PL"/>
        <w:rPr>
          <w:noProof w:val="0"/>
        </w:rPr>
      </w:pPr>
    </w:p>
    <w:p w14:paraId="30D1C4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A761C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32DB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1E0AF0" w14:textId="77777777" w:rsidR="00D64E3A" w:rsidRPr="00577CBE" w:rsidRDefault="00D64E3A" w:rsidP="00E644AE">
      <w:pPr>
        <w:pStyle w:val="PL"/>
        <w:rPr>
          <w:noProof w:val="0"/>
        </w:rPr>
      </w:pPr>
    </w:p>
    <w:p w14:paraId="4D967B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0FB37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60884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7A57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0A0C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9D8D79" w14:textId="77777777" w:rsidR="00D64E3A" w:rsidRPr="00577CBE" w:rsidRDefault="00D64E3A" w:rsidP="00E644AE">
      <w:pPr>
        <w:pStyle w:val="PL"/>
        <w:rPr>
          <w:noProof w:val="0"/>
        </w:rPr>
      </w:pPr>
    </w:p>
    <w:p w14:paraId="454944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6D40CC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A10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4C1DF7" w14:textId="77777777" w:rsidR="00D64E3A" w:rsidRPr="00577CBE" w:rsidRDefault="00D64E3A" w:rsidP="00E644AE">
      <w:pPr>
        <w:pStyle w:val="PL"/>
        <w:rPr>
          <w:noProof w:val="0"/>
        </w:rPr>
      </w:pPr>
    </w:p>
    <w:p w14:paraId="2E2651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0F0C45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4CBD0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7A08A3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64B4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6C2BA6" w14:textId="77777777" w:rsidR="00D64E3A" w:rsidRPr="00577CBE" w:rsidRDefault="00D64E3A" w:rsidP="00E644AE">
      <w:pPr>
        <w:pStyle w:val="PL"/>
        <w:rPr>
          <w:noProof w:val="0"/>
        </w:rPr>
      </w:pPr>
    </w:p>
    <w:p w14:paraId="72D340C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D697C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2CC6D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2EF4C" w14:textId="77777777" w:rsidR="00D64E3A" w:rsidRPr="00577CBE" w:rsidRDefault="00D64E3A" w:rsidP="00E644AE">
      <w:pPr>
        <w:pStyle w:val="PL"/>
        <w:rPr>
          <w:noProof w:val="0"/>
        </w:rPr>
      </w:pPr>
    </w:p>
    <w:p w14:paraId="1AF2F7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761C0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C66B2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AC8A3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E31F06C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5CE1540C" w14:textId="77777777" w:rsidR="00D64E3A" w:rsidRPr="00577CBE" w:rsidRDefault="00D64E3A" w:rsidP="00E644AE">
      <w:pPr>
        <w:pStyle w:val="PL"/>
        <w:rPr>
          <w:noProof w:val="0"/>
        </w:rPr>
      </w:pPr>
    </w:p>
    <w:p w14:paraId="4B62311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11022C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B6A6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85B940" w14:textId="77777777" w:rsidR="00D64E3A" w:rsidRPr="00577CBE" w:rsidRDefault="00D64E3A" w:rsidP="00E644AE">
      <w:pPr>
        <w:pStyle w:val="PL"/>
        <w:rPr>
          <w:noProof w:val="0"/>
        </w:rPr>
      </w:pPr>
    </w:p>
    <w:p w14:paraId="3420AD48" w14:textId="77777777" w:rsidR="00D64E3A" w:rsidRPr="00577CBE" w:rsidRDefault="00D64E3A" w:rsidP="00E644AE">
      <w:pPr>
        <w:pStyle w:val="PL"/>
        <w:rPr>
          <w:noProof w:val="0"/>
        </w:rPr>
      </w:pPr>
    </w:p>
    <w:p w14:paraId="64A4859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6A6A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122585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447FEBE6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7A89B350" w14:textId="77777777" w:rsidR="00D64E3A" w:rsidRPr="00577CBE" w:rsidDel="008C4EA1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0FB0FF53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143FBE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C8EAD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89D2D7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E4F02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9DD4F5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3AD57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E1D09E1" w14:textId="77777777" w:rsidR="00D64E3A" w:rsidRPr="00577CBE" w:rsidRDefault="00D64E3A" w:rsidP="00E644AE">
      <w:pPr>
        <w:pStyle w:val="PL"/>
        <w:rPr>
          <w:noProof w:val="0"/>
        </w:rPr>
      </w:pPr>
    </w:p>
    <w:p w14:paraId="6B10E509" w14:textId="77777777" w:rsidR="00D64E3A" w:rsidRPr="00577CBE" w:rsidRDefault="00D64E3A" w:rsidP="00E644AE">
      <w:pPr>
        <w:pStyle w:val="PL"/>
        <w:rPr>
          <w:noProof w:val="0"/>
        </w:rPr>
      </w:pPr>
      <w:bookmarkStart w:id="933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933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22F84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73FA20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5DAC63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3971E89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1F3A59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24846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2F8F2A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382058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1BC8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FA78CA" w14:textId="77777777" w:rsidR="00D64E3A" w:rsidRPr="00577CBE" w:rsidRDefault="00D64E3A" w:rsidP="00E644AE">
      <w:pPr>
        <w:pStyle w:val="PL"/>
        <w:rPr>
          <w:noProof w:val="0"/>
        </w:rPr>
      </w:pPr>
    </w:p>
    <w:p w14:paraId="35F89FFF" w14:textId="77777777" w:rsidR="00D64E3A" w:rsidRPr="00577CBE" w:rsidRDefault="00D64E3A" w:rsidP="00E644AE">
      <w:pPr>
        <w:pStyle w:val="PL"/>
        <w:rPr>
          <w:noProof w:val="0"/>
        </w:rPr>
      </w:pPr>
    </w:p>
    <w:p w14:paraId="1E1EBF7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CA443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BF38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6F506D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51146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7778CE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6665E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360D1F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463082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63BC45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E7013C" w14:textId="77777777" w:rsidR="00D64E3A" w:rsidRPr="00577CBE" w:rsidRDefault="00D64E3A" w:rsidP="00E644AE">
      <w:pPr>
        <w:pStyle w:val="PL"/>
        <w:rPr>
          <w:noProof w:val="0"/>
        </w:rPr>
      </w:pPr>
    </w:p>
    <w:p w14:paraId="02274247" w14:textId="77777777" w:rsidR="00D64E3A" w:rsidRPr="00577CBE" w:rsidRDefault="00D64E3A" w:rsidP="00E644AE">
      <w:pPr>
        <w:pStyle w:val="PL"/>
        <w:rPr>
          <w:noProof w:val="0"/>
        </w:rPr>
      </w:pPr>
    </w:p>
    <w:p w14:paraId="37264B5A" w14:textId="77777777" w:rsidR="00D64E3A" w:rsidRPr="00577CBE" w:rsidRDefault="00D64E3A" w:rsidP="00E644AE">
      <w:pPr>
        <w:pStyle w:val="PL"/>
        <w:rPr>
          <w:noProof w:val="0"/>
        </w:rPr>
      </w:pPr>
    </w:p>
    <w:p w14:paraId="53257FF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60AAB6B0" w14:textId="77777777" w:rsidR="00D64E3A" w:rsidRPr="00577CBE" w:rsidRDefault="00D64E3A" w:rsidP="00E644AE">
      <w:pPr>
        <w:pStyle w:val="PL"/>
        <w:rPr>
          <w:noProof w:val="0"/>
        </w:rPr>
      </w:pPr>
    </w:p>
    <w:p w14:paraId="102F723B" w14:textId="77777777" w:rsidR="00D64E3A" w:rsidRPr="00577CBE" w:rsidRDefault="00D64E3A" w:rsidP="00E644AE">
      <w:pPr>
        <w:pStyle w:val="PL"/>
        <w:rPr>
          <w:noProof w:val="0"/>
        </w:rPr>
      </w:pPr>
    </w:p>
    <w:p w14:paraId="073DF1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6E5F668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5CED021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B7502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22ED7E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0AAB1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528B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49C99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5A28F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6AA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F4CE60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4219A9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lastRenderedPageBreak/>
        <w:t>MBS-</w:t>
      </w:r>
      <w:proofErr w:type="spellStart"/>
      <w:proofErr w:type="gram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834A3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66A3C0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48ED8E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2724CEE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A21F61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3EAB47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19E01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B7C32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1C68A5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B6A11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14E0B7A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6A1B1C4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D191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3752F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5078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0D9B3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15BAC70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3972CB3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EAA4C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DE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AC1F2C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D8C364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0A33A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6C77E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5413B9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297620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</w:t>
      </w:r>
      <w:proofErr w:type="gramStart"/>
      <w:r w:rsidRPr="00577CBE">
        <w:rPr>
          <w:rFonts w:eastAsia="Malgun Gothic"/>
          <w:noProof w:val="0"/>
          <w:snapToGrid w:val="0"/>
        </w:rPr>
        <w:t>SIZE(1..</w:t>
      </w:r>
      <w:proofErr w:type="gramEnd"/>
      <w:r w:rsidRPr="00577CBE">
        <w:rPr>
          <w:rFonts w:eastAsia="Malgun Gothic"/>
          <w:noProof w:val="0"/>
          <w:snapToGrid w:val="0"/>
        </w:rPr>
        <w:t>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14976D8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0525B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2927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08CD25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2EB7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38382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9F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774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4B9F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3774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5BA0B" w14:textId="77777777" w:rsidR="00D64E3A" w:rsidRPr="00577CBE" w:rsidRDefault="00D64E3A" w:rsidP="00E644AE">
      <w:pPr>
        <w:pStyle w:val="PL"/>
        <w:rPr>
          <w:noProof w:val="0"/>
        </w:rPr>
      </w:pPr>
    </w:p>
    <w:p w14:paraId="7E3F13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4E9AC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39BB7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</w:p>
    <w:p w14:paraId="27C91A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FC1943" w14:textId="77777777" w:rsidR="00D64E3A" w:rsidRPr="00577CBE" w:rsidRDefault="00D64E3A" w:rsidP="00E644AE">
      <w:pPr>
        <w:pStyle w:val="PL"/>
        <w:rPr>
          <w:noProof w:val="0"/>
        </w:rPr>
      </w:pPr>
    </w:p>
    <w:p w14:paraId="2A61F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C78C1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FAB2DCB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350888B5" w14:textId="77777777" w:rsidR="00D64E3A" w:rsidRPr="00577CBE" w:rsidRDefault="00D64E3A" w:rsidP="00E644AE">
      <w:pPr>
        <w:pStyle w:val="PL"/>
        <w:rPr>
          <w:noProof w:val="0"/>
        </w:rPr>
      </w:pPr>
    </w:p>
    <w:p w14:paraId="237157EE" w14:textId="77777777" w:rsidR="00D64E3A" w:rsidRPr="00577CBE" w:rsidRDefault="00D64E3A" w:rsidP="00E644AE">
      <w:pPr>
        <w:pStyle w:val="PL"/>
        <w:rPr>
          <w:noProof w:val="0"/>
        </w:rPr>
      </w:pPr>
    </w:p>
    <w:p w14:paraId="4E4706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15D40953" w14:textId="77777777" w:rsidR="00D64E3A" w:rsidRPr="00577CBE" w:rsidRDefault="00D64E3A" w:rsidP="00E644AE">
      <w:pPr>
        <w:pStyle w:val="PL"/>
        <w:rPr>
          <w:noProof w:val="0"/>
        </w:rPr>
      </w:pPr>
    </w:p>
    <w:p w14:paraId="0276796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161C9D32" w14:textId="77777777" w:rsidR="00D64E3A" w:rsidRPr="00577CBE" w:rsidRDefault="00D64E3A" w:rsidP="00E644AE">
      <w:pPr>
        <w:pStyle w:val="PL"/>
        <w:rPr>
          <w:noProof w:val="0"/>
        </w:rPr>
      </w:pPr>
    </w:p>
    <w:p w14:paraId="62C737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0FB4532C" w14:textId="77777777" w:rsidR="00D64E3A" w:rsidRPr="00577CBE" w:rsidRDefault="00D64E3A" w:rsidP="00E644AE">
      <w:pPr>
        <w:pStyle w:val="PL"/>
        <w:rPr>
          <w:noProof w:val="0"/>
        </w:rPr>
      </w:pPr>
    </w:p>
    <w:p w14:paraId="13E76C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02A9588" w14:textId="77777777" w:rsidR="00D64E3A" w:rsidRPr="00577CBE" w:rsidRDefault="00D64E3A" w:rsidP="00E644AE">
      <w:pPr>
        <w:pStyle w:val="PL"/>
        <w:rPr>
          <w:noProof w:val="0"/>
        </w:rPr>
      </w:pPr>
    </w:p>
    <w:p w14:paraId="6CB760D0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proofErr w:type="gramStart"/>
      <w:r w:rsidRPr="006F1826">
        <w:rPr>
          <w:noProof w:val="0"/>
          <w:snapToGrid w:val="0"/>
          <w:lang w:val="de-DE"/>
        </w:rPr>
        <w:t>PosMeasurementAmount</w:t>
      </w:r>
      <w:proofErr w:type="spellEnd"/>
      <w:r w:rsidRPr="006F1826">
        <w:rPr>
          <w:noProof w:val="0"/>
          <w:snapToGrid w:val="0"/>
          <w:lang w:val="de-DE"/>
        </w:rPr>
        <w:t xml:space="preserve"> ::=</w:t>
      </w:r>
      <w:proofErr w:type="gramEnd"/>
      <w:r w:rsidRPr="006F1826">
        <w:rPr>
          <w:noProof w:val="0"/>
          <w:lang w:val="de-DE"/>
        </w:rPr>
        <w:t xml:space="preserve"> ENUMERATED {ma0, ma1, ma2, ma4, ma8, ma16, ma32, ma64}</w:t>
      </w:r>
    </w:p>
    <w:p w14:paraId="520A06AB" w14:textId="77777777" w:rsidR="00D64E3A" w:rsidRPr="006F1826" w:rsidRDefault="00D64E3A" w:rsidP="00E644AE">
      <w:pPr>
        <w:pStyle w:val="PL"/>
        <w:rPr>
          <w:noProof w:val="0"/>
          <w:lang w:val="de-DE"/>
        </w:rPr>
      </w:pPr>
    </w:p>
    <w:p w14:paraId="65AEB8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AF23D11" w14:textId="77777777" w:rsidR="00D64E3A" w:rsidRPr="00577CBE" w:rsidRDefault="00D64E3A" w:rsidP="00E644AE">
      <w:pPr>
        <w:pStyle w:val="PL"/>
        <w:rPr>
          <w:noProof w:val="0"/>
        </w:rPr>
      </w:pPr>
    </w:p>
    <w:p w14:paraId="3A1DB28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056E0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FFEBB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2A5B10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29BC2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MeasurementBeamInfo-ExtIEs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2C7104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F4BC3" w14:textId="77777777" w:rsidR="00D64E3A" w:rsidRPr="00577CBE" w:rsidRDefault="00D64E3A" w:rsidP="00E644AE">
      <w:pPr>
        <w:pStyle w:val="PL"/>
        <w:rPr>
          <w:noProof w:val="0"/>
        </w:rPr>
      </w:pPr>
    </w:p>
    <w:p w14:paraId="599A297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A34B7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6A05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56871D" w14:textId="77777777" w:rsidR="00D64E3A" w:rsidRPr="00577CBE" w:rsidRDefault="00D64E3A" w:rsidP="00E644AE">
      <w:pPr>
        <w:pStyle w:val="PL"/>
        <w:rPr>
          <w:noProof w:val="0"/>
        </w:rPr>
      </w:pPr>
    </w:p>
    <w:p w14:paraId="538A3A9A" w14:textId="77777777" w:rsidR="00D64E3A" w:rsidRPr="00577CBE" w:rsidRDefault="00D64E3A" w:rsidP="00E644AE">
      <w:pPr>
        <w:pStyle w:val="PL"/>
        <w:rPr>
          <w:noProof w:val="0"/>
        </w:rPr>
      </w:pPr>
    </w:p>
    <w:p w14:paraId="78F7025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7214F4C" w14:textId="77777777" w:rsidR="00D64E3A" w:rsidRPr="00577CBE" w:rsidRDefault="00D64E3A" w:rsidP="00E644AE">
      <w:pPr>
        <w:pStyle w:val="PL"/>
        <w:rPr>
          <w:noProof w:val="0"/>
        </w:rPr>
      </w:pPr>
    </w:p>
    <w:p w14:paraId="13EBD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59A2E96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9E19B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1140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13F3D82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CB727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696ABEF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2CB9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31E7D17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255C73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66BBDC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5016ED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A92CE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CF94B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2DD02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A4E1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9D71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6E414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3ACC625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DE694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21E94DD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5BA7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D3C02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-List,</w:t>
      </w:r>
    </w:p>
    <w:p w14:paraId="3249BD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20165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A5E8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CF840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9082D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9BBB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27A7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D40AE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B3D0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08641C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B75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2B8C4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405255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319E4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</w:p>
    <w:p w14:paraId="20376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84AB55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1A67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0F2FE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251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B3B7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B8496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proofErr w:type="gram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587E15C4" w14:textId="77777777" w:rsidR="00D64E3A" w:rsidRPr="00577CBE" w:rsidRDefault="00D64E3A" w:rsidP="00E644AE">
      <w:pPr>
        <w:pStyle w:val="PL"/>
        <w:rPr>
          <w:noProof w:val="0"/>
        </w:rPr>
      </w:pPr>
    </w:p>
    <w:p w14:paraId="7815E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1..</w:t>
      </w:r>
      <w:proofErr w:type="gramEnd"/>
      <w:r w:rsidRPr="00577CBE">
        <w:rPr>
          <w:noProof w:val="0"/>
        </w:rPr>
        <w:t>512, ...)</w:t>
      </w:r>
    </w:p>
    <w:p w14:paraId="7BA50F4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</w:p>
    <w:p w14:paraId="064840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CD3FF4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0BF43D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33F49F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4AAAB3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A318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028F02" w14:textId="77777777" w:rsidR="00D64E3A" w:rsidRPr="00577CBE" w:rsidRDefault="00D64E3A" w:rsidP="00E644AE">
      <w:pPr>
        <w:pStyle w:val="PL"/>
        <w:rPr>
          <w:noProof w:val="0"/>
        </w:rPr>
      </w:pPr>
    </w:p>
    <w:p w14:paraId="3235053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714C4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C42A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9DCC48" w14:textId="77777777" w:rsidR="00D64E3A" w:rsidRPr="00577CBE" w:rsidRDefault="00D64E3A" w:rsidP="00E644AE">
      <w:pPr>
        <w:pStyle w:val="PL"/>
        <w:rPr>
          <w:noProof w:val="0"/>
        </w:rPr>
      </w:pPr>
    </w:p>
    <w:p w14:paraId="02B2B0B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C3205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112D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C0761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2297F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1CA3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BD06E2" w14:textId="77777777" w:rsidR="00D64E3A" w:rsidRPr="00577CBE" w:rsidRDefault="00D64E3A" w:rsidP="00E644AE">
      <w:pPr>
        <w:pStyle w:val="PL"/>
        <w:rPr>
          <w:noProof w:val="0"/>
        </w:rPr>
      </w:pPr>
    </w:p>
    <w:p w14:paraId="34BE18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B6C9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E58DA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C2F376" w14:textId="77777777" w:rsidR="00D64E3A" w:rsidRPr="00577CBE" w:rsidRDefault="00D64E3A" w:rsidP="00E644AE">
      <w:pPr>
        <w:pStyle w:val="PL"/>
        <w:rPr>
          <w:noProof w:val="0"/>
        </w:rPr>
      </w:pPr>
    </w:p>
    <w:p w14:paraId="4F02A7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3E549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E45F7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D3415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22F9E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238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E382E" w14:textId="77777777" w:rsidR="00D64E3A" w:rsidRPr="00577CBE" w:rsidRDefault="00D64E3A" w:rsidP="00E644AE">
      <w:pPr>
        <w:pStyle w:val="PL"/>
        <w:rPr>
          <w:noProof w:val="0"/>
        </w:rPr>
      </w:pPr>
    </w:p>
    <w:p w14:paraId="304E0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B79B6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6628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08F2" w14:textId="77777777" w:rsidR="00D64E3A" w:rsidRPr="00577CBE" w:rsidRDefault="00D64E3A" w:rsidP="00E644AE">
      <w:pPr>
        <w:pStyle w:val="PL"/>
        <w:rPr>
          <w:noProof w:val="0"/>
        </w:rPr>
      </w:pPr>
    </w:p>
    <w:p w14:paraId="3530F3B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201CD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A46DE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BDC9F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DFE8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E108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1D0582DF" w14:textId="77777777" w:rsidR="00D64E3A" w:rsidRPr="00577CBE" w:rsidRDefault="00D64E3A" w:rsidP="00E644AE">
      <w:pPr>
        <w:pStyle w:val="PL"/>
        <w:rPr>
          <w:noProof w:val="0"/>
        </w:rPr>
      </w:pPr>
    </w:p>
    <w:p w14:paraId="777A6AC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E5EE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983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760F85" w14:textId="77777777" w:rsidR="00D64E3A" w:rsidRPr="00577CBE" w:rsidRDefault="00D64E3A" w:rsidP="00E644AE">
      <w:pPr>
        <w:pStyle w:val="PL"/>
        <w:rPr>
          <w:noProof w:val="0"/>
        </w:rPr>
      </w:pPr>
    </w:p>
    <w:p w14:paraId="3C3E1DC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60971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236362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6B8D3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A5E9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3A5B6" w14:textId="77777777" w:rsidR="00D64E3A" w:rsidRPr="00577CBE" w:rsidRDefault="00D64E3A" w:rsidP="00E644AE">
      <w:pPr>
        <w:pStyle w:val="PL"/>
        <w:rPr>
          <w:noProof w:val="0"/>
        </w:rPr>
      </w:pPr>
    </w:p>
    <w:p w14:paraId="41F9129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B4B95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BFD7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C7DCD8" w14:textId="77777777" w:rsidR="00D64E3A" w:rsidRPr="00577CBE" w:rsidRDefault="00D64E3A" w:rsidP="00E644AE">
      <w:pPr>
        <w:pStyle w:val="PL"/>
        <w:rPr>
          <w:noProof w:val="0"/>
        </w:rPr>
      </w:pPr>
    </w:p>
    <w:p w14:paraId="55703BD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DB45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A0123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8B9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723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987E22" w14:textId="77777777" w:rsidR="00D64E3A" w:rsidRPr="00577CBE" w:rsidRDefault="00D64E3A" w:rsidP="00E644AE">
      <w:pPr>
        <w:pStyle w:val="PL"/>
        <w:rPr>
          <w:noProof w:val="0"/>
        </w:rPr>
      </w:pPr>
    </w:p>
    <w:p w14:paraId="322BB7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22662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5ACCB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09AA53" w14:textId="77777777" w:rsidR="00D64E3A" w:rsidRPr="00577CBE" w:rsidRDefault="00D64E3A" w:rsidP="00E644AE">
      <w:pPr>
        <w:pStyle w:val="PL"/>
        <w:rPr>
          <w:noProof w:val="0"/>
        </w:rPr>
      </w:pPr>
    </w:p>
    <w:p w14:paraId="1AD824A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10296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B5093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D30F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AFE13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3D9360" w14:textId="77777777" w:rsidR="00D64E3A" w:rsidRPr="00577CBE" w:rsidRDefault="00D64E3A" w:rsidP="00E644AE">
      <w:pPr>
        <w:pStyle w:val="PL"/>
        <w:rPr>
          <w:noProof w:val="0"/>
        </w:rPr>
      </w:pPr>
    </w:p>
    <w:p w14:paraId="254B86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D81C6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6B9F2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9EC81C" w14:textId="77777777" w:rsidR="00D64E3A" w:rsidRPr="00577CBE" w:rsidRDefault="00D64E3A" w:rsidP="00E644AE">
      <w:pPr>
        <w:pStyle w:val="PL"/>
        <w:rPr>
          <w:noProof w:val="0"/>
        </w:rPr>
      </w:pPr>
    </w:p>
    <w:p w14:paraId="046FB30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C344A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D18B9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89705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24A88A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70D069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67F4A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5B16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0D6F1" w14:textId="77777777" w:rsidR="00D64E3A" w:rsidRPr="00577CBE" w:rsidRDefault="00D64E3A" w:rsidP="00E644AE">
      <w:pPr>
        <w:pStyle w:val="PL"/>
        <w:rPr>
          <w:noProof w:val="0"/>
        </w:rPr>
      </w:pPr>
    </w:p>
    <w:p w14:paraId="42C29FF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F7F73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17F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DB4C90" w14:textId="77777777" w:rsidR="00D64E3A" w:rsidRPr="00577CBE" w:rsidRDefault="00D64E3A" w:rsidP="00E644AE">
      <w:pPr>
        <w:pStyle w:val="PL"/>
        <w:rPr>
          <w:noProof w:val="0"/>
        </w:rPr>
      </w:pPr>
    </w:p>
    <w:p w14:paraId="4F1505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748C93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4FFD52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</w:t>
      </w:r>
      <w:proofErr w:type="gramStart"/>
      <w:r w:rsidRPr="00577CBE">
        <w:rPr>
          <w:noProof w:val="0"/>
          <w:snapToGrid w:val="0"/>
        </w:rPr>
        <w:t>ItemExtIEs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445FB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7895E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5BE8406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7FC7D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C5FB5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C04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A3BE2B" w14:textId="77777777" w:rsidR="00D64E3A" w:rsidRPr="00577CBE" w:rsidRDefault="00D64E3A" w:rsidP="00E644AE">
      <w:pPr>
        <w:pStyle w:val="PL"/>
        <w:rPr>
          <w:noProof w:val="0"/>
        </w:rPr>
      </w:pPr>
    </w:p>
    <w:p w14:paraId="04C366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73809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BD49E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46C31B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5FA2A9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941AF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7EC8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1F0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841B6E" w14:textId="77777777" w:rsidR="00D64E3A" w:rsidRPr="00577CBE" w:rsidRDefault="00D64E3A" w:rsidP="00E644AE">
      <w:pPr>
        <w:pStyle w:val="PL"/>
        <w:rPr>
          <w:noProof w:val="0"/>
        </w:rPr>
      </w:pPr>
    </w:p>
    <w:p w14:paraId="491D37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0E55D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51C9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B01E18" w14:textId="77777777" w:rsidR="00D64E3A" w:rsidRPr="00577CBE" w:rsidRDefault="00D64E3A" w:rsidP="00E644AE">
      <w:pPr>
        <w:pStyle w:val="PL"/>
        <w:rPr>
          <w:noProof w:val="0"/>
        </w:rPr>
      </w:pPr>
    </w:p>
    <w:p w14:paraId="357F5B6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1E2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75760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0E0A96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72FFC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16F04D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BE2B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2B14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17D96" w14:textId="77777777" w:rsidR="00D64E3A" w:rsidRPr="00577CBE" w:rsidRDefault="00D64E3A" w:rsidP="00E644AE">
      <w:pPr>
        <w:pStyle w:val="PL"/>
        <w:rPr>
          <w:noProof w:val="0"/>
        </w:rPr>
      </w:pPr>
    </w:p>
    <w:p w14:paraId="47FB94B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9853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79AC4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777F885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29F1A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SEQUENCE{</w:t>
      </w:r>
      <w:proofErr w:type="gramEnd"/>
    </w:p>
    <w:p w14:paraId="5CB901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407AA1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spellStart"/>
      <w:proofErr w:type="gramEnd"/>
      <w:r w:rsidRPr="00577CBE">
        <w:rPr>
          <w:noProof w:val="0"/>
          <w:snapToGrid w:val="0"/>
        </w:rPr>
        <w:t>MultiplexingInfo-ExtIEs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</w:t>
      </w:r>
    </w:p>
    <w:p w14:paraId="3B9D1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DC28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6D7D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5644A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908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DD6A7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B4AB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D935C0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93D9E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6BFE417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22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CF68B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945E80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E44F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6C90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68B81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7AB061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M5Configuration-ExtIEs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BA44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8762A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7856E3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865A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6B10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5C5F6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885D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78B7E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6339A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1024, ms2048, ms5120, ms10240, min1, </w:t>
      </w:r>
      <w:proofErr w:type="gramStart"/>
      <w:r w:rsidRPr="00577CBE">
        <w:rPr>
          <w:noProof w:val="0"/>
          <w:snapToGrid w:val="0"/>
        </w:rPr>
        <w:t>...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74B4E6C0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</w:p>
    <w:p w14:paraId="5B054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74FCDA3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34BB5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2A802EE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93F72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17CBB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92F2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1674C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52F16C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M6Configuration-ExtIEs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12CC42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12BE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D935F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BED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9095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5AD0BF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5FE6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0B48B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AF163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M6report-</w:t>
      </w:r>
      <w:proofErr w:type="gramStart"/>
      <w:r w:rsidRPr="00577CBE">
        <w:rPr>
          <w:noProof w:val="0"/>
          <w:snapToGrid w:val="0"/>
        </w:rPr>
        <w:t>Interval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3972E4D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7C2A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1F374C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D42C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DB41A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017AD7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09A35B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70C9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8048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0FF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1E91B6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M7Configuration-ExtIEs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709A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85B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273D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803F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2197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0EBFF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E7E2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EF92AA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E769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 xml:space="preserve">= </w:t>
      </w:r>
      <w:proofErr w:type="gramStart"/>
      <w:r w:rsidRPr="00577CBE">
        <w:rPr>
          <w:noProof w:val="0"/>
          <w:snapToGrid w:val="0"/>
        </w:rPr>
        <w:t>INTEGER(1..</w:t>
      </w:r>
      <w:proofErr w:type="gramEnd"/>
      <w:r w:rsidRPr="00577CBE">
        <w:rPr>
          <w:noProof w:val="0"/>
          <w:snapToGrid w:val="0"/>
        </w:rPr>
        <w:t>60, ...)</w:t>
      </w:r>
    </w:p>
    <w:p w14:paraId="43BB7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93BF2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BC3D6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2F91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2961B6C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AEE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65850F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immediate-MDT-only,</w:t>
      </w:r>
    </w:p>
    <w:p w14:paraId="3CC20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7B50B9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2DCB5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1E4C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231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606C7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4D2A49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6A4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FCA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4B397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6D620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0F971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358A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6A9E06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B6DD9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504EA5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741ECD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CCDB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50D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8BBB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A967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FFC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8570CD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94D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7EC97C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AB5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52CEC93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0A485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F868A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888A3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3C2BE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7A771D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46B4B4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1D6C92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93FA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MeasuredResultsValue-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</w:p>
    <w:p w14:paraId="4AD606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D477A2" w14:textId="77777777" w:rsidR="00D64E3A" w:rsidRPr="00577CBE" w:rsidRDefault="00D64E3A" w:rsidP="00E644AE">
      <w:pPr>
        <w:pStyle w:val="PL"/>
        <w:rPr>
          <w:noProof w:val="0"/>
        </w:rPr>
      </w:pPr>
    </w:p>
    <w:p w14:paraId="64FE4AE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0A8C83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4BAE90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2E420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4C4E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120048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6C0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4D76" w14:textId="77777777" w:rsidR="00D64E3A" w:rsidRPr="00577CBE" w:rsidRDefault="00D64E3A" w:rsidP="00E644AE">
      <w:pPr>
        <w:pStyle w:val="PL"/>
        <w:rPr>
          <w:noProof w:val="0"/>
        </w:rPr>
      </w:pPr>
    </w:p>
    <w:p w14:paraId="452C77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55FECF6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B68A0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proofErr w:type="gram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7DE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5A7E9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45F5BF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FBF7A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6FC37A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93864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874F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12D1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1F92C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31AA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F63E93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F5F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74DE2DB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A8C66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4040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proofErr w:type="gram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0703B13A" w14:textId="77777777" w:rsidR="00D64E3A" w:rsidRPr="00577CBE" w:rsidRDefault="00D64E3A" w:rsidP="00E644AE">
      <w:pPr>
        <w:pStyle w:val="PL"/>
        <w:rPr>
          <w:noProof w:val="0"/>
        </w:rPr>
      </w:pPr>
    </w:p>
    <w:p w14:paraId="33B2B7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6A494E68" w14:textId="77777777" w:rsidR="00D64E3A" w:rsidRPr="00577CBE" w:rsidRDefault="00D64E3A" w:rsidP="00E644AE">
      <w:pPr>
        <w:pStyle w:val="PL"/>
        <w:rPr>
          <w:noProof w:val="0"/>
        </w:rPr>
      </w:pPr>
    </w:p>
    <w:p w14:paraId="1951E265" w14:textId="77777777" w:rsidR="00D64E3A" w:rsidRDefault="00D64E3A" w:rsidP="00E644AE">
      <w:pPr>
        <w:pStyle w:val="PL"/>
        <w:rPr>
          <w:ins w:id="934" w:author="Ericsson" w:date="2025-05-21T23:16:00Z" w16du:dateUtc="2025-05-21T21:16:00Z"/>
          <w:noProof w:val="0"/>
          <w:snapToGrid w:val="0"/>
        </w:rPr>
      </w:pPr>
      <w:proofErr w:type="spellStart"/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 xml:space="preserve">ENUMERATED </w:t>
      </w:r>
      <w:proofErr w:type="gramStart"/>
      <w:r w:rsidRPr="00577CBE">
        <w:rPr>
          <w:noProof w:val="0"/>
          <w:snapToGrid w:val="0"/>
        </w:rPr>
        <w:t>{ true</w:t>
      </w:r>
      <w:proofErr w:type="gramEnd"/>
      <w:r w:rsidRPr="00577CBE">
        <w:rPr>
          <w:noProof w:val="0"/>
          <w:snapToGrid w:val="0"/>
        </w:rPr>
        <w:t xml:space="preserve">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4632014" w14:textId="77777777" w:rsidR="00435FDE" w:rsidRDefault="00435FDE" w:rsidP="00E644AE">
      <w:pPr>
        <w:pStyle w:val="PL"/>
        <w:rPr>
          <w:ins w:id="935" w:author="Ericsson" w:date="2025-05-21T23:16:00Z" w16du:dateUtc="2025-05-21T21:16:00Z"/>
          <w:noProof w:val="0"/>
          <w:snapToGrid w:val="0"/>
        </w:rPr>
      </w:pPr>
    </w:p>
    <w:p w14:paraId="236DADCA" w14:textId="724FCCB3" w:rsidR="00435FDE" w:rsidRPr="00EA5FA7" w:rsidRDefault="00435FDE" w:rsidP="00435FDE">
      <w:pPr>
        <w:pStyle w:val="PL"/>
        <w:rPr>
          <w:ins w:id="936" w:author="Ericsson" w:date="2025-05-21T23:17:00Z" w16du:dateUtc="2025-05-21T21:17:00Z"/>
          <w:snapToGrid w:val="0"/>
          <w:lang w:eastAsia="zh-CN"/>
        </w:rPr>
      </w:pPr>
      <w:proofErr w:type="spellStart"/>
      <w:ins w:id="937" w:author="Ericsson" w:date="2025-05-21T23:16:00Z" w16du:dateUtc="2025-05-21T21:16:00Z">
        <w:r>
          <w:rPr>
            <w:noProof w:val="0"/>
            <w:snapToGrid w:val="0"/>
          </w:rPr>
          <w:t>MobilityInitiation</w:t>
        </w:r>
      </w:ins>
      <w:proofErr w:type="spellEnd"/>
      <w:ins w:id="938" w:author="Ericsson" w:date="2025-05-21T23:17:00Z" w16du:dateUtc="2025-05-21T21:17:00Z"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::= CHOICE {</w:t>
        </w:r>
      </w:ins>
    </w:p>
    <w:p w14:paraId="41B0EA6F" w14:textId="20EF5F90" w:rsidR="00435FDE" w:rsidRPr="00EA5FA7" w:rsidRDefault="00435FDE" w:rsidP="00435FDE">
      <w:pPr>
        <w:pStyle w:val="PL"/>
        <w:rPr>
          <w:ins w:id="939" w:author="Ericsson" w:date="2025-05-21T23:17:00Z" w16du:dateUtc="2025-05-21T21:17:00Z"/>
          <w:snapToGrid w:val="0"/>
          <w:lang w:eastAsia="zh-CN"/>
        </w:rPr>
      </w:pPr>
      <w:ins w:id="940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  <w:r w:rsidR="00920B9E"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941" w:author="Ericsson" w:date="2025-05-21T23:22:00Z" w16du:dateUtc="2025-05-21T21:22:00Z">
        <w:r w:rsidR="00400AF7">
          <w:rPr>
            <w:snapToGrid w:val="0"/>
            <w:lang w:eastAsia="zh-CN"/>
          </w:rPr>
          <w:tab/>
        </w:r>
      </w:ins>
      <w:ins w:id="942" w:author="Ericsson" w:date="2025-05-21T23:20:00Z" w16du:dateUtc="2025-05-21T21:20:00Z">
        <w:r w:rsidR="00920B9E">
          <w:rPr>
            <w:snapToGrid w:val="0"/>
            <w:lang w:eastAsia="zh-CN"/>
          </w:rPr>
          <w:t>MobilityTrigger</w:t>
        </w:r>
      </w:ins>
      <w:ins w:id="943" w:author="Ericsson" w:date="2025-05-21T23:17:00Z" w16du:dateUtc="2025-05-21T21:17:00Z">
        <w:r w:rsidRPr="00EA5FA7">
          <w:rPr>
            <w:snapToGrid w:val="0"/>
            <w:lang w:eastAsia="zh-CN"/>
          </w:rPr>
          <w:t>,</w:t>
        </w:r>
      </w:ins>
    </w:p>
    <w:p w14:paraId="3B1E8C2D" w14:textId="388699EB" w:rsidR="00435FDE" w:rsidRPr="00EA5FA7" w:rsidRDefault="00435FDE" w:rsidP="00435FDE">
      <w:pPr>
        <w:pStyle w:val="PL"/>
        <w:rPr>
          <w:ins w:id="944" w:author="Ericsson" w:date="2025-05-21T23:17:00Z" w16du:dateUtc="2025-05-21T21:17:00Z"/>
          <w:snapToGrid w:val="0"/>
          <w:lang w:eastAsia="zh-CN"/>
        </w:rPr>
      </w:pPr>
      <w:ins w:id="945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</w:ins>
      <w:ins w:id="946" w:author="Ericsson" w:date="2025-05-21T23:21:00Z" w16du:dateUtc="2025-05-21T21:21:00Z">
        <w:r w:rsidR="00400AF7">
          <w:rPr>
            <w:snapToGrid w:val="0"/>
            <w:lang w:eastAsia="zh-CN"/>
          </w:rPr>
          <w:t>mobility</w:t>
        </w:r>
      </w:ins>
      <w:ins w:id="947" w:author="Ericsson" w:date="2025-05-21T23:22:00Z" w16du:dateUtc="2025-05-21T21:22:00Z">
        <w:r w:rsidR="00400AF7">
          <w:rPr>
            <w:snapToGrid w:val="0"/>
            <w:lang w:eastAsia="zh-CN"/>
          </w:rPr>
          <w:t>Initiation</w:t>
        </w:r>
      </w:ins>
      <w:ins w:id="948" w:author="Ericsson" w:date="2025-05-21T23:21:00Z" w16du:dateUtc="2025-05-21T21:21:00Z">
        <w:r w:rsidR="00400AF7">
          <w:rPr>
            <w:snapToGrid w:val="0"/>
            <w:lang w:eastAsia="zh-CN"/>
          </w:rPr>
          <w:t>-</w:t>
        </w:r>
      </w:ins>
      <w:ins w:id="949" w:author="Ericsson" w:date="2025-05-21T23:22:00Z" w16du:dateUtc="2025-05-21T21:22:00Z">
        <w:r w:rsidR="00400AF7">
          <w:rPr>
            <w:snapToGrid w:val="0"/>
            <w:lang w:eastAsia="zh-CN"/>
          </w:rPr>
          <w:t>A</w:t>
        </w:r>
      </w:ins>
      <w:ins w:id="950" w:author="Ericsson" w:date="2025-05-21T23:19:00Z" w16du:dateUtc="2025-05-21T21:19:00Z">
        <w:r w:rsidR="00920B9E">
          <w:rPr>
            <w:snapToGrid w:val="0"/>
            <w:lang w:eastAsia="zh-CN"/>
          </w:rPr>
          <w:t>ssistance</w:t>
        </w:r>
      </w:ins>
      <w:ins w:id="951" w:author="Ericsson" w:date="2025-05-21T23:22:00Z" w16du:dateUtc="2025-05-21T21:22:00Z">
        <w:r w:rsidR="00400AF7">
          <w:rPr>
            <w:snapToGrid w:val="0"/>
            <w:lang w:eastAsia="zh-CN"/>
          </w:rPr>
          <w:t>I</w:t>
        </w:r>
      </w:ins>
      <w:ins w:id="952" w:author="Ericsson" w:date="2025-05-21T23:19:00Z" w16du:dateUtc="2025-05-21T21:19:00Z">
        <w:r w:rsidR="00920B9E">
          <w:rPr>
            <w:snapToGrid w:val="0"/>
            <w:lang w:eastAsia="zh-CN"/>
          </w:rPr>
          <w:t>nfo</w:t>
        </w:r>
      </w:ins>
      <w:ins w:id="953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</w:ins>
      <w:ins w:id="954" w:author="Ericsson" w:date="2025-05-21T23:20:00Z" w16du:dateUtc="2025-05-21T21:20:00Z">
        <w:r w:rsidR="00920B9E">
          <w:rPr>
            <w:snapToGrid w:val="0"/>
            <w:lang w:eastAsia="zh-CN"/>
          </w:rPr>
          <w:t>MobilityInitiation-</w:t>
        </w:r>
      </w:ins>
      <w:ins w:id="955" w:author="Ericsson" w:date="2025-05-21T23:22:00Z" w16du:dateUtc="2025-05-21T21:22:00Z">
        <w:r w:rsidR="00400AF7">
          <w:rPr>
            <w:snapToGrid w:val="0"/>
            <w:lang w:eastAsia="zh-CN"/>
          </w:rPr>
          <w:t>A</w:t>
        </w:r>
      </w:ins>
      <w:ins w:id="956" w:author="Ericsson" w:date="2025-05-21T23:21:00Z" w16du:dateUtc="2025-05-21T21:21:00Z">
        <w:r w:rsidR="00400AF7">
          <w:rPr>
            <w:snapToGrid w:val="0"/>
            <w:lang w:eastAsia="zh-CN"/>
          </w:rPr>
          <w:t>ss</w:t>
        </w:r>
      </w:ins>
      <w:ins w:id="957" w:author="Ericsson" w:date="2025-05-21T23:22:00Z" w16du:dateUtc="2025-05-21T21:22:00Z">
        <w:r w:rsidR="00400AF7">
          <w:rPr>
            <w:snapToGrid w:val="0"/>
            <w:lang w:eastAsia="zh-CN"/>
          </w:rPr>
          <w:t>istanceInfo</w:t>
        </w:r>
      </w:ins>
      <w:ins w:id="958" w:author="Ericsson" w:date="2025-05-21T23:17:00Z" w16du:dateUtc="2025-05-21T21:17:00Z">
        <w:r w:rsidRPr="00EA5FA7">
          <w:rPr>
            <w:snapToGrid w:val="0"/>
            <w:lang w:eastAsia="zh-CN"/>
          </w:rPr>
          <w:t>,</w:t>
        </w:r>
        <w:r w:rsidRPr="00EA5FA7">
          <w:t xml:space="preserve"> </w:t>
        </w:r>
      </w:ins>
    </w:p>
    <w:p w14:paraId="1DF46AC0" w14:textId="19DAE245" w:rsidR="00435FDE" w:rsidRPr="00EA5FA7" w:rsidRDefault="00435FDE" w:rsidP="00435FDE">
      <w:pPr>
        <w:pStyle w:val="PL"/>
        <w:rPr>
          <w:ins w:id="959" w:author="Ericsson" w:date="2025-05-21T23:17:00Z" w16du:dateUtc="2025-05-21T21:17:00Z"/>
          <w:snapToGrid w:val="0"/>
          <w:lang w:eastAsia="zh-CN"/>
        </w:rPr>
      </w:pPr>
      <w:ins w:id="960" w:author="Ericsson" w:date="2025-05-21T23:17:00Z" w16du:dateUtc="2025-05-21T21:17:00Z">
        <w:r w:rsidRPr="00EA5FA7">
          <w:rPr>
            <w:snapToGrid w:val="0"/>
            <w:lang w:eastAsia="zh-CN"/>
          </w:rPr>
          <w:tab/>
          <w:t>choice-extension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961" w:author="Ericsson" w:date="2025-05-21T23:22:00Z" w16du:dateUtc="2025-05-21T21:22:00Z">
        <w:r w:rsidR="00400AF7">
          <w:rPr>
            <w:snapToGrid w:val="0"/>
            <w:lang w:eastAsia="zh-CN"/>
          </w:rPr>
          <w:tab/>
        </w:r>
      </w:ins>
      <w:ins w:id="962" w:author="Ericsson" w:date="2025-05-21T23:17:00Z" w16du:dateUtc="2025-05-21T21:17:00Z">
        <w:r w:rsidRPr="00EA5FA7">
          <w:rPr>
            <w:snapToGrid w:val="0"/>
            <w:lang w:eastAsia="zh-CN"/>
          </w:rPr>
          <w:t xml:space="preserve">ProtocolIE-SingleContainer { { </w:t>
        </w:r>
      </w:ins>
      <w:proofErr w:type="spellStart"/>
      <w:ins w:id="963" w:author="Ericsson" w:date="2025-05-21T23:20:00Z" w16du:dateUtc="2025-05-21T21:20:00Z">
        <w:r w:rsidR="00920B9E">
          <w:rPr>
            <w:noProof w:val="0"/>
            <w:snapToGrid w:val="0"/>
          </w:rPr>
          <w:t>MobilityInitiation</w:t>
        </w:r>
      </w:ins>
      <w:ins w:id="964" w:author="Ericsson" w:date="2025-05-21T23:17:00Z" w16du:dateUtc="2025-05-21T21:17:00Z">
        <w:r w:rsidRPr="00EA5FA7">
          <w:rPr>
            <w:snapToGrid w:val="0"/>
            <w:lang w:eastAsia="zh-CN"/>
          </w:rPr>
          <w:t>-ExtIEs</w:t>
        </w:r>
        <w:proofErr w:type="spellEnd"/>
        <w:r w:rsidRPr="00EA5FA7">
          <w:rPr>
            <w:snapToGrid w:val="0"/>
            <w:lang w:eastAsia="zh-CN"/>
          </w:rPr>
          <w:t>} }</w:t>
        </w:r>
      </w:ins>
    </w:p>
    <w:p w14:paraId="44AFF768" w14:textId="77777777" w:rsidR="00435FDE" w:rsidRPr="00EA5FA7" w:rsidRDefault="00435FDE" w:rsidP="00435FDE">
      <w:pPr>
        <w:pStyle w:val="PL"/>
        <w:rPr>
          <w:ins w:id="965" w:author="Ericsson" w:date="2025-05-21T23:17:00Z" w16du:dateUtc="2025-05-21T21:17:00Z"/>
          <w:snapToGrid w:val="0"/>
          <w:lang w:eastAsia="zh-CN"/>
        </w:rPr>
      </w:pPr>
      <w:ins w:id="966" w:author="Ericsson" w:date="2025-05-21T23:17:00Z" w16du:dateUtc="2025-05-21T21:17:00Z">
        <w:r w:rsidRPr="00EA5FA7">
          <w:rPr>
            <w:snapToGrid w:val="0"/>
            <w:lang w:eastAsia="zh-CN"/>
          </w:rPr>
          <w:t>}</w:t>
        </w:r>
      </w:ins>
    </w:p>
    <w:p w14:paraId="2DB31857" w14:textId="77777777" w:rsidR="00435FDE" w:rsidRPr="00EA5FA7" w:rsidRDefault="00435FDE" w:rsidP="00435FDE">
      <w:pPr>
        <w:pStyle w:val="PL"/>
        <w:rPr>
          <w:ins w:id="967" w:author="Ericsson" w:date="2025-05-21T23:17:00Z" w16du:dateUtc="2025-05-21T21:17:00Z"/>
          <w:snapToGrid w:val="0"/>
          <w:lang w:eastAsia="zh-CN"/>
        </w:rPr>
      </w:pPr>
    </w:p>
    <w:p w14:paraId="4AB986FD" w14:textId="2650C0D2" w:rsidR="00435FDE" w:rsidRPr="00EA5FA7" w:rsidRDefault="00920B9E" w:rsidP="00435FDE">
      <w:pPr>
        <w:pStyle w:val="PL"/>
        <w:rPr>
          <w:ins w:id="968" w:author="Ericsson" w:date="2025-05-21T23:17:00Z" w16du:dateUtc="2025-05-21T21:17:00Z"/>
          <w:snapToGrid w:val="0"/>
          <w:lang w:eastAsia="zh-CN"/>
        </w:rPr>
      </w:pPr>
      <w:proofErr w:type="spellStart"/>
      <w:ins w:id="969" w:author="Ericsson" w:date="2025-05-21T23:20:00Z" w16du:dateUtc="2025-05-21T21:20:00Z">
        <w:r>
          <w:rPr>
            <w:noProof w:val="0"/>
            <w:snapToGrid w:val="0"/>
          </w:rPr>
          <w:t>MobilityInitiation</w:t>
        </w:r>
      </w:ins>
      <w:ins w:id="970" w:author="Ericsson" w:date="2025-05-21T23:17:00Z" w16du:dateUtc="2025-05-21T21:17:00Z">
        <w:r w:rsidR="00435FDE" w:rsidRPr="00EA5FA7">
          <w:rPr>
            <w:snapToGrid w:val="0"/>
            <w:lang w:eastAsia="zh-CN"/>
          </w:rPr>
          <w:t>-ExtIEs</w:t>
        </w:r>
        <w:proofErr w:type="spellEnd"/>
        <w:r w:rsidR="00435FDE" w:rsidRPr="00EA5FA7">
          <w:rPr>
            <w:snapToGrid w:val="0"/>
            <w:lang w:eastAsia="zh-CN"/>
          </w:rPr>
          <w:t xml:space="preserve"> F1AP-PROTOCOL-</w:t>
        </w:r>
      </w:ins>
      <w:proofErr w:type="gramStart"/>
      <w:ins w:id="971" w:author="Ericsson" w:date="2025-05-22T00:02:00Z" w16du:dateUtc="2025-05-21T22:02:00Z">
        <w:r w:rsidR="000D742A" w:rsidRPr="00577CBE">
          <w:rPr>
            <w:noProof w:val="0"/>
          </w:rPr>
          <w:t>EXTENSION</w:t>
        </w:r>
      </w:ins>
      <w:ins w:id="972" w:author="Ericsson" w:date="2025-05-21T23:17:00Z" w16du:dateUtc="2025-05-21T21:17:00Z">
        <w:r w:rsidR="00435FDE" w:rsidRPr="00EA5FA7">
          <w:rPr>
            <w:snapToGrid w:val="0"/>
            <w:lang w:eastAsia="zh-CN"/>
          </w:rPr>
          <w:t>::</w:t>
        </w:r>
        <w:proofErr w:type="gramEnd"/>
        <w:r w:rsidR="00435FDE" w:rsidRPr="00EA5FA7">
          <w:rPr>
            <w:snapToGrid w:val="0"/>
            <w:lang w:eastAsia="zh-CN"/>
          </w:rPr>
          <w:t>= {</w:t>
        </w:r>
      </w:ins>
    </w:p>
    <w:p w14:paraId="4A7C7964" w14:textId="77777777" w:rsidR="00435FDE" w:rsidRPr="00EA5FA7" w:rsidRDefault="00435FDE" w:rsidP="00435FDE">
      <w:pPr>
        <w:pStyle w:val="PL"/>
        <w:rPr>
          <w:ins w:id="973" w:author="Ericsson" w:date="2025-05-21T23:17:00Z" w16du:dateUtc="2025-05-21T21:17:00Z"/>
          <w:snapToGrid w:val="0"/>
          <w:lang w:eastAsia="zh-CN"/>
        </w:rPr>
      </w:pPr>
      <w:ins w:id="974" w:author="Ericsson" w:date="2025-05-21T23:17:00Z" w16du:dateUtc="2025-05-21T21:17:00Z">
        <w:r w:rsidRPr="00EA5FA7">
          <w:rPr>
            <w:snapToGrid w:val="0"/>
            <w:lang w:eastAsia="zh-CN"/>
          </w:rPr>
          <w:tab/>
          <w:t>...</w:t>
        </w:r>
      </w:ins>
    </w:p>
    <w:p w14:paraId="2449D73C" w14:textId="77777777" w:rsidR="00435FDE" w:rsidRPr="00EA5FA7" w:rsidRDefault="00435FDE" w:rsidP="00435FDE">
      <w:pPr>
        <w:pStyle w:val="PL"/>
        <w:rPr>
          <w:ins w:id="975" w:author="Ericsson" w:date="2025-05-21T23:17:00Z" w16du:dateUtc="2025-05-21T21:17:00Z"/>
          <w:snapToGrid w:val="0"/>
          <w:lang w:eastAsia="zh-CN"/>
        </w:rPr>
      </w:pPr>
      <w:ins w:id="976" w:author="Ericsson" w:date="2025-05-21T23:17:00Z" w16du:dateUtc="2025-05-21T21:17:00Z">
        <w:r w:rsidRPr="00EA5FA7">
          <w:rPr>
            <w:snapToGrid w:val="0"/>
            <w:lang w:eastAsia="zh-CN"/>
          </w:rPr>
          <w:t>}</w:t>
        </w:r>
      </w:ins>
    </w:p>
    <w:p w14:paraId="2BC84B7F" w14:textId="3FD2CD79" w:rsidR="00435FDE" w:rsidRPr="00577CBE" w:rsidRDefault="00435FDE" w:rsidP="00E644AE">
      <w:pPr>
        <w:pStyle w:val="PL"/>
        <w:rPr>
          <w:ins w:id="977" w:author="Ericsson" w:date="2024-11-06T14:33:00Z"/>
          <w:noProof w:val="0"/>
          <w:snapToGrid w:val="0"/>
        </w:rPr>
      </w:pPr>
    </w:p>
    <w:p w14:paraId="756704C5" w14:textId="77777777" w:rsidR="00D64E3A" w:rsidRDefault="00D64E3A" w:rsidP="00E644AE">
      <w:pPr>
        <w:pStyle w:val="PL"/>
        <w:rPr>
          <w:ins w:id="978" w:author="Ericsson" w:date="2025-05-21T23:32:00Z" w16du:dateUtc="2025-05-21T21:32:00Z"/>
          <w:noProof w:val="0"/>
          <w:snapToGrid w:val="0"/>
        </w:rPr>
      </w:pPr>
    </w:p>
    <w:p w14:paraId="46E59DE8" w14:textId="1DED441D" w:rsidR="004A7F5C" w:rsidRDefault="006F1D5B" w:rsidP="004A7F5C">
      <w:pPr>
        <w:pStyle w:val="PL"/>
        <w:rPr>
          <w:ins w:id="979" w:author="Ericsson" w:date="2025-05-21T23:33:00Z" w16du:dateUtc="2025-05-21T21:33:00Z"/>
          <w:snapToGrid w:val="0"/>
          <w:lang w:eastAsia="zh-CN"/>
        </w:rPr>
      </w:pPr>
      <w:ins w:id="980" w:author="Ericsson" w:date="2025-05-21T23:32:00Z" w16du:dateUtc="2025-05-21T21:32:00Z">
        <w:r>
          <w:rPr>
            <w:snapToGrid w:val="0"/>
            <w:lang w:eastAsia="zh-CN"/>
          </w:rPr>
          <w:t>MobilityTrigger</w:t>
        </w:r>
        <w:r w:rsidR="004A7F5C">
          <w:rPr>
            <w:snapToGrid w:val="0"/>
            <w:lang w:eastAsia="zh-CN"/>
          </w:rPr>
          <w:tab/>
        </w:r>
        <w:r w:rsidR="004A7F5C" w:rsidRPr="00EA5FA7">
          <w:rPr>
            <w:snapToGrid w:val="0"/>
            <w:lang w:eastAsia="zh-CN"/>
          </w:rPr>
          <w:t xml:space="preserve">::= </w:t>
        </w:r>
      </w:ins>
      <w:ins w:id="981" w:author="Ericsson" w:date="2025-05-21T23:44:00Z" w16du:dateUtc="2025-05-21T21:44:00Z">
        <w:r w:rsidR="001B0D9F" w:rsidRPr="00EA5FA7">
          <w:t xml:space="preserve">SEQUENCE </w:t>
        </w:r>
      </w:ins>
      <w:ins w:id="982" w:author="Ericsson" w:date="2025-05-21T23:32:00Z" w16du:dateUtc="2025-05-21T21:32:00Z">
        <w:r w:rsidR="004A7F5C" w:rsidRPr="00EA5FA7">
          <w:rPr>
            <w:snapToGrid w:val="0"/>
            <w:lang w:eastAsia="zh-CN"/>
          </w:rPr>
          <w:t>{</w:t>
        </w:r>
      </w:ins>
    </w:p>
    <w:p w14:paraId="2FAC1544" w14:textId="705DB8C7" w:rsidR="004A7F5C" w:rsidRDefault="004A7F5C" w:rsidP="004A7F5C">
      <w:pPr>
        <w:pStyle w:val="PL"/>
        <w:rPr>
          <w:ins w:id="983" w:author="Ericsson" w:date="2025-05-21T23:33:00Z" w16du:dateUtc="2025-05-21T21:33:00Z"/>
          <w:noProof w:val="0"/>
        </w:rPr>
      </w:pPr>
      <w:ins w:id="984" w:author="Ericsson" w:date="2025-05-21T23:33:00Z" w16du:dateUtc="2025-05-21T21:33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>,</w:t>
        </w:r>
      </w:ins>
    </w:p>
    <w:p w14:paraId="73003450" w14:textId="77777777" w:rsidR="004A7F5C" w:rsidRDefault="004A7F5C" w:rsidP="004A7F5C">
      <w:pPr>
        <w:pStyle w:val="PL"/>
        <w:rPr>
          <w:ins w:id="985" w:author="Ericsson" w:date="2025-05-21T23:34:00Z" w16du:dateUtc="2025-05-21T21:34:00Z"/>
          <w:noProof w:val="0"/>
        </w:rPr>
      </w:pPr>
      <w:ins w:id="986" w:author="Ericsson" w:date="2025-05-21T23:34:00Z" w16du:dateUtc="2025-05-21T21:34:00Z">
        <w:r>
          <w:rPr>
            <w:noProof w:val="0"/>
          </w:rPr>
          <w:tab/>
        </w:r>
        <w:r>
          <w:t>mobilityInitiation-CellSwitchInfo</w:t>
        </w:r>
        <w:r>
          <w:tab/>
          <w:t>MobilityInitiation-CellSwitchInfo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756B43C7" w14:textId="0D988979" w:rsidR="004A7F5C" w:rsidRDefault="004A7F5C" w:rsidP="004A7F5C">
      <w:pPr>
        <w:pStyle w:val="PL"/>
        <w:rPr>
          <w:ins w:id="987" w:author="Ericsson" w:date="2025-05-21T23:34:00Z" w16du:dateUtc="2025-05-21T21:34:00Z"/>
          <w:noProof w:val="0"/>
        </w:rPr>
      </w:pPr>
      <w:ins w:id="988" w:author="Ericsson" w:date="2025-05-21T23:34:00Z" w16du:dateUtc="2025-05-21T2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30578E">
          <w:rPr>
            <w:noProof w:val="0"/>
            <w:snapToGrid w:val="0"/>
          </w:rPr>
          <w:t>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  <w:proofErr w:type="spellEnd"/>
        <w:r>
          <w:rPr>
            <w:noProof w:val="0"/>
            <w:snapToGrid w:val="0"/>
          </w:rPr>
          <w:tab/>
        </w:r>
        <w:proofErr w:type="spellStart"/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  <w:proofErr w:type="spellEnd"/>
        <w:r w:rsidRPr="004A7F5C">
          <w:t xml:space="preserve"> 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160EA4E8" w14:textId="1CCB6FF9" w:rsidR="004A7F5C" w:rsidRPr="00EA5FA7" w:rsidRDefault="004A7F5C" w:rsidP="004A7F5C">
      <w:pPr>
        <w:pStyle w:val="PL"/>
        <w:rPr>
          <w:ins w:id="989" w:author="Ericsson" w:date="2025-05-21T23:32:00Z" w16du:dateUtc="2025-05-21T21:32:00Z"/>
          <w:snapToGrid w:val="0"/>
          <w:lang w:eastAsia="zh-CN"/>
        </w:rPr>
      </w:pPr>
      <w:ins w:id="990" w:author="Ericsson" w:date="2025-05-21T23:34:00Z" w16du:dateUtc="2025-05-21T2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30578E">
          <w:rPr>
            <w:noProof w:val="0"/>
            <w:snapToGrid w:val="0"/>
          </w:rPr>
          <w:t>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  <w:proofErr w:type="spellEnd"/>
        <w:r>
          <w:rPr>
            <w:noProof w:val="0"/>
            <w:snapToGrid w:val="0"/>
          </w:rPr>
          <w:tab/>
        </w:r>
        <w:proofErr w:type="spellStart"/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  <w:proofErr w:type="spellEnd"/>
        <w:r w:rsidRPr="004A7F5C">
          <w:t xml:space="preserve"> 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68C7923F" w14:textId="1483069C" w:rsidR="004A7F5C" w:rsidRPr="00EA5FA7" w:rsidRDefault="004A7F5C" w:rsidP="004A7F5C">
      <w:pPr>
        <w:pStyle w:val="PL"/>
        <w:rPr>
          <w:ins w:id="991" w:author="Ericsson" w:date="2025-05-21T23:32:00Z" w16du:dateUtc="2025-05-21T21:32:00Z"/>
          <w:snapToGrid w:val="0"/>
          <w:lang w:eastAsia="zh-CN"/>
        </w:rPr>
      </w:pPr>
      <w:ins w:id="992" w:author="Ericsson" w:date="2025-05-21T23:32:00Z" w16du:dateUtc="2025-05-21T21:32:00Z">
        <w:r w:rsidRPr="00EA5FA7">
          <w:rPr>
            <w:snapToGrid w:val="0"/>
            <w:lang w:eastAsia="zh-CN"/>
          </w:rPr>
          <w:tab/>
        </w:r>
      </w:ins>
      <w:proofErr w:type="spellStart"/>
      <w:ins w:id="993" w:author="Ericsson" w:date="2025-05-21T23:45:00Z" w16du:dateUtc="2025-05-21T21:45:00Z">
        <w:r w:rsidR="004C37C9" w:rsidRPr="00577CBE">
          <w:rPr>
            <w:noProof w:val="0"/>
          </w:rPr>
          <w:t>iE</w:t>
        </w:r>
        <w:proofErr w:type="spellEnd"/>
        <w:r w:rsidR="004C37C9" w:rsidRPr="00577CBE">
          <w:rPr>
            <w:noProof w:val="0"/>
          </w:rPr>
          <w:t>-Extensions</w:t>
        </w:r>
      </w:ins>
      <w:ins w:id="994" w:author="Ericsson" w:date="2025-05-21T23:32:00Z" w16du:dateUtc="2025-05-21T21:32:00Z"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995" w:author="Ericsson" w:date="2025-05-21T23:45:00Z" w16du:dateUtc="2025-05-21T21:45:00Z">
        <w:r w:rsidR="003879E5">
          <w:rPr>
            <w:snapToGrid w:val="0"/>
            <w:lang w:eastAsia="zh-CN"/>
          </w:rPr>
          <w:tab/>
        </w:r>
        <w:proofErr w:type="spellStart"/>
        <w:r w:rsidR="00704ECB" w:rsidRPr="00577CBE">
          <w:rPr>
            <w:noProof w:val="0"/>
          </w:rPr>
          <w:t>ProtocolExtensionContainer</w:t>
        </w:r>
        <w:proofErr w:type="spellEnd"/>
        <w:r w:rsidR="00704ECB" w:rsidRPr="00577CBE">
          <w:rPr>
            <w:noProof w:val="0"/>
          </w:rPr>
          <w:t xml:space="preserve"> </w:t>
        </w:r>
      </w:ins>
      <w:ins w:id="996" w:author="Ericsson" w:date="2025-05-21T23:32:00Z" w16du:dateUtc="2025-05-21T21:32:00Z">
        <w:r w:rsidRPr="00EA5FA7">
          <w:rPr>
            <w:snapToGrid w:val="0"/>
            <w:lang w:eastAsia="zh-CN"/>
          </w:rPr>
          <w:t xml:space="preserve">{ { </w:t>
        </w:r>
        <w:r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>-ExtIEs} }</w:t>
        </w:r>
      </w:ins>
    </w:p>
    <w:p w14:paraId="4B4267D5" w14:textId="77777777" w:rsidR="004A7F5C" w:rsidRPr="00EA5FA7" w:rsidRDefault="004A7F5C" w:rsidP="004A7F5C">
      <w:pPr>
        <w:pStyle w:val="PL"/>
        <w:rPr>
          <w:ins w:id="997" w:author="Ericsson" w:date="2025-05-21T23:32:00Z" w16du:dateUtc="2025-05-21T21:32:00Z"/>
          <w:snapToGrid w:val="0"/>
          <w:lang w:eastAsia="zh-CN"/>
        </w:rPr>
      </w:pPr>
      <w:ins w:id="998" w:author="Ericsson" w:date="2025-05-21T23:32:00Z" w16du:dateUtc="2025-05-21T21:32:00Z">
        <w:r w:rsidRPr="00EA5FA7">
          <w:rPr>
            <w:snapToGrid w:val="0"/>
            <w:lang w:eastAsia="zh-CN"/>
          </w:rPr>
          <w:t>}</w:t>
        </w:r>
      </w:ins>
    </w:p>
    <w:p w14:paraId="4D963443" w14:textId="77777777" w:rsidR="004A7F5C" w:rsidRPr="00EA5FA7" w:rsidRDefault="004A7F5C" w:rsidP="004A7F5C">
      <w:pPr>
        <w:pStyle w:val="PL"/>
        <w:rPr>
          <w:ins w:id="999" w:author="Ericsson" w:date="2025-05-21T23:32:00Z" w16du:dateUtc="2025-05-21T21:32:00Z"/>
          <w:snapToGrid w:val="0"/>
          <w:lang w:eastAsia="zh-CN"/>
        </w:rPr>
      </w:pPr>
    </w:p>
    <w:p w14:paraId="165FDF09" w14:textId="1FF40A8F" w:rsidR="004A7F5C" w:rsidRPr="00EA5FA7" w:rsidRDefault="004A7F5C" w:rsidP="004A7F5C">
      <w:pPr>
        <w:pStyle w:val="PL"/>
        <w:rPr>
          <w:ins w:id="1000" w:author="Ericsson" w:date="2025-05-21T23:32:00Z" w16du:dateUtc="2025-05-21T21:32:00Z"/>
          <w:snapToGrid w:val="0"/>
          <w:lang w:eastAsia="zh-CN"/>
        </w:rPr>
      </w:pPr>
      <w:ins w:id="1001" w:author="Ericsson" w:date="2025-05-21T23:32:00Z" w16du:dateUtc="2025-05-21T21:32:00Z">
        <w:r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>-ExtIEs F1AP-PROTOCOL-</w:t>
        </w:r>
      </w:ins>
      <w:proofErr w:type="gramStart"/>
      <w:ins w:id="1002" w:author="Ericsson" w:date="2025-05-22T00:02:00Z" w16du:dateUtc="2025-05-21T22:02:00Z">
        <w:r w:rsidR="006962EE" w:rsidRPr="00577CBE">
          <w:rPr>
            <w:noProof w:val="0"/>
          </w:rPr>
          <w:t>EXTENSION</w:t>
        </w:r>
      </w:ins>
      <w:ins w:id="1003" w:author="Ericsson" w:date="2025-05-21T23:32:00Z" w16du:dateUtc="2025-05-21T21:32:00Z">
        <w:r w:rsidRPr="00EA5FA7">
          <w:rPr>
            <w:snapToGrid w:val="0"/>
            <w:lang w:eastAsia="zh-CN"/>
          </w:rPr>
          <w:t>::</w:t>
        </w:r>
        <w:proofErr w:type="gramEnd"/>
        <w:r w:rsidRPr="00EA5FA7">
          <w:rPr>
            <w:snapToGrid w:val="0"/>
            <w:lang w:eastAsia="zh-CN"/>
          </w:rPr>
          <w:t>= {</w:t>
        </w:r>
      </w:ins>
    </w:p>
    <w:p w14:paraId="76FC16EF" w14:textId="77777777" w:rsidR="004A7F5C" w:rsidRPr="00EA5FA7" w:rsidRDefault="004A7F5C" w:rsidP="004A7F5C">
      <w:pPr>
        <w:pStyle w:val="PL"/>
        <w:rPr>
          <w:ins w:id="1004" w:author="Ericsson" w:date="2025-05-21T23:32:00Z" w16du:dateUtc="2025-05-21T21:32:00Z"/>
          <w:snapToGrid w:val="0"/>
          <w:lang w:eastAsia="zh-CN"/>
        </w:rPr>
      </w:pPr>
      <w:ins w:id="1005" w:author="Ericsson" w:date="2025-05-21T23:32:00Z" w16du:dateUtc="2025-05-21T21:32:00Z">
        <w:r w:rsidRPr="00EA5FA7">
          <w:rPr>
            <w:snapToGrid w:val="0"/>
            <w:lang w:eastAsia="zh-CN"/>
          </w:rPr>
          <w:tab/>
          <w:t>...</w:t>
        </w:r>
      </w:ins>
    </w:p>
    <w:p w14:paraId="4008D7A5" w14:textId="77777777" w:rsidR="004A7F5C" w:rsidRPr="00EA5FA7" w:rsidRDefault="004A7F5C" w:rsidP="004A7F5C">
      <w:pPr>
        <w:pStyle w:val="PL"/>
        <w:rPr>
          <w:ins w:id="1006" w:author="Ericsson" w:date="2025-05-21T23:32:00Z" w16du:dateUtc="2025-05-21T21:32:00Z"/>
          <w:snapToGrid w:val="0"/>
          <w:lang w:eastAsia="zh-CN"/>
        </w:rPr>
      </w:pPr>
      <w:ins w:id="1007" w:author="Ericsson" w:date="2025-05-21T23:32:00Z" w16du:dateUtc="2025-05-21T21:32:00Z">
        <w:r w:rsidRPr="00EA5FA7">
          <w:rPr>
            <w:snapToGrid w:val="0"/>
            <w:lang w:eastAsia="zh-CN"/>
          </w:rPr>
          <w:t>}</w:t>
        </w:r>
      </w:ins>
    </w:p>
    <w:p w14:paraId="3146FED9" w14:textId="3249B9AF" w:rsidR="001C12A9" w:rsidRDefault="001C12A9" w:rsidP="00E644AE">
      <w:pPr>
        <w:pStyle w:val="PL"/>
        <w:rPr>
          <w:ins w:id="1008" w:author="Ericsson" w:date="2025-05-08T17:43:00Z" w16du:dateUtc="2025-05-08T15:43:00Z"/>
        </w:rPr>
      </w:pPr>
    </w:p>
    <w:p w14:paraId="2F4DF57D" w14:textId="77777777" w:rsidR="001C12A9" w:rsidRDefault="001C12A9" w:rsidP="001C12A9">
      <w:pPr>
        <w:pStyle w:val="PL"/>
        <w:rPr>
          <w:ins w:id="1009" w:author="Ericsson" w:date="2025-05-21T23:23:00Z" w16du:dateUtc="2025-05-21T21:23:00Z"/>
        </w:rPr>
      </w:pPr>
      <w:proofErr w:type="spellStart"/>
      <w:proofErr w:type="gramStart"/>
      <w:ins w:id="1010" w:author="Ericsson" w:date="2025-05-21T23:23:00Z" w16du:dateUtc="2025-05-21T21:23:00Z"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</w:t>
        </w:r>
        <w:r>
          <w:rPr>
            <w:noProof w:val="0"/>
          </w:rPr>
          <w:t xml:space="preserve"> </w:t>
        </w:r>
        <w:r w:rsidRPr="00EA5FA7">
          <w:t>BIT STRING (SIZE(</w:t>
        </w:r>
        <w:r>
          <w:t>8</w:t>
        </w:r>
        <w:r w:rsidRPr="00EA5FA7">
          <w:t>))</w:t>
        </w:r>
      </w:ins>
    </w:p>
    <w:p w14:paraId="7FAF9DA4" w14:textId="77777777" w:rsidR="00D64E3A" w:rsidRDefault="00D64E3A" w:rsidP="00E644AE">
      <w:pPr>
        <w:pStyle w:val="PL"/>
        <w:rPr>
          <w:ins w:id="1011" w:author="Ericsson" w:date="2025-05-08T17:43:00Z" w16du:dateUtc="2025-05-08T15:43:00Z"/>
        </w:rPr>
      </w:pPr>
    </w:p>
    <w:p w14:paraId="0F3F8C13" w14:textId="1380CC6D" w:rsidR="00D64E3A" w:rsidRPr="00EA5FA7" w:rsidRDefault="00D64E3A" w:rsidP="00E644AE">
      <w:pPr>
        <w:pStyle w:val="PL"/>
        <w:rPr>
          <w:ins w:id="1012" w:author="Ericsson" w:date="2025-05-08T17:45:00Z" w16du:dateUtc="2025-05-08T15:45:00Z"/>
        </w:rPr>
      </w:pPr>
      <w:ins w:id="1013" w:author="Ericsson" w:date="2025-05-08T17:43:00Z" w16du:dateUtc="2025-05-08T15:43:00Z">
        <w:r>
          <w:t>Mobility</w:t>
        </w:r>
      </w:ins>
      <w:ins w:id="1014" w:author="Ericsson" w:date="2025-05-21T23:22:00Z" w16du:dateUtc="2025-05-21T21:22:00Z">
        <w:r w:rsidR="001C12A9">
          <w:t>Initiation</w:t>
        </w:r>
      </w:ins>
      <w:ins w:id="1015" w:author="Ericsson" w:date="2025-05-08T17:43:00Z" w16du:dateUtc="2025-05-08T15:43:00Z">
        <w:r>
          <w:t>-CellSwitch</w:t>
        </w:r>
      </w:ins>
      <w:ins w:id="1016" w:author="Ericsson" w:date="2025-05-21T23:22:00Z" w16du:dateUtc="2025-05-21T21:22:00Z">
        <w:r w:rsidR="001C12A9">
          <w:t>Info</w:t>
        </w:r>
      </w:ins>
      <w:ins w:id="1017" w:author="Ericsson" w:date="2025-05-08T17:45:00Z" w16du:dateUtc="2025-05-08T15:45:00Z">
        <w:r w:rsidRPr="00EA5FA7">
          <w:t xml:space="preserve"> ::= SEQUENCE {</w:t>
        </w:r>
      </w:ins>
    </w:p>
    <w:p w14:paraId="13ED732C" w14:textId="77777777" w:rsidR="00D64E3A" w:rsidRPr="00577CBE" w:rsidRDefault="00D64E3A" w:rsidP="00E644AE">
      <w:pPr>
        <w:pStyle w:val="PL"/>
        <w:rPr>
          <w:ins w:id="1018" w:author="Ericsson" w:date="2025-05-08T17:45:00Z" w16du:dateUtc="2025-05-08T15:45:00Z"/>
          <w:noProof w:val="0"/>
        </w:rPr>
      </w:pPr>
      <w:ins w:id="1019" w:author="Ericsson" w:date="2025-05-08T17:45:00Z" w16du:dateUtc="2025-05-08T15:45:00Z">
        <w:r w:rsidRPr="00577CBE">
          <w:rPr>
            <w:noProof w:val="0"/>
          </w:rPr>
          <w:tab/>
        </w:r>
      </w:ins>
      <w:proofErr w:type="spellStart"/>
      <w:ins w:id="1020" w:author="Ericsson" w:date="2025-05-08T17:47:00Z" w16du:dateUtc="2025-05-08T15:47:00Z">
        <w:r>
          <w:rPr>
            <w:noProof w:val="0"/>
          </w:rPr>
          <w:t>c</w:t>
        </w:r>
      </w:ins>
      <w:ins w:id="1021" w:author="Ericsson" w:date="2025-05-08T17:51:00Z" w16du:dateUtc="2025-05-08T15:51:00Z">
        <w:r>
          <w:rPr>
            <w:noProof w:val="0"/>
          </w:rPr>
          <w:t>a</w:t>
        </w:r>
      </w:ins>
      <w:ins w:id="1022" w:author="Ericsson" w:date="2025-05-08T17:47:00Z" w16du:dateUtc="2025-05-08T15:47:00Z">
        <w:r>
          <w:rPr>
            <w:noProof w:val="0"/>
          </w:rPr>
          <w:t>ndidateCellwithBeamInfo</w:t>
        </w:r>
      </w:ins>
      <w:proofErr w:type="spellEnd"/>
      <w:ins w:id="1023" w:author="Ericsson" w:date="2025-05-08T17:45:00Z" w16du:dateUtc="2025-05-08T15:45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1024" w:author="Ericsson" w:date="2025-05-08T17:47:00Z" w16du:dateUtc="2025-05-08T15:47:00Z">
        <w:r>
          <w:rPr>
            <w:noProof w:val="0"/>
          </w:rPr>
          <w:t>C</w:t>
        </w:r>
      </w:ins>
      <w:ins w:id="1025" w:author="Ericsson" w:date="2025-05-08T17:51:00Z" w16du:dateUtc="2025-05-08T15:51:00Z">
        <w:r>
          <w:rPr>
            <w:noProof w:val="0"/>
          </w:rPr>
          <w:t>a</w:t>
        </w:r>
      </w:ins>
      <w:ins w:id="1026" w:author="Ericsson" w:date="2025-05-08T17:47:00Z" w16du:dateUtc="2025-05-08T15:47:00Z">
        <w:r>
          <w:rPr>
            <w:noProof w:val="0"/>
          </w:rPr>
          <w:t>ndidateCellwithBeamInfo</w:t>
        </w:r>
      </w:ins>
      <w:proofErr w:type="spellEnd"/>
      <w:ins w:id="1027" w:author="Ericsson" w:date="2025-05-08T17:45:00Z" w16du:dateUtc="2025-05-08T15:45:00Z">
        <w:r w:rsidRPr="00577CBE">
          <w:rPr>
            <w:noProof w:val="0"/>
          </w:rPr>
          <w:t>,</w:t>
        </w:r>
      </w:ins>
    </w:p>
    <w:p w14:paraId="1768104A" w14:textId="716A61B5" w:rsidR="00D64E3A" w:rsidRPr="00577CBE" w:rsidRDefault="00D64E3A" w:rsidP="00E644AE">
      <w:pPr>
        <w:pStyle w:val="PL"/>
        <w:rPr>
          <w:ins w:id="1028" w:author="Ericsson" w:date="2025-05-08T17:45:00Z" w16du:dateUtc="2025-05-08T15:45:00Z"/>
          <w:noProof w:val="0"/>
          <w:snapToGrid w:val="0"/>
        </w:rPr>
      </w:pPr>
      <w:ins w:id="1029" w:author="Ericsson" w:date="2025-05-08T17:45:00Z" w16du:dateUtc="2025-05-08T15:45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030" w:author="Ericsson" w:date="2025-05-21T23:23:00Z" w16du:dateUtc="2025-05-21T21:23:00Z">
        <w:r w:rsidR="001C12A9">
          <w:t>MobilityInitiation-CellSwitchInfo</w:t>
        </w:r>
      </w:ins>
      <w:ins w:id="1031" w:author="Ericsson" w:date="2025-05-08T17:45:00Z" w16du:dateUtc="2025-05-08T15:45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E45AE4B" w14:textId="77777777" w:rsidR="00D64E3A" w:rsidRPr="00577CBE" w:rsidRDefault="00D64E3A" w:rsidP="00E644AE">
      <w:pPr>
        <w:pStyle w:val="PL"/>
        <w:rPr>
          <w:ins w:id="1032" w:author="Ericsson" w:date="2025-05-08T17:45:00Z" w16du:dateUtc="2025-05-08T15:45:00Z"/>
          <w:noProof w:val="0"/>
          <w:snapToGrid w:val="0"/>
        </w:rPr>
      </w:pPr>
      <w:ins w:id="1033" w:author="Ericsson" w:date="2025-05-08T17:45:00Z" w16du:dateUtc="2025-05-08T15:45:00Z">
        <w:r w:rsidRPr="00577CBE">
          <w:rPr>
            <w:noProof w:val="0"/>
            <w:snapToGrid w:val="0"/>
          </w:rPr>
          <w:tab/>
          <w:t>...</w:t>
        </w:r>
      </w:ins>
    </w:p>
    <w:p w14:paraId="223C2AB2" w14:textId="77777777" w:rsidR="00D64E3A" w:rsidRPr="00577CBE" w:rsidRDefault="00D64E3A" w:rsidP="00E644AE">
      <w:pPr>
        <w:pStyle w:val="PL"/>
        <w:rPr>
          <w:ins w:id="1034" w:author="Ericsson" w:date="2025-05-08T17:45:00Z" w16du:dateUtc="2025-05-08T15:45:00Z"/>
          <w:noProof w:val="0"/>
        </w:rPr>
      </w:pPr>
      <w:ins w:id="1035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793EB205" w14:textId="77777777" w:rsidR="00D64E3A" w:rsidRPr="00577CBE" w:rsidRDefault="00D64E3A" w:rsidP="00E644AE">
      <w:pPr>
        <w:pStyle w:val="PL"/>
        <w:rPr>
          <w:ins w:id="1036" w:author="Ericsson" w:date="2025-05-08T17:45:00Z" w16du:dateUtc="2025-05-08T15:45:00Z"/>
          <w:noProof w:val="0"/>
        </w:rPr>
      </w:pPr>
    </w:p>
    <w:p w14:paraId="75407554" w14:textId="54BE48E4" w:rsidR="00D64E3A" w:rsidRPr="00577CBE" w:rsidRDefault="001C12A9" w:rsidP="00E644AE">
      <w:pPr>
        <w:pStyle w:val="PL"/>
        <w:rPr>
          <w:ins w:id="1037" w:author="Ericsson" w:date="2025-05-08T17:45:00Z" w16du:dateUtc="2025-05-08T15:45:00Z"/>
          <w:noProof w:val="0"/>
        </w:rPr>
      </w:pPr>
      <w:ins w:id="1038" w:author="Ericsson" w:date="2025-05-21T23:23:00Z" w16du:dateUtc="2025-05-21T21:23:00Z">
        <w:r>
          <w:t>MobilityInitiation-CellSwitchInfo</w:t>
        </w:r>
      </w:ins>
      <w:ins w:id="1039" w:author="Ericsson" w:date="2025-05-08T17:48:00Z" w16du:dateUtc="2025-05-08T15:48:00Z">
        <w:r w:rsidR="00D64E3A" w:rsidRPr="00577CBE">
          <w:rPr>
            <w:noProof w:val="0"/>
          </w:rPr>
          <w:t>-</w:t>
        </w:r>
        <w:proofErr w:type="spellStart"/>
        <w:r w:rsidR="00D64E3A" w:rsidRPr="00577CBE">
          <w:rPr>
            <w:noProof w:val="0"/>
          </w:rPr>
          <w:t>ExtIEs</w:t>
        </w:r>
      </w:ins>
      <w:proofErr w:type="spellEnd"/>
      <w:ins w:id="1040" w:author="Ericsson" w:date="2025-05-08T17:45:00Z" w16du:dateUtc="2025-05-08T15:45:00Z"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44E21FF6" w14:textId="77777777" w:rsidR="00D64E3A" w:rsidRPr="00577CBE" w:rsidRDefault="00D64E3A" w:rsidP="00E644AE">
      <w:pPr>
        <w:pStyle w:val="PL"/>
        <w:rPr>
          <w:ins w:id="1041" w:author="Ericsson" w:date="2025-05-08T17:45:00Z" w16du:dateUtc="2025-05-08T15:45:00Z"/>
          <w:noProof w:val="0"/>
        </w:rPr>
      </w:pPr>
      <w:ins w:id="1042" w:author="Ericsson" w:date="2025-05-08T17:45:00Z" w16du:dateUtc="2025-05-08T15:45:00Z">
        <w:r w:rsidRPr="00577CBE">
          <w:rPr>
            <w:noProof w:val="0"/>
          </w:rPr>
          <w:tab/>
          <w:t>...</w:t>
        </w:r>
      </w:ins>
    </w:p>
    <w:p w14:paraId="31F0F15E" w14:textId="77777777" w:rsidR="00D64E3A" w:rsidRPr="00577CBE" w:rsidRDefault="00D64E3A" w:rsidP="00E644AE">
      <w:pPr>
        <w:pStyle w:val="PL"/>
        <w:rPr>
          <w:ins w:id="1043" w:author="Ericsson" w:date="2025-05-08T17:45:00Z" w16du:dateUtc="2025-05-08T15:45:00Z"/>
          <w:noProof w:val="0"/>
        </w:rPr>
      </w:pPr>
      <w:ins w:id="1044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03686431" w14:textId="77777777" w:rsidR="00D64E3A" w:rsidRDefault="00D64E3A" w:rsidP="00E644AE">
      <w:pPr>
        <w:pStyle w:val="PL"/>
        <w:rPr>
          <w:ins w:id="1045" w:author="Ericsson" w:date="2025-05-08T17:43:00Z" w16du:dateUtc="2025-05-08T15:43:00Z"/>
        </w:rPr>
      </w:pPr>
    </w:p>
    <w:p w14:paraId="56D85263" w14:textId="3EA6CB83" w:rsidR="00D64E3A" w:rsidRPr="00EA5FA7" w:rsidRDefault="001C12A9" w:rsidP="00E644AE">
      <w:pPr>
        <w:pStyle w:val="PL"/>
        <w:rPr>
          <w:ins w:id="1046" w:author="Ericsson" w:date="2025-05-08T17:48:00Z" w16du:dateUtc="2025-05-08T15:48:00Z"/>
        </w:rPr>
      </w:pPr>
      <w:proofErr w:type="spellStart"/>
      <w:ins w:id="1047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proofErr w:type="gramStart"/>
        <w:r w:rsidRPr="0030578E">
          <w:rPr>
            <w:noProof w:val="0"/>
            <w:snapToGrid w:val="0"/>
          </w:rPr>
          <w:t>EarlyULSync</w:t>
        </w:r>
        <w:r>
          <w:rPr>
            <w:noProof w:val="0"/>
            <w:snapToGrid w:val="0"/>
          </w:rPr>
          <w:t>Info</w:t>
        </w:r>
      </w:ins>
      <w:proofErr w:type="spellEnd"/>
      <w:ins w:id="1048" w:author="Ericsson" w:date="2025-05-08T17:48:00Z" w16du:dateUtc="2025-05-08T15:48:00Z">
        <w:r w:rsidR="00D64E3A" w:rsidRPr="00EA5FA7">
          <w:t xml:space="preserve"> ::=</w:t>
        </w:r>
        <w:proofErr w:type="gramEnd"/>
        <w:r w:rsidR="00D64E3A" w:rsidRPr="00EA5FA7">
          <w:t xml:space="preserve"> SEQUENCE {</w:t>
        </w:r>
      </w:ins>
    </w:p>
    <w:p w14:paraId="43DD8EB5" w14:textId="77777777" w:rsidR="00D64E3A" w:rsidRPr="00577CBE" w:rsidRDefault="00D64E3A" w:rsidP="00E644AE">
      <w:pPr>
        <w:pStyle w:val="PL"/>
        <w:rPr>
          <w:ins w:id="1049" w:author="Ericsson" w:date="2025-05-08T17:48:00Z" w16du:dateUtc="2025-05-08T15:48:00Z"/>
          <w:noProof w:val="0"/>
        </w:rPr>
      </w:pPr>
      <w:ins w:id="1050" w:author="Ericsson" w:date="2025-05-08T17:48:00Z" w16du:dateUtc="2025-05-08T15:48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51" w:author="Ericsson" w:date="2025-05-08T17:51:00Z" w16du:dateUtc="2025-05-08T15:51:00Z">
        <w:r>
          <w:rPr>
            <w:noProof w:val="0"/>
          </w:rPr>
          <w:t>a</w:t>
        </w:r>
      </w:ins>
      <w:ins w:id="1052" w:author="Ericsson" w:date="2025-05-08T17:48:00Z" w16du:dateUtc="2025-05-08T15:48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1053" w:author="Ericsson" w:date="2025-05-08T17:49:00Z" w16du:dateUtc="2025-05-08T15:49:00Z">
        <w:r>
          <w:rPr>
            <w:noProof w:val="0"/>
          </w:rPr>
          <w:t>C</w:t>
        </w:r>
      </w:ins>
      <w:ins w:id="1054" w:author="Ericsson" w:date="2025-05-08T17:51:00Z" w16du:dateUtc="2025-05-08T15:51:00Z">
        <w:r>
          <w:rPr>
            <w:noProof w:val="0"/>
          </w:rPr>
          <w:t>a</w:t>
        </w:r>
      </w:ins>
      <w:ins w:id="1055" w:author="Ericsson" w:date="2025-05-08T17:49:00Z" w16du:dateUtc="2025-05-08T15:49:00Z">
        <w:r>
          <w:rPr>
            <w:noProof w:val="0"/>
          </w:rPr>
          <w:t>ndidateCellwithBeamInfoList</w:t>
        </w:r>
      </w:ins>
      <w:proofErr w:type="spellEnd"/>
      <w:ins w:id="1056" w:author="Ericsson" w:date="2025-05-08T17:48:00Z" w16du:dateUtc="2025-05-08T15:48:00Z">
        <w:r w:rsidRPr="00577CBE">
          <w:rPr>
            <w:noProof w:val="0"/>
          </w:rPr>
          <w:t>,</w:t>
        </w:r>
      </w:ins>
    </w:p>
    <w:p w14:paraId="25B8A16E" w14:textId="4273A7A6" w:rsidR="00D64E3A" w:rsidRPr="00577CBE" w:rsidRDefault="00D64E3A" w:rsidP="00E644AE">
      <w:pPr>
        <w:pStyle w:val="PL"/>
        <w:rPr>
          <w:ins w:id="1057" w:author="Ericsson" w:date="2025-05-08T17:48:00Z" w16du:dateUtc="2025-05-08T15:48:00Z"/>
          <w:noProof w:val="0"/>
          <w:snapToGrid w:val="0"/>
        </w:rPr>
      </w:pPr>
      <w:ins w:id="1058" w:author="Ericsson" w:date="2025-05-08T17:48:00Z" w16du:dateUtc="2025-05-08T15:48:00Z">
        <w:r w:rsidRPr="00577CBE">
          <w:rPr>
            <w:noProof w:val="0"/>
          </w:rPr>
          <w:lastRenderedPageBreak/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059" w:author="Ericsson" w:date="2025-05-08T17:49:00Z" w16du:dateUtc="2025-05-08T15:49:00Z">
        <w:r>
          <w:rPr>
            <w:noProof w:val="0"/>
          </w:rPr>
          <w:tab/>
        </w:r>
      </w:ins>
      <w:proofErr w:type="spellStart"/>
      <w:ins w:id="1060" w:author="Ericsson" w:date="2025-05-08T17:48:00Z" w16du:dateUtc="2025-05-08T15:48:00Z"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061" w:author="Ericsson" w:date="2025-05-21T23:24:00Z" w16du:dateUtc="2025-05-21T21:24:00Z">
        <w:r w:rsidR="001C12A9" w:rsidRPr="0030578E">
          <w:rPr>
            <w:noProof w:val="0"/>
            <w:snapToGrid w:val="0"/>
          </w:rPr>
          <w:t>Mobility</w:t>
        </w:r>
        <w:r w:rsidR="001C12A9">
          <w:rPr>
            <w:noProof w:val="0"/>
            <w:snapToGrid w:val="0"/>
          </w:rPr>
          <w:t>Initiation</w:t>
        </w:r>
        <w:r w:rsidR="001C12A9" w:rsidRPr="0030578E">
          <w:rPr>
            <w:noProof w:val="0"/>
            <w:snapToGrid w:val="0"/>
          </w:rPr>
          <w:t>-EarlyULSync</w:t>
        </w:r>
        <w:r w:rsidR="001C12A9">
          <w:rPr>
            <w:noProof w:val="0"/>
            <w:snapToGrid w:val="0"/>
          </w:rPr>
          <w:t>Info</w:t>
        </w:r>
      </w:ins>
      <w:ins w:id="1062" w:author="Ericsson" w:date="2025-05-08T17:48:00Z" w16du:dateUtc="2025-05-08T15:48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3715AD1D" w14:textId="77777777" w:rsidR="00D64E3A" w:rsidRPr="00577CBE" w:rsidRDefault="00D64E3A" w:rsidP="00E644AE">
      <w:pPr>
        <w:pStyle w:val="PL"/>
        <w:rPr>
          <w:ins w:id="1063" w:author="Ericsson" w:date="2025-05-08T17:48:00Z" w16du:dateUtc="2025-05-08T15:48:00Z"/>
          <w:noProof w:val="0"/>
          <w:snapToGrid w:val="0"/>
        </w:rPr>
      </w:pPr>
      <w:ins w:id="1064" w:author="Ericsson" w:date="2025-05-08T17:48:00Z" w16du:dateUtc="2025-05-08T15:48:00Z">
        <w:r w:rsidRPr="00577CBE">
          <w:rPr>
            <w:noProof w:val="0"/>
            <w:snapToGrid w:val="0"/>
          </w:rPr>
          <w:tab/>
          <w:t>...</w:t>
        </w:r>
      </w:ins>
    </w:p>
    <w:p w14:paraId="559EF532" w14:textId="77777777" w:rsidR="00D64E3A" w:rsidRPr="00577CBE" w:rsidRDefault="00D64E3A" w:rsidP="00E644AE">
      <w:pPr>
        <w:pStyle w:val="PL"/>
        <w:rPr>
          <w:ins w:id="1065" w:author="Ericsson" w:date="2025-05-08T17:48:00Z" w16du:dateUtc="2025-05-08T15:48:00Z"/>
          <w:noProof w:val="0"/>
        </w:rPr>
      </w:pPr>
      <w:ins w:id="1066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4E3159D4" w14:textId="77777777" w:rsidR="00D64E3A" w:rsidRPr="00577CBE" w:rsidRDefault="00D64E3A" w:rsidP="00E644AE">
      <w:pPr>
        <w:pStyle w:val="PL"/>
        <w:rPr>
          <w:ins w:id="1067" w:author="Ericsson" w:date="2025-05-08T17:48:00Z" w16du:dateUtc="2025-05-08T15:48:00Z"/>
          <w:noProof w:val="0"/>
        </w:rPr>
      </w:pPr>
    </w:p>
    <w:p w14:paraId="564FEB9D" w14:textId="43D7C5C7" w:rsidR="00D64E3A" w:rsidRPr="00577CBE" w:rsidRDefault="001C12A9" w:rsidP="00E644AE">
      <w:pPr>
        <w:pStyle w:val="PL"/>
        <w:rPr>
          <w:ins w:id="1068" w:author="Ericsson" w:date="2025-05-08T17:48:00Z" w16du:dateUtc="2025-05-08T15:48:00Z"/>
          <w:noProof w:val="0"/>
        </w:rPr>
      </w:pPr>
      <w:proofErr w:type="spellStart"/>
      <w:ins w:id="1069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</w:ins>
      <w:ins w:id="1070" w:author="Ericsson" w:date="2025-05-08T17:48:00Z" w16du:dateUtc="2025-05-08T15:48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530EB875" w14:textId="77777777" w:rsidR="00D64E3A" w:rsidRPr="00577CBE" w:rsidRDefault="00D64E3A" w:rsidP="00E644AE">
      <w:pPr>
        <w:pStyle w:val="PL"/>
        <w:rPr>
          <w:ins w:id="1071" w:author="Ericsson" w:date="2025-05-08T17:48:00Z" w16du:dateUtc="2025-05-08T15:48:00Z"/>
          <w:noProof w:val="0"/>
        </w:rPr>
      </w:pPr>
      <w:ins w:id="1072" w:author="Ericsson" w:date="2025-05-08T17:48:00Z" w16du:dateUtc="2025-05-08T15:48:00Z">
        <w:r w:rsidRPr="00577CBE">
          <w:rPr>
            <w:noProof w:val="0"/>
          </w:rPr>
          <w:tab/>
          <w:t>...</w:t>
        </w:r>
      </w:ins>
    </w:p>
    <w:p w14:paraId="76C732D9" w14:textId="77777777" w:rsidR="00D64E3A" w:rsidRPr="00577CBE" w:rsidRDefault="00D64E3A" w:rsidP="00E644AE">
      <w:pPr>
        <w:pStyle w:val="PL"/>
        <w:rPr>
          <w:ins w:id="1073" w:author="Ericsson" w:date="2025-05-08T17:48:00Z" w16du:dateUtc="2025-05-08T15:48:00Z"/>
          <w:noProof w:val="0"/>
        </w:rPr>
      </w:pPr>
      <w:ins w:id="1074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52F6A093" w14:textId="77777777" w:rsidR="00D64E3A" w:rsidRDefault="00D64E3A" w:rsidP="00E644AE">
      <w:pPr>
        <w:pStyle w:val="PL"/>
        <w:rPr>
          <w:ins w:id="1075" w:author="Ericsson" w:date="2025-05-08T17:48:00Z" w16du:dateUtc="2025-05-08T15:48:00Z"/>
          <w:noProof w:val="0"/>
        </w:rPr>
      </w:pPr>
    </w:p>
    <w:p w14:paraId="5A7AF6E6" w14:textId="19DB9AF7" w:rsidR="00D64E3A" w:rsidRPr="00EA5FA7" w:rsidRDefault="0081758D" w:rsidP="00E644AE">
      <w:pPr>
        <w:pStyle w:val="PL"/>
        <w:rPr>
          <w:ins w:id="1076" w:author="Ericsson" w:date="2025-05-08T17:50:00Z" w16du:dateUtc="2025-05-08T15:50:00Z"/>
        </w:rPr>
      </w:pPr>
      <w:proofErr w:type="spellStart"/>
      <w:ins w:id="1077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</w:ins>
      <w:proofErr w:type="spellEnd"/>
      <w:proofErr w:type="gramStart"/>
      <w:ins w:id="1078" w:author="Ericsson" w:date="2025-05-21T23:25:00Z" w16du:dateUtc="2025-05-21T21:25:00Z">
        <w:r>
          <w:rPr>
            <w:noProof w:val="0"/>
            <w:snapToGrid w:val="0"/>
          </w:rPr>
          <w:tab/>
        </w:r>
      </w:ins>
      <w:ins w:id="1079" w:author="Ericsson" w:date="2025-05-08T17:50:00Z" w16du:dateUtc="2025-05-08T15:50:00Z">
        <w:r w:rsidR="00D64E3A" w:rsidRPr="00EA5FA7">
          <w:t>::</w:t>
        </w:r>
        <w:proofErr w:type="gramEnd"/>
        <w:r w:rsidR="00D64E3A" w:rsidRPr="00EA5FA7">
          <w:t>= SEQUENCE {</w:t>
        </w:r>
      </w:ins>
    </w:p>
    <w:p w14:paraId="3A5ECB0B" w14:textId="77777777" w:rsidR="00D64E3A" w:rsidRPr="00577CBE" w:rsidRDefault="00D64E3A" w:rsidP="00E644AE">
      <w:pPr>
        <w:pStyle w:val="PL"/>
        <w:rPr>
          <w:ins w:id="1080" w:author="Ericsson" w:date="2025-05-08T17:50:00Z" w16du:dateUtc="2025-05-08T15:50:00Z"/>
          <w:noProof w:val="0"/>
        </w:rPr>
      </w:pPr>
      <w:ins w:id="1081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82" w:author="Ericsson" w:date="2025-05-08T17:51:00Z" w16du:dateUtc="2025-05-08T15:51:00Z">
        <w:r>
          <w:rPr>
            <w:noProof w:val="0"/>
          </w:rPr>
          <w:t>a</w:t>
        </w:r>
      </w:ins>
      <w:ins w:id="1083" w:author="Ericsson" w:date="2025-05-08T17:50:00Z" w16du:dateUtc="2025-05-08T15:50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84" w:author="Ericsson" w:date="2025-05-08T17:51:00Z" w16du:dateUtc="2025-05-08T15:51:00Z">
        <w:r>
          <w:rPr>
            <w:noProof w:val="0"/>
          </w:rPr>
          <w:t>a</w:t>
        </w:r>
      </w:ins>
      <w:ins w:id="1085" w:author="Ericsson" w:date="2025-05-08T17:50:00Z" w16du:dateUtc="2025-05-08T15:50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>,</w:t>
        </w:r>
      </w:ins>
    </w:p>
    <w:p w14:paraId="61A037A4" w14:textId="52C7819D" w:rsidR="00D64E3A" w:rsidRPr="00577CBE" w:rsidRDefault="00D64E3A" w:rsidP="00E644AE">
      <w:pPr>
        <w:pStyle w:val="PL"/>
        <w:rPr>
          <w:ins w:id="1086" w:author="Ericsson" w:date="2025-05-08T17:50:00Z" w16du:dateUtc="2025-05-08T15:50:00Z"/>
          <w:noProof w:val="0"/>
          <w:snapToGrid w:val="0"/>
        </w:rPr>
      </w:pPr>
      <w:ins w:id="1087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088" w:author="Ericsson" w:date="2025-05-21T23:25:00Z" w16du:dateUtc="2025-05-21T21:25:00Z">
        <w:r w:rsidR="0081758D" w:rsidRPr="0030578E">
          <w:rPr>
            <w:noProof w:val="0"/>
            <w:snapToGrid w:val="0"/>
          </w:rPr>
          <w:t>Mobility</w:t>
        </w:r>
        <w:r w:rsidR="0081758D">
          <w:rPr>
            <w:noProof w:val="0"/>
            <w:snapToGrid w:val="0"/>
          </w:rPr>
          <w:t>Initiation</w:t>
        </w:r>
        <w:r w:rsidR="0081758D" w:rsidRPr="0030578E">
          <w:rPr>
            <w:noProof w:val="0"/>
            <w:snapToGrid w:val="0"/>
          </w:rPr>
          <w:t>-Early</w:t>
        </w:r>
        <w:r w:rsidR="0081758D">
          <w:rPr>
            <w:noProof w:val="0"/>
            <w:snapToGrid w:val="0"/>
          </w:rPr>
          <w:t>D</w:t>
        </w:r>
        <w:r w:rsidR="0081758D" w:rsidRPr="0030578E">
          <w:rPr>
            <w:noProof w:val="0"/>
            <w:snapToGrid w:val="0"/>
          </w:rPr>
          <w:t>LSync</w:t>
        </w:r>
        <w:r w:rsidR="0081758D">
          <w:rPr>
            <w:noProof w:val="0"/>
            <w:snapToGrid w:val="0"/>
          </w:rPr>
          <w:t>Info</w:t>
        </w:r>
      </w:ins>
      <w:ins w:id="1089" w:author="Ericsson" w:date="2025-05-08T17:50:00Z" w16du:dateUtc="2025-05-08T15:50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5A8375D4" w14:textId="77777777" w:rsidR="00D64E3A" w:rsidRPr="00577CBE" w:rsidRDefault="00D64E3A" w:rsidP="00E644AE">
      <w:pPr>
        <w:pStyle w:val="PL"/>
        <w:rPr>
          <w:ins w:id="1090" w:author="Ericsson" w:date="2025-05-08T17:50:00Z" w16du:dateUtc="2025-05-08T15:50:00Z"/>
          <w:noProof w:val="0"/>
          <w:snapToGrid w:val="0"/>
        </w:rPr>
      </w:pPr>
      <w:ins w:id="1091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004C2B66" w14:textId="77777777" w:rsidR="00D64E3A" w:rsidRPr="00577CBE" w:rsidRDefault="00D64E3A" w:rsidP="00E644AE">
      <w:pPr>
        <w:pStyle w:val="PL"/>
        <w:rPr>
          <w:ins w:id="1092" w:author="Ericsson" w:date="2025-05-08T17:50:00Z" w16du:dateUtc="2025-05-08T15:50:00Z"/>
          <w:noProof w:val="0"/>
        </w:rPr>
      </w:pPr>
      <w:ins w:id="1093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05299251" w14:textId="77777777" w:rsidR="00D64E3A" w:rsidRPr="00577CBE" w:rsidRDefault="00D64E3A" w:rsidP="00E644AE">
      <w:pPr>
        <w:pStyle w:val="PL"/>
        <w:rPr>
          <w:ins w:id="1094" w:author="Ericsson" w:date="2025-05-08T17:50:00Z" w16du:dateUtc="2025-05-08T15:50:00Z"/>
          <w:noProof w:val="0"/>
        </w:rPr>
      </w:pPr>
    </w:p>
    <w:p w14:paraId="26DEF1FD" w14:textId="32DB6CAE" w:rsidR="00D64E3A" w:rsidRPr="00577CBE" w:rsidRDefault="0081758D" w:rsidP="00E644AE">
      <w:pPr>
        <w:pStyle w:val="PL"/>
        <w:rPr>
          <w:ins w:id="1095" w:author="Ericsson" w:date="2025-05-08T17:50:00Z" w16du:dateUtc="2025-05-08T15:50:00Z"/>
          <w:noProof w:val="0"/>
        </w:rPr>
      </w:pPr>
      <w:proofErr w:type="spellStart"/>
      <w:ins w:id="1096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</w:ins>
      <w:ins w:id="1097" w:author="Ericsson" w:date="2025-05-08T17:50:00Z" w16du:dateUtc="2025-05-08T15:50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51F6407A" w14:textId="77777777" w:rsidR="00D64E3A" w:rsidRPr="00577CBE" w:rsidRDefault="00D64E3A" w:rsidP="00E644AE">
      <w:pPr>
        <w:pStyle w:val="PL"/>
        <w:rPr>
          <w:ins w:id="1098" w:author="Ericsson" w:date="2025-05-08T17:50:00Z" w16du:dateUtc="2025-05-08T15:50:00Z"/>
          <w:noProof w:val="0"/>
        </w:rPr>
      </w:pPr>
      <w:ins w:id="1099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F145981" w14:textId="77777777" w:rsidR="00D64E3A" w:rsidRDefault="00D64E3A" w:rsidP="00E644AE">
      <w:pPr>
        <w:pStyle w:val="PL"/>
        <w:rPr>
          <w:ins w:id="1100" w:author="Ericsson" w:date="2025-05-08T17:50:00Z" w16du:dateUtc="2025-05-08T15:50:00Z"/>
          <w:noProof w:val="0"/>
        </w:rPr>
      </w:pPr>
      <w:ins w:id="1101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7ABA8F8A" w14:textId="77777777" w:rsidR="00D64E3A" w:rsidRDefault="00D64E3A" w:rsidP="00E644AE">
      <w:pPr>
        <w:pStyle w:val="PL"/>
        <w:rPr>
          <w:ins w:id="1102" w:author="Ericsson" w:date="2025-05-08T17:50:00Z" w16du:dateUtc="2025-05-08T15:50:00Z"/>
          <w:noProof w:val="0"/>
        </w:rPr>
      </w:pPr>
    </w:p>
    <w:p w14:paraId="62218DB4" w14:textId="4F8896BF" w:rsidR="00D64E3A" w:rsidRDefault="00A52BC1" w:rsidP="00E644AE">
      <w:pPr>
        <w:pStyle w:val="PL"/>
        <w:rPr>
          <w:ins w:id="1103" w:author="Ericsson" w:date="2025-05-21T23:25:00Z" w16du:dateUtc="2025-05-21T21:25:00Z"/>
        </w:rPr>
      </w:pPr>
      <w:proofErr w:type="spellStart"/>
      <w:ins w:id="1104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AssistanceInfo</w:t>
        </w:r>
        <w:proofErr w:type="spellEnd"/>
        <w:proofErr w:type="gramStart"/>
        <w:r>
          <w:rPr>
            <w:noProof w:val="0"/>
            <w:snapToGrid w:val="0"/>
          </w:rPr>
          <w:tab/>
        </w:r>
      </w:ins>
      <w:ins w:id="1105" w:author="Ericsson" w:date="2025-05-08T17:50:00Z" w16du:dateUtc="2025-05-08T15:50:00Z">
        <w:r w:rsidR="00D64E3A" w:rsidRPr="00EA5FA7">
          <w:t>::</w:t>
        </w:r>
        <w:proofErr w:type="gramEnd"/>
        <w:r w:rsidR="00D64E3A" w:rsidRPr="00EA5FA7">
          <w:t>= SEQUENCE {</w:t>
        </w:r>
      </w:ins>
    </w:p>
    <w:p w14:paraId="3CB956B1" w14:textId="53D2F2DC" w:rsidR="005852CC" w:rsidRPr="00EA5FA7" w:rsidRDefault="005852CC" w:rsidP="00E644AE">
      <w:pPr>
        <w:pStyle w:val="PL"/>
        <w:rPr>
          <w:ins w:id="1106" w:author="Ericsson" w:date="2025-05-08T17:50:00Z" w16du:dateUtc="2025-05-08T15:50:00Z"/>
        </w:rPr>
      </w:pPr>
      <w:ins w:id="1107" w:author="Ericsson" w:date="2025-05-21T23:25:00Z" w16du:dateUtc="2025-05-21T21:25:00Z">
        <w:r>
          <w:tab/>
          <w:t>servingCell</w:t>
        </w:r>
      </w:ins>
      <w:ins w:id="1108" w:author="Ericsson" w:date="2025-05-21T23:26:00Z" w16du:dateUtc="2025-05-21T21:26:00Z">
        <w:r>
          <w:t>Measurements</w:t>
        </w:r>
        <w:r>
          <w:tab/>
        </w:r>
        <w:r>
          <w:tab/>
        </w:r>
        <w:r>
          <w:tab/>
        </w:r>
        <w:r>
          <w:tab/>
          <w:t>ServingCellMeasurements,</w:t>
        </w:r>
      </w:ins>
    </w:p>
    <w:p w14:paraId="3C4613DF" w14:textId="77777777" w:rsidR="00D64E3A" w:rsidRPr="00577CBE" w:rsidRDefault="00D64E3A" w:rsidP="00E644AE">
      <w:pPr>
        <w:pStyle w:val="PL"/>
        <w:rPr>
          <w:ins w:id="1109" w:author="Ericsson" w:date="2025-05-08T17:50:00Z" w16du:dateUtc="2025-05-08T15:50:00Z"/>
          <w:noProof w:val="0"/>
        </w:rPr>
      </w:pPr>
      <w:ins w:id="1110" w:author="Ericsson" w:date="2025-05-08T17:50:00Z" w16du:dateUtc="2025-05-08T15:50:00Z">
        <w:r w:rsidRPr="00577CBE">
          <w:rPr>
            <w:noProof w:val="0"/>
          </w:rPr>
          <w:tab/>
        </w:r>
      </w:ins>
      <w:proofErr w:type="spellStart"/>
      <w:ins w:id="1111" w:author="Ericsson" w:date="2025-05-08T20:09:00Z" w16du:dateUtc="2025-05-08T18:09:00Z">
        <w:r>
          <w:rPr>
            <w:noProof w:val="0"/>
            <w:snapToGrid w:val="0"/>
          </w:rPr>
          <w:t>candidateCellwithMeasurementsList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CandidateCellwithMeasurementsList</w:t>
        </w:r>
      </w:ins>
      <w:proofErr w:type="spellEnd"/>
      <w:ins w:id="1112" w:author="Ericsson" w:date="2025-05-08T17:50:00Z" w16du:dateUtc="2025-05-08T15:50:00Z">
        <w:r w:rsidRPr="00577CBE">
          <w:rPr>
            <w:noProof w:val="0"/>
          </w:rPr>
          <w:t>,</w:t>
        </w:r>
      </w:ins>
    </w:p>
    <w:p w14:paraId="677537EA" w14:textId="1A01C3B0" w:rsidR="00D64E3A" w:rsidRPr="00577CBE" w:rsidRDefault="00D64E3A" w:rsidP="00E644AE">
      <w:pPr>
        <w:pStyle w:val="PL"/>
        <w:rPr>
          <w:ins w:id="1113" w:author="Ericsson" w:date="2025-05-08T17:50:00Z" w16du:dateUtc="2025-05-08T15:50:00Z"/>
          <w:noProof w:val="0"/>
          <w:snapToGrid w:val="0"/>
        </w:rPr>
      </w:pPr>
      <w:ins w:id="1114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115" w:author="Ericsson" w:date="2025-05-21T23:25:00Z" w16du:dateUtc="2025-05-21T21:25:00Z">
        <w:r w:rsidR="00A52BC1" w:rsidRPr="0030578E">
          <w:rPr>
            <w:noProof w:val="0"/>
            <w:snapToGrid w:val="0"/>
          </w:rPr>
          <w:t>Mobility</w:t>
        </w:r>
        <w:r w:rsidR="00A52BC1">
          <w:rPr>
            <w:noProof w:val="0"/>
            <w:snapToGrid w:val="0"/>
          </w:rPr>
          <w:t>Initiation</w:t>
        </w:r>
        <w:r w:rsidR="00A52BC1" w:rsidRPr="0030578E">
          <w:rPr>
            <w:noProof w:val="0"/>
            <w:snapToGrid w:val="0"/>
          </w:rPr>
          <w:t>-</w:t>
        </w:r>
        <w:r w:rsidR="00A52BC1">
          <w:rPr>
            <w:noProof w:val="0"/>
            <w:snapToGrid w:val="0"/>
          </w:rPr>
          <w:t>AssistanceInfo</w:t>
        </w:r>
      </w:ins>
      <w:ins w:id="1116" w:author="Ericsson" w:date="2025-05-08T17:50:00Z" w16du:dateUtc="2025-05-08T15:50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16EEE70C" w14:textId="77777777" w:rsidR="00D64E3A" w:rsidRPr="00577CBE" w:rsidRDefault="00D64E3A" w:rsidP="00E644AE">
      <w:pPr>
        <w:pStyle w:val="PL"/>
        <w:rPr>
          <w:ins w:id="1117" w:author="Ericsson" w:date="2025-05-08T17:50:00Z" w16du:dateUtc="2025-05-08T15:50:00Z"/>
          <w:noProof w:val="0"/>
          <w:snapToGrid w:val="0"/>
        </w:rPr>
      </w:pPr>
      <w:ins w:id="1118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6622856F" w14:textId="77777777" w:rsidR="00D64E3A" w:rsidRPr="00577CBE" w:rsidRDefault="00D64E3A" w:rsidP="00E644AE">
      <w:pPr>
        <w:pStyle w:val="PL"/>
        <w:rPr>
          <w:ins w:id="1119" w:author="Ericsson" w:date="2025-05-08T17:50:00Z" w16du:dateUtc="2025-05-08T15:50:00Z"/>
          <w:noProof w:val="0"/>
        </w:rPr>
      </w:pPr>
      <w:ins w:id="1120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5565D781" w14:textId="77777777" w:rsidR="00D64E3A" w:rsidRPr="00577CBE" w:rsidRDefault="00D64E3A" w:rsidP="00E644AE">
      <w:pPr>
        <w:pStyle w:val="PL"/>
        <w:rPr>
          <w:ins w:id="1121" w:author="Ericsson" w:date="2025-05-08T17:50:00Z" w16du:dateUtc="2025-05-08T15:50:00Z"/>
          <w:noProof w:val="0"/>
        </w:rPr>
      </w:pPr>
    </w:p>
    <w:p w14:paraId="3F094415" w14:textId="33EA15FC" w:rsidR="00D64E3A" w:rsidRPr="00577CBE" w:rsidRDefault="009F6D2A" w:rsidP="00E644AE">
      <w:pPr>
        <w:pStyle w:val="PL"/>
        <w:rPr>
          <w:ins w:id="1122" w:author="Ericsson" w:date="2025-05-08T17:50:00Z" w16du:dateUtc="2025-05-08T15:50:00Z"/>
          <w:noProof w:val="0"/>
        </w:rPr>
      </w:pPr>
      <w:proofErr w:type="spellStart"/>
      <w:ins w:id="1123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AssistanceInfo</w:t>
        </w:r>
      </w:ins>
      <w:ins w:id="1124" w:author="Ericsson" w:date="2025-05-08T17:50:00Z" w16du:dateUtc="2025-05-08T15:50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6185B9C3" w14:textId="77777777" w:rsidR="00D64E3A" w:rsidRPr="00577CBE" w:rsidRDefault="00D64E3A" w:rsidP="00E644AE">
      <w:pPr>
        <w:pStyle w:val="PL"/>
        <w:rPr>
          <w:ins w:id="1125" w:author="Ericsson" w:date="2025-05-08T17:50:00Z" w16du:dateUtc="2025-05-08T15:50:00Z"/>
          <w:noProof w:val="0"/>
        </w:rPr>
      </w:pPr>
      <w:ins w:id="1126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2344967" w14:textId="77777777" w:rsidR="00D64E3A" w:rsidRDefault="00D64E3A" w:rsidP="00E644AE">
      <w:pPr>
        <w:pStyle w:val="PL"/>
        <w:rPr>
          <w:ins w:id="1127" w:author="Ericsson" w:date="2025-05-08T17:50:00Z" w16du:dateUtc="2025-05-08T15:50:00Z"/>
          <w:noProof w:val="0"/>
        </w:rPr>
      </w:pPr>
      <w:ins w:id="1128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52F1CDFA" w14:textId="77777777" w:rsidR="00D64E3A" w:rsidRDefault="00D64E3A" w:rsidP="00E644AE">
      <w:pPr>
        <w:pStyle w:val="PL"/>
        <w:rPr>
          <w:ins w:id="1129" w:author="Ericsson" w:date="2025-05-08T17:42:00Z" w16du:dateUtc="2025-05-08T15:42:00Z"/>
          <w:noProof w:val="0"/>
        </w:rPr>
      </w:pPr>
    </w:p>
    <w:p w14:paraId="77AD91AE" w14:textId="77777777" w:rsidR="00D64E3A" w:rsidRPr="00577CBE" w:rsidRDefault="00D64E3A" w:rsidP="00E644AE">
      <w:pPr>
        <w:pStyle w:val="PL"/>
        <w:rPr>
          <w:ins w:id="1130" w:author="Ericsson" w:date="2024-11-06T14:33:00Z"/>
          <w:noProof w:val="0"/>
          <w:snapToGrid w:val="0"/>
        </w:rPr>
      </w:pPr>
    </w:p>
    <w:p w14:paraId="58BACB0D" w14:textId="77777777" w:rsidR="00D64E3A" w:rsidRPr="00577CBE" w:rsidDel="0041782D" w:rsidRDefault="00D64E3A" w:rsidP="00E644AE">
      <w:pPr>
        <w:pStyle w:val="PL"/>
        <w:rPr>
          <w:del w:id="1131" w:author="Ericsson" w:date="2025-03-19T15:07:00Z" w16du:dateUtc="2025-03-19T14:07:00Z"/>
          <w:noProof w:val="0"/>
          <w:snapToGrid w:val="0"/>
          <w:lang w:eastAsia="zh-CN"/>
        </w:rPr>
      </w:pPr>
    </w:p>
    <w:p w14:paraId="110CA1E5" w14:textId="77777777" w:rsidR="00D64E3A" w:rsidRPr="00577CBE" w:rsidRDefault="00D64E3A" w:rsidP="00E644AE">
      <w:pPr>
        <w:pStyle w:val="PL"/>
        <w:rPr>
          <w:noProof w:val="0"/>
        </w:rPr>
      </w:pPr>
    </w:p>
    <w:p w14:paraId="2CAB7E72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4A1EB45B" w14:textId="77777777" w:rsidR="00D64E3A" w:rsidRPr="00577CBE" w:rsidRDefault="00D64E3A" w:rsidP="00E644AE">
      <w:pPr>
        <w:pStyle w:val="PL"/>
        <w:rPr>
          <w:noProof w:val="0"/>
        </w:rPr>
      </w:pPr>
    </w:p>
    <w:p w14:paraId="16F9D1D7" w14:textId="77777777" w:rsidR="00D64E3A" w:rsidRPr="005D464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08F3E33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F60CB71" w14:textId="77777777" w:rsidR="00D64E3A" w:rsidRPr="00EA5FA7" w:rsidRDefault="00D64E3A" w:rsidP="00E644AE">
      <w:pPr>
        <w:pStyle w:val="PL"/>
        <w:rPr>
          <w:snapToGrid w:val="0"/>
        </w:rPr>
      </w:pPr>
    </w:p>
    <w:p w14:paraId="0F69575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57485B4D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0DE389BE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6D27FFA8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3287D4BB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FF8D7C9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87B094C" w14:textId="77777777" w:rsidR="00D64E3A" w:rsidRPr="006B2844" w:rsidRDefault="00D64E3A" w:rsidP="00E644AE">
      <w:pPr>
        <w:pStyle w:val="PL"/>
        <w:rPr>
          <w:snapToGrid w:val="0"/>
          <w:lang w:val="fr-FR"/>
        </w:rPr>
      </w:pPr>
    </w:p>
    <w:p w14:paraId="132062D5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5C7C3E06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564524F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4B66A48" w14:textId="77777777" w:rsidR="00D64E3A" w:rsidRPr="006B2844" w:rsidRDefault="00D64E3A" w:rsidP="00E644AE">
      <w:pPr>
        <w:pStyle w:val="PL"/>
        <w:rPr>
          <w:snapToGrid w:val="0"/>
          <w:lang w:val="fr-FR"/>
        </w:rPr>
      </w:pPr>
    </w:p>
    <w:p w14:paraId="35180DDF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76D8E2F3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987744B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5C85505D" w14:textId="77777777" w:rsidR="00D64E3A" w:rsidRPr="00EA5FA7" w:rsidRDefault="00D64E3A" w:rsidP="00E644AE">
      <w:pPr>
        <w:pStyle w:val="PL"/>
        <w:rPr>
          <w:snapToGrid w:val="0"/>
        </w:rPr>
      </w:pPr>
      <w:r w:rsidRPr="006B2844">
        <w:rPr>
          <w:snapToGrid w:val="0"/>
          <w:lang w:val="fr-FR"/>
        </w:rPr>
        <w:lastRenderedPageBreak/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0168E80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09987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01F683" w14:textId="77777777" w:rsidR="00D64E3A" w:rsidRPr="00EA5FA7" w:rsidRDefault="00D64E3A" w:rsidP="00E644AE">
      <w:pPr>
        <w:pStyle w:val="PL"/>
        <w:rPr>
          <w:snapToGrid w:val="0"/>
        </w:rPr>
      </w:pPr>
    </w:p>
    <w:p w14:paraId="1F5AAE2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74D81D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1E99A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D47DB1" w14:textId="77777777" w:rsidR="00D64E3A" w:rsidRPr="00EA5FA7" w:rsidRDefault="00D64E3A" w:rsidP="00E644AE">
      <w:pPr>
        <w:pStyle w:val="PL"/>
        <w:rPr>
          <w:snapToGrid w:val="0"/>
        </w:rPr>
      </w:pPr>
    </w:p>
    <w:p w14:paraId="07E6AB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375B4E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44D852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39F0CA0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830FC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026AE9" w14:textId="77777777" w:rsidR="00D64E3A" w:rsidRPr="00EA5FA7" w:rsidRDefault="00D64E3A" w:rsidP="00E644AE">
      <w:pPr>
        <w:pStyle w:val="PL"/>
        <w:rPr>
          <w:snapToGrid w:val="0"/>
        </w:rPr>
      </w:pPr>
    </w:p>
    <w:p w14:paraId="27CC705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68FFAC6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86A91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129D5E" w14:textId="77777777" w:rsidR="00D64E3A" w:rsidRPr="00EA5FA7" w:rsidRDefault="00D64E3A" w:rsidP="00E644AE">
      <w:pPr>
        <w:pStyle w:val="PL"/>
        <w:rPr>
          <w:snapToGrid w:val="0"/>
        </w:rPr>
      </w:pPr>
    </w:p>
    <w:p w14:paraId="752C053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34D05E8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8C640C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28AFB17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7737EB4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374A2D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B4198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430A89" w14:textId="77777777" w:rsidR="00D64E3A" w:rsidRPr="00EA5FA7" w:rsidRDefault="00D64E3A" w:rsidP="00E644AE">
      <w:pPr>
        <w:pStyle w:val="PL"/>
        <w:rPr>
          <w:snapToGrid w:val="0"/>
        </w:rPr>
      </w:pPr>
    </w:p>
    <w:p w14:paraId="69F7E4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660EFEA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84B236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9A1A1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E86908" w14:textId="77777777" w:rsidR="00D64E3A" w:rsidRPr="00EA5FA7" w:rsidRDefault="00D64E3A" w:rsidP="00E644AE">
      <w:pPr>
        <w:pStyle w:val="PL"/>
        <w:rPr>
          <w:snapToGrid w:val="0"/>
        </w:rPr>
      </w:pPr>
    </w:p>
    <w:p w14:paraId="26122E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22A0E2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112B50E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45CAD4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153A3F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50C69B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404E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0434EC" w14:textId="77777777" w:rsidR="00D64E3A" w:rsidRPr="00EA5FA7" w:rsidRDefault="00D64E3A" w:rsidP="00E644AE">
      <w:pPr>
        <w:pStyle w:val="PL"/>
        <w:rPr>
          <w:snapToGrid w:val="0"/>
        </w:rPr>
      </w:pPr>
    </w:p>
    <w:p w14:paraId="206EFF1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5D3D593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5948BD8" w14:textId="77777777" w:rsidR="00D64E3A" w:rsidRPr="00EA5FA7" w:rsidRDefault="00D64E3A" w:rsidP="00E644AE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EC5906B" w14:textId="77777777" w:rsidR="00D64E3A" w:rsidRPr="00EA5FA7" w:rsidRDefault="00D64E3A" w:rsidP="00E644AE">
      <w:pPr>
        <w:pStyle w:val="PL"/>
      </w:pPr>
      <w:r w:rsidRPr="00EA5FA7">
        <w:t>}</w:t>
      </w:r>
    </w:p>
    <w:p w14:paraId="7C42467D" w14:textId="77777777" w:rsidR="00D64E3A" w:rsidRPr="00EA5FA7" w:rsidRDefault="00D64E3A" w:rsidP="00E644AE">
      <w:pPr>
        <w:pStyle w:val="PL"/>
      </w:pPr>
    </w:p>
    <w:p w14:paraId="15971FBA" w14:textId="77777777" w:rsidR="00D64E3A" w:rsidRDefault="00D64E3A" w:rsidP="00E644AE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61A8CEDA" w14:textId="77777777" w:rsidR="00D64E3A" w:rsidRDefault="00D64E3A" w:rsidP="00E644AE">
      <w:pPr>
        <w:pStyle w:val="PL"/>
      </w:pPr>
    </w:p>
    <w:p w14:paraId="2414687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DF7C2CB" w14:textId="77777777" w:rsidR="00D64E3A" w:rsidRDefault="00D64E3A" w:rsidP="00E644AE">
      <w:pPr>
        <w:pStyle w:val="PL"/>
      </w:pPr>
    </w:p>
    <w:p w14:paraId="64F8B65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4791F12" w14:textId="77777777" w:rsidR="00D64E3A" w:rsidRDefault="00D64E3A" w:rsidP="00E644AE">
      <w:pPr>
        <w:pStyle w:val="PL"/>
      </w:pPr>
    </w:p>
    <w:p w14:paraId="25A9D719" w14:textId="77777777" w:rsidR="00D64E3A" w:rsidRDefault="00D64E3A" w:rsidP="00E644AE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7FADA096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2F697C6" w14:textId="77777777" w:rsidR="00D64E3A" w:rsidRDefault="00D64E3A" w:rsidP="00E644AE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0929556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1BD4AE6" w14:textId="77777777" w:rsidR="00D64E3A" w:rsidRDefault="00D64E3A" w:rsidP="00E644AE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5EF192C" w14:textId="77777777" w:rsidR="00D64E3A" w:rsidRDefault="00D64E3A" w:rsidP="00E644AE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60A568A0" w14:textId="77777777" w:rsidR="00D64E3A" w:rsidRPr="00EA5FA7" w:rsidRDefault="00D64E3A" w:rsidP="00E644AE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4ABB27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09E97D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5D847401" w14:textId="77777777" w:rsidR="00D64E3A" w:rsidRDefault="00D64E3A" w:rsidP="00E644AE">
      <w:pPr>
        <w:pStyle w:val="PL"/>
      </w:pPr>
      <w:r w:rsidRPr="00EA5FA7">
        <w:t>}</w:t>
      </w:r>
    </w:p>
    <w:p w14:paraId="3D633C41" w14:textId="77777777" w:rsidR="00D64E3A" w:rsidRPr="00EA5FA7" w:rsidRDefault="00D64E3A" w:rsidP="00E644AE">
      <w:pPr>
        <w:pStyle w:val="PL"/>
      </w:pPr>
    </w:p>
    <w:p w14:paraId="230B670D" w14:textId="77777777" w:rsidR="00D64E3A" w:rsidRPr="00EA5FA7" w:rsidRDefault="00D64E3A" w:rsidP="00E644AE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77D24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6F221B4" w14:textId="77777777" w:rsidR="00D64E3A" w:rsidRPr="00EA5FA7" w:rsidRDefault="00D64E3A" w:rsidP="00E644AE">
      <w:pPr>
        <w:pStyle w:val="PL"/>
      </w:pPr>
      <w:r w:rsidRPr="00EA5FA7">
        <w:t>}</w:t>
      </w:r>
    </w:p>
    <w:p w14:paraId="7203D699" w14:textId="77777777" w:rsidR="00D64E3A" w:rsidRDefault="00D64E3A" w:rsidP="00E644AE">
      <w:pPr>
        <w:pStyle w:val="PL"/>
        <w:rPr>
          <w:lang w:eastAsia="zh-CN"/>
        </w:rPr>
      </w:pPr>
    </w:p>
    <w:p w14:paraId="184C8E1E" w14:textId="77777777" w:rsidR="00D64E3A" w:rsidRDefault="00D64E3A" w:rsidP="00E644AE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4BF4C2FB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7E8E5DD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0CC6F820" w14:textId="77777777" w:rsidR="00D64E3A" w:rsidRDefault="00D64E3A" w:rsidP="00E644AE">
      <w:pPr>
        <w:pStyle w:val="PL"/>
      </w:pPr>
    </w:p>
    <w:p w14:paraId="482996E0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7E8DF280" w14:textId="77777777" w:rsidR="00D64E3A" w:rsidRDefault="00D64E3A" w:rsidP="00E644AE">
      <w:pPr>
        <w:pStyle w:val="PL"/>
        <w:rPr>
          <w:snapToGrid w:val="0"/>
        </w:rPr>
      </w:pPr>
    </w:p>
    <w:p w14:paraId="269D249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75928E7F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12719AD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2B4D275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9EBA95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0CB91C4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A40A62" w14:textId="77777777" w:rsidR="00D64E3A" w:rsidRPr="00112909" w:rsidRDefault="00D64E3A" w:rsidP="00E644AE">
      <w:pPr>
        <w:pStyle w:val="PL"/>
        <w:rPr>
          <w:snapToGrid w:val="0"/>
        </w:rPr>
      </w:pPr>
    </w:p>
    <w:p w14:paraId="4C2F26F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7F5E77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BE4428" w14:textId="77777777" w:rsidR="00D64E3A" w:rsidRPr="00EA5FA7" w:rsidRDefault="00D64E3A" w:rsidP="00E644AE">
      <w:pPr>
        <w:pStyle w:val="PL"/>
      </w:pPr>
      <w:r w:rsidRPr="00112909">
        <w:rPr>
          <w:snapToGrid w:val="0"/>
        </w:rPr>
        <w:t>}</w:t>
      </w:r>
    </w:p>
    <w:p w14:paraId="014990A5" w14:textId="77777777" w:rsidR="00D64E3A" w:rsidRDefault="00D64E3A" w:rsidP="00E644AE">
      <w:pPr>
        <w:pStyle w:val="PL"/>
      </w:pPr>
    </w:p>
    <w:p w14:paraId="7E3EC2C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8C47A3C" w14:textId="77777777" w:rsidR="00D64E3A" w:rsidRDefault="00D64E3A" w:rsidP="00E644AE">
      <w:pPr>
        <w:pStyle w:val="PL"/>
        <w:rPr>
          <w:snapToGrid w:val="0"/>
        </w:rPr>
      </w:pPr>
    </w:p>
    <w:p w14:paraId="349218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3C4C15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E3B45C9" w14:textId="77777777" w:rsidR="00D64E3A" w:rsidRPr="006B2844" w:rsidRDefault="00D64E3A" w:rsidP="00E644AE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12F0F5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10911A4" w14:textId="77777777" w:rsidR="00D64E3A" w:rsidRPr="00F02E40" w:rsidRDefault="00D64E3A" w:rsidP="00E644AE">
      <w:pPr>
        <w:pStyle w:val="PL"/>
        <w:rPr>
          <w:snapToGrid w:val="0"/>
        </w:rPr>
      </w:pPr>
    </w:p>
    <w:p w14:paraId="13F69E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772165F2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750E24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506D208" w14:textId="77777777" w:rsidR="00D64E3A" w:rsidRDefault="00D64E3A" w:rsidP="00E644AE">
      <w:pPr>
        <w:pStyle w:val="PL"/>
      </w:pPr>
    </w:p>
    <w:p w14:paraId="01B454E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E28D24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F185492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6371673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109089E9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14077196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{{</w:t>
      </w:r>
      <w:r w:rsidRPr="006B2844">
        <w:rPr>
          <w:lang w:val="fr-FR"/>
        </w:rPr>
        <w:t xml:space="preserve"> SDTBearerConfig</w:t>
      </w:r>
      <w:proofErr w:type="gramEnd"/>
      <w:r w:rsidRPr="006B2844">
        <w:rPr>
          <w:lang w:val="fr-FR"/>
        </w:rPr>
        <w:t>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C9D34F8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606181D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22D7DA57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4DE0123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2827EDA6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ED4C416" w14:textId="77777777" w:rsidR="00D64E3A" w:rsidRDefault="00D64E3A" w:rsidP="00E644AE">
      <w:pPr>
        <w:pStyle w:val="PL"/>
      </w:pPr>
    </w:p>
    <w:p w14:paraId="63733E1B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72281E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61DE4A91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27DF79B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434E1210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17D7D1" w14:textId="77777777" w:rsidR="00D64E3A" w:rsidRPr="00112909" w:rsidRDefault="00D64E3A" w:rsidP="00E644AE">
      <w:pPr>
        <w:pStyle w:val="PL"/>
        <w:rPr>
          <w:snapToGrid w:val="0"/>
        </w:rPr>
      </w:pPr>
    </w:p>
    <w:p w14:paraId="1EBF24E6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F75955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2ADA30" w14:textId="77777777" w:rsidR="00D64E3A" w:rsidRPr="00FF30F3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0121C8" w14:textId="77777777" w:rsidR="00D64E3A" w:rsidRDefault="00D64E3A" w:rsidP="00E644AE">
      <w:pPr>
        <w:pStyle w:val="PL"/>
      </w:pPr>
    </w:p>
    <w:p w14:paraId="1679ADEE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51246BF" w14:textId="77777777" w:rsidR="00D64E3A" w:rsidRDefault="00D64E3A" w:rsidP="00E644AE">
      <w:pPr>
        <w:pStyle w:val="PL"/>
        <w:rPr>
          <w:snapToGrid w:val="0"/>
        </w:rPr>
      </w:pPr>
    </w:p>
    <w:p w14:paraId="3930EB9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4CA26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132" w:name="_Hlk97485753"/>
      <w:r>
        <w:t>ENUMERATED {true,...}</w:t>
      </w:r>
      <w:bookmarkEnd w:id="1132"/>
      <w:r w:rsidRPr="00F02E40">
        <w:rPr>
          <w:snapToGrid w:val="0"/>
        </w:rPr>
        <w:t>,</w:t>
      </w:r>
    </w:p>
    <w:p w14:paraId="7A29E911" w14:textId="77777777" w:rsidR="00D64E3A" w:rsidRPr="00D72BD3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133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133"/>
      <w:r w:rsidRPr="00D72BD3">
        <w:rPr>
          <w:snapToGrid w:val="0"/>
        </w:rPr>
        <w:t>,</w:t>
      </w:r>
    </w:p>
    <w:p w14:paraId="34DF3B7F" w14:textId="77777777" w:rsidR="00D64E3A" w:rsidRPr="0069532B" w:rsidRDefault="00D64E3A" w:rsidP="00E644AE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72FA367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07C647" w14:textId="77777777" w:rsidR="00D64E3A" w:rsidRPr="00F02E40" w:rsidRDefault="00D64E3A" w:rsidP="00E644AE">
      <w:pPr>
        <w:pStyle w:val="PL"/>
        <w:rPr>
          <w:snapToGrid w:val="0"/>
        </w:rPr>
      </w:pPr>
    </w:p>
    <w:p w14:paraId="394E45D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ADB38B5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171B302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913FF93" w14:textId="77777777" w:rsidR="00D64E3A" w:rsidRDefault="00D64E3A" w:rsidP="00E644AE">
      <w:pPr>
        <w:pStyle w:val="PL"/>
      </w:pPr>
    </w:p>
    <w:p w14:paraId="5F4059FB" w14:textId="77777777" w:rsidR="00D64E3A" w:rsidRPr="004B5D41" w:rsidRDefault="00D64E3A" w:rsidP="00E644AE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2C8D923" w14:textId="77777777" w:rsidR="00D64E3A" w:rsidRDefault="00D64E3A" w:rsidP="00E644AE">
      <w:pPr>
        <w:pStyle w:val="PL"/>
        <w:rPr>
          <w:rFonts w:eastAsia="Malgun Gothic"/>
        </w:rPr>
      </w:pPr>
    </w:p>
    <w:p w14:paraId="2E3EDD39" w14:textId="77777777" w:rsidR="00D64E3A" w:rsidRPr="00FD0425" w:rsidRDefault="00D64E3A" w:rsidP="00E644AE">
      <w:pPr>
        <w:pStyle w:val="PL"/>
      </w:pPr>
      <w:bookmarkStart w:id="1134" w:name="_Hlk105761923"/>
      <w:r>
        <w:t>SDT-Termination-Request</w:t>
      </w:r>
      <w:bookmarkEnd w:id="1134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CB98E74" w14:textId="77777777" w:rsidR="00D64E3A" w:rsidRPr="00EA5FA7" w:rsidRDefault="00D64E3A" w:rsidP="00E644AE">
      <w:pPr>
        <w:pStyle w:val="PL"/>
      </w:pPr>
    </w:p>
    <w:p w14:paraId="359ABB34" w14:textId="77777777" w:rsidR="00D64E3A" w:rsidRPr="00521849" w:rsidRDefault="00D64E3A" w:rsidP="00E644AE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0C0C832D" w14:textId="77777777" w:rsidR="00D64E3A" w:rsidRDefault="00D64E3A" w:rsidP="00E644AE">
      <w:pPr>
        <w:pStyle w:val="PL"/>
        <w:rPr>
          <w:snapToGrid w:val="0"/>
        </w:rPr>
      </w:pPr>
    </w:p>
    <w:p w14:paraId="5710FB2F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1812FD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415F97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A0F3AD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25504AC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4528360" w14:textId="77777777" w:rsidR="00D64E3A" w:rsidRPr="00112909" w:rsidRDefault="00D64E3A" w:rsidP="00E644AE">
      <w:pPr>
        <w:pStyle w:val="PL"/>
        <w:rPr>
          <w:snapToGrid w:val="0"/>
        </w:rPr>
      </w:pPr>
    </w:p>
    <w:p w14:paraId="3C86B8BE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6A13B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B82F9EB" w14:textId="77777777" w:rsidR="00D64E3A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A8D2E" w14:textId="77777777" w:rsidR="00D64E3A" w:rsidRPr="00EA5FA7" w:rsidRDefault="00D64E3A" w:rsidP="00E644AE">
      <w:pPr>
        <w:pStyle w:val="PL"/>
      </w:pPr>
    </w:p>
    <w:p w14:paraId="71C6EB4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773C431A" w14:textId="77777777" w:rsidR="00D64E3A" w:rsidRPr="00EA5FA7" w:rsidRDefault="00D64E3A" w:rsidP="00E644AE">
      <w:pPr>
        <w:pStyle w:val="PL"/>
        <w:rPr>
          <w:snapToGrid w:val="0"/>
        </w:rPr>
      </w:pPr>
    </w:p>
    <w:p w14:paraId="5DE72D83" w14:textId="77777777" w:rsidR="00D64E3A" w:rsidRPr="00EA5FA7" w:rsidRDefault="00D64E3A" w:rsidP="00E644AE">
      <w:pPr>
        <w:pStyle w:val="PL"/>
      </w:pPr>
      <w:r w:rsidRPr="00EA5FA7">
        <w:t>SIBType-PWS ::=INTEGER (6..8, ...)</w:t>
      </w:r>
    </w:p>
    <w:p w14:paraId="08C9D82E" w14:textId="77777777" w:rsidR="00D64E3A" w:rsidRPr="00EA5FA7" w:rsidRDefault="00D64E3A" w:rsidP="00E644AE">
      <w:pPr>
        <w:pStyle w:val="PL"/>
      </w:pPr>
    </w:p>
    <w:p w14:paraId="42770B2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6BF43BC6" w14:textId="77777777" w:rsidR="00D64E3A" w:rsidRPr="00EA5FA7" w:rsidRDefault="00D64E3A" w:rsidP="00E644AE">
      <w:pPr>
        <w:pStyle w:val="PL"/>
        <w:rPr>
          <w:snapToGrid w:val="0"/>
        </w:rPr>
      </w:pPr>
    </w:p>
    <w:p w14:paraId="13A5FB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61BD0EF3" w14:textId="77777777" w:rsidR="00D64E3A" w:rsidRPr="00EA5FA7" w:rsidRDefault="00D64E3A" w:rsidP="00E644AE">
      <w:pPr>
        <w:pStyle w:val="PL"/>
        <w:rPr>
          <w:snapToGrid w:val="0"/>
        </w:rPr>
      </w:pPr>
    </w:p>
    <w:p w14:paraId="2CF3782A" w14:textId="77777777" w:rsidR="00D64E3A" w:rsidRPr="005442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1355AEB7" w14:textId="77777777" w:rsidR="00D64E3A" w:rsidRPr="005442A7" w:rsidRDefault="00D64E3A" w:rsidP="00E644AE">
      <w:pPr>
        <w:pStyle w:val="PL"/>
        <w:rPr>
          <w:snapToGrid w:val="0"/>
        </w:rPr>
      </w:pPr>
    </w:p>
    <w:p w14:paraId="591C5295" w14:textId="77777777" w:rsidR="00D64E3A" w:rsidRPr="0030753D" w:rsidRDefault="00D64E3A" w:rsidP="00E644AE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2E990F7F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F44E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31, ...)</w:t>
      </w:r>
    </w:p>
    <w:p w14:paraId="77673842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DE6331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1343B209" w14:textId="77777777" w:rsidR="00D64E3A" w:rsidRDefault="00D64E3A" w:rsidP="00E644AE">
      <w:pPr>
        <w:pStyle w:val="PL"/>
        <w:rPr>
          <w:snapToGrid w:val="0"/>
        </w:rPr>
      </w:pPr>
    </w:p>
    <w:p w14:paraId="2711B639" w14:textId="77777777" w:rsidR="00D64E3A" w:rsidRPr="00220C4E" w:rsidRDefault="00D64E3A" w:rsidP="00E644AE">
      <w:pPr>
        <w:pStyle w:val="PL"/>
        <w:rPr>
          <w:snapToGrid w:val="0"/>
        </w:rPr>
      </w:pPr>
      <w:r>
        <w:lastRenderedPageBreak/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6D886FF6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63C269B" w14:textId="77777777" w:rsidR="00D64E3A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CA1D3E9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174B760D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4FC937C" w14:textId="77777777" w:rsidR="00D64E3A" w:rsidRPr="00220C4E" w:rsidRDefault="00D64E3A" w:rsidP="00E644AE">
      <w:pPr>
        <w:pStyle w:val="PL"/>
        <w:rPr>
          <w:snapToGrid w:val="0"/>
        </w:rPr>
      </w:pPr>
    </w:p>
    <w:p w14:paraId="28B2CFD2" w14:textId="77777777" w:rsidR="00D64E3A" w:rsidRPr="00220C4E" w:rsidRDefault="00D64E3A" w:rsidP="00E644AE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6EDB619C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713C91F5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BB8609C" w14:textId="77777777" w:rsidR="00D64E3A" w:rsidRDefault="00D64E3A" w:rsidP="00E644AE">
      <w:pPr>
        <w:pStyle w:val="PL"/>
        <w:rPr>
          <w:snapToGrid w:val="0"/>
        </w:rPr>
      </w:pPr>
    </w:p>
    <w:p w14:paraId="2B5F1D36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AF0609A" w14:textId="77777777" w:rsidR="00D64E3A" w:rsidRDefault="00D64E3A" w:rsidP="00E644AE">
      <w:pPr>
        <w:pStyle w:val="PL"/>
      </w:pPr>
    </w:p>
    <w:p w14:paraId="72B6F8CA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70735F88" w14:textId="77777777" w:rsidR="00D64E3A" w:rsidRDefault="00D64E3A" w:rsidP="00E644AE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524D1E1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409466C0" w14:textId="77777777" w:rsidR="00D64E3A" w:rsidRDefault="00D64E3A" w:rsidP="00E644AE">
      <w:pPr>
        <w:pStyle w:val="PL"/>
      </w:pPr>
      <w:r>
        <w:tab/>
        <w:t>...</w:t>
      </w:r>
    </w:p>
    <w:p w14:paraId="1836AE91" w14:textId="77777777" w:rsidR="00D64E3A" w:rsidRDefault="00D64E3A" w:rsidP="00E644AE">
      <w:pPr>
        <w:pStyle w:val="PL"/>
      </w:pPr>
      <w:r>
        <w:t>}</w:t>
      </w:r>
    </w:p>
    <w:p w14:paraId="04D3A9DA" w14:textId="77777777" w:rsidR="00D64E3A" w:rsidRDefault="00D64E3A" w:rsidP="00E644AE">
      <w:pPr>
        <w:pStyle w:val="PL"/>
      </w:pPr>
    </w:p>
    <w:p w14:paraId="4727B403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5931AA2F" w14:textId="77777777" w:rsidR="00D64E3A" w:rsidRPr="00D03635" w:rsidRDefault="00D64E3A" w:rsidP="00E644AE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615AB7C5" w14:textId="77777777" w:rsidR="00D64E3A" w:rsidRDefault="00D64E3A" w:rsidP="00E644AE">
      <w:pPr>
        <w:pStyle w:val="PL"/>
      </w:pPr>
      <w:r>
        <w:tab/>
        <w:t>...</w:t>
      </w:r>
    </w:p>
    <w:p w14:paraId="7048F394" w14:textId="77777777" w:rsidR="00D64E3A" w:rsidRPr="00F96058" w:rsidRDefault="00D64E3A" w:rsidP="00E644AE">
      <w:pPr>
        <w:pStyle w:val="PL"/>
      </w:pPr>
      <w:r>
        <w:t>}</w:t>
      </w:r>
    </w:p>
    <w:p w14:paraId="39B56E0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49CBC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A1C03C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FC9219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21A663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9D0F77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0B2911C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D75A2D4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nR</w:t>
      </w:r>
      <w:proofErr w:type="spellEnd"/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24F4A00B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7AC9798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spellStart"/>
      <w:proofErr w:type="gramEnd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34074A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AC789ED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03147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</w:p>
    <w:p w14:paraId="45355BD2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2B10566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proofErr w:type="gram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</w:t>
      </w:r>
      <w:proofErr w:type="gramEnd"/>
      <w:r w:rsidRPr="006B2844">
        <w:rPr>
          <w:noProof w:val="0"/>
          <w:snapToGrid w:val="0"/>
          <w:lang w:val="fr-FR"/>
        </w:rPr>
        <w:t>|</w:t>
      </w:r>
    </w:p>
    <w:p w14:paraId="2CCFF3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40B0066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BF31C4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788F93D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3728BCE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30E4FE75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5C029BFA" w14:textId="77777777" w:rsidR="00D64E3A" w:rsidRPr="00A55ED4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6B26BEFA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48797202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761793DC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019056A9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19594EEA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12351F5C" w14:textId="77777777" w:rsidR="00D64E3A" w:rsidRPr="0007442F" w:rsidRDefault="00D64E3A" w:rsidP="00E644AE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B00BBD1" w14:textId="77777777" w:rsidR="00D64E3A" w:rsidRPr="005E3B3B" w:rsidRDefault="00D64E3A" w:rsidP="00E644AE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06320347" w14:textId="77777777" w:rsidR="00D64E3A" w:rsidRPr="00E0404D" w:rsidRDefault="00D64E3A" w:rsidP="00E644AE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47B47B6B" w14:textId="77777777" w:rsidR="00D64E3A" w:rsidRDefault="00D64E3A" w:rsidP="00E644AE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71EF980A" w14:textId="77777777" w:rsidR="00D64E3A" w:rsidRPr="00EA5FA7" w:rsidRDefault="00D64E3A" w:rsidP="00E644AE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lastRenderedPageBreak/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FA8A9E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8AB68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89D21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A4E26F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733953F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95788E4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2E2B826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5636485D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B82F24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99637A1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2E11C97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5112A56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5360EE8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BD07D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26A39A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031B6BF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</w:t>
      </w:r>
      <w:proofErr w:type="gramStart"/>
      <w:r w:rsidRPr="00DA11D0">
        <w:rPr>
          <w:noProof w:val="0"/>
          <w:snapToGrid w:val="0"/>
        </w:rPr>
        <w:t>SIZE(1..</w:t>
      </w:r>
      <w:proofErr w:type="gramEnd"/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3C8E63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</w:p>
    <w:p w14:paraId="042F4402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</w:t>
      </w:r>
      <w:proofErr w:type="gramStart"/>
      <w:r w:rsidRPr="00DA11D0">
        <w:rPr>
          <w:noProof w:val="0"/>
          <w:snapToGrid w:val="0"/>
        </w:rPr>
        <w:t>SIZE(</w:t>
      </w:r>
      <w:proofErr w:type="gramEnd"/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2450C49D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993843D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3B4503C2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61ADFD0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6AD096F5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F3C35A7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3E3433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6096CFB3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14AAF8BF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E156E61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7388BE2" w14:textId="77777777" w:rsidR="00D64E3A" w:rsidRPr="00EA5FA7" w:rsidRDefault="00D64E3A" w:rsidP="00E644AE">
      <w:pPr>
        <w:pStyle w:val="PL"/>
        <w:rPr>
          <w:snapToGrid w:val="0"/>
        </w:rPr>
      </w:pPr>
    </w:p>
    <w:p w14:paraId="6F5B0E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1341935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55BD6C5B" w14:textId="77777777" w:rsidR="00D64E3A" w:rsidRPr="006F1826" w:rsidRDefault="00D64E3A" w:rsidP="00E644AE">
      <w:pPr>
        <w:pStyle w:val="PL"/>
        <w:rPr>
          <w:lang w:val="de-DE"/>
        </w:rPr>
      </w:pPr>
      <w:r w:rsidRPr="00EA5FA7">
        <w:rPr>
          <w:snapToGrid w:val="0"/>
        </w:rPr>
        <w:tab/>
      </w:r>
      <w:r w:rsidRPr="006F1826">
        <w:rPr>
          <w:lang w:val="de-DE"/>
        </w:rPr>
        <w:t>gNB-DU-System-Information</w:t>
      </w:r>
      <w:r w:rsidRPr="006F1826">
        <w:rPr>
          <w:lang w:val="de-DE"/>
        </w:rPr>
        <w:tab/>
        <w:t>GNB-DU-System-Information</w:t>
      </w:r>
      <w:r w:rsidRPr="006F1826">
        <w:rPr>
          <w:lang w:val="de-DE"/>
        </w:rPr>
        <w:tab/>
        <w:t xml:space="preserve"> OPTIONAL, </w:t>
      </w:r>
    </w:p>
    <w:p w14:paraId="5EF2C868" w14:textId="77777777" w:rsidR="00D64E3A" w:rsidRPr="00EA5FA7" w:rsidRDefault="00D64E3A" w:rsidP="00E644AE">
      <w:pPr>
        <w:pStyle w:val="PL"/>
        <w:rPr>
          <w:snapToGrid w:val="0"/>
        </w:rPr>
      </w:pPr>
      <w:r w:rsidRPr="006F1826">
        <w:rPr>
          <w:lang w:val="de-DE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22FF26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7326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56211" w14:textId="77777777" w:rsidR="00D64E3A" w:rsidRPr="00EA5FA7" w:rsidRDefault="00D64E3A" w:rsidP="00E644AE">
      <w:pPr>
        <w:pStyle w:val="PL"/>
        <w:rPr>
          <w:snapToGrid w:val="0"/>
        </w:rPr>
      </w:pPr>
    </w:p>
    <w:p w14:paraId="48AFF1D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20DE239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756A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95255C" w14:textId="77777777" w:rsidR="00D64E3A" w:rsidRPr="00EA5FA7" w:rsidRDefault="00D64E3A" w:rsidP="00E644AE">
      <w:pPr>
        <w:pStyle w:val="PL"/>
        <w:rPr>
          <w:snapToGrid w:val="0"/>
        </w:rPr>
      </w:pPr>
    </w:p>
    <w:p w14:paraId="45C6ED3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7B8783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18C86B7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5BCEBF4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8C7F2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F6C0C7" w14:textId="77777777" w:rsidR="00D64E3A" w:rsidRPr="00EA5FA7" w:rsidRDefault="00D64E3A" w:rsidP="00E644AE">
      <w:pPr>
        <w:pStyle w:val="PL"/>
        <w:rPr>
          <w:snapToGrid w:val="0"/>
        </w:rPr>
      </w:pPr>
    </w:p>
    <w:p w14:paraId="2A4E62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1C1E96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925D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28DDB3" w14:textId="77777777" w:rsidR="00D64E3A" w:rsidRPr="00EA5FA7" w:rsidRDefault="00D64E3A" w:rsidP="00E644AE">
      <w:pPr>
        <w:pStyle w:val="PL"/>
        <w:rPr>
          <w:snapToGrid w:val="0"/>
        </w:rPr>
      </w:pPr>
    </w:p>
    <w:p w14:paraId="18CE0F1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426CBB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4F62E35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FB80D45" w14:textId="77777777" w:rsidR="00D64E3A" w:rsidRPr="006F1826" w:rsidRDefault="00D64E3A" w:rsidP="00E644AE">
      <w:pPr>
        <w:pStyle w:val="PL"/>
        <w:rPr>
          <w:lang w:val="de-DE"/>
        </w:rPr>
      </w:pPr>
      <w:r w:rsidRPr="00EA5FA7">
        <w:rPr>
          <w:snapToGrid w:val="0"/>
        </w:rPr>
        <w:tab/>
      </w:r>
      <w:r w:rsidRPr="006F1826">
        <w:rPr>
          <w:lang w:val="de-DE"/>
        </w:rPr>
        <w:t>gNB-DU-System-Information</w:t>
      </w:r>
      <w:r w:rsidRPr="006F1826">
        <w:rPr>
          <w:lang w:val="de-DE"/>
        </w:rPr>
        <w:tab/>
        <w:t xml:space="preserve">GNB-DU-System-Information </w:t>
      </w:r>
      <w:r w:rsidRPr="006F1826">
        <w:rPr>
          <w:lang w:val="de-DE"/>
        </w:rPr>
        <w:tab/>
        <w:t>OPTIONAL</w:t>
      </w:r>
      <w:r w:rsidRPr="006F1826">
        <w:rPr>
          <w:lang w:val="de-DE"/>
        </w:rPr>
        <w:tab/>
        <w:t>,</w:t>
      </w:r>
    </w:p>
    <w:p w14:paraId="72E1DE4A" w14:textId="77777777" w:rsidR="00D64E3A" w:rsidRPr="00EA5FA7" w:rsidRDefault="00D64E3A" w:rsidP="00E644AE">
      <w:pPr>
        <w:pStyle w:val="PL"/>
        <w:rPr>
          <w:snapToGrid w:val="0"/>
        </w:rPr>
      </w:pPr>
      <w:r w:rsidRPr="006F1826">
        <w:rPr>
          <w:lang w:val="de-DE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5E19AEF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5B5F0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5A5D93" w14:textId="77777777" w:rsidR="00D64E3A" w:rsidRPr="00EA5FA7" w:rsidRDefault="00D64E3A" w:rsidP="00E644AE">
      <w:pPr>
        <w:pStyle w:val="PL"/>
        <w:rPr>
          <w:snapToGrid w:val="0"/>
        </w:rPr>
      </w:pPr>
    </w:p>
    <w:p w14:paraId="2BC4A0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3159AE7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887DF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8F8543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6FF83C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21422A45" w14:textId="77777777" w:rsidR="00D64E3A" w:rsidRPr="009A1425" w:rsidRDefault="00D64E3A" w:rsidP="00E644AE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025C54C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2B2D73F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proofErr w:type="gramStart"/>
      <w:r w:rsidRPr="00EA5FA7">
        <w:rPr>
          <w:noProof w:val="0"/>
          <w:snapToGrid w:val="0"/>
        </w:rPr>
        <w:t>} }</w:t>
      </w:r>
      <w:proofErr w:type="gramEnd"/>
      <w:r w:rsidRPr="00EA5FA7">
        <w:rPr>
          <w:noProof w:val="0"/>
          <w:snapToGrid w:val="0"/>
        </w:rPr>
        <w:t xml:space="preserve"> OPTIONAL,</w:t>
      </w:r>
    </w:p>
    <w:p w14:paraId="09C5C4F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22DFA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E9BC1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E0A1D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4AD481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B265E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FD31C7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6B82B9" w14:textId="77777777" w:rsidR="00D64E3A" w:rsidRPr="00EA5FA7" w:rsidRDefault="00D64E3A" w:rsidP="00E644AE">
      <w:pPr>
        <w:pStyle w:val="PL"/>
      </w:pPr>
      <w:r w:rsidRPr="00EA5FA7">
        <w:t>Service-State ::= ENUMERATED {</w:t>
      </w:r>
    </w:p>
    <w:p w14:paraId="7782CE77" w14:textId="77777777" w:rsidR="00D64E3A" w:rsidRPr="00EA5FA7" w:rsidRDefault="00D64E3A" w:rsidP="00E644AE">
      <w:pPr>
        <w:pStyle w:val="PL"/>
      </w:pPr>
      <w:r w:rsidRPr="00EA5FA7">
        <w:tab/>
        <w:t>in-service,</w:t>
      </w:r>
    </w:p>
    <w:p w14:paraId="7037B492" w14:textId="77777777" w:rsidR="00D64E3A" w:rsidRPr="00EA5FA7" w:rsidRDefault="00D64E3A" w:rsidP="00E644AE">
      <w:pPr>
        <w:pStyle w:val="PL"/>
      </w:pPr>
      <w:r w:rsidRPr="00EA5FA7">
        <w:tab/>
        <w:t>out-of-service,</w:t>
      </w:r>
    </w:p>
    <w:p w14:paraId="2417434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B7D70A2" w14:textId="77777777" w:rsidR="00D64E3A" w:rsidRPr="00EA5FA7" w:rsidRDefault="00D64E3A" w:rsidP="00E644AE">
      <w:pPr>
        <w:pStyle w:val="PL"/>
      </w:pPr>
      <w:r w:rsidRPr="00EA5FA7">
        <w:t>}</w:t>
      </w:r>
    </w:p>
    <w:p w14:paraId="0656CF45" w14:textId="77777777" w:rsidR="00D64E3A" w:rsidRPr="00EA5FA7" w:rsidRDefault="00D64E3A" w:rsidP="00E644AE">
      <w:pPr>
        <w:pStyle w:val="PL"/>
      </w:pPr>
    </w:p>
    <w:p w14:paraId="4B5A4A6E" w14:textId="77777777" w:rsidR="00D64E3A" w:rsidRPr="00EA5FA7" w:rsidRDefault="00D64E3A" w:rsidP="00E644AE">
      <w:pPr>
        <w:pStyle w:val="PL"/>
      </w:pPr>
      <w:r w:rsidRPr="00EA5FA7">
        <w:t>Service-Status ::= SEQUENCE {</w:t>
      </w:r>
    </w:p>
    <w:p w14:paraId="61E638EC" w14:textId="77777777" w:rsidR="00D64E3A" w:rsidRPr="00EA5FA7" w:rsidRDefault="00D64E3A" w:rsidP="00E644AE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5822A334" w14:textId="77777777" w:rsidR="00D64E3A" w:rsidRPr="00EA5FA7" w:rsidRDefault="00D64E3A" w:rsidP="00E644AE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43DBEA3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66B42DA5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947F699" w14:textId="77777777" w:rsidR="00D64E3A" w:rsidRPr="00EA5FA7" w:rsidRDefault="00D64E3A" w:rsidP="00E644AE">
      <w:pPr>
        <w:pStyle w:val="PL"/>
      </w:pPr>
      <w:r w:rsidRPr="00EA5FA7">
        <w:t>}</w:t>
      </w:r>
    </w:p>
    <w:p w14:paraId="48CC1563" w14:textId="77777777" w:rsidR="00D64E3A" w:rsidRPr="00EA5FA7" w:rsidRDefault="00D64E3A" w:rsidP="00E644AE">
      <w:pPr>
        <w:pStyle w:val="PL"/>
      </w:pPr>
    </w:p>
    <w:p w14:paraId="585D4D95" w14:textId="77777777" w:rsidR="00D64E3A" w:rsidRPr="00EA5FA7" w:rsidRDefault="00D64E3A" w:rsidP="00E644AE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0E762612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59F4B51" w14:textId="77777777" w:rsidR="00D64E3A" w:rsidRDefault="00D64E3A" w:rsidP="00E644AE">
      <w:pPr>
        <w:pStyle w:val="PL"/>
        <w:rPr>
          <w:ins w:id="1135" w:author="Ericsson" w:date="2025-03-19T15:16:00Z" w16du:dateUtc="2025-03-19T14:16:00Z"/>
        </w:rPr>
      </w:pPr>
      <w:r w:rsidRPr="00EA5FA7">
        <w:t>}</w:t>
      </w:r>
    </w:p>
    <w:p w14:paraId="2B1946E8" w14:textId="77777777" w:rsidR="00D64E3A" w:rsidRDefault="00D64E3A" w:rsidP="00E644AE">
      <w:pPr>
        <w:pStyle w:val="PL"/>
        <w:rPr>
          <w:ins w:id="1136" w:author="Ericsson" w:date="2025-03-19T15:16:00Z" w16du:dateUtc="2025-03-19T14:16:00Z"/>
        </w:rPr>
      </w:pPr>
    </w:p>
    <w:p w14:paraId="03C1FC04" w14:textId="77777777" w:rsidR="00D64E3A" w:rsidRPr="00EA5FA7" w:rsidRDefault="00D64E3A" w:rsidP="00E644AE">
      <w:pPr>
        <w:pStyle w:val="PL"/>
        <w:rPr>
          <w:ins w:id="1137" w:author="Ericsson" w:date="2025-03-19T15:16:00Z" w16du:dateUtc="2025-03-19T14:16:00Z"/>
        </w:rPr>
      </w:pPr>
      <w:ins w:id="1138" w:author="Ericsson" w:date="2025-03-19T15:16:00Z" w16du:dateUtc="2025-03-19T14:16:00Z">
        <w:r>
          <w:t>SelectedMeasurementQuantities</w:t>
        </w:r>
        <w:r w:rsidRPr="00EA5FA7">
          <w:t xml:space="preserve"> ::= SEQUENCE {</w:t>
        </w:r>
      </w:ins>
    </w:p>
    <w:p w14:paraId="43EDCEBD" w14:textId="28D611CF" w:rsidR="00D64E3A" w:rsidRPr="00EA5FA7" w:rsidRDefault="00D64E3A" w:rsidP="00E644AE">
      <w:pPr>
        <w:pStyle w:val="PL"/>
        <w:rPr>
          <w:ins w:id="1139" w:author="Ericsson" w:date="2025-03-19T15:16:00Z" w16du:dateUtc="2025-03-19T14:16:00Z"/>
        </w:rPr>
      </w:pPr>
      <w:ins w:id="1140" w:author="Ericsson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1141" w:author="Ericsson" w:date="2025-03-19T15:17:00Z" w16du:dateUtc="2025-03-19T14:17:00Z">
        <w:r w:rsidRPr="00813556">
          <w:rPr>
            <w:snapToGrid w:val="0"/>
          </w:rPr>
          <w:t>INTEGER (0..12</w:t>
        </w:r>
        <w:r>
          <w:rPr>
            <w:snapToGrid w:val="0"/>
          </w:rPr>
          <w:t>7</w:t>
        </w:r>
        <w:r w:rsidRPr="00813556">
          <w:rPr>
            <w:snapToGrid w:val="0"/>
          </w:rPr>
          <w:t>)</w:t>
        </w:r>
      </w:ins>
      <w:ins w:id="1142" w:author="Ericsson" w:date="2025-03-19T15:16:00Z" w16du:dateUtc="2025-03-19T14:16:00Z">
        <w:r w:rsidRPr="00EA5FA7">
          <w:t>,</w:t>
        </w:r>
      </w:ins>
    </w:p>
    <w:p w14:paraId="152105B9" w14:textId="0FD8F806" w:rsidR="00D64E3A" w:rsidRPr="006F1826" w:rsidRDefault="00D64E3A" w:rsidP="00E644AE">
      <w:pPr>
        <w:pStyle w:val="PL"/>
        <w:rPr>
          <w:ins w:id="1143" w:author="Ericsson" w:date="2025-03-19T15:17:00Z" w16du:dateUtc="2025-03-19T14:17:00Z"/>
          <w:lang w:val="de-DE"/>
        </w:rPr>
      </w:pPr>
      <w:ins w:id="1144" w:author="Ericsson" w:date="2025-03-19T15:16:00Z" w16du:dateUtc="2025-03-19T14:16:00Z">
        <w:r w:rsidRPr="00EA5FA7">
          <w:tab/>
        </w:r>
        <w:r w:rsidRPr="006F1826">
          <w:rPr>
            <w:lang w:val="de-DE"/>
          </w:rPr>
          <w:t>r</w:t>
        </w:r>
      </w:ins>
      <w:ins w:id="1145" w:author="Ericsson" w:date="2025-03-19T15:17:00Z" w16du:dateUtc="2025-03-19T14:17:00Z">
        <w:r w:rsidRPr="006F1826">
          <w:rPr>
            <w:lang w:val="de-DE"/>
          </w:rPr>
          <w:t>SRQ</w:t>
        </w:r>
      </w:ins>
      <w:ins w:id="1146" w:author="Ericsson" w:date="2025-03-19T15:16:00Z" w16du:dateUtc="2025-03-19T14:16:00Z"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</w:ins>
      <w:ins w:id="1147" w:author="Ericsson" w:date="2025-03-19T15:17:00Z" w16du:dateUtc="2025-03-19T14:17:00Z">
        <w:r w:rsidRPr="006F1826">
          <w:rPr>
            <w:snapToGrid w:val="0"/>
            <w:lang w:val="de-DE"/>
          </w:rPr>
          <w:t>INTEGER (0..127)</w:t>
        </w:r>
        <w:r w:rsidRPr="006F1826">
          <w:rPr>
            <w:lang w:val="de-DE"/>
          </w:rPr>
          <w:t>,</w:t>
        </w:r>
      </w:ins>
    </w:p>
    <w:p w14:paraId="2EE5549D" w14:textId="77777777" w:rsidR="00D64E3A" w:rsidRPr="006F1826" w:rsidRDefault="00D64E3A" w:rsidP="00E644AE">
      <w:pPr>
        <w:pStyle w:val="PL"/>
        <w:rPr>
          <w:ins w:id="1148" w:author="Ericsson" w:date="2025-03-19T15:16:00Z" w16du:dateUtc="2025-03-19T14:16:00Z"/>
          <w:lang w:val="de-DE"/>
        </w:rPr>
      </w:pPr>
      <w:ins w:id="1149" w:author="Ericsson" w:date="2025-03-19T15:17:00Z" w16du:dateUtc="2025-03-19T14:17:00Z">
        <w:r w:rsidRPr="006F1826">
          <w:rPr>
            <w:lang w:val="de-DE"/>
          </w:rPr>
          <w:tab/>
          <w:t>sINR</w:t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snapToGrid w:val="0"/>
            <w:lang w:val="de-DE"/>
          </w:rPr>
          <w:t>INTEGER (0..127)</w:t>
        </w:r>
        <w:r w:rsidRPr="006F1826">
          <w:rPr>
            <w:lang w:val="de-DE"/>
          </w:rPr>
          <w:t xml:space="preserve"> </w:t>
        </w:r>
      </w:ins>
      <w:ins w:id="1150" w:author="Ericsson" w:date="2025-03-19T15:18:00Z" w16du:dateUtc="2025-03-19T14:18:00Z">
        <w:r w:rsidRPr="006F1826">
          <w:rPr>
            <w:lang w:val="de-DE"/>
          </w:rPr>
          <w:tab/>
        </w:r>
      </w:ins>
      <w:ins w:id="1151" w:author="Ericsson" w:date="2025-03-19T15:17:00Z" w16du:dateUtc="2025-03-19T14:17:00Z">
        <w:r w:rsidRPr="006F1826">
          <w:rPr>
            <w:lang w:val="de-DE"/>
          </w:rPr>
          <w:t>OPTIONAL,</w:t>
        </w:r>
      </w:ins>
    </w:p>
    <w:p w14:paraId="2EEBCCAC" w14:textId="77777777" w:rsidR="00D64E3A" w:rsidRPr="00EA5FA7" w:rsidRDefault="00D64E3A" w:rsidP="00E644AE">
      <w:pPr>
        <w:pStyle w:val="PL"/>
        <w:rPr>
          <w:ins w:id="1152" w:author="Ericsson" w:date="2025-03-19T15:16:00Z" w16du:dateUtc="2025-03-19T14:16:00Z"/>
        </w:rPr>
      </w:pPr>
      <w:ins w:id="1153" w:author="Ericsson" w:date="2025-03-19T15:16:00Z" w16du:dateUtc="2025-03-19T14:16:00Z">
        <w:r w:rsidRPr="006F1826">
          <w:rPr>
            <w:lang w:val="de-DE"/>
          </w:rPr>
          <w:tab/>
        </w:r>
        <w:r w:rsidRPr="00EA5FA7">
          <w:t>iE-Extensions</w:t>
        </w:r>
        <w:r w:rsidRPr="00EA5FA7">
          <w:tab/>
          <w:t xml:space="preserve">ProtocolExtensionContainer { { </w:t>
        </w:r>
      </w:ins>
      <w:ins w:id="1154" w:author="Ericsson" w:date="2025-03-19T15:18:00Z" w16du:dateUtc="2025-03-19T14:18:00Z">
        <w:r>
          <w:t>SelectedMeasurementQuantities</w:t>
        </w:r>
      </w:ins>
      <w:ins w:id="1155" w:author="Ericsson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2717C0D2" w14:textId="77777777" w:rsidR="00D64E3A" w:rsidRPr="00EA5FA7" w:rsidRDefault="00D64E3A" w:rsidP="00E644AE">
      <w:pPr>
        <w:pStyle w:val="PL"/>
        <w:rPr>
          <w:ins w:id="1156" w:author="Ericsson" w:date="2025-03-19T15:16:00Z" w16du:dateUtc="2025-03-19T14:16:00Z"/>
        </w:rPr>
      </w:pPr>
      <w:ins w:id="1157" w:author="Ericsson" w:date="2025-03-19T15:16:00Z" w16du:dateUtc="2025-03-19T14:16:00Z">
        <w:r w:rsidRPr="00EA5FA7">
          <w:tab/>
          <w:t>...</w:t>
        </w:r>
      </w:ins>
    </w:p>
    <w:p w14:paraId="554D0610" w14:textId="77777777" w:rsidR="00D64E3A" w:rsidRPr="00EA5FA7" w:rsidRDefault="00D64E3A" w:rsidP="00E644AE">
      <w:pPr>
        <w:pStyle w:val="PL"/>
        <w:rPr>
          <w:ins w:id="1158" w:author="Ericsson" w:date="2025-03-19T15:16:00Z" w16du:dateUtc="2025-03-19T14:16:00Z"/>
        </w:rPr>
      </w:pPr>
      <w:ins w:id="1159" w:author="Ericsson" w:date="2025-03-19T15:16:00Z" w16du:dateUtc="2025-03-19T14:16:00Z">
        <w:r w:rsidRPr="00EA5FA7">
          <w:t>}</w:t>
        </w:r>
      </w:ins>
    </w:p>
    <w:p w14:paraId="06EE827C" w14:textId="77777777" w:rsidR="00D64E3A" w:rsidRDefault="00D64E3A" w:rsidP="00E644AE">
      <w:pPr>
        <w:pStyle w:val="PL"/>
        <w:rPr>
          <w:ins w:id="1160" w:author="Ericsson" w:date="2025-05-08T21:10:00Z" w16du:dateUtc="2025-05-08T19:10:00Z"/>
        </w:rPr>
      </w:pPr>
    </w:p>
    <w:p w14:paraId="07108D64" w14:textId="77777777" w:rsidR="00D64E3A" w:rsidRPr="008E540D" w:rsidRDefault="00D64E3A" w:rsidP="00E644AE">
      <w:pPr>
        <w:pStyle w:val="PlainText"/>
        <w:rPr>
          <w:ins w:id="1161" w:author="Ericsson" w:date="2025-05-08T21:10:00Z" w16du:dateUtc="2025-05-08T19:10:00Z"/>
          <w:rFonts w:ascii="Courier New" w:hAnsi="Courier New" w:cs="Courier New"/>
          <w:sz w:val="16"/>
          <w:szCs w:val="16"/>
        </w:rPr>
      </w:pPr>
      <w:proofErr w:type="spellStart"/>
      <w:ins w:id="1162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>SelectedMeasurementQuantities-ExtIEs</w:t>
        </w:r>
        <w:proofErr w:type="spellEnd"/>
        <w:r w:rsidRPr="008E540D">
          <w:rPr>
            <w:rFonts w:ascii="Courier New" w:hAnsi="Courier New" w:cs="Courier New"/>
            <w:sz w:val="16"/>
            <w:szCs w:val="16"/>
          </w:rPr>
          <w:t xml:space="preserve"> </w:t>
        </w:r>
        <w:r w:rsidRPr="008E540D">
          <w:rPr>
            <w:rFonts w:ascii="Courier New" w:hAnsi="Courier New" w:cs="Courier New"/>
            <w:sz w:val="16"/>
            <w:szCs w:val="16"/>
          </w:rPr>
          <w:tab/>
          <w:t>F1AP-PROTOCOL-</w:t>
        </w:r>
        <w:proofErr w:type="gramStart"/>
        <w:r w:rsidRPr="008E540D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8E540D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10CED9A" w14:textId="77777777" w:rsidR="00D64E3A" w:rsidRPr="008E540D" w:rsidRDefault="00D64E3A" w:rsidP="00E644AE">
      <w:pPr>
        <w:pStyle w:val="PlainText"/>
        <w:rPr>
          <w:ins w:id="1163" w:author="Ericsson" w:date="2025-05-08T21:10:00Z" w16du:dateUtc="2025-05-08T19:10:00Z"/>
          <w:rFonts w:ascii="Courier New" w:hAnsi="Courier New" w:cs="Courier New"/>
          <w:sz w:val="16"/>
          <w:szCs w:val="16"/>
        </w:rPr>
      </w:pPr>
      <w:ins w:id="1164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803F03C" w14:textId="77777777" w:rsidR="00D64E3A" w:rsidRDefault="00D64E3A" w:rsidP="00E644AE">
      <w:pPr>
        <w:pStyle w:val="PL"/>
        <w:rPr>
          <w:ins w:id="1165" w:author="Ericsson" w:date="2025-05-21T23:26:00Z" w16du:dateUtc="2025-05-21T21:26:00Z"/>
          <w:rFonts w:cs="Courier New"/>
          <w:szCs w:val="16"/>
        </w:rPr>
      </w:pPr>
      <w:ins w:id="1166" w:author="Ericsson" w:date="2025-05-08T21:10:00Z" w16du:dateUtc="2025-05-08T19:10:00Z">
        <w:r w:rsidRPr="008E540D">
          <w:rPr>
            <w:rFonts w:cs="Courier New"/>
            <w:szCs w:val="16"/>
          </w:rPr>
          <w:t>}</w:t>
        </w:r>
      </w:ins>
    </w:p>
    <w:p w14:paraId="361B8D9C" w14:textId="77777777" w:rsidR="00201B8A" w:rsidRDefault="00201B8A" w:rsidP="00E644AE">
      <w:pPr>
        <w:pStyle w:val="PL"/>
        <w:rPr>
          <w:ins w:id="1167" w:author="Ericsson" w:date="2025-05-21T23:26:00Z" w16du:dateUtc="2025-05-21T21:26:00Z"/>
          <w:rFonts w:cs="Courier New"/>
          <w:szCs w:val="16"/>
        </w:rPr>
      </w:pPr>
    </w:p>
    <w:p w14:paraId="19E567E3" w14:textId="77777777" w:rsidR="00201B8A" w:rsidRPr="00EA5FA7" w:rsidRDefault="00201B8A" w:rsidP="00201B8A">
      <w:pPr>
        <w:pStyle w:val="PL"/>
        <w:rPr>
          <w:ins w:id="1168" w:author="Ericsson" w:date="2025-05-21T23:27:00Z" w16du:dateUtc="2025-05-21T21:27:00Z"/>
        </w:rPr>
      </w:pPr>
      <w:ins w:id="1169" w:author="Ericsson" w:date="2025-05-21T23:26:00Z" w16du:dateUtc="2025-05-21T21:26:00Z">
        <w:r>
          <w:t>ServingCellMeasurements</w:t>
        </w:r>
      </w:ins>
      <w:ins w:id="1170" w:author="Ericsson" w:date="2025-05-21T23:27:00Z" w16du:dateUtc="2025-05-21T21:27:00Z">
        <w:r w:rsidRPr="00EA5FA7">
          <w:t xml:space="preserve"> ::= SEQUENCE {</w:t>
        </w:r>
      </w:ins>
    </w:p>
    <w:p w14:paraId="65C3CB6A" w14:textId="5A8290B9" w:rsidR="0070364E" w:rsidRPr="00577CBE" w:rsidRDefault="00201B8A" w:rsidP="0070364E">
      <w:pPr>
        <w:pStyle w:val="PL"/>
        <w:rPr>
          <w:ins w:id="1171" w:author="Ericsson" w:date="2025-05-21T23:29:00Z" w16du:dateUtc="2025-05-21T21:29:00Z"/>
          <w:noProof w:val="0"/>
        </w:rPr>
      </w:pPr>
      <w:ins w:id="1172" w:author="Ericsson" w:date="2025-05-21T23:27:00Z" w16du:dateUtc="2025-05-21T21:27:00Z">
        <w:r w:rsidRPr="00EA5FA7">
          <w:tab/>
        </w:r>
      </w:ins>
      <w:proofErr w:type="spellStart"/>
      <w:ins w:id="1173" w:author="Ericsson" w:date="2025-05-21T23:29:00Z" w16du:dateUtc="2025-05-21T21:29:00Z">
        <w:r w:rsidR="0070364E" w:rsidRPr="00577CBE">
          <w:rPr>
            <w:noProof w:val="0"/>
          </w:rPr>
          <w:t>nRCGI</w:t>
        </w:r>
        <w:proofErr w:type="spellEnd"/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 w:rsidRPr="00577CBE">
          <w:rPr>
            <w:noProof w:val="0"/>
          </w:rPr>
          <w:t>NRCGI,</w:t>
        </w:r>
      </w:ins>
    </w:p>
    <w:p w14:paraId="799859E3" w14:textId="235F96EC" w:rsidR="00201B8A" w:rsidRPr="00EA5FA7" w:rsidRDefault="00201B8A" w:rsidP="00201B8A">
      <w:pPr>
        <w:pStyle w:val="PL"/>
        <w:rPr>
          <w:ins w:id="1174" w:author="Ericsson" w:date="2025-05-21T23:27:00Z" w16du:dateUtc="2025-05-21T21:27:00Z"/>
        </w:rPr>
      </w:pPr>
      <w:ins w:id="1175" w:author="Ericsson" w:date="2025-05-21T23:27:00Z" w16du:dateUtc="2025-05-21T21:27:00Z">
        <w:r w:rsidRPr="00EA5FA7">
          <w:lastRenderedPageBreak/>
          <w:tab/>
        </w:r>
      </w:ins>
      <w:ins w:id="1176" w:author="Ericsson" w:date="2025-05-21T23:28:00Z" w16du:dateUtc="2025-05-21T21:28:00Z">
        <w:r w:rsidR="0070364E">
          <w:t>sSBIndexwithMeasurements</w:t>
        </w:r>
      </w:ins>
      <w:ins w:id="1177" w:author="Ericsson" w:date="2025-05-21T23:27:00Z" w16du:dateUtc="2025-05-21T21:27:00Z">
        <w:r w:rsidRPr="00EA5FA7">
          <w:tab/>
        </w:r>
        <w:r w:rsidRPr="00EA5FA7">
          <w:tab/>
        </w:r>
        <w:r w:rsidRPr="00EA5FA7">
          <w:tab/>
        </w:r>
      </w:ins>
      <w:ins w:id="1178" w:author="Ericsson" w:date="2025-05-21T23:28:00Z" w16du:dateUtc="2025-05-21T21:28:00Z">
        <w:r w:rsidR="0070364E">
          <w:rPr>
            <w:snapToGrid w:val="0"/>
          </w:rPr>
          <w:t>SSBIndexwithMeasurements</w:t>
        </w:r>
        <w:r w:rsidR="0070364E" w:rsidRPr="00FF2DDC">
          <w:rPr>
            <w:noProof w:val="0"/>
            <w:snapToGrid w:val="0"/>
          </w:rPr>
          <w:t>-Item</w:t>
        </w:r>
      </w:ins>
      <w:ins w:id="1179" w:author="Ericsson" w:date="2025-05-21T23:27:00Z" w16du:dateUtc="2025-05-21T21:27:00Z">
        <w:r w:rsidRPr="00EA5FA7">
          <w:t>,</w:t>
        </w:r>
      </w:ins>
    </w:p>
    <w:p w14:paraId="64BD4D14" w14:textId="0ACE565B" w:rsidR="00201B8A" w:rsidRPr="00EA5FA7" w:rsidRDefault="00201B8A" w:rsidP="00201B8A">
      <w:pPr>
        <w:pStyle w:val="PL"/>
        <w:rPr>
          <w:ins w:id="1180" w:author="Ericsson" w:date="2025-05-21T23:27:00Z" w16du:dateUtc="2025-05-21T21:27:00Z"/>
        </w:rPr>
      </w:pPr>
      <w:ins w:id="1181" w:author="Ericsson" w:date="2025-05-21T23:27:00Z" w16du:dateUtc="2025-05-21T21:27:00Z">
        <w:r w:rsidRPr="00EA5FA7">
          <w:tab/>
          <w:t>iE-Extensions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1182" w:author="Ericsson" w:date="2025-05-21T23:29:00Z" w16du:dateUtc="2025-05-21T21:29:00Z">
        <w:r w:rsidR="00611DC1">
          <w:tab/>
        </w:r>
        <w:r w:rsidR="00611DC1">
          <w:tab/>
        </w:r>
      </w:ins>
      <w:ins w:id="1183" w:author="Ericsson" w:date="2025-05-21T23:27:00Z" w16du:dateUtc="2025-05-21T21:27:00Z">
        <w:r w:rsidRPr="00EA5FA7">
          <w:t xml:space="preserve">ProtocolExtensionContainer { { </w:t>
        </w:r>
        <w:r>
          <w:t>ServingCellMeasurements</w:t>
        </w:r>
        <w:r w:rsidRPr="00EA5FA7">
          <w:t>-ExtIEs } }</w:t>
        </w:r>
        <w:r w:rsidRPr="00EA5FA7">
          <w:tab/>
          <w:t>OPTIONAL,</w:t>
        </w:r>
      </w:ins>
    </w:p>
    <w:p w14:paraId="4D42DC98" w14:textId="77777777" w:rsidR="00201B8A" w:rsidRPr="00EA5FA7" w:rsidRDefault="00201B8A" w:rsidP="00201B8A">
      <w:pPr>
        <w:pStyle w:val="PL"/>
        <w:rPr>
          <w:ins w:id="1184" w:author="Ericsson" w:date="2025-05-21T23:27:00Z" w16du:dateUtc="2025-05-21T21:27:00Z"/>
        </w:rPr>
      </w:pPr>
      <w:ins w:id="1185" w:author="Ericsson" w:date="2025-05-21T23:27:00Z" w16du:dateUtc="2025-05-21T21:27:00Z">
        <w:r w:rsidRPr="00EA5FA7">
          <w:tab/>
          <w:t>...</w:t>
        </w:r>
      </w:ins>
    </w:p>
    <w:p w14:paraId="19159561" w14:textId="77777777" w:rsidR="00201B8A" w:rsidRPr="00EA5FA7" w:rsidRDefault="00201B8A" w:rsidP="00201B8A">
      <w:pPr>
        <w:pStyle w:val="PL"/>
        <w:rPr>
          <w:ins w:id="1186" w:author="Ericsson" w:date="2025-05-21T23:27:00Z" w16du:dateUtc="2025-05-21T21:27:00Z"/>
        </w:rPr>
      </w:pPr>
      <w:ins w:id="1187" w:author="Ericsson" w:date="2025-05-21T23:27:00Z" w16du:dateUtc="2025-05-21T21:27:00Z">
        <w:r w:rsidRPr="00EA5FA7">
          <w:t>}</w:t>
        </w:r>
      </w:ins>
    </w:p>
    <w:p w14:paraId="6C105BC3" w14:textId="77777777" w:rsidR="00201B8A" w:rsidRPr="00EA5FA7" w:rsidRDefault="00201B8A" w:rsidP="00201B8A">
      <w:pPr>
        <w:pStyle w:val="PL"/>
        <w:rPr>
          <w:ins w:id="1188" w:author="Ericsson" w:date="2025-05-21T23:27:00Z" w16du:dateUtc="2025-05-21T21:27:00Z"/>
        </w:rPr>
      </w:pPr>
    </w:p>
    <w:p w14:paraId="4A9D4A84" w14:textId="16F71AA0" w:rsidR="00201B8A" w:rsidRPr="00EA5FA7" w:rsidRDefault="00201B8A" w:rsidP="00201B8A">
      <w:pPr>
        <w:pStyle w:val="PL"/>
        <w:rPr>
          <w:ins w:id="1189" w:author="Ericsson" w:date="2025-05-21T23:27:00Z" w16du:dateUtc="2025-05-21T21:27:00Z"/>
        </w:rPr>
      </w:pPr>
      <w:ins w:id="1190" w:author="Ericsson" w:date="2025-05-21T23:27:00Z" w16du:dateUtc="2025-05-21T21:27:00Z">
        <w:r>
          <w:t>ServingCellMeasurements</w:t>
        </w:r>
        <w:r w:rsidRPr="00EA5FA7">
          <w:t xml:space="preserve">-ExtIEs </w:t>
        </w:r>
        <w:r w:rsidRPr="00EA5FA7">
          <w:tab/>
          <w:t>F1AP-PROTOCOL-EXTENSION ::= {</w:t>
        </w:r>
      </w:ins>
    </w:p>
    <w:p w14:paraId="0F407B67" w14:textId="77777777" w:rsidR="00201B8A" w:rsidRPr="00EA5FA7" w:rsidRDefault="00201B8A" w:rsidP="00201B8A">
      <w:pPr>
        <w:pStyle w:val="PL"/>
        <w:rPr>
          <w:ins w:id="1191" w:author="Ericsson" w:date="2025-05-21T23:27:00Z" w16du:dateUtc="2025-05-21T21:27:00Z"/>
        </w:rPr>
      </w:pPr>
      <w:ins w:id="1192" w:author="Ericsson" w:date="2025-05-21T23:27:00Z" w16du:dateUtc="2025-05-21T21:27:00Z">
        <w:r w:rsidRPr="00EA5FA7">
          <w:tab/>
          <w:t>...</w:t>
        </w:r>
      </w:ins>
    </w:p>
    <w:p w14:paraId="37CAE2E7" w14:textId="77777777" w:rsidR="00201B8A" w:rsidRDefault="00201B8A" w:rsidP="00201B8A">
      <w:pPr>
        <w:pStyle w:val="PL"/>
        <w:rPr>
          <w:ins w:id="1193" w:author="Ericsson" w:date="2025-05-21T23:27:00Z" w16du:dateUtc="2025-05-21T21:27:00Z"/>
        </w:rPr>
      </w:pPr>
      <w:ins w:id="1194" w:author="Ericsson" w:date="2025-05-21T23:27:00Z" w16du:dateUtc="2025-05-21T21:27:00Z">
        <w:r w:rsidRPr="00EA5FA7">
          <w:t>}</w:t>
        </w:r>
      </w:ins>
    </w:p>
    <w:p w14:paraId="596D2AA1" w14:textId="7D6F9281" w:rsidR="00201B8A" w:rsidRDefault="00201B8A" w:rsidP="00E644AE">
      <w:pPr>
        <w:pStyle w:val="PL"/>
        <w:rPr>
          <w:ins w:id="1195" w:author="Ericsson" w:date="2025-05-08T21:10:00Z" w16du:dateUtc="2025-05-08T19:10:00Z"/>
          <w:rFonts w:cs="Courier New"/>
          <w:szCs w:val="16"/>
        </w:rPr>
      </w:pPr>
    </w:p>
    <w:p w14:paraId="1A23E59F" w14:textId="77777777" w:rsidR="00D64E3A" w:rsidRPr="00EA5FA7" w:rsidRDefault="00D64E3A" w:rsidP="00E644AE">
      <w:pPr>
        <w:pStyle w:val="PL"/>
      </w:pPr>
    </w:p>
    <w:p w14:paraId="6E2CC499" w14:textId="77777777" w:rsidR="00D64E3A" w:rsidRDefault="00D64E3A" w:rsidP="00E644AE">
      <w:pPr>
        <w:pStyle w:val="PL"/>
        <w:rPr>
          <w:ins w:id="1196" w:author="Ericsson" w:date="2025-05-08T18:15:00Z" w16du:dateUtc="2025-05-08T16:15:00Z"/>
          <w:snapToGrid w:val="0"/>
        </w:rPr>
      </w:pPr>
      <w:proofErr w:type="spellStart"/>
      <w:proofErr w:type="gramStart"/>
      <w:ins w:id="1197" w:author="Ericsson" w:date="2025-05-08T18:14:00Z" w16du:dateUtc="2025-05-08T16:14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198" w:author="Ericsson" w:date="2025-05-08T18:15:00Z" w16du:dateUtc="2025-05-08T16:15:00Z">
        <w:r w:rsidRPr="00EA5FA7">
          <w:t xml:space="preserve"> :</w:t>
        </w:r>
        <w:proofErr w:type="gramEnd"/>
        <w:r w:rsidRPr="00EA5FA7">
          <w:t xml:space="preserve">:= </w:t>
        </w:r>
        <w:r w:rsidRPr="006A6F20">
          <w:rPr>
            <w:snapToGrid w:val="0"/>
          </w:rPr>
          <w:t>INTEGER(0..63)</w:t>
        </w:r>
      </w:ins>
    </w:p>
    <w:p w14:paraId="467F187E" w14:textId="77777777" w:rsidR="00D64E3A" w:rsidRDefault="00D64E3A" w:rsidP="00E644AE">
      <w:pPr>
        <w:pStyle w:val="PL"/>
        <w:rPr>
          <w:ins w:id="1199" w:author="Ericsson" w:date="2025-05-08T18:15:00Z" w16du:dateUtc="2025-05-08T16:15:00Z"/>
          <w:snapToGrid w:val="0"/>
        </w:rPr>
      </w:pPr>
    </w:p>
    <w:p w14:paraId="14DB7DCE" w14:textId="77777777" w:rsidR="00D64E3A" w:rsidRDefault="00D64E3A" w:rsidP="00E644AE">
      <w:pPr>
        <w:pStyle w:val="PL"/>
        <w:rPr>
          <w:ins w:id="1200" w:author="Ericsson" w:date="2025-05-08T18:15:00Z" w16du:dateUtc="2025-05-08T16:15:00Z"/>
          <w:noProof w:val="0"/>
          <w:snapToGrid w:val="0"/>
        </w:rPr>
      </w:pPr>
      <w:ins w:id="1201" w:author="Ericsson" w:date="2025-05-08T18:15:00Z" w16du:dateUtc="2025-05-08T16:15:00Z">
        <w:r>
          <w:rPr>
            <w:snapToGrid w:val="0"/>
          </w:rPr>
          <w:t>SSBIndexList</w:t>
        </w:r>
        <w:r>
          <w:rPr>
            <w:snapToGrid w:val="0"/>
          </w:rPr>
          <w:tab/>
        </w:r>
        <w:r w:rsidRPr="00EA5FA7">
          <w:t>::</w:t>
        </w:r>
        <w:proofErr w:type="gramStart"/>
        <w:r w:rsidRPr="00EA5FA7">
          <w:t xml:space="preserve">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</w:t>
        </w:r>
        <w:proofErr w:type="gramEnd"/>
        <w:r w:rsidRPr="00FF2DDC">
          <w:rPr>
            <w:noProof w:val="0"/>
            <w:snapToGrid w:val="0"/>
          </w:rPr>
          <w:t xml:space="preserve">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</w:t>
        </w:r>
        <w:r>
          <w:t>SSB</w:t>
        </w:r>
      </w:ins>
      <w:ins w:id="1202" w:author="Ericsson" w:date="2025-05-08T18:49:00Z" w16du:dateUtc="2025-05-08T16:49:00Z">
        <w:r>
          <w:t>Indice</w:t>
        </w:r>
      </w:ins>
      <w:ins w:id="1203" w:author="Ericsson" w:date="2025-05-08T18:15:00Z" w16du:dateUtc="2025-05-08T16:15:00Z">
        <w:r>
          <w:t>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</w:p>
    <w:p w14:paraId="43760E1E" w14:textId="77777777" w:rsidR="00D64E3A" w:rsidRDefault="00D64E3A" w:rsidP="00E644AE">
      <w:pPr>
        <w:pStyle w:val="PL"/>
        <w:rPr>
          <w:ins w:id="1204" w:author="Ericsson" w:date="2025-05-08T18:15:00Z" w16du:dateUtc="2025-05-08T16:15:00Z"/>
          <w:noProof w:val="0"/>
          <w:snapToGrid w:val="0"/>
        </w:rPr>
      </w:pPr>
    </w:p>
    <w:p w14:paraId="23087D47" w14:textId="77777777" w:rsidR="00D64E3A" w:rsidRPr="00FF2DDC" w:rsidRDefault="00D64E3A" w:rsidP="00E644AE">
      <w:pPr>
        <w:pStyle w:val="PL"/>
        <w:rPr>
          <w:ins w:id="1205" w:author="Ericsson" w:date="2025-05-08T18:16:00Z" w16du:dateUtc="2025-05-08T16:16:00Z"/>
          <w:noProof w:val="0"/>
          <w:snapToGrid w:val="0"/>
        </w:rPr>
      </w:pPr>
      <w:ins w:id="1206" w:author="Ericsson" w:date="2025-05-08T18:15:00Z" w16du:dateUtc="2025-05-08T16:15:00Z"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  <w:proofErr w:type="gramStart"/>
      <w:ins w:id="1207" w:author="Ericsson" w:date="2025-05-08T18:16:00Z" w16du:dateUtc="2025-05-08T16:16:00Z"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17BAC13F" w14:textId="77777777" w:rsidR="00D64E3A" w:rsidRDefault="00D64E3A" w:rsidP="00E644AE">
      <w:pPr>
        <w:pStyle w:val="PL"/>
        <w:rPr>
          <w:ins w:id="1208" w:author="Ericsson" w:date="2025-05-08T18:16:00Z" w16du:dateUtc="2025-05-08T16:16:00Z"/>
          <w:noProof w:val="0"/>
          <w:snapToGrid w:val="0"/>
        </w:rPr>
      </w:pPr>
      <w:ins w:id="1209" w:author="Ericsson" w:date="2025-05-08T18:16:00Z" w16du:dateUtc="2025-05-08T16:1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proofErr w:type="spellStart"/>
      <w:ins w:id="1210" w:author="Ericsson" w:date="2025-05-08T18:17:00Z" w16du:dateUtc="2025-05-08T16:17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</w:ins>
      <w:proofErr w:type="spellEnd"/>
      <w:ins w:id="1211" w:author="Ericsson" w:date="2025-05-08T18:16:00Z" w16du:dateUtc="2025-05-08T16:16:00Z">
        <w:r w:rsidRPr="00577CBE">
          <w:rPr>
            <w:noProof w:val="0"/>
            <w:snapToGrid w:val="0"/>
          </w:rPr>
          <w:t>,</w:t>
        </w:r>
      </w:ins>
    </w:p>
    <w:p w14:paraId="7294470E" w14:textId="77777777" w:rsidR="00D64E3A" w:rsidRPr="00FF2DDC" w:rsidRDefault="00D64E3A" w:rsidP="00E644AE">
      <w:pPr>
        <w:pStyle w:val="PL"/>
        <w:rPr>
          <w:ins w:id="1212" w:author="Ericsson" w:date="2025-05-08T18:16:00Z" w16du:dateUtc="2025-05-08T16:16:00Z"/>
          <w:noProof w:val="0"/>
          <w:snapToGrid w:val="0"/>
        </w:rPr>
      </w:pPr>
      <w:ins w:id="1213" w:author="Ericsson" w:date="2025-05-08T18:16:00Z" w16du:dateUtc="2025-05-08T16:16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SSBIndex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3D76D4A1" w14:textId="77777777" w:rsidR="00D64E3A" w:rsidRPr="00FF2DDC" w:rsidRDefault="00D64E3A" w:rsidP="00E644AE">
      <w:pPr>
        <w:pStyle w:val="PL"/>
        <w:rPr>
          <w:ins w:id="1214" w:author="Ericsson" w:date="2025-05-08T18:16:00Z" w16du:dateUtc="2025-05-08T16:16:00Z"/>
          <w:noProof w:val="0"/>
          <w:snapToGrid w:val="0"/>
        </w:rPr>
      </w:pPr>
    </w:p>
    <w:p w14:paraId="12C7F796" w14:textId="77777777" w:rsidR="00D64E3A" w:rsidRPr="00FF2DDC" w:rsidRDefault="00D64E3A" w:rsidP="00E644AE">
      <w:pPr>
        <w:pStyle w:val="PL"/>
        <w:rPr>
          <w:ins w:id="1215" w:author="Ericsson" w:date="2025-05-08T18:16:00Z" w16du:dateUtc="2025-05-08T16:16:00Z"/>
          <w:noProof w:val="0"/>
          <w:snapToGrid w:val="0"/>
        </w:rPr>
      </w:pPr>
      <w:proofErr w:type="spellStart"/>
      <w:ins w:id="1216" w:author="Ericsson" w:date="2025-05-08T18:16:00Z" w16du:dateUtc="2025-05-08T16:16:00Z">
        <w:r>
          <w:rPr>
            <w:noProof w:val="0"/>
            <w:snapToGrid w:val="0"/>
          </w:rPr>
          <w:t>SSBIndex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1C71F9D4" w14:textId="77777777" w:rsidR="00D64E3A" w:rsidRPr="00FF2DDC" w:rsidRDefault="00D64E3A" w:rsidP="00E644AE">
      <w:pPr>
        <w:pStyle w:val="PL"/>
        <w:rPr>
          <w:ins w:id="1217" w:author="Ericsson" w:date="2025-05-08T18:16:00Z" w16du:dateUtc="2025-05-08T16:16:00Z"/>
          <w:noProof w:val="0"/>
          <w:snapToGrid w:val="0"/>
        </w:rPr>
      </w:pPr>
      <w:ins w:id="1218" w:author="Ericsson" w:date="2025-05-08T18:16:00Z" w16du:dateUtc="2025-05-08T16:16:00Z">
        <w:r w:rsidRPr="00FF2DDC">
          <w:rPr>
            <w:noProof w:val="0"/>
            <w:snapToGrid w:val="0"/>
          </w:rPr>
          <w:tab/>
          <w:t>...</w:t>
        </w:r>
      </w:ins>
    </w:p>
    <w:p w14:paraId="5B8A06AA" w14:textId="77777777" w:rsidR="00D64E3A" w:rsidRPr="00FF2DDC" w:rsidRDefault="00D64E3A" w:rsidP="00E644AE">
      <w:pPr>
        <w:pStyle w:val="PL"/>
        <w:rPr>
          <w:ins w:id="1219" w:author="Ericsson" w:date="2025-05-08T18:16:00Z" w16du:dateUtc="2025-05-08T16:16:00Z"/>
          <w:noProof w:val="0"/>
          <w:snapToGrid w:val="0"/>
        </w:rPr>
      </w:pPr>
      <w:ins w:id="1220" w:author="Ericsson" w:date="2025-05-08T18:16:00Z" w16du:dateUtc="2025-05-08T16:16:00Z">
        <w:r w:rsidRPr="00FF2DDC">
          <w:rPr>
            <w:noProof w:val="0"/>
            <w:snapToGrid w:val="0"/>
          </w:rPr>
          <w:t>}</w:t>
        </w:r>
      </w:ins>
    </w:p>
    <w:p w14:paraId="592EA0FE" w14:textId="77777777" w:rsidR="00D64E3A" w:rsidRPr="00357F46" w:rsidRDefault="00D64E3A" w:rsidP="00E644AE">
      <w:pPr>
        <w:pStyle w:val="PL"/>
        <w:rPr>
          <w:ins w:id="1221" w:author="Ericsson" w:date="2025-05-08T20:05:00Z" w16du:dateUtc="2025-05-08T18:05:00Z"/>
          <w:noProof w:val="0"/>
          <w:snapToGrid w:val="0"/>
        </w:rPr>
      </w:pPr>
    </w:p>
    <w:p w14:paraId="6CE30610" w14:textId="77777777" w:rsidR="00D64E3A" w:rsidRDefault="00D64E3A" w:rsidP="00E644AE">
      <w:pPr>
        <w:pStyle w:val="PL"/>
        <w:rPr>
          <w:ins w:id="1222" w:author="Ericsson" w:date="2025-05-08T20:05:00Z" w16du:dateUtc="2025-05-08T18:05:00Z"/>
          <w:noProof w:val="0"/>
          <w:snapToGrid w:val="0"/>
        </w:rPr>
      </w:pPr>
      <w:proofErr w:type="spellStart"/>
      <w:ins w:id="1223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  <w:proofErr w:type="spellEnd"/>
        <w:r>
          <w:rPr>
            <w:snapToGrid w:val="0"/>
          </w:rPr>
          <w:tab/>
        </w:r>
        <w:r w:rsidRPr="00EA5FA7">
          <w:t>::</w:t>
        </w:r>
        <w:proofErr w:type="gramStart"/>
        <w:r w:rsidRPr="00EA5FA7">
          <w:t xml:space="preserve">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</w:t>
        </w:r>
        <w:proofErr w:type="gramEnd"/>
        <w:r w:rsidRPr="00FF2DDC">
          <w:rPr>
            <w:noProof w:val="0"/>
            <w:snapToGrid w:val="0"/>
          </w:rPr>
          <w:t xml:space="preserve">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</w:t>
        </w:r>
        <w:r>
          <w:t>SSBIndices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</w:t>
        </w:r>
      </w:ins>
      <w:ins w:id="1224" w:author="Ericsson" w:date="2025-05-08T20:06:00Z" w16du:dateUtc="2025-05-08T18:06:00Z">
        <w:r>
          <w:rPr>
            <w:snapToGrid w:val="0"/>
          </w:rPr>
          <w:t>withMeasurements</w:t>
        </w:r>
      </w:ins>
      <w:ins w:id="1225" w:author="Ericsson" w:date="2025-05-08T20:05:00Z" w16du:dateUtc="2025-05-08T18:05:00Z">
        <w:r w:rsidRPr="00FF2DDC">
          <w:rPr>
            <w:noProof w:val="0"/>
            <w:snapToGrid w:val="0"/>
          </w:rPr>
          <w:t>-Item</w:t>
        </w:r>
      </w:ins>
    </w:p>
    <w:p w14:paraId="5C6C9330" w14:textId="77777777" w:rsidR="00D64E3A" w:rsidRDefault="00D64E3A" w:rsidP="00E644AE">
      <w:pPr>
        <w:pStyle w:val="PL"/>
        <w:rPr>
          <w:ins w:id="1226" w:author="Ericsson" w:date="2025-05-08T20:06:00Z" w16du:dateUtc="2025-05-08T18:06:00Z"/>
          <w:snapToGrid w:val="0"/>
        </w:rPr>
      </w:pPr>
    </w:p>
    <w:p w14:paraId="4C57908C" w14:textId="77777777" w:rsidR="00D64E3A" w:rsidRPr="00FF2DDC" w:rsidRDefault="00D64E3A" w:rsidP="00E644AE">
      <w:pPr>
        <w:pStyle w:val="PL"/>
        <w:rPr>
          <w:ins w:id="1227" w:author="Ericsson" w:date="2025-05-08T20:06:00Z" w16du:dateUtc="2025-05-08T18:06:00Z"/>
          <w:noProof w:val="0"/>
          <w:snapToGrid w:val="0"/>
        </w:rPr>
      </w:pPr>
      <w:ins w:id="1228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</w:t>
        </w:r>
        <w:proofErr w:type="gramStart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56512B37" w14:textId="77777777" w:rsidR="00D64E3A" w:rsidRDefault="00D64E3A" w:rsidP="00E644AE">
      <w:pPr>
        <w:pStyle w:val="PL"/>
        <w:rPr>
          <w:ins w:id="1229" w:author="Ericsson" w:date="2025-05-08T20:06:00Z" w16du:dateUtc="2025-05-08T18:06:00Z"/>
          <w:noProof w:val="0"/>
          <w:snapToGrid w:val="0"/>
        </w:rPr>
      </w:pPr>
      <w:ins w:id="1230" w:author="Ericsson" w:date="2025-05-08T20:06:00Z" w16du:dateUtc="2025-05-08T18:0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proofErr w:type="spellEnd"/>
        <w:r w:rsidRPr="00577CBE">
          <w:rPr>
            <w:noProof w:val="0"/>
            <w:snapToGrid w:val="0"/>
          </w:rPr>
          <w:t>,</w:t>
        </w:r>
      </w:ins>
    </w:p>
    <w:p w14:paraId="02F3CD74" w14:textId="6D73F8B5" w:rsidR="00D64E3A" w:rsidRDefault="00D64E3A" w:rsidP="00E644AE">
      <w:pPr>
        <w:pStyle w:val="PL"/>
        <w:rPr>
          <w:ins w:id="1231" w:author="Ericsson" w:date="2025-05-08T20:06:00Z" w16du:dateUtc="2025-05-08T18:06:00Z"/>
          <w:noProof w:val="0"/>
          <w:snapToGrid w:val="0"/>
        </w:rPr>
      </w:pPr>
      <w:ins w:id="1232" w:author="Ericsson" w:date="2025-05-08T20:06:00Z" w16du:dateUtc="2025-05-08T18:06:00Z">
        <w:r>
          <w:tab/>
          <w:t>selectedMeasurementQuantities</w:t>
        </w:r>
        <w:r>
          <w:tab/>
          <w:t>SelectedMeasurementQuantities</w:t>
        </w:r>
        <w:r>
          <w:rPr>
            <w:noProof w:val="0"/>
            <w:snapToGrid w:val="0"/>
          </w:rPr>
          <w:t>,</w:t>
        </w:r>
      </w:ins>
    </w:p>
    <w:p w14:paraId="5E1D80E7" w14:textId="77777777" w:rsidR="00D64E3A" w:rsidRPr="00FF2DDC" w:rsidRDefault="00D64E3A" w:rsidP="00E644AE">
      <w:pPr>
        <w:pStyle w:val="PL"/>
        <w:rPr>
          <w:ins w:id="1233" w:author="Ericsson" w:date="2025-05-08T20:06:00Z" w16du:dateUtc="2025-05-08T18:06:00Z"/>
          <w:noProof w:val="0"/>
          <w:snapToGrid w:val="0"/>
        </w:rPr>
      </w:pPr>
      <w:ins w:id="1234" w:author="Ericsson" w:date="2025-05-08T20:06:00Z" w16du:dateUtc="2025-05-08T18:06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2CE70CBE" w14:textId="77777777" w:rsidR="00D64E3A" w:rsidRPr="00FF2DDC" w:rsidRDefault="00D64E3A" w:rsidP="00E644AE">
      <w:pPr>
        <w:pStyle w:val="PL"/>
        <w:rPr>
          <w:ins w:id="1235" w:author="Ericsson" w:date="2025-05-08T20:06:00Z" w16du:dateUtc="2025-05-08T18:06:00Z"/>
          <w:noProof w:val="0"/>
          <w:snapToGrid w:val="0"/>
        </w:rPr>
      </w:pPr>
    </w:p>
    <w:p w14:paraId="36E091F1" w14:textId="77777777" w:rsidR="00D64E3A" w:rsidRPr="00FF2DDC" w:rsidRDefault="00D64E3A" w:rsidP="00E644AE">
      <w:pPr>
        <w:pStyle w:val="PL"/>
        <w:rPr>
          <w:ins w:id="1236" w:author="Ericsson" w:date="2025-05-08T20:06:00Z" w16du:dateUtc="2025-05-08T18:06:00Z"/>
          <w:noProof w:val="0"/>
          <w:snapToGrid w:val="0"/>
        </w:rPr>
      </w:pPr>
      <w:ins w:id="1237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604B97E0" w14:textId="77777777" w:rsidR="00D64E3A" w:rsidRPr="00FF2DDC" w:rsidRDefault="00D64E3A" w:rsidP="00E644AE">
      <w:pPr>
        <w:pStyle w:val="PL"/>
        <w:rPr>
          <w:ins w:id="1238" w:author="Ericsson" w:date="2025-05-08T20:06:00Z" w16du:dateUtc="2025-05-08T18:06:00Z"/>
          <w:noProof w:val="0"/>
          <w:snapToGrid w:val="0"/>
        </w:rPr>
      </w:pPr>
      <w:ins w:id="1239" w:author="Ericsson" w:date="2025-05-08T20:06:00Z" w16du:dateUtc="2025-05-08T18:06:00Z">
        <w:r w:rsidRPr="00FF2DDC">
          <w:rPr>
            <w:noProof w:val="0"/>
            <w:snapToGrid w:val="0"/>
          </w:rPr>
          <w:tab/>
          <w:t>...</w:t>
        </w:r>
      </w:ins>
    </w:p>
    <w:p w14:paraId="4F0E5799" w14:textId="77777777" w:rsidR="00D64E3A" w:rsidRPr="00FF2DDC" w:rsidRDefault="00D64E3A" w:rsidP="00E644AE">
      <w:pPr>
        <w:pStyle w:val="PL"/>
        <w:rPr>
          <w:ins w:id="1240" w:author="Ericsson" w:date="2025-05-08T20:06:00Z" w16du:dateUtc="2025-05-08T18:06:00Z"/>
          <w:noProof w:val="0"/>
          <w:snapToGrid w:val="0"/>
        </w:rPr>
      </w:pPr>
      <w:ins w:id="1241" w:author="Ericsson" w:date="2025-05-08T20:06:00Z" w16du:dateUtc="2025-05-08T18:06:00Z">
        <w:r w:rsidRPr="00FF2DDC">
          <w:rPr>
            <w:noProof w:val="0"/>
            <w:snapToGrid w:val="0"/>
          </w:rPr>
          <w:t>}</w:t>
        </w:r>
      </w:ins>
    </w:p>
    <w:p w14:paraId="74435FA5" w14:textId="77777777" w:rsidR="00D64E3A" w:rsidRPr="00357F46" w:rsidRDefault="00D64E3A" w:rsidP="00E644AE">
      <w:pPr>
        <w:pStyle w:val="PL"/>
        <w:rPr>
          <w:ins w:id="1242" w:author="Ericsson" w:date="2025-05-08T18:16:00Z" w16du:dateUtc="2025-05-08T16:16:00Z"/>
          <w:noProof w:val="0"/>
          <w:snapToGrid w:val="0"/>
        </w:rPr>
      </w:pPr>
    </w:p>
    <w:p w14:paraId="57B93FB1" w14:textId="77777777" w:rsidR="00D64E3A" w:rsidRPr="00EA5FA7" w:rsidRDefault="00D64E3A" w:rsidP="00E644AE">
      <w:pPr>
        <w:pStyle w:val="PL"/>
        <w:rPr>
          <w:snapToGrid w:val="0"/>
        </w:rPr>
      </w:pPr>
    </w:p>
    <w:p w14:paraId="78CD41CA" w14:textId="77777777" w:rsidR="00D64E3A" w:rsidRDefault="00D64E3A" w:rsidP="00E644AE">
      <w:pPr>
        <w:pStyle w:val="PL"/>
        <w:rPr>
          <w:snapToGrid w:val="0"/>
        </w:rPr>
      </w:pPr>
    </w:p>
    <w:p w14:paraId="7561D01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478661C" w14:textId="77777777" w:rsidR="00D64E3A" w:rsidRPr="00EA5FA7" w:rsidRDefault="00D64E3A" w:rsidP="00E644AE">
      <w:pPr>
        <w:pStyle w:val="PL"/>
        <w:rPr>
          <w:noProof w:val="0"/>
        </w:rPr>
      </w:pPr>
    </w:p>
    <w:p w14:paraId="59F207B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51F5651" w14:textId="77777777" w:rsidR="00D64E3A" w:rsidRDefault="00D64E3A" w:rsidP="00E644AE">
      <w:pPr>
        <w:pStyle w:val="PL"/>
      </w:pPr>
    </w:p>
    <w:p w14:paraId="0E3F42E9" w14:textId="77777777" w:rsidR="00D64E3A" w:rsidRDefault="00D64E3A" w:rsidP="00E644AE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2BF6A42F" w14:textId="77777777" w:rsidR="00D64E3A" w:rsidRDefault="00D64E3A" w:rsidP="00E644AE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30057A1D" w14:textId="77777777" w:rsidR="00D64E3A" w:rsidRDefault="00D64E3A" w:rsidP="00E644AE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5D2A789C" w14:textId="77777777" w:rsidR="00D64E3A" w:rsidRDefault="00D64E3A" w:rsidP="00E644A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161DCDA" w14:textId="77777777" w:rsidR="00D64E3A" w:rsidRPr="00D063BE" w:rsidRDefault="00D64E3A" w:rsidP="00E644AE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62626B6A" w14:textId="77777777" w:rsidR="00D64E3A" w:rsidRPr="00D063BE" w:rsidRDefault="00D64E3A" w:rsidP="00E644AE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4BFA1A3" w14:textId="77777777" w:rsidR="00D64E3A" w:rsidRPr="00577CBE" w:rsidRDefault="00D64E3A" w:rsidP="00E644AE"/>
    <w:p w14:paraId="76A8EC2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977F991" w14:textId="77777777" w:rsidR="00D64E3A" w:rsidRPr="00577CBE" w:rsidRDefault="00D64E3A" w:rsidP="00E644AE"/>
    <w:p w14:paraId="1AAE1D73" w14:textId="77777777" w:rsidR="00D64E3A" w:rsidRPr="00577CBE" w:rsidRDefault="00D64E3A" w:rsidP="00E644AE">
      <w:pPr>
        <w:pStyle w:val="Heading3"/>
      </w:pPr>
      <w:r w:rsidRPr="00577CBE">
        <w:lastRenderedPageBreak/>
        <w:t>9.4.7</w:t>
      </w:r>
      <w:r w:rsidRPr="00577CBE">
        <w:tab/>
        <w:t>Constant Definitions</w:t>
      </w:r>
    </w:p>
    <w:p w14:paraId="24AC7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1243" w:name="_Hlk120261236"/>
    </w:p>
    <w:p w14:paraId="082680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819E1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DDF7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15713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3B0DF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3705EC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8F0E6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3CCDD0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3EC7F9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f1ap-Constants (4</w:t>
      </w:r>
      <w:proofErr w:type="gramStart"/>
      <w:r w:rsidRPr="00577CBE">
        <w:rPr>
          <w:noProof w:val="0"/>
          <w:snapToGrid w:val="0"/>
        </w:rPr>
        <w:t>)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18BFBD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E20D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112F12D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5F2D7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6050FD2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E0B90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CAFF9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6050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498921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CCB5E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F308B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6A325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4BF126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>,</w:t>
      </w:r>
    </w:p>
    <w:p w14:paraId="7D521C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</w:t>
      </w:r>
    </w:p>
    <w:p w14:paraId="52095124" w14:textId="77777777" w:rsidR="00D64E3A" w:rsidRPr="00577CBE" w:rsidRDefault="00D64E3A" w:rsidP="00E644AE">
      <w:pPr>
        <w:pStyle w:val="PL"/>
        <w:rPr>
          <w:noProof w:val="0"/>
        </w:rPr>
      </w:pPr>
    </w:p>
    <w:p w14:paraId="4A7AB8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FROM F1AP-</w:t>
      </w:r>
      <w:proofErr w:type="gramStart"/>
      <w:r w:rsidRPr="00577CBE">
        <w:rPr>
          <w:noProof w:val="0"/>
        </w:rPr>
        <w:t>CommonDataTypes;</w:t>
      </w:r>
      <w:proofErr w:type="gramEnd"/>
    </w:p>
    <w:p w14:paraId="611091C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3B62C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D912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96EA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09CA579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6484DC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15FB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E5C907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01E3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412BAC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437D0F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2FD747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0D000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76B3B7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67A626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6C2487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506140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DFBF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074A34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10</w:t>
      </w:r>
    </w:p>
    <w:p w14:paraId="44D9BC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11</w:t>
      </w:r>
    </w:p>
    <w:p w14:paraId="7017BA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594DD2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1980DD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7FB58D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72EF89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6A8D06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3F34A0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6108FD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310390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70B8FE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04161F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5FB418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1B2C95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18622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08ABEC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46939C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27F09C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54AA40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2266E3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6025E3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288D01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448E85A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2AA970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415606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1C4A1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6251A9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71DD67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55D4CC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5FA630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40 </w:t>
      </w:r>
    </w:p>
    <w:p w14:paraId="05A337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41</w:t>
      </w:r>
    </w:p>
    <w:p w14:paraId="61A05B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42</w:t>
      </w:r>
    </w:p>
    <w:p w14:paraId="5FD9DE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442B41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4A8536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7390E2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184EF2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47</w:t>
      </w:r>
    </w:p>
    <w:p w14:paraId="27BC6D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02D03C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09A78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7A5147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1B2407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50421C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13431C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109991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</w:t>
      </w:r>
      <w:proofErr w:type="spellStart"/>
      <w:r w:rsidRPr="00577CBE">
        <w:rPr>
          <w:noProof w:val="0"/>
        </w:rPr>
        <w:t>CIDMeasurementTermination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55</w:t>
      </w:r>
    </w:p>
    <w:p w14:paraId="6E7BFB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25704C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603CC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171E25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7A94BF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37776A2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7B3052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07DCC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3CC99F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64</w:t>
      </w:r>
    </w:p>
    <w:p w14:paraId="1E05A2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65</w:t>
      </w:r>
    </w:p>
    <w:p w14:paraId="5932D0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66</w:t>
      </w:r>
    </w:p>
    <w:p w14:paraId="0D8434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67</w:t>
      </w:r>
    </w:p>
    <w:p w14:paraId="23E5FB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68</w:t>
      </w:r>
    </w:p>
    <w:p w14:paraId="48ECA8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69</w:t>
      </w:r>
    </w:p>
    <w:p w14:paraId="39FD67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496CCB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6DCC60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5491F7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7EC0D9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775A8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07DF47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1BBA35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519429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3C0E7A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1289FE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30234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16B64C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6AB418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1A2DB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66779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50D0A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86</w:t>
      </w:r>
      <w:r w:rsidRPr="00577CBE">
        <w:rPr>
          <w:noProof w:val="0"/>
          <w:snapToGrid w:val="0"/>
        </w:rPr>
        <w:t xml:space="preserve"> </w:t>
      </w:r>
    </w:p>
    <w:p w14:paraId="3061B6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2FAC9F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0C6310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4F6AF3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5518B5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2FED48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3CF641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4E467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014115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38CFF6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1D2F4665" w14:textId="77777777" w:rsidR="00D64E3A" w:rsidRPr="00577CBE" w:rsidRDefault="00D64E3A" w:rsidP="00E644AE">
      <w:pPr>
        <w:pStyle w:val="PL"/>
        <w:rPr>
          <w:ins w:id="1244" w:author="Ericsson" w:date="2024-09-24T20:43:00Z"/>
          <w:noProof w:val="0"/>
          <w:snapToGrid w:val="0"/>
        </w:rPr>
      </w:pPr>
      <w:ins w:id="1245" w:author="Ericsson" w:date="2024-09-24T20:43:00Z">
        <w:r w:rsidRPr="00577CBE">
          <w:rPr>
            <w:noProof w:val="0"/>
            <w:snapToGrid w:val="0"/>
          </w:rPr>
          <w:t>id-</w:t>
        </w:r>
      </w:ins>
      <w:proofErr w:type="spellStart"/>
      <w:ins w:id="1246" w:author="Ericsson" w:date="2024-11-04T16:55:00Z">
        <w:r w:rsidRPr="00577CBE">
          <w:rPr>
            <w:noProof w:val="0"/>
          </w:rPr>
          <w:t>CUDUMobilityInitiationRequest</w:t>
        </w:r>
      </w:ins>
      <w:proofErr w:type="spellEnd"/>
      <w:ins w:id="1247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proofErr w:type="gramStart"/>
        <w:r w:rsidRPr="00577CBE">
          <w:rPr>
            <w:noProof w:val="0"/>
            <w:snapToGrid w:val="0"/>
          </w:rPr>
          <w:t>ProcedureCode</w:t>
        </w:r>
        <w:proofErr w:type="spellEnd"/>
        <w:r w:rsidRPr="00577CBE">
          <w:rPr>
            <w:noProof w:val="0"/>
            <w:snapToGrid w:val="0"/>
          </w:rPr>
          <w:t xml:space="preserve">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1248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39AC45B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0FC54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B45815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47FBCB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376ED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48421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1363B1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5EE439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77C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1D5EBA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BE5E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maxPrivateIEs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0042FA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maxProtocolExtensions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24817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15AA5D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D17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6D0D89B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251287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2D9A8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30F57E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EACFA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maxNRARFCN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3279165</w:t>
      </w:r>
    </w:p>
    <w:p w14:paraId="4D247D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maxnoofErrors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BEA73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3C58860F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maxCellingNBDU</w:t>
      </w:r>
      <w:proofErr w:type="spellEnd"/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gramStart"/>
      <w:r w:rsidRPr="006F1826">
        <w:rPr>
          <w:noProof w:val="0"/>
          <w:snapToGrid w:val="0"/>
          <w:lang w:val="de-DE"/>
        </w:rPr>
        <w:t>INTEGER ::=</w:t>
      </w:r>
      <w:proofErr w:type="gramEnd"/>
      <w:r w:rsidRPr="006F1826">
        <w:rPr>
          <w:noProof w:val="0"/>
          <w:snapToGrid w:val="0"/>
          <w:lang w:val="de-DE"/>
        </w:rPr>
        <w:t xml:space="preserve"> 512</w:t>
      </w:r>
    </w:p>
    <w:p w14:paraId="2B1BCE09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maxnoofSCells</w:t>
      </w:r>
      <w:proofErr w:type="spellEnd"/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gramStart"/>
      <w:r w:rsidRPr="006F1826">
        <w:rPr>
          <w:noProof w:val="0"/>
          <w:snapToGrid w:val="0"/>
          <w:lang w:val="de-DE"/>
        </w:rPr>
        <w:t>INTEGER ::=</w:t>
      </w:r>
      <w:proofErr w:type="gramEnd"/>
      <w:r w:rsidRPr="006F1826">
        <w:rPr>
          <w:noProof w:val="0"/>
          <w:snapToGrid w:val="0"/>
          <w:lang w:val="de-DE"/>
        </w:rPr>
        <w:t xml:space="preserve"> 32</w:t>
      </w:r>
    </w:p>
    <w:p w14:paraId="64BBE7EA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lastRenderedPageBreak/>
        <w:t>maxnoofSRBs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8</w:t>
      </w:r>
    </w:p>
    <w:p w14:paraId="17BCE223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maxnoofDRBs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64</w:t>
      </w:r>
    </w:p>
    <w:p w14:paraId="443C224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maxnoofULUPTNLInformation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2</w:t>
      </w:r>
    </w:p>
    <w:p w14:paraId="51FC7F52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maxnoofDLUPTNLInformation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2</w:t>
      </w:r>
    </w:p>
    <w:p w14:paraId="5EAD5217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maxnoofBPLMNs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</w:t>
      </w:r>
    </w:p>
    <w:p w14:paraId="3A332C60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maxnoofCandidateSpCells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64</w:t>
      </w:r>
    </w:p>
    <w:p w14:paraId="583A278E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maxnoofPotentialSpCells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64</w:t>
      </w:r>
    </w:p>
    <w:p w14:paraId="4A0C53C5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maxnoofNrCellBands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32</w:t>
      </w:r>
    </w:p>
    <w:p w14:paraId="55F67698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maxnoofSIBTypes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32</w:t>
      </w:r>
    </w:p>
    <w:p w14:paraId="6B3090B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12D959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maxnoofPagingCells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0CD100D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maxnoofTNLAssociations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91A5EB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13B19E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200847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78B7C5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maxnoofExtendedBPLMNs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3D13A4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maxnoofUEIDs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359A2D2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12</w:t>
      </w:r>
    </w:p>
    <w:p w14:paraId="76C2C7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2960B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maxnoofUACperPLMN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DAA5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maxnoofAdditionalSIBs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0A775B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FEB26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B2867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maxnoofGTPTLAs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782047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maxnoofBHRLCChannels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0951A6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maxnoofRoutingEntries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C5CC1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maxnoofIABSTCInfo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2D83B7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maxnoofSymbols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311CF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maxnoofServingCells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3EC584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maxnoofDUFSlots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3A8BA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maxnoofHSNASlots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B99A3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maxnoofServedCellsIAB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7021F90E" w14:textId="77777777" w:rsidR="00D64E3A" w:rsidRPr="00577CBE" w:rsidRDefault="00D64E3A" w:rsidP="00E644AE">
      <w:pPr>
        <w:pStyle w:val="PL"/>
        <w:rPr>
          <w:noProof w:val="0"/>
          <w:lang w:eastAsia="ja-JP"/>
        </w:rPr>
      </w:pPr>
      <w:proofErr w:type="spellStart"/>
      <w:r w:rsidRPr="00577CBE">
        <w:rPr>
          <w:noProof w:val="0"/>
          <w:lang w:eastAsia="ja-JP"/>
        </w:rPr>
        <w:t>maxnoofSSBarea</w:t>
      </w:r>
      <w:proofErr w:type="spellEnd"/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proofErr w:type="gramStart"/>
      <w:r w:rsidRPr="00577CBE">
        <w:rPr>
          <w:noProof w:val="0"/>
          <w:lang w:eastAsia="ja-JP"/>
        </w:rPr>
        <w:t>INTEGER ::=</w:t>
      </w:r>
      <w:proofErr w:type="gramEnd"/>
      <w:r w:rsidRPr="00577CBE">
        <w:rPr>
          <w:noProof w:val="0"/>
          <w:lang w:eastAsia="ja-JP"/>
        </w:rPr>
        <w:t>64</w:t>
      </w:r>
    </w:p>
    <w:p w14:paraId="625C77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maxnoofChildIABNodes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06485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maxnoofNonUPTrafficMappings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B6B92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68D0E5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maxnoofMappingEntries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67108864</w:t>
      </w:r>
    </w:p>
    <w:p w14:paraId="310556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4CFB6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maxnoofEgressLinks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1FA208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maxnoofULUPTNLInformationforIAB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32678</w:t>
      </w:r>
    </w:p>
    <w:p w14:paraId="262F53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maxnoofUPTNLAddresses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0B58B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maxnoofSLDRBs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4FB8F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maxnoofQoSParaSets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6E84C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2048</w:t>
      </w:r>
    </w:p>
    <w:p w14:paraId="18CAFB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maxnoofSSBAreas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64</w:t>
      </w:r>
    </w:p>
    <w:p w14:paraId="3E1793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maxnoofPhysicalResourceBlocks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2970A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61BD9F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maxnoofPRACHconfigs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2AA8A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maxnoofRAReports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38760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maxnoofRLFReports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B926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maxnoofAdditionalPDCPDuplicationTNL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2</w:t>
      </w:r>
    </w:p>
    <w:p w14:paraId="5AB79F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maxnoofRLCDuplicationState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3</w:t>
      </w:r>
    </w:p>
    <w:p w14:paraId="515C6F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maxnoofCHOcells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62244A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maxnoofMDTPLMNs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254FE9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maxnoofCAGsupported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05C3FD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maxnoofNIDsupported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4AD42F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maxnoofNRSCSs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4929ED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  <w:bookmarkStart w:id="1249" w:name="_Hlk47004989"/>
      <w:r w:rsidRPr="00577CBE">
        <w:rPr>
          <w:noProof w:val="0"/>
          <w:snapToGrid w:val="0"/>
        </w:rPr>
        <w:t xml:space="preserve"> </w:t>
      </w:r>
    </w:p>
    <w:p w14:paraId="6882BA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maxnoofPosMeas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16384</w:t>
      </w:r>
    </w:p>
    <w:p w14:paraId="7A4B24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maxnoofTRPInfoTypes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64 </w:t>
      </w:r>
    </w:p>
    <w:p w14:paraId="2FB56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65535 </w:t>
      </w:r>
    </w:p>
    <w:p w14:paraId="5D6168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maxnoofSRSTriggerStates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CF9DD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maxnoofSpatialRelations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8A560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maxnoBcastCell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16384</w:t>
      </w:r>
    </w:p>
    <w:p w14:paraId="1B6898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maxnoofAngleInfo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16B569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maxnooflcs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gcs</w:t>
      </w:r>
      <w:proofErr w:type="spellEnd"/>
      <w:r w:rsidRPr="00577CBE">
        <w:rPr>
          <w:noProof w:val="0"/>
          <w:snapToGrid w:val="0"/>
        </w:rPr>
        <w:t>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  <w:bookmarkEnd w:id="1249"/>
    </w:p>
    <w:p w14:paraId="4891D99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maxnoofPath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1E5641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maxnoofMeasE</w:t>
      </w:r>
      <w:proofErr w:type="spellEnd"/>
      <w:r w:rsidRPr="00577CBE">
        <w:rPr>
          <w:noProof w:val="0"/>
          <w:snapToGrid w:val="0"/>
        </w:rPr>
        <w:t>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E0FB0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6AF3AF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219697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maxnoSRS-ResourcePerSet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294273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550AC1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maxnoSCSs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</w:t>
      </w:r>
    </w:p>
    <w:p w14:paraId="32E80C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B2E0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maxnoSRS-PosResources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006E90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2425EBA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5DCD93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32B3859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C17BCA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maxNoOfMeasTRPs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5AE311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269EC71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344918A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maxnoofSuccessfulHOReports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3444B5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maxnoofNR-UChannelIDs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1E0BF03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maxServedCellforSON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4B0A9E0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maxNeighbourCellforSON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15D7A0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maxAffectedCells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2A1EAE8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619C74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5FFF4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maxnoofMBSFSAs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5761DA5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maxnoofUEIDforPaging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4096</w:t>
      </w:r>
    </w:p>
    <w:p w14:paraId="60011DF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25E7134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2CDA50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maxnoofMBSAreaSessionIDs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E4FE9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256</w:t>
      </w:r>
    </w:p>
    <w:p w14:paraId="6AADEA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rFonts w:cs="Arial"/>
          <w:iCs/>
          <w:noProof w:val="0"/>
        </w:rPr>
        <w:t>maxnoofIABCongInd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2D1C47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maxnoofNeighbourNodeCellsIAB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 </w:t>
      </w:r>
    </w:p>
    <w:p w14:paraId="30F282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maxnoofRBsetsPerCell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627A00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7D7B82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maxnoofMeasPDC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065947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2A07E9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C913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maxNoPathExtended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97B8D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maxnoTRPTEGs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53F1CE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Calibri"/>
          <w:noProof w:val="0"/>
          <w:lang w:eastAsia="ja-JP"/>
        </w:rPr>
        <w:t>maxFreqLayers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7E98AA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maxNumResourcesPerAngle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41C66B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maxnoAzimuthAngles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3600</w:t>
      </w:r>
    </w:p>
    <w:p w14:paraId="74097D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maxnoElevationAngles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1801</w:t>
      </w:r>
    </w:p>
    <w:p w14:paraId="2B32AC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maxnoofPRSTRPs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5206D1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6A950D22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rFonts w:eastAsia="FangSong"/>
          <w:noProof w:val="0"/>
          <w:snapToGrid w:val="0"/>
        </w:rPr>
        <w:t>maxnoofUuRLCChannels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325CF9A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0C9A49A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iCs/>
          <w:noProof w:val="0"/>
          <w:szCs w:val="18"/>
        </w:rPr>
        <w:t>maxnoofSMBRValues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16072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maxnoofMRBsforUE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BEB1E1A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maxnoofMBSSessionsofUE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75EEA608" w14:textId="77777777" w:rsidR="00D64E3A" w:rsidRPr="00577CBE" w:rsidRDefault="00D64E3A" w:rsidP="00E644AE">
      <w:pPr>
        <w:pStyle w:val="PL"/>
        <w:rPr>
          <w:rFonts w:eastAsia="Courier"/>
          <w:noProof w:val="0"/>
        </w:rPr>
      </w:pPr>
      <w:proofErr w:type="spellStart"/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gramStart"/>
      <w:r w:rsidRPr="00577CBE">
        <w:rPr>
          <w:rFonts w:eastAsia="Courier"/>
          <w:noProof w:val="0"/>
        </w:rPr>
        <w:t>INTEGER ::=</w:t>
      </w:r>
      <w:proofErr w:type="gramEnd"/>
      <w:r w:rsidRPr="00577CBE">
        <w:rPr>
          <w:rFonts w:eastAsia="Courier"/>
          <w:noProof w:val="0"/>
        </w:rPr>
        <w:t xml:space="preserve"> 32</w:t>
      </w:r>
    </w:p>
    <w:p w14:paraId="5F6471E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maxnoofNSAGs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256</w:t>
      </w:r>
    </w:p>
    <w:p w14:paraId="2B725B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maxnoofSDTBearers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72</w:t>
      </w:r>
    </w:p>
    <w:p w14:paraId="5D1DA00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</w:rPr>
        <w:t>maxnoofServingCellMOs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16</w:t>
      </w:r>
    </w:p>
    <w:p w14:paraId="549207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maxNrofBWPs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8</w:t>
      </w:r>
    </w:p>
    <w:p w14:paraId="014932A8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maxnoofPosSITypes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028FD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maxnoofUETypes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8</w:t>
      </w:r>
    </w:p>
    <w:p w14:paraId="6FA204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maxnoofLTMCells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359854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maxnoofTAList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2FFC0A3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maxnoofLTMgNB</w:t>
      </w:r>
      <w:proofErr w:type="spellEnd"/>
      <w:r w:rsidRPr="00577CBE">
        <w:rPr>
          <w:noProof w:val="0"/>
        </w:rPr>
        <w:t>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73216D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maxnoofUEsInQMCTransferControlMessage</w:t>
      </w:r>
      <w:proofErr w:type="spellEnd"/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6480E8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05874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proofErr w:type="spellEnd"/>
      <w:r w:rsidRPr="00577CBE">
        <w:rPr>
          <w:noProof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C6AA3D3" w14:textId="77777777" w:rsidR="00D64E3A" w:rsidRPr="00577CBE" w:rsidRDefault="00D64E3A" w:rsidP="00E644AE">
      <w:pPr>
        <w:pStyle w:val="PL"/>
        <w:rPr>
          <w:rFonts w:cs="Courier New"/>
          <w:noProof w:val="0"/>
          <w:szCs w:val="16"/>
          <w:lang w:eastAsia="zh-CN"/>
        </w:rPr>
      </w:pPr>
      <w:proofErr w:type="spellStart"/>
      <w:r w:rsidRPr="00577CBE">
        <w:rPr>
          <w:rFonts w:cs="Courier New"/>
          <w:noProof w:val="0"/>
          <w:szCs w:val="16"/>
        </w:rPr>
        <w:t>maxnoofPeriodicities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cs="Courier New"/>
          <w:noProof w:val="0"/>
          <w:szCs w:val="16"/>
        </w:rPr>
        <w:t>INTEGER ::=</w:t>
      </w:r>
      <w:proofErr w:type="gramEnd"/>
      <w:r w:rsidRPr="00577CBE">
        <w:rPr>
          <w:rFonts w:cs="Courier New"/>
          <w:noProof w:val="0"/>
          <w:szCs w:val="16"/>
        </w:rPr>
        <w:t xml:space="preserve"> 8</w:t>
      </w:r>
    </w:p>
    <w:p w14:paraId="421B86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</w:t>
      </w:r>
    </w:p>
    <w:p w14:paraId="350C8CCD" w14:textId="77777777" w:rsidR="00D64E3A" w:rsidRPr="00577CBE" w:rsidRDefault="00D64E3A" w:rsidP="00E644AE">
      <w:pPr>
        <w:pStyle w:val="PL"/>
        <w:rPr>
          <w:rFonts w:cs="Arial"/>
          <w:iCs/>
          <w:noProof w:val="0"/>
          <w:szCs w:val="18"/>
        </w:rPr>
      </w:pPr>
      <w:proofErr w:type="spellStart"/>
      <w:r w:rsidRPr="00577CBE">
        <w:rPr>
          <w:rFonts w:cs="Arial"/>
          <w:iCs/>
          <w:noProof w:val="0"/>
          <w:szCs w:val="18"/>
        </w:rPr>
        <w:t>maxMBSSessionsinSessionInfoList</w:t>
      </w:r>
      <w:proofErr w:type="spellEnd"/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proofErr w:type="gramStart"/>
      <w:r w:rsidRPr="00577CBE">
        <w:rPr>
          <w:rFonts w:cs="Arial"/>
          <w:iCs/>
          <w:noProof w:val="0"/>
          <w:szCs w:val="18"/>
        </w:rPr>
        <w:t>INTEGER ::=</w:t>
      </w:r>
      <w:proofErr w:type="gramEnd"/>
      <w:r w:rsidRPr="00577CBE">
        <w:rPr>
          <w:rFonts w:cs="Arial"/>
          <w:iCs/>
          <w:noProof w:val="0"/>
          <w:szCs w:val="18"/>
        </w:rPr>
        <w:t xml:space="preserve"> 1024</w:t>
      </w:r>
    </w:p>
    <w:p w14:paraId="3D825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cs="Arial"/>
          <w:noProof w:val="0"/>
        </w:rPr>
        <w:t>maxnoofLBTFailureInformation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C81AA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maxnoofRSPPQoSFlows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2048</w:t>
      </w:r>
    </w:p>
    <w:p w14:paraId="25809D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maxnoVACell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32</w:t>
      </w:r>
    </w:p>
    <w:p w14:paraId="5233C78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maxnoAggregatedSRS</w:t>
      </w:r>
      <w:proofErr w:type="spellEnd"/>
      <w:r w:rsidRPr="00577CBE">
        <w:rPr>
          <w:noProof w:val="0"/>
          <w:snapToGrid w:val="0"/>
          <w:lang w:eastAsia="zh-CN"/>
        </w:rPr>
        <w:t>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277B378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maxnoAggregatedPosSRSResourceSets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48</w:t>
      </w:r>
    </w:p>
    <w:p w14:paraId="3D0DFE9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maxnoAggregatedPosPRSResourceSets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5CEC20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69AD529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maxnoofTimeWindowMea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3945BC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maxnoPreconfiguredSRS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350DD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maxnoHopsMinusOne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106041D9" w14:textId="77777777" w:rsidR="00D64E3A" w:rsidRDefault="00D64E3A" w:rsidP="00E644AE">
      <w:pPr>
        <w:pStyle w:val="PL"/>
        <w:rPr>
          <w:bCs/>
          <w:noProof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maxnoAggCombinations</w:t>
      </w:r>
      <w:proofErr w:type="spellEnd"/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2</w:t>
      </w:r>
    </w:p>
    <w:p w14:paraId="3782A2BA" w14:textId="39D62365" w:rsidR="00082375" w:rsidRDefault="00082375" w:rsidP="00E644AE">
      <w:pPr>
        <w:pStyle w:val="PL"/>
        <w:rPr>
          <w:bCs/>
          <w:noProof w:val="0"/>
          <w:lang w:eastAsia="zh-CN"/>
        </w:rPr>
      </w:pPr>
      <w:proofErr w:type="spellStart"/>
      <w:r w:rsidRPr="00082375">
        <w:rPr>
          <w:bCs/>
          <w:noProof w:val="0"/>
          <w:lang w:eastAsia="zh-CN"/>
        </w:rPr>
        <w:t>maxnoAggregatedPosSRSCombinations</w:t>
      </w:r>
      <w:proofErr w:type="spellEnd"/>
      <w:r w:rsidRPr="00082375">
        <w:rPr>
          <w:bCs/>
          <w:noProof w:val="0"/>
          <w:lang w:eastAsia="zh-CN"/>
        </w:rPr>
        <w:tab/>
      </w:r>
      <w:r w:rsidRPr="00082375">
        <w:rPr>
          <w:bCs/>
          <w:noProof w:val="0"/>
          <w:lang w:eastAsia="zh-CN"/>
        </w:rPr>
        <w:tab/>
      </w:r>
      <w:proofErr w:type="gramStart"/>
      <w:r w:rsidRPr="00082375">
        <w:rPr>
          <w:bCs/>
          <w:noProof w:val="0"/>
          <w:lang w:eastAsia="zh-CN"/>
        </w:rPr>
        <w:t>INTEGER ::=</w:t>
      </w:r>
      <w:proofErr w:type="gramEnd"/>
      <w:r w:rsidRPr="00082375">
        <w:rPr>
          <w:bCs/>
          <w:noProof w:val="0"/>
          <w:lang w:eastAsia="zh-CN"/>
        </w:rPr>
        <w:t xml:space="preserve"> 32</w:t>
      </w:r>
    </w:p>
    <w:p w14:paraId="57CAD1A3" w14:textId="77777777" w:rsidR="00D64E3A" w:rsidRDefault="00D64E3A" w:rsidP="00E644AE">
      <w:pPr>
        <w:pStyle w:val="PL"/>
        <w:rPr>
          <w:ins w:id="1250" w:author="Ericsson" w:date="2025-05-08T19:44:00Z" w16du:dateUtc="2025-05-08T17:44:00Z"/>
          <w:bCs/>
          <w:noProof w:val="0"/>
          <w:lang w:eastAsia="zh-CN"/>
        </w:rPr>
      </w:pPr>
      <w:proofErr w:type="spellStart"/>
      <w:ins w:id="1251" w:author="Ericsson" w:date="2025-05-08T19:44:00Z" w16du:dateUtc="2025-05-08T17:44:00Z">
        <w:r>
          <w:rPr>
            <w:bCs/>
            <w:noProof w:val="0"/>
            <w:lang w:eastAsia="zh-CN"/>
          </w:rPr>
          <w:t>maxnoofCandidateCells</w:t>
        </w:r>
        <w:proofErr w:type="spellEnd"/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8</w:t>
        </w:r>
      </w:ins>
    </w:p>
    <w:p w14:paraId="1AD92FB6" w14:textId="77777777" w:rsidR="00D64E3A" w:rsidRPr="00577CBE" w:rsidRDefault="00D64E3A" w:rsidP="00E644AE">
      <w:pPr>
        <w:pStyle w:val="PL"/>
        <w:rPr>
          <w:bCs/>
          <w:noProof w:val="0"/>
          <w:lang w:eastAsia="zh-CN"/>
        </w:rPr>
      </w:pPr>
      <w:proofErr w:type="spellStart"/>
      <w:ins w:id="1252" w:author="Ericsson" w:date="2025-05-08T19:44:00Z" w16du:dateUtc="2025-05-08T17:44:00Z">
        <w:r>
          <w:rPr>
            <w:bCs/>
            <w:noProof w:val="0"/>
            <w:lang w:eastAsia="zh-CN"/>
          </w:rPr>
          <w:t>maxnoofSSBIndices</w:t>
        </w:r>
        <w:proofErr w:type="spellEnd"/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64</w:t>
        </w:r>
      </w:ins>
    </w:p>
    <w:p w14:paraId="1908164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64AC435" w14:textId="77777777" w:rsidR="00D64E3A" w:rsidRPr="00577CBE" w:rsidRDefault="00D64E3A" w:rsidP="00E644AE">
      <w:pPr>
        <w:pStyle w:val="PL"/>
        <w:rPr>
          <w:noProof w:val="0"/>
        </w:rPr>
      </w:pPr>
    </w:p>
    <w:p w14:paraId="5D56041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7E8A4B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304456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5E6F4A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84497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A6240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662BBF1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14D0C4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80496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320A73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6BCFF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3B9302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11C38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146881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083FE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171AB5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6B1F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24EC2B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133C73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111C77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0C2C81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227BCA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0204D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0FE7F1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503319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53556D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0F51F1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55B0CE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7AFEBD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19C33B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71DA36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5B758F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480AFA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683D72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186F3E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7EBC87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219E17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48F24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112CE3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02172E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4E4F53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543917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2D5370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750D45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192CCD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66CEA1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20065C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2F1C30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</w:t>
      </w:r>
    </w:p>
    <w:p w14:paraId="6773138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id-gNB-DU-UE-F1AP-ID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ProtocolIE</w:t>
      </w:r>
      <w:proofErr w:type="spellEnd"/>
      <w:r w:rsidRPr="006F1826">
        <w:rPr>
          <w:noProof w:val="0"/>
          <w:lang w:val="de-DE"/>
        </w:rPr>
        <w:t>-</w:t>
      </w:r>
      <w:proofErr w:type="gramStart"/>
      <w:r w:rsidRPr="006F1826">
        <w:rPr>
          <w:noProof w:val="0"/>
          <w:lang w:val="de-DE"/>
        </w:rPr>
        <w:t>ID ::=</w:t>
      </w:r>
      <w:proofErr w:type="gramEnd"/>
      <w:r w:rsidRPr="006F1826">
        <w:rPr>
          <w:noProof w:val="0"/>
          <w:lang w:val="de-DE"/>
        </w:rPr>
        <w:t xml:space="preserve"> 41</w:t>
      </w:r>
    </w:p>
    <w:p w14:paraId="44C243C5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</w:t>
      </w:r>
      <w:proofErr w:type="spellStart"/>
      <w:r w:rsidRPr="006F1826">
        <w:rPr>
          <w:noProof w:val="0"/>
          <w:lang w:val="de-DE"/>
        </w:rPr>
        <w:t>gNB</w:t>
      </w:r>
      <w:proofErr w:type="spellEnd"/>
      <w:r w:rsidRPr="006F1826">
        <w:rPr>
          <w:noProof w:val="0"/>
          <w:lang w:val="de-DE"/>
        </w:rPr>
        <w:t>-DU-ID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ProtocolIE</w:t>
      </w:r>
      <w:proofErr w:type="spellEnd"/>
      <w:r w:rsidRPr="006F1826">
        <w:rPr>
          <w:noProof w:val="0"/>
          <w:lang w:val="de-DE"/>
        </w:rPr>
        <w:t>-</w:t>
      </w:r>
      <w:proofErr w:type="gramStart"/>
      <w:r w:rsidRPr="006F1826">
        <w:rPr>
          <w:noProof w:val="0"/>
          <w:lang w:val="de-DE"/>
        </w:rPr>
        <w:t>ID ::=</w:t>
      </w:r>
      <w:proofErr w:type="gramEnd"/>
      <w:r w:rsidRPr="006F1826">
        <w:rPr>
          <w:noProof w:val="0"/>
          <w:lang w:val="de-DE"/>
        </w:rPr>
        <w:t xml:space="preserve"> 42</w:t>
      </w:r>
    </w:p>
    <w:p w14:paraId="6BAEA8D7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-GNB-DU-</w:t>
      </w:r>
      <w:proofErr w:type="spellStart"/>
      <w:r w:rsidRPr="006F1826">
        <w:rPr>
          <w:noProof w:val="0"/>
          <w:snapToGrid w:val="0"/>
          <w:lang w:val="de-DE"/>
        </w:rPr>
        <w:t>Served</w:t>
      </w:r>
      <w:proofErr w:type="spellEnd"/>
      <w:r w:rsidRPr="006F1826">
        <w:rPr>
          <w:noProof w:val="0"/>
          <w:snapToGrid w:val="0"/>
          <w:lang w:val="de-DE"/>
        </w:rPr>
        <w:t>-Cells-Item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43</w:t>
      </w:r>
    </w:p>
    <w:p w14:paraId="26903CDD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spellStart"/>
      <w:r w:rsidRPr="006F1826">
        <w:rPr>
          <w:noProof w:val="0"/>
          <w:snapToGrid w:val="0"/>
          <w:lang w:val="de-DE"/>
        </w:rPr>
        <w:t>gNB</w:t>
      </w:r>
      <w:proofErr w:type="spellEnd"/>
      <w:r w:rsidRPr="006F1826">
        <w:rPr>
          <w:noProof w:val="0"/>
          <w:snapToGrid w:val="0"/>
          <w:lang w:val="de-DE"/>
        </w:rPr>
        <w:t>-DU-</w:t>
      </w:r>
      <w:proofErr w:type="spellStart"/>
      <w:r w:rsidRPr="006F1826">
        <w:rPr>
          <w:noProof w:val="0"/>
          <w:snapToGrid w:val="0"/>
          <w:lang w:val="de-DE"/>
        </w:rPr>
        <w:t>Served</w:t>
      </w:r>
      <w:proofErr w:type="spellEnd"/>
      <w:r w:rsidRPr="006F1826">
        <w:rPr>
          <w:noProof w:val="0"/>
          <w:snapToGrid w:val="0"/>
          <w:lang w:val="de-DE"/>
        </w:rPr>
        <w:t>-Cells-List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44</w:t>
      </w:r>
    </w:p>
    <w:p w14:paraId="067BAE66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spellStart"/>
      <w:r w:rsidRPr="006F1826">
        <w:rPr>
          <w:noProof w:val="0"/>
          <w:snapToGrid w:val="0"/>
          <w:lang w:val="de-DE"/>
        </w:rPr>
        <w:t>gNB</w:t>
      </w:r>
      <w:proofErr w:type="spellEnd"/>
      <w:r w:rsidRPr="006F1826">
        <w:rPr>
          <w:noProof w:val="0"/>
          <w:snapToGrid w:val="0"/>
          <w:lang w:val="de-DE"/>
        </w:rPr>
        <w:t>-DU-Name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45</w:t>
      </w:r>
    </w:p>
    <w:p w14:paraId="51DE36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54E935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</w:t>
      </w:r>
    </w:p>
    <w:p w14:paraId="11BE3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491453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2BE03B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546182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3BDB40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653FCB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5B6276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6B6648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</w:t>
      </w:r>
    </w:p>
    <w:p w14:paraId="4DEBED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6F1514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16B09D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10A0E8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08018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3E71D1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2F766B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6CFF79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1FDF99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000B2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</w:t>
      </w:r>
    </w:p>
    <w:p w14:paraId="15D01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</w:t>
      </w:r>
    </w:p>
    <w:p w14:paraId="6BFFFF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</w:t>
      </w:r>
    </w:p>
    <w:p w14:paraId="56EBD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</w:t>
      </w:r>
    </w:p>
    <w:p w14:paraId="301BFF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</w:t>
      </w:r>
    </w:p>
    <w:p w14:paraId="3D1298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0D70C6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3A6AEE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33463E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28DD2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7AFDC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40ABE2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1D1304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7DA6EB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0793AD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4763DF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D7CB9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14E029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769308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01BDB6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661387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6449A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86</w:t>
      </w:r>
    </w:p>
    <w:p w14:paraId="60D69D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245485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599D96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0DAF69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1D79C4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636D4D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73351F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57FD4E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2BBCDD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0787B8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7CB824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97</w:t>
      </w:r>
    </w:p>
    <w:p w14:paraId="3F4BA1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98</w:t>
      </w:r>
    </w:p>
    <w:p w14:paraId="538152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99</w:t>
      </w:r>
    </w:p>
    <w:p w14:paraId="23504F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100</w:t>
      </w:r>
    </w:p>
    <w:p w14:paraId="5B15A3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101</w:t>
      </w:r>
    </w:p>
    <w:p w14:paraId="683D0E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102</w:t>
      </w:r>
    </w:p>
    <w:p w14:paraId="0972CE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105</w:t>
      </w:r>
    </w:p>
    <w:p w14:paraId="1455B4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106</w:t>
      </w:r>
    </w:p>
    <w:p w14:paraId="36F6F4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107 </w:t>
      </w:r>
    </w:p>
    <w:p w14:paraId="3B1D93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108</w:t>
      </w:r>
    </w:p>
    <w:p w14:paraId="789DBF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109</w:t>
      </w:r>
    </w:p>
    <w:p w14:paraId="56BBAF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111</w:t>
      </w:r>
    </w:p>
    <w:p w14:paraId="795194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112</w:t>
      </w:r>
    </w:p>
    <w:p w14:paraId="49B4A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113</w:t>
      </w:r>
    </w:p>
    <w:p w14:paraId="337727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114</w:t>
      </w:r>
    </w:p>
    <w:p w14:paraId="7D2D84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115</w:t>
      </w:r>
    </w:p>
    <w:p w14:paraId="56399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116</w:t>
      </w:r>
    </w:p>
    <w:p w14:paraId="7995B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117</w:t>
      </w:r>
    </w:p>
    <w:p w14:paraId="7F3942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118</w:t>
      </w:r>
    </w:p>
    <w:p w14:paraId="52BEB9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119</w:t>
      </w:r>
    </w:p>
    <w:p w14:paraId="79CF78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120</w:t>
      </w:r>
    </w:p>
    <w:p w14:paraId="27547B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121</w:t>
      </w:r>
    </w:p>
    <w:p w14:paraId="6F15B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122</w:t>
      </w:r>
    </w:p>
    <w:p w14:paraId="30641A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123</w:t>
      </w:r>
    </w:p>
    <w:p w14:paraId="0B57FE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124</w:t>
      </w:r>
    </w:p>
    <w:p w14:paraId="49C97C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125</w:t>
      </w:r>
    </w:p>
    <w:p w14:paraId="51CBB4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126</w:t>
      </w:r>
    </w:p>
    <w:p w14:paraId="0ED933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127</w:t>
      </w:r>
    </w:p>
    <w:p w14:paraId="3D90DF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128</w:t>
      </w:r>
    </w:p>
    <w:p w14:paraId="79EB0B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129</w:t>
      </w:r>
    </w:p>
    <w:p w14:paraId="49341B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130</w:t>
      </w:r>
    </w:p>
    <w:p w14:paraId="6F155F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131</w:t>
      </w:r>
    </w:p>
    <w:p w14:paraId="21FCEA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132</w:t>
      </w:r>
    </w:p>
    <w:p w14:paraId="7EAA90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133</w:t>
      </w:r>
    </w:p>
    <w:p w14:paraId="707EA0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134</w:t>
      </w:r>
    </w:p>
    <w:p w14:paraId="44E367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135</w:t>
      </w:r>
    </w:p>
    <w:p w14:paraId="630FC8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136</w:t>
      </w:r>
    </w:p>
    <w:p w14:paraId="6F860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137</w:t>
      </w:r>
    </w:p>
    <w:p w14:paraId="03C1B1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138</w:t>
      </w:r>
    </w:p>
    <w:p w14:paraId="38B375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139</w:t>
      </w:r>
    </w:p>
    <w:p w14:paraId="57AAE2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140</w:t>
      </w:r>
    </w:p>
    <w:p w14:paraId="51C60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141</w:t>
      </w:r>
    </w:p>
    <w:p w14:paraId="351688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142</w:t>
      </w:r>
    </w:p>
    <w:p w14:paraId="3C855C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144</w:t>
      </w:r>
    </w:p>
    <w:p w14:paraId="632C93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145</w:t>
      </w:r>
    </w:p>
    <w:p w14:paraId="4010D4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146</w:t>
      </w:r>
    </w:p>
    <w:p w14:paraId="60AD4B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147</w:t>
      </w:r>
    </w:p>
    <w:p w14:paraId="732D39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148</w:t>
      </w:r>
    </w:p>
    <w:p w14:paraId="290406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149</w:t>
      </w:r>
    </w:p>
    <w:p w14:paraId="1A8765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150</w:t>
      </w:r>
    </w:p>
    <w:p w14:paraId="574A37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151</w:t>
      </w:r>
    </w:p>
    <w:p w14:paraId="55503D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152</w:t>
      </w:r>
    </w:p>
    <w:p w14:paraId="024930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153</w:t>
      </w:r>
    </w:p>
    <w:p w14:paraId="4CDE8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154</w:t>
      </w:r>
    </w:p>
    <w:p w14:paraId="0FBE8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155</w:t>
      </w:r>
    </w:p>
    <w:p w14:paraId="1C3E4B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156</w:t>
      </w:r>
    </w:p>
    <w:p w14:paraId="1CD450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157</w:t>
      </w:r>
    </w:p>
    <w:p w14:paraId="1811FAF8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-GNB-DU-UE-AMBR-UL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ProtocolIE</w:t>
      </w:r>
      <w:proofErr w:type="spellEnd"/>
      <w:r w:rsidRPr="006F1826">
        <w:rPr>
          <w:noProof w:val="0"/>
          <w:lang w:val="de-DE"/>
        </w:rPr>
        <w:t>-</w:t>
      </w:r>
      <w:proofErr w:type="gramStart"/>
      <w:r w:rsidRPr="006F1826">
        <w:rPr>
          <w:noProof w:val="0"/>
          <w:lang w:val="de-DE"/>
        </w:rPr>
        <w:t>ID ::=</w:t>
      </w:r>
      <w:proofErr w:type="gramEnd"/>
      <w:r w:rsidRPr="006F1826">
        <w:rPr>
          <w:noProof w:val="0"/>
          <w:lang w:val="de-DE"/>
        </w:rPr>
        <w:t xml:space="preserve"> 158</w:t>
      </w:r>
    </w:p>
    <w:p w14:paraId="04D5C9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159</w:t>
      </w:r>
    </w:p>
    <w:p w14:paraId="18AB5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160</w:t>
      </w:r>
    </w:p>
    <w:p w14:paraId="006CF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161</w:t>
      </w:r>
    </w:p>
    <w:p w14:paraId="6F2F60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162</w:t>
      </w:r>
    </w:p>
    <w:p w14:paraId="0792D6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163</w:t>
      </w:r>
    </w:p>
    <w:p w14:paraId="272A3B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164</w:t>
      </w:r>
    </w:p>
    <w:p w14:paraId="1A484F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165</w:t>
      </w:r>
    </w:p>
    <w:p w14:paraId="632956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168</w:t>
      </w:r>
    </w:p>
    <w:p w14:paraId="43F17B82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-GNB-CU-RRC-Version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170</w:t>
      </w:r>
    </w:p>
    <w:p w14:paraId="221C04D1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lastRenderedPageBreak/>
        <w:t>id</w:t>
      </w:r>
      <w:proofErr w:type="spellEnd"/>
      <w:r w:rsidRPr="006F1826">
        <w:rPr>
          <w:noProof w:val="0"/>
          <w:snapToGrid w:val="0"/>
          <w:lang w:val="de-DE"/>
        </w:rPr>
        <w:t>-GNB-DU-RRC-Version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171</w:t>
      </w:r>
    </w:p>
    <w:p w14:paraId="27F190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172</w:t>
      </w:r>
    </w:p>
    <w:p w14:paraId="79436E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173</w:t>
      </w:r>
    </w:p>
    <w:p w14:paraId="2AE4B9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174</w:t>
      </w:r>
    </w:p>
    <w:p w14:paraId="23BEE1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175</w:t>
      </w:r>
    </w:p>
    <w:p w14:paraId="6CD4D1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176</w:t>
      </w:r>
    </w:p>
    <w:p w14:paraId="3B81BF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177</w:t>
      </w:r>
    </w:p>
    <w:p w14:paraId="7B9A83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178</w:t>
      </w:r>
    </w:p>
    <w:p w14:paraId="71A484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179</w:t>
      </w:r>
    </w:p>
    <w:p w14:paraId="4F8DCF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180</w:t>
      </w:r>
    </w:p>
    <w:p w14:paraId="0E62E3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181</w:t>
      </w:r>
    </w:p>
    <w:p w14:paraId="02B101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182</w:t>
      </w:r>
    </w:p>
    <w:p w14:paraId="5B88A8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183</w:t>
      </w:r>
    </w:p>
    <w:p w14:paraId="24A495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184</w:t>
      </w:r>
    </w:p>
    <w:p w14:paraId="590853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185</w:t>
      </w:r>
    </w:p>
    <w:p w14:paraId="2F8A56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186</w:t>
      </w:r>
    </w:p>
    <w:p w14:paraId="692C98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RLCMode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187</w:t>
      </w:r>
    </w:p>
    <w:p w14:paraId="6EF545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188</w:t>
      </w:r>
    </w:p>
    <w:p w14:paraId="527EC0A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189</w:t>
      </w:r>
    </w:p>
    <w:p w14:paraId="63B2D4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190</w:t>
      </w:r>
    </w:p>
    <w:p w14:paraId="5E87D9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</w:t>
      </w:r>
      <w:proofErr w:type="spellStart"/>
      <w:r w:rsidRPr="00577CBE">
        <w:rPr>
          <w:noProof w:val="0"/>
          <w:lang w:eastAsia="zh-CN"/>
        </w:rPr>
        <w:t>LongCycleStartOffset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191</w:t>
      </w:r>
    </w:p>
    <w:p w14:paraId="1CB4C3C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192</w:t>
      </w:r>
    </w:p>
    <w:p w14:paraId="5DC7E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193</w:t>
      </w:r>
    </w:p>
    <w:p w14:paraId="5A2CA6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194</w:t>
      </w:r>
    </w:p>
    <w:p w14:paraId="7E02A9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195</w:t>
      </w:r>
    </w:p>
    <w:p w14:paraId="471ACF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ExtendedServedPLMNs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196</w:t>
      </w:r>
    </w:p>
    <w:p w14:paraId="6A9556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ExtendedAvailablePLMN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197</w:t>
      </w:r>
    </w:p>
    <w:p w14:paraId="7E1ACF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198</w:t>
      </w:r>
    </w:p>
    <w:p w14:paraId="65987F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199</w:t>
      </w:r>
    </w:p>
    <w:p w14:paraId="264E1B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200</w:t>
      </w:r>
    </w:p>
    <w:p w14:paraId="1D8826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201</w:t>
      </w:r>
    </w:p>
    <w:p w14:paraId="0B423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202</w:t>
      </w:r>
    </w:p>
    <w:p w14:paraId="058A6BF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203</w:t>
      </w:r>
    </w:p>
    <w:p w14:paraId="2A5DAB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204</w:t>
      </w:r>
    </w:p>
    <w:p w14:paraId="669261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205</w:t>
      </w:r>
    </w:p>
    <w:p w14:paraId="18C2B8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206</w:t>
      </w:r>
    </w:p>
    <w:p w14:paraId="012D01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207</w:t>
      </w:r>
    </w:p>
    <w:p w14:paraId="36A66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208</w:t>
      </w:r>
    </w:p>
    <w:p w14:paraId="27FFFD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209</w:t>
      </w:r>
    </w:p>
    <w:p w14:paraId="22AE0A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210</w:t>
      </w:r>
    </w:p>
    <w:p w14:paraId="09E8A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211</w:t>
      </w:r>
    </w:p>
    <w:p w14:paraId="3CA120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212</w:t>
      </w:r>
    </w:p>
    <w:p w14:paraId="0C5C9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213</w:t>
      </w:r>
    </w:p>
    <w:p w14:paraId="56B9BB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214</w:t>
      </w:r>
    </w:p>
    <w:p w14:paraId="2E65B3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215</w:t>
      </w:r>
    </w:p>
    <w:p w14:paraId="0EB1CE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216</w:t>
      </w:r>
    </w:p>
    <w:p w14:paraId="5645F4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217</w:t>
      </w:r>
    </w:p>
    <w:p w14:paraId="54C136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RedirectedRRCmessage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218</w:t>
      </w:r>
    </w:p>
    <w:p w14:paraId="134843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219</w:t>
      </w:r>
    </w:p>
    <w:p w14:paraId="5647CA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220</w:t>
      </w:r>
    </w:p>
    <w:p w14:paraId="1B348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PLMNAssistanceInfoForNetShar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221</w:t>
      </w:r>
    </w:p>
    <w:p w14:paraId="485A4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UEContextNotRetrievable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222</w:t>
      </w:r>
    </w:p>
    <w:p w14:paraId="4B683E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223</w:t>
      </w:r>
    </w:p>
    <w:p w14:paraId="7922D9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SelectedPLMNID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224</w:t>
      </w:r>
    </w:p>
    <w:p w14:paraId="48F1EDCF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</w:rPr>
        <w:t>ProtocolIE</w:t>
      </w:r>
      <w:proofErr w:type="spellEnd"/>
      <w:r w:rsidRPr="00577CBE">
        <w:rPr>
          <w:rFonts w:cs="Courier New"/>
          <w:noProof w:val="0"/>
          <w:snapToGrid w:val="0"/>
        </w:rPr>
        <w:t>-</w:t>
      </w:r>
      <w:proofErr w:type="gramStart"/>
      <w:r w:rsidRPr="00577CBE">
        <w:rPr>
          <w:rFonts w:cs="Courier New"/>
          <w:noProof w:val="0"/>
          <w:snapToGrid w:val="0"/>
        </w:rPr>
        <w:t>ID ::=</w:t>
      </w:r>
      <w:proofErr w:type="gramEnd"/>
      <w:r w:rsidRPr="00577CBE">
        <w:rPr>
          <w:rFonts w:cs="Courier New"/>
          <w:noProof w:val="0"/>
          <w:snapToGrid w:val="0"/>
        </w:rPr>
        <w:t xml:space="preserve"> 225</w:t>
      </w:r>
    </w:p>
    <w:p w14:paraId="043CF8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226</w:t>
      </w:r>
    </w:p>
    <w:p w14:paraId="320469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227</w:t>
      </w:r>
    </w:p>
    <w:p w14:paraId="6E48AE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228</w:t>
      </w:r>
    </w:p>
    <w:p w14:paraId="7563E3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229</w:t>
      </w:r>
    </w:p>
    <w:p w14:paraId="1426D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230</w:t>
      </w:r>
    </w:p>
    <w:p w14:paraId="30C0EE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231</w:t>
      </w:r>
    </w:p>
    <w:p w14:paraId="748441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232</w:t>
      </w:r>
    </w:p>
    <w:p w14:paraId="10C206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233</w:t>
      </w:r>
    </w:p>
    <w:p w14:paraId="7E7182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234</w:t>
      </w:r>
    </w:p>
    <w:p w14:paraId="63BB18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235</w:t>
      </w:r>
    </w:p>
    <w:p w14:paraId="1BB331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236</w:t>
      </w:r>
    </w:p>
    <w:p w14:paraId="4487DB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237</w:t>
      </w:r>
    </w:p>
    <w:p w14:paraId="2AEF49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MeasGapSharingConfig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238</w:t>
      </w:r>
    </w:p>
    <w:p w14:paraId="38E56C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systemInformationAreaID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239</w:t>
      </w:r>
    </w:p>
    <w:p w14:paraId="548638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areaScope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240</w:t>
      </w:r>
    </w:p>
    <w:p w14:paraId="3C44C7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241</w:t>
      </w:r>
    </w:p>
    <w:p w14:paraId="35B017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242</w:t>
      </w:r>
    </w:p>
    <w:p w14:paraId="3F7E67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243</w:t>
      </w:r>
    </w:p>
    <w:p w14:paraId="6F4993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244</w:t>
      </w:r>
    </w:p>
    <w:p w14:paraId="749B21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246</w:t>
      </w:r>
    </w:p>
    <w:p w14:paraId="7E6CAB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247</w:t>
      </w:r>
    </w:p>
    <w:p w14:paraId="2A0150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248</w:t>
      </w:r>
    </w:p>
    <w:p w14:paraId="0F8A5D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249</w:t>
      </w:r>
    </w:p>
    <w:p w14:paraId="4A2A3E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250</w:t>
      </w:r>
    </w:p>
    <w:p w14:paraId="51AF3A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AggressorgNBSetID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251</w:t>
      </w:r>
    </w:p>
    <w:p w14:paraId="4A6754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VictimgNBSetID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252</w:t>
      </w:r>
    </w:p>
    <w:p w14:paraId="7918D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253</w:t>
      </w:r>
    </w:p>
    <w:p w14:paraId="49B1F6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254</w:t>
      </w:r>
    </w:p>
    <w:p w14:paraId="4B5C22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28A04D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IntendedTDD</w:t>
      </w:r>
      <w:proofErr w:type="spellEnd"/>
      <w:r w:rsidRPr="00577CBE">
        <w:rPr>
          <w:noProof w:val="0"/>
          <w:snapToGrid w:val="0"/>
        </w:rPr>
        <w:t>-DL-</w:t>
      </w:r>
      <w:proofErr w:type="spellStart"/>
      <w:r w:rsidRPr="00577CBE">
        <w:rPr>
          <w:noProof w:val="0"/>
          <w:snapToGrid w:val="0"/>
        </w:rPr>
        <w:t>ULConfig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28BD21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257</w:t>
      </w:r>
    </w:p>
    <w:p w14:paraId="7AB131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258</w:t>
      </w:r>
    </w:p>
    <w:p w14:paraId="7ABE02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259</w:t>
      </w:r>
    </w:p>
    <w:p w14:paraId="668282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260</w:t>
      </w:r>
    </w:p>
    <w:p w14:paraId="37DC25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261</w:t>
      </w:r>
    </w:p>
    <w:p w14:paraId="13997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262</w:t>
      </w:r>
    </w:p>
    <w:p w14:paraId="00B689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263</w:t>
      </w:r>
    </w:p>
    <w:p w14:paraId="75BCE2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264</w:t>
      </w:r>
    </w:p>
    <w:p w14:paraId="6A5597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265</w:t>
      </w:r>
    </w:p>
    <w:p w14:paraId="70B279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266</w:t>
      </w:r>
    </w:p>
    <w:p w14:paraId="09E731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267</w:t>
      </w:r>
    </w:p>
    <w:p w14:paraId="05682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268</w:t>
      </w:r>
    </w:p>
    <w:p w14:paraId="085146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269</w:t>
      </w:r>
    </w:p>
    <w:p w14:paraId="3110D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270</w:t>
      </w:r>
    </w:p>
    <w:p w14:paraId="6ED3AE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271</w:t>
      </w:r>
    </w:p>
    <w:p w14:paraId="49E31C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272</w:t>
      </w:r>
    </w:p>
    <w:p w14:paraId="28C9D3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273</w:t>
      </w:r>
    </w:p>
    <w:p w14:paraId="61B1ED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01EBF4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5413C6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276</w:t>
      </w:r>
    </w:p>
    <w:p w14:paraId="15BCE2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277</w:t>
      </w:r>
    </w:p>
    <w:p w14:paraId="0A40F0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278</w:t>
      </w:r>
    </w:p>
    <w:p w14:paraId="785314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279</w:t>
      </w:r>
    </w:p>
    <w:p w14:paraId="2639F9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280</w:t>
      </w:r>
    </w:p>
    <w:p w14:paraId="19167D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281</w:t>
      </w:r>
    </w:p>
    <w:p w14:paraId="0ED068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282</w:t>
      </w:r>
    </w:p>
    <w:p w14:paraId="6C3B60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283</w:t>
      </w:r>
    </w:p>
    <w:p w14:paraId="3CF96E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284</w:t>
      </w:r>
    </w:p>
    <w:p w14:paraId="4811C6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285</w:t>
      </w:r>
    </w:p>
    <w:p w14:paraId="6D008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286</w:t>
      </w:r>
    </w:p>
    <w:p w14:paraId="485989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287</w:t>
      </w:r>
    </w:p>
    <w:p w14:paraId="2E08E9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288</w:t>
      </w:r>
    </w:p>
    <w:p w14:paraId="26F56D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289</w:t>
      </w:r>
    </w:p>
    <w:p w14:paraId="306E9543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-IAB-Info-IAB-DU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290</w:t>
      </w:r>
    </w:p>
    <w:p w14:paraId="1D60FB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291</w:t>
      </w:r>
    </w:p>
    <w:p w14:paraId="2CAEF7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292</w:t>
      </w:r>
    </w:p>
    <w:p w14:paraId="4F51B3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293</w:t>
      </w:r>
    </w:p>
    <w:p w14:paraId="0C5DB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294</w:t>
      </w:r>
    </w:p>
    <w:p w14:paraId="031790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295</w:t>
      </w:r>
    </w:p>
    <w:p w14:paraId="3A1D63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296</w:t>
      </w:r>
    </w:p>
    <w:p w14:paraId="146F96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297</w:t>
      </w:r>
    </w:p>
    <w:p w14:paraId="17F6C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298</w:t>
      </w:r>
    </w:p>
    <w:p w14:paraId="723BE5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299</w:t>
      </w:r>
    </w:p>
    <w:p w14:paraId="7EE0EA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300</w:t>
      </w:r>
    </w:p>
    <w:p w14:paraId="15817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301</w:t>
      </w:r>
    </w:p>
    <w:p w14:paraId="23F991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302</w:t>
      </w:r>
    </w:p>
    <w:p w14:paraId="384940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303</w:t>
      </w:r>
    </w:p>
    <w:p w14:paraId="6D3C21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304</w:t>
      </w:r>
    </w:p>
    <w:p w14:paraId="36CDC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305</w:t>
      </w:r>
    </w:p>
    <w:p w14:paraId="0F59D5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306</w:t>
      </w:r>
    </w:p>
    <w:p w14:paraId="045F73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307</w:t>
      </w:r>
    </w:p>
    <w:p w14:paraId="5CCD89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308</w:t>
      </w:r>
    </w:p>
    <w:p w14:paraId="541BDE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309</w:t>
      </w:r>
    </w:p>
    <w:p w14:paraId="4C3677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310</w:t>
      </w:r>
    </w:p>
    <w:p w14:paraId="609F0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311</w:t>
      </w:r>
    </w:p>
    <w:p w14:paraId="4F164D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312</w:t>
      </w:r>
    </w:p>
    <w:p w14:paraId="2597C6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313</w:t>
      </w:r>
    </w:p>
    <w:p w14:paraId="4A955C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314</w:t>
      </w:r>
    </w:p>
    <w:p w14:paraId="5F02D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315</w:t>
      </w:r>
    </w:p>
    <w:p w14:paraId="0B8BF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316</w:t>
      </w:r>
    </w:p>
    <w:p w14:paraId="148841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317</w:t>
      </w:r>
    </w:p>
    <w:p w14:paraId="4A3F38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318</w:t>
      </w:r>
    </w:p>
    <w:p w14:paraId="7656A4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319</w:t>
      </w:r>
    </w:p>
    <w:p w14:paraId="74DEFE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29C32A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321</w:t>
      </w:r>
    </w:p>
    <w:p w14:paraId="3F303B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322</w:t>
      </w:r>
    </w:p>
    <w:p w14:paraId="385E68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323</w:t>
      </w:r>
    </w:p>
    <w:p w14:paraId="18E2D8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324</w:t>
      </w:r>
    </w:p>
    <w:p w14:paraId="518F88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325</w:t>
      </w:r>
    </w:p>
    <w:p w14:paraId="0A78B5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326</w:t>
      </w:r>
    </w:p>
    <w:p w14:paraId="53DF2C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327</w:t>
      </w:r>
    </w:p>
    <w:p w14:paraId="33ADC0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328</w:t>
      </w:r>
    </w:p>
    <w:p w14:paraId="2BC7F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329</w:t>
      </w:r>
    </w:p>
    <w:p w14:paraId="30EB0F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330</w:t>
      </w:r>
    </w:p>
    <w:p w14:paraId="44AF84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331</w:t>
      </w:r>
    </w:p>
    <w:p w14:paraId="1C747E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332</w:t>
      </w:r>
    </w:p>
    <w:p w14:paraId="3C28DB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333</w:t>
      </w:r>
    </w:p>
    <w:p w14:paraId="06784D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334</w:t>
      </w:r>
    </w:p>
    <w:p w14:paraId="5030F0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335</w:t>
      </w:r>
    </w:p>
    <w:p w14:paraId="00814D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336</w:t>
      </w:r>
    </w:p>
    <w:p w14:paraId="7B792A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337</w:t>
      </w:r>
    </w:p>
    <w:p w14:paraId="72607B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338</w:t>
      </w:r>
    </w:p>
    <w:p w14:paraId="7A62F4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UEAssistanceInformationEUTRA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339</w:t>
      </w:r>
    </w:p>
    <w:p w14:paraId="4147A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340</w:t>
      </w:r>
    </w:p>
    <w:p w14:paraId="744C14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341</w:t>
      </w:r>
    </w:p>
    <w:p w14:paraId="25C3BE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</w:t>
      </w:r>
      <w:proofErr w:type="spellStart"/>
      <w:r w:rsidRPr="00577CBE">
        <w:rPr>
          <w:noProof w:val="0"/>
          <w:snapToGrid w:val="0"/>
        </w:rPr>
        <w:t>ConfigDedicatedEUTRA</w:t>
      </w:r>
      <w:proofErr w:type="spellEnd"/>
      <w:r w:rsidRPr="00577CBE">
        <w:rPr>
          <w:noProof w:val="0"/>
          <w:snapToGrid w:val="0"/>
        </w:rPr>
        <w:t>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342</w:t>
      </w:r>
    </w:p>
    <w:p w14:paraId="616084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AlternativeQoSParaSetList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343</w:t>
      </w:r>
    </w:p>
    <w:p w14:paraId="4EB88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CurrentQoSParaSetIndex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344</w:t>
      </w:r>
    </w:p>
    <w:p w14:paraId="17A17B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345</w:t>
      </w:r>
    </w:p>
    <w:p w14:paraId="29048D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346</w:t>
      </w:r>
    </w:p>
    <w:p w14:paraId="2EB9D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347</w:t>
      </w:r>
    </w:p>
    <w:p w14:paraId="29EAD4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348</w:t>
      </w:r>
    </w:p>
    <w:p w14:paraId="30F995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349</w:t>
      </w:r>
    </w:p>
    <w:p w14:paraId="71FC3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350</w:t>
      </w:r>
    </w:p>
    <w:p w14:paraId="74087B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351</w:t>
      </w:r>
    </w:p>
    <w:p w14:paraId="046C1B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352</w:t>
      </w:r>
    </w:p>
    <w:p w14:paraId="4272E5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353</w:t>
      </w:r>
    </w:p>
    <w:p w14:paraId="4CD6A1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354</w:t>
      </w:r>
    </w:p>
    <w:p w14:paraId="6103DD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355</w:t>
      </w:r>
    </w:p>
    <w:p w14:paraId="6C5672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356</w:t>
      </w:r>
    </w:p>
    <w:p w14:paraId="4B7E74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</w:t>
      </w:r>
      <w:proofErr w:type="spellStart"/>
      <w:r w:rsidRPr="00577CBE">
        <w:rPr>
          <w:noProof w:val="0"/>
          <w:snapToGrid w:val="0"/>
        </w:rPr>
        <w:t>PositionsInBurst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357</w:t>
      </w:r>
    </w:p>
    <w:p w14:paraId="4D4F84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NRPRACHConfig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358</w:t>
      </w:r>
    </w:p>
    <w:p w14:paraId="7EA9E9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359</w:t>
      </w:r>
    </w:p>
    <w:p w14:paraId="576E04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360</w:t>
      </w:r>
    </w:p>
    <w:p w14:paraId="329E12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</w:t>
      </w:r>
      <w:proofErr w:type="spellStart"/>
      <w:r w:rsidRPr="00577CBE">
        <w:rPr>
          <w:noProof w:val="0"/>
          <w:snapToGrid w:val="0"/>
        </w:rPr>
        <w:t>DLConfigCommonNR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361</w:t>
      </w:r>
    </w:p>
    <w:p w14:paraId="7534F5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CNPacketDelayBudgetDownlink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362</w:t>
      </w:r>
    </w:p>
    <w:p w14:paraId="0BC0C1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ExtendedPacketDelayBudget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363</w:t>
      </w:r>
    </w:p>
    <w:p w14:paraId="7CC40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TSCTrafficCharacteristics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364</w:t>
      </w:r>
    </w:p>
    <w:p w14:paraId="067D98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ReportingRequestType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365</w:t>
      </w:r>
    </w:p>
    <w:p w14:paraId="1B5CE5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TimeReferenceInformation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366</w:t>
      </w:r>
    </w:p>
    <w:p w14:paraId="55EA475D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CNPacketDelayBudgetUplink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369</w:t>
      </w:r>
    </w:p>
    <w:p w14:paraId="17C0A7F5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AdditionalPDCPDuplicationTNL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370</w:t>
      </w:r>
    </w:p>
    <w:p w14:paraId="54F82E6E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RLCDuplicationInformation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371</w:t>
      </w:r>
    </w:p>
    <w:p w14:paraId="501A16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AdditionalDuplicationIndication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372</w:t>
      </w:r>
    </w:p>
    <w:p w14:paraId="13D5F7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373</w:t>
      </w:r>
    </w:p>
    <w:p w14:paraId="12731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374</w:t>
      </w:r>
    </w:p>
    <w:p w14:paraId="639A7A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375</w:t>
      </w:r>
    </w:p>
    <w:p w14:paraId="386D33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376</w:t>
      </w:r>
    </w:p>
    <w:p w14:paraId="506604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377</w:t>
      </w:r>
    </w:p>
    <w:p w14:paraId="74CED4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378</w:t>
      </w:r>
    </w:p>
    <w:p w14:paraId="3DC9F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379</w:t>
      </w:r>
    </w:p>
    <w:p w14:paraId="0873D4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380</w:t>
      </w:r>
    </w:p>
    <w:p w14:paraId="5E9AA2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381</w:t>
      </w:r>
    </w:p>
    <w:p w14:paraId="6D5265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382</w:t>
      </w:r>
    </w:p>
    <w:p w14:paraId="0D1767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NPNBroadcastInformation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383</w:t>
      </w:r>
    </w:p>
    <w:p w14:paraId="55E681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NPNSupportInfo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384</w:t>
      </w:r>
    </w:p>
    <w:p w14:paraId="06FB71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385</w:t>
      </w:r>
    </w:p>
    <w:p w14:paraId="774189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AvailableSNPN</w:t>
      </w:r>
      <w:proofErr w:type="spellEnd"/>
      <w:r w:rsidRPr="00577CBE">
        <w:rPr>
          <w:noProof w:val="0"/>
          <w:snapToGrid w:val="0"/>
        </w:rPr>
        <w:t>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386</w:t>
      </w:r>
    </w:p>
    <w:p w14:paraId="283347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387</w:t>
      </w:r>
    </w:p>
    <w:p w14:paraId="5237F3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DLCarrierList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389</w:t>
      </w:r>
    </w:p>
    <w:p w14:paraId="478B95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ExtendedTAISliceSupportList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390</w:t>
      </w:r>
    </w:p>
    <w:p w14:paraId="50FBD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391</w:t>
      </w:r>
    </w:p>
    <w:p w14:paraId="68DA01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392</w:t>
      </w:r>
    </w:p>
    <w:p w14:paraId="0E696B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393</w:t>
      </w:r>
    </w:p>
    <w:p w14:paraId="7D4A65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394</w:t>
      </w:r>
    </w:p>
    <w:p w14:paraId="2A2973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395</w:t>
      </w:r>
    </w:p>
    <w:p w14:paraId="1349A7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396</w:t>
      </w:r>
    </w:p>
    <w:p w14:paraId="0BA10A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397</w:t>
      </w:r>
    </w:p>
    <w:p w14:paraId="3C2927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TRPInformationTypeListTRPReq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398</w:t>
      </w:r>
    </w:p>
    <w:p w14:paraId="11E40E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399</w:t>
      </w:r>
    </w:p>
    <w:p w14:paraId="75142C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TRPInformationListTRPResp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400</w:t>
      </w:r>
    </w:p>
    <w:p w14:paraId="21FE5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401</w:t>
      </w:r>
    </w:p>
    <w:p w14:paraId="34DFB2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402</w:t>
      </w:r>
    </w:p>
    <w:p w14:paraId="04D00331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403</w:t>
      </w:r>
    </w:p>
    <w:p w14:paraId="3B1719BC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ActivationTime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404</w:t>
      </w:r>
    </w:p>
    <w:p w14:paraId="00431E36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405</w:t>
      </w:r>
    </w:p>
    <w:p w14:paraId="29EABA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406</w:t>
      </w:r>
    </w:p>
    <w:p w14:paraId="2CF1A7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407</w:t>
      </w:r>
    </w:p>
    <w:p w14:paraId="4DC20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408</w:t>
      </w:r>
    </w:p>
    <w:p w14:paraId="26D2F0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409</w:t>
      </w:r>
    </w:p>
    <w:p w14:paraId="0563EA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TRPList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410</w:t>
      </w:r>
    </w:p>
    <w:p w14:paraId="652B0B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411</w:t>
      </w:r>
    </w:p>
    <w:p w14:paraId="3F756C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412</w:t>
      </w:r>
    </w:p>
    <w:p w14:paraId="16E259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413</w:t>
      </w:r>
    </w:p>
    <w:p w14:paraId="048439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414</w:t>
      </w:r>
    </w:p>
    <w:p w14:paraId="5FAE97AE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415</w:t>
      </w:r>
    </w:p>
    <w:p w14:paraId="47FDC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416</w:t>
      </w:r>
    </w:p>
    <w:p w14:paraId="6DDF2D2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417</w:t>
      </w:r>
    </w:p>
    <w:p w14:paraId="25D4BC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418</w:t>
      </w:r>
    </w:p>
    <w:p w14:paraId="6D596A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SFNInitialisationTime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419</w:t>
      </w:r>
    </w:p>
    <w:p w14:paraId="1A5FAF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SystemFrameNumber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420</w:t>
      </w:r>
    </w:p>
    <w:p w14:paraId="63EE8D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SlotNumber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421</w:t>
      </w:r>
    </w:p>
    <w:p w14:paraId="51B6F0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id-TRP-</w:t>
      </w:r>
      <w:proofErr w:type="spellStart"/>
      <w:r w:rsidRPr="00577CBE">
        <w:rPr>
          <w:noProof w:val="0"/>
        </w:rPr>
        <w:t>MeasurementRequestList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422</w:t>
      </w:r>
    </w:p>
    <w:p w14:paraId="7240634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MeasurementBeamInfoRequest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423</w:t>
      </w:r>
    </w:p>
    <w:p w14:paraId="2B2E6C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424</w:t>
      </w:r>
    </w:p>
    <w:p w14:paraId="2F0DB0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ConfiguredTACIndication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425</w:t>
      </w:r>
    </w:p>
    <w:p w14:paraId="3B3246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426</w:t>
      </w:r>
    </w:p>
    <w:p w14:paraId="12B662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427</w:t>
      </w:r>
    </w:p>
    <w:p w14:paraId="79DF33B2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428</w:t>
      </w:r>
    </w:p>
    <w:p w14:paraId="02CF3E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429</w:t>
      </w:r>
    </w:p>
    <w:p w14:paraId="63924B8C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eastAsia="Batang"/>
          <w:bCs/>
          <w:noProof w:val="0"/>
        </w:rPr>
        <w:t>TransmissionStopIndicator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430</w:t>
      </w:r>
    </w:p>
    <w:p w14:paraId="7E6920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SrsFrequency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431</w:t>
      </w:r>
    </w:p>
    <w:p w14:paraId="22226B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432</w:t>
      </w:r>
    </w:p>
    <w:p w14:paraId="1D8EDA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</w:t>
      </w:r>
      <w:r w:rsidRPr="00577CBE">
        <w:rPr>
          <w:noProof w:val="0"/>
          <w:snapToGrid w:val="0"/>
        </w:rPr>
        <w:t>stimatedArrivalProbability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433</w:t>
      </w:r>
    </w:p>
    <w:p w14:paraId="0C5BE6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434</w:t>
      </w:r>
    </w:p>
    <w:p w14:paraId="3CA37F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435</w:t>
      </w:r>
    </w:p>
    <w:p w14:paraId="675B2E70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PDCPTerminatingNodeDLTNLAddrInfo</w:t>
      </w:r>
      <w:proofErr w:type="spellEnd"/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436</w:t>
      </w:r>
    </w:p>
    <w:p w14:paraId="30117C58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ENBDLTNLAddress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437</w:t>
      </w:r>
    </w:p>
    <w:p w14:paraId="29DC06E6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PosMeasurementPeriodicityExtended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438</w:t>
      </w:r>
    </w:p>
    <w:p w14:paraId="7901719B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439</w:t>
      </w:r>
    </w:p>
    <w:p w14:paraId="47702F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LocationMeasurementInformation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440</w:t>
      </w:r>
    </w:p>
    <w:p w14:paraId="35CE0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SliceRadioResourceStatus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441</w:t>
      </w:r>
    </w:p>
    <w:p w14:paraId="3C20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CompositeAvailableCapacity</w:t>
      </w:r>
      <w:proofErr w:type="spellEnd"/>
      <w:r w:rsidRPr="00577CBE">
        <w:rPr>
          <w:noProof w:val="0"/>
        </w:rPr>
        <w:t>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442</w:t>
      </w:r>
    </w:p>
    <w:p w14:paraId="585427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SuccessfulHOReportInformationList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443</w:t>
      </w:r>
    </w:p>
    <w:p w14:paraId="2F72FA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444</w:t>
      </w:r>
    </w:p>
    <w:p w14:paraId="69096CB0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-NR-U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445</w:t>
      </w:r>
    </w:p>
    <w:p w14:paraId="299B81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446</w:t>
      </w:r>
    </w:p>
    <w:p w14:paraId="4DD0F0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447</w:t>
      </w:r>
    </w:p>
    <w:p w14:paraId="639989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448</w:t>
      </w:r>
    </w:p>
    <w:p w14:paraId="143D71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CellsForSON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449</w:t>
      </w:r>
    </w:p>
    <w:p w14:paraId="1429F9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MIMOPRBusageInformation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450</w:t>
      </w:r>
    </w:p>
    <w:p w14:paraId="295836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451</w:t>
      </w:r>
    </w:p>
    <w:p w14:paraId="382311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452</w:t>
      </w:r>
    </w:p>
    <w:p w14:paraId="346500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453</w:t>
      </w:r>
    </w:p>
    <w:p w14:paraId="21CB4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454</w:t>
      </w:r>
    </w:p>
    <w:p w14:paraId="0DFD97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455</w:t>
      </w:r>
    </w:p>
    <w:p w14:paraId="54A578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456</w:t>
      </w:r>
    </w:p>
    <w:p w14:paraId="6B0A92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457</w:t>
      </w:r>
    </w:p>
    <w:p w14:paraId="0F9747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458</w:t>
      </w:r>
    </w:p>
    <w:p w14:paraId="399B1F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459</w:t>
      </w:r>
    </w:p>
    <w:p w14:paraId="0F2565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460</w:t>
      </w:r>
    </w:p>
    <w:p w14:paraId="28B2B5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461</w:t>
      </w:r>
    </w:p>
    <w:p w14:paraId="6AEF10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462</w:t>
      </w:r>
    </w:p>
    <w:p w14:paraId="7059A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463</w:t>
      </w:r>
    </w:p>
    <w:p w14:paraId="39FAF3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464</w:t>
      </w:r>
    </w:p>
    <w:p w14:paraId="6B5F9A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465</w:t>
      </w:r>
    </w:p>
    <w:p w14:paraId="4DBFDE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466</w:t>
      </w:r>
    </w:p>
    <w:p w14:paraId="54CAF4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467</w:t>
      </w:r>
    </w:p>
    <w:p w14:paraId="09122A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468</w:t>
      </w:r>
    </w:p>
    <w:p w14:paraId="18FA97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469</w:t>
      </w:r>
    </w:p>
    <w:p w14:paraId="608517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470</w:t>
      </w:r>
    </w:p>
    <w:p w14:paraId="6CE142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471</w:t>
      </w:r>
    </w:p>
    <w:p w14:paraId="18B9B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472</w:t>
      </w:r>
    </w:p>
    <w:p w14:paraId="28E0FE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473</w:t>
      </w:r>
    </w:p>
    <w:p w14:paraId="5A9041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474</w:t>
      </w:r>
    </w:p>
    <w:p w14:paraId="6B28E7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475</w:t>
      </w:r>
    </w:p>
    <w:p w14:paraId="1B4BBB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476</w:t>
      </w:r>
    </w:p>
    <w:p w14:paraId="435588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477</w:t>
      </w:r>
    </w:p>
    <w:p w14:paraId="4357B9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478</w:t>
      </w:r>
    </w:p>
    <w:p w14:paraId="178328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479</w:t>
      </w:r>
    </w:p>
    <w:p w14:paraId="1DBE84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480</w:t>
      </w:r>
    </w:p>
    <w:p w14:paraId="30DB97D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481</w:t>
      </w:r>
    </w:p>
    <w:p w14:paraId="735D26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482</w:t>
      </w:r>
    </w:p>
    <w:p w14:paraId="578C0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483</w:t>
      </w:r>
    </w:p>
    <w:p w14:paraId="3324DB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484</w:t>
      </w:r>
    </w:p>
    <w:p w14:paraId="2806D6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485</w:t>
      </w:r>
    </w:p>
    <w:p w14:paraId="296F6E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486</w:t>
      </w:r>
    </w:p>
    <w:p w14:paraId="32F6C2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487</w:t>
      </w:r>
    </w:p>
    <w:p w14:paraId="3F9E59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488</w:t>
      </w:r>
    </w:p>
    <w:p w14:paraId="38CCF2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489</w:t>
      </w:r>
    </w:p>
    <w:p w14:paraId="297FA0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490</w:t>
      </w:r>
    </w:p>
    <w:p w14:paraId="203DD2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491</w:t>
      </w:r>
    </w:p>
    <w:p w14:paraId="7EC15D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492</w:t>
      </w:r>
    </w:p>
    <w:p w14:paraId="5B2FD1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493</w:t>
      </w:r>
    </w:p>
    <w:p w14:paraId="549379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494</w:t>
      </w:r>
    </w:p>
    <w:p w14:paraId="38B3CD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495</w:t>
      </w:r>
    </w:p>
    <w:p w14:paraId="64E7BA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496</w:t>
      </w:r>
    </w:p>
    <w:p w14:paraId="28DA47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497</w:t>
      </w:r>
    </w:p>
    <w:p w14:paraId="58F659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498</w:t>
      </w:r>
    </w:p>
    <w:p w14:paraId="7DE41A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499</w:t>
      </w:r>
    </w:p>
    <w:p w14:paraId="32C69A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500</w:t>
      </w:r>
    </w:p>
    <w:p w14:paraId="082E00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501</w:t>
      </w:r>
    </w:p>
    <w:p w14:paraId="67D7AC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502</w:t>
      </w:r>
    </w:p>
    <w:p w14:paraId="57FA4E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503</w:t>
      </w:r>
    </w:p>
    <w:p w14:paraId="389EC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504</w:t>
      </w:r>
    </w:p>
    <w:p w14:paraId="3D6C5D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505</w:t>
      </w:r>
    </w:p>
    <w:p w14:paraId="01578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506</w:t>
      </w:r>
    </w:p>
    <w:p w14:paraId="15BA74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507</w:t>
      </w:r>
    </w:p>
    <w:p w14:paraId="2D06AA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508</w:t>
      </w:r>
    </w:p>
    <w:p w14:paraId="73C6D309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509</w:t>
      </w:r>
    </w:p>
    <w:p w14:paraId="2D9AF81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510</w:t>
      </w:r>
    </w:p>
    <w:p w14:paraId="2D2D72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511</w:t>
      </w:r>
    </w:p>
    <w:p w14:paraId="437E92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BufferSizeThresh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512</w:t>
      </w:r>
    </w:p>
    <w:p w14:paraId="69B40C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513</w:t>
      </w:r>
    </w:p>
    <w:p w14:paraId="3B48BA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514</w:t>
      </w:r>
    </w:p>
    <w:p w14:paraId="703888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515</w:t>
      </w:r>
    </w:p>
    <w:p w14:paraId="43DED4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</w:t>
      </w:r>
      <w:proofErr w:type="spellStart"/>
      <w:r w:rsidRPr="00577CBE">
        <w:rPr>
          <w:noProof w:val="0"/>
          <w:snapToGrid w:val="0"/>
        </w:rPr>
        <w:t>routingEnableIndicator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516</w:t>
      </w:r>
    </w:p>
    <w:p w14:paraId="56831D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517</w:t>
      </w:r>
    </w:p>
    <w:p w14:paraId="7F0EE8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518</w:t>
      </w:r>
    </w:p>
    <w:p w14:paraId="79FB4B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519</w:t>
      </w:r>
    </w:p>
    <w:p w14:paraId="3891F9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rBSetConfiguration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520</w:t>
      </w:r>
    </w:p>
    <w:p w14:paraId="532111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521</w:t>
      </w:r>
    </w:p>
    <w:p w14:paraId="36A5D7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522</w:t>
      </w:r>
    </w:p>
    <w:p w14:paraId="133B4C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523</w:t>
      </w:r>
    </w:p>
    <w:p w14:paraId="64EFF5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524</w:t>
      </w:r>
    </w:p>
    <w:p w14:paraId="64A331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525</w:t>
      </w:r>
    </w:p>
    <w:p w14:paraId="639E30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526</w:t>
      </w:r>
    </w:p>
    <w:p w14:paraId="46BED6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527</w:t>
      </w:r>
    </w:p>
    <w:p w14:paraId="2229BC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528</w:t>
      </w:r>
    </w:p>
    <w:p w14:paraId="362DA4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529</w:t>
      </w:r>
    </w:p>
    <w:p w14:paraId="10087C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530</w:t>
      </w:r>
    </w:p>
    <w:p w14:paraId="309E05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531</w:t>
      </w:r>
    </w:p>
    <w:p w14:paraId="3949FE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proofErr w:type="spellEnd"/>
      <w:r w:rsidRPr="00577CBE">
        <w:rPr>
          <w:noProof w:val="0"/>
          <w:snapToGrid w:val="0"/>
        </w:rPr>
        <w:t>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532</w:t>
      </w:r>
    </w:p>
    <w:p w14:paraId="66C2A8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533</w:t>
      </w:r>
    </w:p>
    <w:p w14:paraId="54B866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534</w:t>
      </w:r>
    </w:p>
    <w:p w14:paraId="4135DA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535</w:t>
      </w:r>
    </w:p>
    <w:p w14:paraId="4A1B3C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MDTPollutedMeasurementIndicator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536</w:t>
      </w:r>
    </w:p>
    <w:p w14:paraId="11E4A6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537</w:t>
      </w:r>
    </w:p>
    <w:p w14:paraId="0BC4BD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538</w:t>
      </w:r>
    </w:p>
    <w:p w14:paraId="15B76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539</w:t>
      </w:r>
    </w:p>
    <w:p w14:paraId="3789D5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SurvivalTime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540</w:t>
      </w:r>
    </w:p>
    <w:p w14:paraId="3DE2BF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541</w:t>
      </w:r>
    </w:p>
    <w:p w14:paraId="3ED19A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542</w:t>
      </w:r>
    </w:p>
    <w:p w14:paraId="0A2217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PDCMeasurementQuantities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543</w:t>
      </w:r>
    </w:p>
    <w:p w14:paraId="58F2C0C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544</w:t>
      </w:r>
    </w:p>
    <w:p w14:paraId="73DB75D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545</w:t>
      </w:r>
    </w:p>
    <w:p w14:paraId="45441B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lastRenderedPageBreak/>
        <w:t>id-RAN-UE-PDC-</w:t>
      </w:r>
      <w:proofErr w:type="spellStart"/>
      <w:r w:rsidRPr="00577CBE">
        <w:rPr>
          <w:noProof w:val="0"/>
          <w:snapToGrid w:val="0"/>
          <w:lang w:eastAsia="zh-CN"/>
        </w:rPr>
        <w:t>MeasID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546</w:t>
      </w:r>
    </w:p>
    <w:p w14:paraId="60DD4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547</w:t>
      </w:r>
    </w:p>
    <w:p w14:paraId="2500D747" w14:textId="77777777" w:rsidR="00D64E3A" w:rsidRPr="00577CBE" w:rsidRDefault="00D64E3A" w:rsidP="00E644AE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548</w:t>
      </w:r>
    </w:p>
    <w:p w14:paraId="2C4F76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549</w:t>
      </w:r>
    </w:p>
    <w:p w14:paraId="7F91C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550</w:t>
      </w:r>
    </w:p>
    <w:p w14:paraId="171ADB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OnDemandPRS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551</w:t>
      </w:r>
    </w:p>
    <w:p w14:paraId="7C5ACB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SearchWindow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552</w:t>
      </w:r>
    </w:p>
    <w:p w14:paraId="424164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553</w:t>
      </w:r>
    </w:p>
    <w:p w14:paraId="61C408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554</w:t>
      </w:r>
    </w:p>
    <w:p w14:paraId="38991A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555</w:t>
      </w:r>
    </w:p>
    <w:p w14:paraId="64A490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ARPLocationInfo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556</w:t>
      </w:r>
    </w:p>
    <w:p w14:paraId="184EC4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557</w:t>
      </w:r>
    </w:p>
    <w:p w14:paraId="20C95E00" w14:textId="77777777" w:rsidR="00D64E3A" w:rsidRPr="00577CBE" w:rsidRDefault="00D64E3A" w:rsidP="00E644AE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MultipleULAoA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558</w:t>
      </w:r>
    </w:p>
    <w:p w14:paraId="6827E370" w14:textId="77777777" w:rsidR="00D64E3A" w:rsidRPr="00577CBE" w:rsidRDefault="00D64E3A" w:rsidP="00E644AE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559</w:t>
      </w:r>
    </w:p>
    <w:p w14:paraId="5D4D3DCA" w14:textId="77777777" w:rsidR="00D64E3A" w:rsidRPr="00577CBE" w:rsidRDefault="00D64E3A" w:rsidP="00E644AE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SRSResourcetype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560</w:t>
      </w:r>
    </w:p>
    <w:p w14:paraId="7748631E" w14:textId="77777777" w:rsidR="00D64E3A" w:rsidRPr="00577CBE" w:rsidRDefault="00D64E3A" w:rsidP="00E644AE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</w:t>
      </w:r>
      <w:proofErr w:type="spellStart"/>
      <w:r w:rsidRPr="00577CBE">
        <w:rPr>
          <w:noProof w:val="0"/>
          <w:snapToGrid w:val="0"/>
          <w:szCs w:val="22"/>
        </w:rPr>
        <w:t>ExtendedAdditionalPathList</w:t>
      </w:r>
      <w:proofErr w:type="spellEnd"/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561</w:t>
      </w:r>
    </w:p>
    <w:p w14:paraId="2F0F75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NLoSInformation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szCs w:val="22"/>
        </w:rPr>
        <w:t>562</w:t>
      </w:r>
    </w:p>
    <w:p w14:paraId="7F2CD5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564</w:t>
      </w:r>
    </w:p>
    <w:p w14:paraId="760585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565</w:t>
      </w:r>
    </w:p>
    <w:p w14:paraId="4CDAA3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TRPTxTEGAssociation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566</w:t>
      </w:r>
    </w:p>
    <w:p w14:paraId="7AC2D1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567</w:t>
      </w:r>
    </w:p>
    <w:p w14:paraId="1EEA94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TRPRx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568</w:t>
      </w:r>
    </w:p>
    <w:p w14:paraId="284FDD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569</w:t>
      </w:r>
    </w:p>
    <w:p w14:paraId="1AE89A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570</w:t>
      </w:r>
    </w:p>
    <w:p w14:paraId="686AB3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571</w:t>
      </w:r>
    </w:p>
    <w:p w14:paraId="6073FF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573</w:t>
      </w:r>
    </w:p>
    <w:p w14:paraId="5D0F44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574</w:t>
      </w:r>
    </w:p>
    <w:p w14:paraId="2DB516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575</w:t>
      </w:r>
    </w:p>
    <w:p w14:paraId="17294F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576</w:t>
      </w:r>
    </w:p>
    <w:p w14:paraId="26E172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TRPBeamAntennaInformation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577</w:t>
      </w:r>
    </w:p>
    <w:p w14:paraId="31E58D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578</w:t>
      </w:r>
    </w:p>
    <w:p w14:paraId="4E7046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</w:t>
      </w:r>
      <w:proofErr w:type="spellStart"/>
      <w:r w:rsidRPr="00577CBE">
        <w:rPr>
          <w:noProof w:val="0"/>
          <w:snapToGrid w:val="0"/>
          <w:lang w:eastAsia="zh-CN"/>
        </w:rPr>
        <w:t>Bcast</w:t>
      </w:r>
      <w:proofErr w:type="spellEnd"/>
      <w:r w:rsidRPr="00577CBE">
        <w:rPr>
          <w:noProof w:val="0"/>
          <w:snapToGrid w:val="0"/>
          <w:lang w:eastAsia="zh-CN"/>
        </w:rPr>
        <w:t>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579</w:t>
      </w:r>
    </w:p>
    <w:p w14:paraId="445142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580</w:t>
      </w:r>
    </w:p>
    <w:p w14:paraId="7C80AA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581</w:t>
      </w:r>
    </w:p>
    <w:p w14:paraId="6F1EAE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582</w:t>
      </w:r>
    </w:p>
    <w:p w14:paraId="072C0B4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NRPagingeDRXInformationforRRCINACTIVE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583</w:t>
      </w:r>
    </w:p>
    <w:p w14:paraId="3FB9AE3C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584</w:t>
      </w:r>
    </w:p>
    <w:p w14:paraId="515E0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585</w:t>
      </w:r>
    </w:p>
    <w:p w14:paraId="206ED5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586</w:t>
      </w:r>
    </w:p>
    <w:p w14:paraId="5708A0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587</w:t>
      </w:r>
    </w:p>
    <w:p w14:paraId="01152B3C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588</w:t>
      </w:r>
    </w:p>
    <w:p w14:paraId="2428530C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SDTindicatorSetup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589</w:t>
      </w:r>
    </w:p>
    <w:p w14:paraId="3A06BA51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SDTindicatorMod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590</w:t>
      </w:r>
    </w:p>
    <w:p w14:paraId="2F269B4B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SDTSessionInfoOld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591</w:t>
      </w:r>
    </w:p>
    <w:p w14:paraId="772050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592</w:t>
      </w:r>
    </w:p>
    <w:p w14:paraId="2DC310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SDTRLCBearerConfiguration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593</w:t>
      </w:r>
    </w:p>
    <w:p w14:paraId="2F62A5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FiveG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ProSeAuthorized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594</w:t>
      </w:r>
    </w:p>
    <w:p w14:paraId="7670D0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595</w:t>
      </w:r>
    </w:p>
    <w:p w14:paraId="60E9E5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596</w:t>
      </w:r>
    </w:p>
    <w:p w14:paraId="0807E0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597</w:t>
      </w:r>
    </w:p>
    <w:p w14:paraId="313114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598</w:t>
      </w:r>
    </w:p>
    <w:p w14:paraId="42DC91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599</w:t>
      </w:r>
    </w:p>
    <w:p w14:paraId="22B71E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600</w:t>
      </w:r>
    </w:p>
    <w:p w14:paraId="6611A4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UuRLCChannelToBeReleasedList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601</w:t>
      </w:r>
    </w:p>
    <w:p w14:paraId="4DECDF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602</w:t>
      </w:r>
    </w:p>
    <w:p w14:paraId="13343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603</w:t>
      </w:r>
    </w:p>
    <w:p w14:paraId="56394E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604</w:t>
      </w:r>
    </w:p>
    <w:p w14:paraId="6F78BE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605</w:t>
      </w:r>
    </w:p>
    <w:p w14:paraId="06438A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606</w:t>
      </w:r>
    </w:p>
    <w:p w14:paraId="682869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607</w:t>
      </w:r>
    </w:p>
    <w:p w14:paraId="716202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608</w:t>
      </w:r>
    </w:p>
    <w:p w14:paraId="581211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609</w:t>
      </w:r>
    </w:p>
    <w:p w14:paraId="483310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610</w:t>
      </w:r>
    </w:p>
    <w:p w14:paraId="6A0B49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611</w:t>
      </w:r>
    </w:p>
    <w:p w14:paraId="4E0F6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612</w:t>
      </w:r>
    </w:p>
    <w:p w14:paraId="3F6FDC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613</w:t>
      </w:r>
    </w:p>
    <w:p w14:paraId="415EC5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614</w:t>
      </w:r>
    </w:p>
    <w:p w14:paraId="6BDDC5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615</w:t>
      </w:r>
    </w:p>
    <w:p w14:paraId="35F0F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616</w:t>
      </w:r>
    </w:p>
    <w:p w14:paraId="779662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617</w:t>
      </w:r>
    </w:p>
    <w:p w14:paraId="5F530F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618</w:t>
      </w:r>
    </w:p>
    <w:p w14:paraId="108F77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PathSwitchConfiguration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619</w:t>
      </w:r>
    </w:p>
    <w:p w14:paraId="6ADC48BF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620</w:t>
      </w:r>
    </w:p>
    <w:p w14:paraId="1FDFB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621</w:t>
      </w:r>
    </w:p>
    <w:p w14:paraId="65B6CC1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622</w:t>
      </w:r>
    </w:p>
    <w:p w14:paraId="30C0498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623</w:t>
      </w:r>
    </w:p>
    <w:p w14:paraId="5BD26C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LastUsedCellIndication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624</w:t>
      </w:r>
    </w:p>
    <w:p w14:paraId="32A218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625</w:t>
      </w:r>
    </w:p>
    <w:p w14:paraId="0FA031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626</w:t>
      </w:r>
    </w:p>
    <w:p w14:paraId="0F9D679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627</w:t>
      </w:r>
    </w:p>
    <w:p w14:paraId="249C3E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628</w:t>
      </w:r>
    </w:p>
    <w:p w14:paraId="1918D5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629</w:t>
      </w:r>
    </w:p>
    <w:p w14:paraId="68D4E1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630</w:t>
      </w:r>
    </w:p>
    <w:p w14:paraId="49ED58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631</w:t>
      </w:r>
    </w:p>
    <w:p w14:paraId="316B36A6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632</w:t>
      </w:r>
    </w:p>
    <w:p w14:paraId="791C49D4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633</w:t>
      </w:r>
    </w:p>
    <w:p w14:paraId="4D494D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634</w:t>
      </w:r>
    </w:p>
    <w:p w14:paraId="103B11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635</w:t>
      </w:r>
    </w:p>
    <w:p w14:paraId="4529E577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pathPower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636</w:t>
      </w:r>
    </w:p>
    <w:p w14:paraId="7354E2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637</w:t>
      </w:r>
    </w:p>
    <w:p w14:paraId="1A7B205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638</w:t>
      </w:r>
    </w:p>
    <w:p w14:paraId="00942DB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r w:rsidRPr="006F1826">
        <w:rPr>
          <w:noProof w:val="0"/>
          <w:lang w:val="de-DE"/>
        </w:rPr>
        <w:t>DU-RX-MT-TX-</w:t>
      </w:r>
      <w:proofErr w:type="spellStart"/>
      <w:r w:rsidRPr="006F1826">
        <w:rPr>
          <w:noProof w:val="0"/>
          <w:lang w:val="de-DE"/>
        </w:rPr>
        <w:t>Extend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</w:t>
      </w:r>
      <w:r w:rsidRPr="006F1826">
        <w:rPr>
          <w:noProof w:val="0"/>
          <w:snapToGrid w:val="0"/>
          <w:lang w:val="de-DE" w:eastAsia="zh-CN"/>
        </w:rPr>
        <w:t>639</w:t>
      </w:r>
    </w:p>
    <w:p w14:paraId="4FAB1209" w14:textId="77777777" w:rsidR="00D64E3A" w:rsidRPr="006F1826" w:rsidRDefault="00D64E3A" w:rsidP="00E644AE">
      <w:pPr>
        <w:pStyle w:val="PL"/>
        <w:rPr>
          <w:noProof w:val="0"/>
          <w:snapToGrid w:val="0"/>
          <w:lang w:val="de-DE" w:eastAsia="zh-CN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r w:rsidRPr="006F1826">
        <w:rPr>
          <w:noProof w:val="0"/>
          <w:lang w:val="de-DE"/>
        </w:rPr>
        <w:t>DU-TX-MT-RX-</w:t>
      </w:r>
      <w:proofErr w:type="spellStart"/>
      <w:r w:rsidRPr="006F1826">
        <w:rPr>
          <w:noProof w:val="0"/>
          <w:lang w:val="de-DE"/>
        </w:rPr>
        <w:t>Extend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</w:t>
      </w:r>
      <w:r w:rsidRPr="006F1826">
        <w:rPr>
          <w:noProof w:val="0"/>
          <w:snapToGrid w:val="0"/>
          <w:lang w:val="de-DE" w:eastAsia="zh-CN"/>
        </w:rPr>
        <w:t>640</w:t>
      </w:r>
    </w:p>
    <w:p w14:paraId="70DFB8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641</w:t>
      </w:r>
    </w:p>
    <w:p w14:paraId="51B480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642</w:t>
      </w:r>
    </w:p>
    <w:p w14:paraId="14ABDAE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643</w:t>
      </w:r>
    </w:p>
    <w:p w14:paraId="1FFA89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TAINSAGSupportList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644</w:t>
      </w:r>
    </w:p>
    <w:p w14:paraId="6982269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</w:t>
      </w:r>
      <w:proofErr w:type="spellStart"/>
      <w:r w:rsidRPr="00577CBE">
        <w:rPr>
          <w:noProof w:val="0"/>
          <w:snapToGrid w:val="0"/>
        </w:rPr>
        <w:t>ChannelToAddModList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645</w:t>
      </w:r>
    </w:p>
    <w:p w14:paraId="410F6B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BroadcastAreaScope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646</w:t>
      </w:r>
    </w:p>
    <w:p w14:paraId="07978A7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ManagementBasedMDTPLMNModificationList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647</w:t>
      </w:r>
    </w:p>
    <w:p w14:paraId="5BA78E02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648</w:t>
      </w:r>
    </w:p>
    <w:p w14:paraId="45FFC4F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649</w:t>
      </w:r>
    </w:p>
    <w:p w14:paraId="0033C9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650</w:t>
      </w:r>
    </w:p>
    <w:p w14:paraId="5DD3FB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InterFrequencyConfig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NoGap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651</w:t>
      </w:r>
    </w:p>
    <w:p w14:paraId="28634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652</w:t>
      </w:r>
    </w:p>
    <w:p w14:paraId="03F9DF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653</w:t>
      </w:r>
    </w:p>
    <w:p w14:paraId="240B2F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654</w:t>
      </w:r>
    </w:p>
    <w:p w14:paraId="5C3AB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655</w:t>
      </w:r>
    </w:p>
    <w:p w14:paraId="54B332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656</w:t>
      </w:r>
    </w:p>
    <w:p w14:paraId="79A9C3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657</w:t>
      </w:r>
    </w:p>
    <w:p w14:paraId="00CA22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658</w:t>
      </w:r>
    </w:p>
    <w:p w14:paraId="65A453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659</w:t>
      </w:r>
    </w:p>
    <w:p w14:paraId="6C2A0C14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660</w:t>
      </w:r>
    </w:p>
    <w:p w14:paraId="241E3B7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661</w:t>
      </w:r>
    </w:p>
    <w:p w14:paraId="36DC73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662</w:t>
      </w:r>
    </w:p>
    <w:p w14:paraId="424756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</w:t>
      </w:r>
      <w:proofErr w:type="spellStart"/>
      <w:r w:rsidRPr="00577CBE">
        <w:rPr>
          <w:noProof w:val="0"/>
          <w:snapToGrid w:val="0"/>
          <w:lang w:eastAsia="sv-SE"/>
        </w:rPr>
        <w:t>SRSPortIndex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663</w:t>
      </w:r>
    </w:p>
    <w:p w14:paraId="45D8FE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PEISubgroupingSupportIndication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664</w:t>
      </w:r>
    </w:p>
    <w:p w14:paraId="30A309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NeedForGapsInfoNR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665</w:t>
      </w:r>
    </w:p>
    <w:p w14:paraId="79A12A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666</w:t>
      </w:r>
    </w:p>
    <w:p w14:paraId="36D6F5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667</w:t>
      </w:r>
    </w:p>
    <w:p w14:paraId="6F824815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668</w:t>
      </w:r>
    </w:p>
    <w:p w14:paraId="74143F38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669</w:t>
      </w:r>
    </w:p>
    <w:p w14:paraId="47CA2F45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670</w:t>
      </w:r>
    </w:p>
    <w:p w14:paraId="32844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671</w:t>
      </w:r>
    </w:p>
    <w:p w14:paraId="16D1F118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672</w:t>
      </w:r>
    </w:p>
    <w:p w14:paraId="0F1AE988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RedCapIndication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673</w:t>
      </w:r>
    </w:p>
    <w:p w14:paraId="167DC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674</w:t>
      </w:r>
    </w:p>
    <w:p w14:paraId="72872B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675</w:t>
      </w:r>
    </w:p>
    <w:p w14:paraId="4694D5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676</w:t>
      </w:r>
    </w:p>
    <w:p w14:paraId="56DA24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677</w:t>
      </w:r>
    </w:p>
    <w:p w14:paraId="09C8B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lang w:eastAsia="zh-CN"/>
        </w:rPr>
        <w:t>ConfigRestrictInfoDAPS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678</w:t>
      </w:r>
    </w:p>
    <w:p w14:paraId="74907F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679</w:t>
      </w:r>
    </w:p>
    <w:p w14:paraId="6683AD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680</w:t>
      </w:r>
    </w:p>
    <w:p w14:paraId="64AD3C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681</w:t>
      </w:r>
    </w:p>
    <w:p w14:paraId="650231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682</w:t>
      </w:r>
    </w:p>
    <w:p w14:paraId="203AA1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683</w:t>
      </w:r>
    </w:p>
    <w:p w14:paraId="04598CBF" w14:textId="77777777" w:rsidR="00D64E3A" w:rsidRPr="00577CBE" w:rsidRDefault="00D64E3A" w:rsidP="00E644AE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bookmarkStart w:id="1253" w:name="_Hlk120276272"/>
      <w:r w:rsidRPr="00577CBE">
        <w:rPr>
          <w:noProof w:val="0"/>
          <w:snapToGrid w:val="0"/>
        </w:rPr>
        <w:t>684</w:t>
      </w:r>
      <w:bookmarkEnd w:id="1253"/>
    </w:p>
    <w:p w14:paraId="7A792A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685</w:t>
      </w:r>
    </w:p>
    <w:p w14:paraId="1560ED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686</w:t>
      </w:r>
    </w:p>
    <w:p w14:paraId="428283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687</w:t>
      </w:r>
    </w:p>
    <w:p w14:paraId="2404A2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688</w:t>
      </w:r>
    </w:p>
    <w:p w14:paraId="60CDB0B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689</w:t>
      </w:r>
    </w:p>
    <w:p w14:paraId="4E017B0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690</w:t>
      </w:r>
    </w:p>
    <w:p w14:paraId="29D9A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691</w:t>
      </w:r>
    </w:p>
    <w:p w14:paraId="1D4A0A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TwoPHRModeMCG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692</w:t>
      </w:r>
    </w:p>
    <w:p w14:paraId="3C94A5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TwoPHRModeSCG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693</w:t>
      </w:r>
    </w:p>
    <w:p w14:paraId="2D901B0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694</w:t>
      </w:r>
    </w:p>
    <w:p w14:paraId="0C6920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695</w:t>
      </w:r>
    </w:p>
    <w:p w14:paraId="380243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696</w:t>
      </w:r>
    </w:p>
    <w:p w14:paraId="49F35A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697</w:t>
      </w:r>
    </w:p>
    <w:p w14:paraId="17E8429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698</w:t>
      </w:r>
    </w:p>
    <w:p w14:paraId="444FF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699</w:t>
      </w:r>
    </w:p>
    <w:p w14:paraId="4B503B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700</w:t>
      </w:r>
    </w:p>
    <w:p w14:paraId="5FF82B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ncd</w:t>
      </w:r>
      <w:proofErr w:type="spellEnd"/>
      <w:r w:rsidRPr="00577CBE">
        <w:rPr>
          <w:noProof w:val="0"/>
          <w:snapToGrid w:val="0"/>
        </w:rPr>
        <w:t>-SSB-</w:t>
      </w:r>
      <w:proofErr w:type="spellStart"/>
      <w:r w:rsidRPr="00577CBE">
        <w:rPr>
          <w:noProof w:val="0"/>
          <w:snapToGrid w:val="0"/>
        </w:rPr>
        <w:t>RedCapInitialBWP</w:t>
      </w:r>
      <w:proofErr w:type="spellEnd"/>
      <w:r w:rsidRPr="00577CBE">
        <w:rPr>
          <w:noProof w:val="0"/>
          <w:snapToGrid w:val="0"/>
        </w:rPr>
        <w:t>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701</w:t>
      </w:r>
    </w:p>
    <w:p w14:paraId="4E9BBD9F" w14:textId="77777777" w:rsidR="00D64E3A" w:rsidRPr="00577CBE" w:rsidRDefault="00D64E3A" w:rsidP="00E644AE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nrofSymbolsExtended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702</w:t>
      </w:r>
    </w:p>
    <w:p w14:paraId="47C669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</w:t>
      </w:r>
      <w:proofErr w:type="spellStart"/>
      <w:r w:rsidRPr="00577CBE">
        <w:rPr>
          <w:noProof w:val="0"/>
          <w:snapToGrid w:val="0"/>
        </w:rPr>
        <w:t>repetitionFactorExtended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703</w:t>
      </w:r>
    </w:p>
    <w:p w14:paraId="21D502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startRBHopping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704</w:t>
      </w:r>
    </w:p>
    <w:p w14:paraId="03CE21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705</w:t>
      </w:r>
    </w:p>
    <w:p w14:paraId="15F370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706</w:t>
      </w:r>
    </w:p>
    <w:p w14:paraId="373056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lastRenderedPageBreak/>
        <w:t>id-</w:t>
      </w:r>
      <w:proofErr w:type="spellStart"/>
      <w:r w:rsidRPr="00577CBE">
        <w:rPr>
          <w:rFonts w:eastAsia="DengXian"/>
          <w:noProof w:val="0"/>
        </w:rPr>
        <w:t>ServCellInfoList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707</w:t>
      </w:r>
    </w:p>
    <w:p w14:paraId="5482219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708</w:t>
      </w:r>
    </w:p>
    <w:p w14:paraId="1F50C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709</w:t>
      </w:r>
    </w:p>
    <w:p w14:paraId="789BBA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710</w:t>
      </w:r>
    </w:p>
    <w:p w14:paraId="0948F78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711</w:t>
      </w:r>
    </w:p>
    <w:p w14:paraId="4F4C87A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NetworkControlledRepeaterAuthorized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712</w:t>
      </w:r>
    </w:p>
    <w:p w14:paraId="45FCDF7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713</w:t>
      </w:r>
    </w:p>
    <w:p w14:paraId="1114E0B9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ExtendedResourceSymbolOffset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714</w:t>
      </w:r>
    </w:p>
    <w:p w14:paraId="68FDD7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NeedForInterruptionInfoNR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715</w:t>
      </w:r>
    </w:p>
    <w:p w14:paraId="6D42F47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716</w:t>
      </w:r>
    </w:p>
    <w:p w14:paraId="3CAA6F6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</w:t>
      </w:r>
      <w:proofErr w:type="spellStart"/>
      <w:r w:rsidRPr="00577CBE">
        <w:rPr>
          <w:rFonts w:eastAsia="Malgun Gothic"/>
          <w:noProof w:val="0"/>
          <w:snapToGrid w:val="0"/>
        </w:rPr>
        <w:t>SupportedUETypeList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ProtocolIE</w:t>
      </w:r>
      <w:proofErr w:type="spellEnd"/>
      <w:r w:rsidRPr="00577CBE">
        <w:rPr>
          <w:rFonts w:eastAsia="Malgun Gothic"/>
          <w:noProof w:val="0"/>
          <w:snapToGrid w:val="0"/>
        </w:rPr>
        <w:t>-</w:t>
      </w:r>
      <w:proofErr w:type="gramStart"/>
      <w:r w:rsidRPr="00577CBE">
        <w:rPr>
          <w:rFonts w:eastAsia="Malgun Gothic"/>
          <w:noProof w:val="0"/>
          <w:snapToGrid w:val="0"/>
        </w:rPr>
        <w:t>ID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717</w:t>
      </w:r>
    </w:p>
    <w:p w14:paraId="718160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718</w:t>
      </w:r>
    </w:p>
    <w:p w14:paraId="0B5CCF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duplicationIndication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719</w:t>
      </w:r>
    </w:p>
    <w:p w14:paraId="0280DC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720</w:t>
      </w:r>
    </w:p>
    <w:p w14:paraId="24960B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721</w:t>
      </w:r>
    </w:p>
    <w:p w14:paraId="2B4CEA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722</w:t>
      </w:r>
    </w:p>
    <w:p w14:paraId="40D166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723</w:t>
      </w:r>
    </w:p>
    <w:p w14:paraId="3C4977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724</w:t>
      </w:r>
    </w:p>
    <w:p w14:paraId="6974C1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LTMConfiguration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725</w:t>
      </w:r>
    </w:p>
    <w:p w14:paraId="3F40F2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726</w:t>
      </w:r>
    </w:p>
    <w:p w14:paraId="39B32B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727</w:t>
      </w:r>
    </w:p>
    <w:p w14:paraId="29A47E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728</w:t>
      </w:r>
    </w:p>
    <w:p w14:paraId="268CB6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729</w:t>
      </w:r>
    </w:p>
    <w:p w14:paraId="7F5222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730</w:t>
      </w:r>
    </w:p>
    <w:p w14:paraId="0CFE72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731</w:t>
      </w:r>
    </w:p>
    <w:p w14:paraId="1877C10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dRB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732</w:t>
      </w:r>
    </w:p>
    <w:p w14:paraId="4535A4D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DeactivationIndication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733</w:t>
      </w:r>
    </w:p>
    <w:p w14:paraId="36022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734</w:t>
      </w:r>
    </w:p>
    <w:p w14:paraId="0ACEF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ChannelOccupancyTimePercentageUL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735</w:t>
      </w:r>
    </w:p>
    <w:p w14:paraId="400801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736</w:t>
      </w:r>
    </w:p>
    <w:p w14:paraId="0E2D77E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 w:hint="eastAsia"/>
          <w:noProof w:val="0"/>
          <w:lang w:eastAsia="zh-CN"/>
        </w:rPr>
        <w:t>RadioResourceStatusNR</w:t>
      </w:r>
      <w:proofErr w:type="spellEnd"/>
      <w:r w:rsidRPr="00577CBE">
        <w:rPr>
          <w:rFonts w:cs="Arial" w:hint="eastAsia"/>
          <w:noProof w:val="0"/>
          <w:lang w:eastAsia="zh-CN"/>
        </w:rPr>
        <w:t>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737</w:t>
      </w:r>
    </w:p>
    <w:p w14:paraId="015D46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738</w:t>
      </w:r>
    </w:p>
    <w:p w14:paraId="725789AB" w14:textId="77777777" w:rsidR="00D64E3A" w:rsidRPr="00577CBE" w:rsidDel="005115CC" w:rsidRDefault="00D64E3A" w:rsidP="00E644AE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3495BBC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50510E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PathAdditionInformation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741</w:t>
      </w:r>
    </w:p>
    <w:p w14:paraId="50B33C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742</w:t>
      </w:r>
    </w:p>
    <w:p w14:paraId="071B3D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743</w:t>
      </w:r>
    </w:p>
    <w:p w14:paraId="3B14AC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id-SSBs-</w:t>
      </w:r>
      <w:proofErr w:type="spellStart"/>
      <w:r w:rsidRPr="00577CBE">
        <w:rPr>
          <w:noProof w:val="0"/>
        </w:rPr>
        <w:t>withinTheCell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</w:t>
      </w:r>
      <w:proofErr w:type="spellEnd"/>
      <w:r w:rsidRPr="00577CBE">
        <w:rPr>
          <w:noProof w:val="0"/>
        </w:rPr>
        <w:t>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744</w:t>
      </w:r>
    </w:p>
    <w:p w14:paraId="2320FA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745</w:t>
      </w:r>
    </w:p>
    <w:p w14:paraId="432E46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746</w:t>
      </w:r>
    </w:p>
    <w:p w14:paraId="614A7B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747</w:t>
      </w:r>
    </w:p>
    <w:p w14:paraId="0177F8BE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748</w:t>
      </w:r>
    </w:p>
    <w:p w14:paraId="728E30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749</w:t>
      </w:r>
    </w:p>
    <w:p w14:paraId="53E456D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750</w:t>
      </w:r>
    </w:p>
    <w:p w14:paraId="79E40636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TSCTrafficCharacteristicsFeedback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3BCF47D8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RANfeedbacktype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752</w:t>
      </w:r>
    </w:p>
    <w:p w14:paraId="1A03F779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753</w:t>
      </w:r>
    </w:p>
    <w:p w14:paraId="253993CE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754</w:t>
      </w:r>
    </w:p>
    <w:p w14:paraId="2CE81E2E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755</w:t>
      </w:r>
    </w:p>
    <w:p w14:paraId="5FDA841B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756</w:t>
      </w:r>
    </w:p>
    <w:p w14:paraId="5D0ADEE4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757</w:t>
      </w:r>
    </w:p>
    <w:p w14:paraId="0515BDE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758</w:t>
      </w:r>
    </w:p>
    <w:p w14:paraId="2E23F28F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759</w:t>
      </w:r>
    </w:p>
    <w:p w14:paraId="341D1A09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lastRenderedPageBreak/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760</w:t>
      </w:r>
    </w:p>
    <w:p w14:paraId="5B7CAD0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761</w:t>
      </w:r>
    </w:p>
    <w:p w14:paraId="5907A722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762</w:t>
      </w:r>
    </w:p>
    <w:p w14:paraId="15A3B44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763</w:t>
      </w:r>
    </w:p>
    <w:p w14:paraId="44478AA4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764</w:t>
      </w:r>
    </w:p>
    <w:p w14:paraId="079E8BA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MTUserLocationInformation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765</w:t>
      </w:r>
    </w:p>
    <w:p w14:paraId="68611402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MobileAccessPointLocation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766</w:t>
      </w:r>
    </w:p>
    <w:p w14:paraId="6F49785A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767</w:t>
      </w:r>
    </w:p>
    <w:p w14:paraId="709AF68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IndicationMCInactiveReception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768</w:t>
      </w:r>
    </w:p>
    <w:p w14:paraId="03F1619C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769</w:t>
      </w:r>
    </w:p>
    <w:p w14:paraId="5E3A3DD1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MBSMulticastSessionReceptionState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770</w:t>
      </w:r>
    </w:p>
    <w:p w14:paraId="7B6251D7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771</w:t>
      </w:r>
    </w:p>
    <w:p w14:paraId="05EA99EC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772</w:t>
      </w:r>
    </w:p>
    <w:p w14:paraId="141FAD1B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773</w:t>
      </w:r>
    </w:p>
    <w:p w14:paraId="1E40AB6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774</w:t>
      </w:r>
    </w:p>
    <w:p w14:paraId="31FBF9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PDUSetQoSParameters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775</w:t>
      </w:r>
    </w:p>
    <w:p w14:paraId="2A947D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776</w:t>
      </w:r>
    </w:p>
    <w:p w14:paraId="1D9820BC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ECNMarkingorCongestionInformationReportingRequest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777</w:t>
      </w:r>
    </w:p>
    <w:p w14:paraId="702C886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ECNMarkingorCongestionInformationReportingStatus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778</w:t>
      </w:r>
    </w:p>
    <w:p w14:paraId="77793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779</w:t>
      </w:r>
    </w:p>
    <w:p w14:paraId="7F759E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780</w:t>
      </w:r>
    </w:p>
    <w:p w14:paraId="5E5B51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781</w:t>
      </w:r>
    </w:p>
    <w:p w14:paraId="705B52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782</w:t>
      </w:r>
    </w:p>
    <w:p w14:paraId="7A7D4F8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783</w:t>
      </w:r>
    </w:p>
    <w:p w14:paraId="346045C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ERedcap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784</w:t>
      </w:r>
    </w:p>
    <w:p w14:paraId="6C62DB5B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785</w:t>
      </w:r>
    </w:p>
    <w:p w14:paraId="27862500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786</w:t>
      </w:r>
    </w:p>
    <w:p w14:paraId="60463CE7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787</w:t>
      </w:r>
    </w:p>
    <w:p w14:paraId="019B4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</w:t>
      </w:r>
      <w:proofErr w:type="spellEnd"/>
      <w:r w:rsidRPr="00577CBE">
        <w:rPr>
          <w:noProof w:val="0"/>
        </w:rPr>
        <w:t>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788</w:t>
      </w:r>
    </w:p>
    <w:p w14:paraId="3C861B0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789</w:t>
      </w:r>
    </w:p>
    <w:p w14:paraId="7FC76415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790</w:t>
      </w:r>
    </w:p>
    <w:p w14:paraId="1F577A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</w:t>
      </w:r>
      <w:proofErr w:type="spellStart"/>
      <w:r w:rsidRPr="00577CBE">
        <w:rPr>
          <w:noProof w:val="0"/>
          <w:snapToGrid w:val="0"/>
        </w:rPr>
        <w:t>CPACLowerLayerReferenceConfigRequest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791</w:t>
      </w:r>
    </w:p>
    <w:p w14:paraId="79F251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792</w:t>
      </w:r>
    </w:p>
    <w:p w14:paraId="6033B3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793</w:t>
      </w:r>
    </w:p>
    <w:p w14:paraId="3A84F5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1254" w:name="OLE_LINK72"/>
      <w:proofErr w:type="spellStart"/>
      <w:r w:rsidRPr="00577CBE">
        <w:rPr>
          <w:noProof w:val="0"/>
          <w:snapToGrid w:val="0"/>
        </w:rPr>
        <w:t>DLLBTFailureInformationRequest</w:t>
      </w:r>
      <w:bookmarkEnd w:id="1254"/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794</w:t>
      </w:r>
    </w:p>
    <w:p w14:paraId="19C5FEB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795</w:t>
      </w:r>
    </w:p>
    <w:p w14:paraId="5BC8F3E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PSIbasedSDUdiscardUL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796</w:t>
      </w:r>
    </w:p>
    <w:p w14:paraId="47423E8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797</w:t>
      </w:r>
    </w:p>
    <w:p w14:paraId="5364E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798</w:t>
      </w:r>
    </w:p>
    <w:p w14:paraId="61FDCC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799</w:t>
      </w:r>
    </w:p>
    <w:p w14:paraId="60A5AF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</w:t>
      </w:r>
      <w:proofErr w:type="spellStart"/>
      <w:r w:rsidRPr="00577CBE">
        <w:rPr>
          <w:noProof w:val="0"/>
          <w:snapToGrid w:val="0"/>
        </w:rPr>
        <w:t>ConfigExt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800</w:t>
      </w:r>
    </w:p>
    <w:p w14:paraId="4F3B7D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801</w:t>
      </w:r>
    </w:p>
    <w:p w14:paraId="383FA2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802</w:t>
      </w:r>
    </w:p>
    <w:p w14:paraId="7C3A10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803</w:t>
      </w:r>
    </w:p>
    <w:p w14:paraId="5A9963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804</w:t>
      </w:r>
    </w:p>
    <w:p w14:paraId="497FE9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805</w:t>
      </w:r>
    </w:p>
    <w:p w14:paraId="4B395F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806</w:t>
      </w:r>
    </w:p>
    <w:p w14:paraId="731EE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807</w:t>
      </w:r>
    </w:p>
    <w:p w14:paraId="0314D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808</w:t>
      </w:r>
    </w:p>
    <w:p w14:paraId="50B74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809</w:t>
      </w:r>
    </w:p>
    <w:p w14:paraId="2332C9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TimingReportingGranularityFactorExtended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810</w:t>
      </w:r>
    </w:p>
    <w:p w14:paraId="6E6E65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811</w:t>
      </w:r>
    </w:p>
    <w:p w14:paraId="1C36FA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PosValidityAreaCellList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812</w:t>
      </w:r>
    </w:p>
    <w:p w14:paraId="0444D2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813</w:t>
      </w:r>
    </w:p>
    <w:p w14:paraId="5F5ABC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SymbolIndex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814</w:t>
      </w:r>
    </w:p>
    <w:p w14:paraId="36FDA4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PRSBandwidthAggregationRequestIndication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815</w:t>
      </w:r>
    </w:p>
    <w:p w14:paraId="3B8D8F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AggregatedPosSRSResourceIDList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816</w:t>
      </w:r>
    </w:p>
    <w:p w14:paraId="40C521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817</w:t>
      </w:r>
    </w:p>
    <w:p w14:paraId="659CFC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PhaseQuality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818</w:t>
      </w:r>
    </w:p>
    <w:p w14:paraId="528B7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MeasuredFrequencyHops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819</w:t>
      </w:r>
    </w:p>
    <w:p w14:paraId="4B5B39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TxHoppingConfiguration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820</w:t>
      </w:r>
    </w:p>
    <w:p w14:paraId="05BD89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821</w:t>
      </w:r>
    </w:p>
    <w:p w14:paraId="534F36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822</w:t>
      </w:r>
    </w:p>
    <w:p w14:paraId="20E6F2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823</w:t>
      </w:r>
    </w:p>
    <w:p w14:paraId="56F78C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824</w:t>
      </w:r>
    </w:p>
    <w:p w14:paraId="71E8B9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825</w:t>
      </w:r>
    </w:p>
    <w:p w14:paraId="0810EE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826</w:t>
      </w:r>
    </w:p>
    <w:p w14:paraId="0CA289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827</w:t>
      </w:r>
    </w:p>
    <w:p w14:paraId="52883E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828</w:t>
      </w:r>
    </w:p>
    <w:p w14:paraId="4FE155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829</w:t>
      </w:r>
    </w:p>
    <w:p w14:paraId="128D30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830</w:t>
      </w:r>
    </w:p>
    <w:p w14:paraId="4D7C5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831</w:t>
      </w:r>
    </w:p>
    <w:p w14:paraId="3603D8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832</w:t>
      </w:r>
    </w:p>
    <w:p w14:paraId="4C88A3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ValidityAreaSpecificSRSInformation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833</w:t>
      </w:r>
    </w:p>
    <w:p w14:paraId="31024E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MeasuredResultsAssociatedInfoList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834</w:t>
      </w:r>
    </w:p>
    <w:p w14:paraId="407B94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835</w:t>
      </w:r>
    </w:p>
    <w:p w14:paraId="600307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836</w:t>
      </w:r>
    </w:p>
    <w:p w14:paraId="6F3D5651" w14:textId="77777777" w:rsidR="00D64E3A" w:rsidRPr="00577CBE" w:rsidRDefault="00D64E3A" w:rsidP="00E644AE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1F2546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55" w:name="_Hlk168210601"/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rFonts w:eastAsiaTheme="minorEastAsia" w:hint="eastAsia"/>
          <w:noProof w:val="0"/>
        </w:rPr>
        <w:t>838</w:t>
      </w:r>
    </w:p>
    <w:p w14:paraId="74173D9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PointA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3AA2928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</w:t>
      </w:r>
      <w:proofErr w:type="spellStart"/>
      <w:r w:rsidRPr="00577CBE">
        <w:rPr>
          <w:noProof w:val="0"/>
          <w:snapToGrid w:val="0"/>
        </w:rPr>
        <w:t>SpecificCarrier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09DC72F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6932C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1256" w:name="_Hlk170400602"/>
      <w:bookmarkEnd w:id="1255"/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PeerUE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bookmarkEnd w:id="1256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842</w:t>
      </w:r>
    </w:p>
    <w:p w14:paraId="5BAFBFA4" w14:textId="77777777" w:rsidR="00D64E3A" w:rsidRPr="00577CBE" w:rsidRDefault="00D64E3A" w:rsidP="00E644AE">
      <w:pPr>
        <w:pStyle w:val="PL"/>
        <w:rPr>
          <w:noProof w:val="0"/>
        </w:rPr>
      </w:pPr>
      <w:bookmarkStart w:id="1257" w:name="_Hlk166062290"/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ProtocolIE</w:t>
      </w:r>
      <w:proofErr w:type="spellEnd"/>
      <w:r w:rsidRPr="00577CBE">
        <w:rPr>
          <w:rFonts w:hint="eastAsia"/>
          <w:noProof w:val="0"/>
          <w:snapToGrid w:val="0"/>
        </w:rPr>
        <w:t>-</w:t>
      </w:r>
      <w:proofErr w:type="gramStart"/>
      <w:r w:rsidRPr="00577CBE">
        <w:rPr>
          <w:rFonts w:hint="eastAsia"/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843</w:t>
      </w:r>
    </w:p>
    <w:bookmarkEnd w:id="1257"/>
    <w:p w14:paraId="0057E9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844</w:t>
      </w:r>
    </w:p>
    <w:p w14:paraId="47A65F3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845</w:t>
      </w:r>
    </w:p>
    <w:p w14:paraId="549FC1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846</w:t>
      </w:r>
    </w:p>
    <w:p w14:paraId="0FC5E8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847</w:t>
      </w:r>
    </w:p>
    <w:p w14:paraId="36623ED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848</w:t>
      </w:r>
    </w:p>
    <w:p w14:paraId="721174BA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</w:rPr>
      </w:pPr>
      <w:bookmarkStart w:id="1258" w:name="_Hlk175547316"/>
      <w:bookmarkStart w:id="1259" w:name="_Hlk175552119"/>
      <w:r w:rsidRPr="00577CBE">
        <w:rPr>
          <w:rFonts w:eastAsia="DengXian"/>
          <w:noProof w:val="0"/>
          <w:snapToGrid w:val="0"/>
          <w:lang w:eastAsia="ja-JP"/>
        </w:rPr>
        <w:t>id-</w:t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BarringExemption</w:t>
      </w:r>
      <w:r w:rsidRPr="00577CBE">
        <w:rPr>
          <w:noProof w:val="0"/>
          <w:snapToGrid w:val="0"/>
          <w:lang w:eastAsia="zh-CN"/>
        </w:rPr>
        <w:t>forEmerCallInfo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ProtocolIE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>-</w:t>
      </w:r>
      <w:proofErr w:type="gramStart"/>
      <w:r w:rsidRPr="00577CBE">
        <w:rPr>
          <w:rFonts w:eastAsia="DengXian"/>
          <w:noProof w:val="0"/>
          <w:snapToGrid w:val="0"/>
          <w:lang w:eastAsia="ja-JP"/>
        </w:rPr>
        <w:t>ID ::=</w:t>
      </w:r>
      <w:proofErr w:type="gramEnd"/>
      <w:r w:rsidRPr="00577CBE">
        <w:rPr>
          <w:rFonts w:eastAsia="DengXian"/>
          <w:noProof w:val="0"/>
          <w:snapToGrid w:val="0"/>
          <w:lang w:eastAsia="ja-JP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1258"/>
    </w:p>
    <w:p w14:paraId="22B7ED5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850</w:t>
      </w:r>
      <w:bookmarkEnd w:id="1259"/>
    </w:p>
    <w:p w14:paraId="051A1B4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60" w:name="_Hlk175552583"/>
      <w:r w:rsidRPr="00577CBE">
        <w:rPr>
          <w:rFonts w:cs="Courier New" w:hint="eastAsia"/>
          <w:noProof w:val="0"/>
          <w:szCs w:val="22"/>
          <w:lang w:eastAsia="zh-CN"/>
        </w:rPr>
        <w:t>id-</w:t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ReportingIntervalIMs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ProtocolIE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>-</w:t>
      </w:r>
      <w:proofErr w:type="gramStart"/>
      <w:r w:rsidRPr="00577CBE">
        <w:rPr>
          <w:rFonts w:cs="Courier New" w:hint="eastAsia"/>
          <w:noProof w:val="0"/>
          <w:szCs w:val="22"/>
          <w:lang w:eastAsia="zh-CN"/>
        </w:rPr>
        <w:t>ID ::=</w:t>
      </w:r>
      <w:proofErr w:type="gramEnd"/>
      <w:r w:rsidRPr="00577CBE">
        <w:rPr>
          <w:rFonts w:cs="Courier New" w:hint="eastAsia"/>
          <w:noProof w:val="0"/>
          <w:szCs w:val="22"/>
          <w:lang w:eastAsia="zh-CN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1260"/>
    </w:p>
    <w:p w14:paraId="5595040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61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852</w:t>
      </w:r>
    </w:p>
    <w:p w14:paraId="50C851D7" w14:textId="77777777" w:rsidR="00D64E3A" w:rsidRDefault="00D64E3A" w:rsidP="00E644AE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</w:t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TagIDPointer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>-</w:t>
      </w:r>
      <w:proofErr w:type="gramStart"/>
      <w:r w:rsidRPr="00577CBE">
        <w:rPr>
          <w:rFonts w:cs="Courier New"/>
          <w:noProof w:val="0"/>
          <w:snapToGrid w:val="0"/>
          <w:lang w:eastAsia="zh-CN"/>
        </w:rPr>
        <w:t>ID ::=</w:t>
      </w:r>
      <w:proofErr w:type="gramEnd"/>
      <w:r w:rsidRPr="00577CBE">
        <w:rPr>
          <w:rFonts w:cs="Courier New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1261"/>
    </w:p>
    <w:p w14:paraId="2FF88205" w14:textId="77777777" w:rsidR="00D64E3A" w:rsidRDefault="00D64E3A" w:rsidP="00E644AE">
      <w:pPr>
        <w:pStyle w:val="PL"/>
        <w:rPr>
          <w:rFonts w:eastAsiaTheme="minorEastAsia" w:cs="Courier New"/>
          <w:snapToGrid w:val="0"/>
          <w:lang w:val="en-US"/>
        </w:rPr>
      </w:pPr>
      <w:bookmarkStart w:id="1262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262"/>
    </w:p>
    <w:p w14:paraId="6BA0B648" w14:textId="77777777" w:rsidR="00D64E3A" w:rsidRPr="008445BA" w:rsidRDefault="00D64E3A" w:rsidP="00E644AE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0F7DD867" w14:textId="77777777" w:rsidR="00D64E3A" w:rsidRPr="00A6698F" w:rsidRDefault="00D64E3A" w:rsidP="00E644AE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69E39EA3" w14:textId="77777777" w:rsidR="00D64E3A" w:rsidRDefault="00D64E3A" w:rsidP="00E644AE">
      <w:pPr>
        <w:pStyle w:val="PL"/>
        <w:rPr>
          <w:ins w:id="1263" w:author="Ericsson" w:date="2025-05-08T19:58:00Z" w16du:dateUtc="2025-05-08T17:58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C49CE65" w14:textId="40AD8279" w:rsidR="00D64E3A" w:rsidRDefault="00D64E3A" w:rsidP="00E644AE">
      <w:pPr>
        <w:pStyle w:val="PL"/>
        <w:rPr>
          <w:ins w:id="1264" w:author="Ericsson" w:date="2025-05-08T19:58:00Z" w16du:dateUtc="2025-05-08T17:58:00Z"/>
          <w:snapToGrid w:val="0"/>
        </w:rPr>
      </w:pPr>
      <w:ins w:id="1265" w:author="Ericsson" w:date="2025-05-08T19:58:00Z" w16du:dateUtc="2025-05-08T17:58:00Z">
        <w:r>
          <w:rPr>
            <w:snapToGrid w:val="0"/>
          </w:rPr>
          <w:t>id-Mobility</w:t>
        </w:r>
      </w:ins>
      <w:ins w:id="1266" w:author="Ericsson" w:date="2025-05-21T23:30:00Z" w16du:dateUtc="2025-05-21T21:30:00Z">
        <w:r w:rsidR="00CA7F9D">
          <w:rPr>
            <w:snapToGrid w:val="0"/>
          </w:rPr>
          <w:t>Initiation</w:t>
        </w:r>
        <w:r w:rsidR="00CA7F9D">
          <w:rPr>
            <w:snapToGrid w:val="0"/>
          </w:rPr>
          <w:tab/>
        </w:r>
        <w:r w:rsidR="00CA7F9D">
          <w:rPr>
            <w:snapToGrid w:val="0"/>
          </w:rPr>
          <w:tab/>
        </w:r>
      </w:ins>
      <w:ins w:id="1267" w:author="Ericsson" w:date="2025-05-08T19:59:00Z" w16du:dateUtc="2025-05-08T17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268" w:author="Ericsson" w:date="2025-05-21T23:30:00Z" w16du:dateUtc="2025-05-21T21:30:00Z">
        <w:r w:rsidR="00AE28C5">
          <w:rPr>
            <w:snapToGrid w:val="0"/>
          </w:rPr>
          <w:t>x</w:t>
        </w:r>
      </w:ins>
    </w:p>
    <w:p w14:paraId="3901F71B" w14:textId="395BF65D" w:rsidR="00D64E3A" w:rsidRPr="00FF2331" w:rsidDel="00CA7F9D" w:rsidRDefault="00D64E3A" w:rsidP="00E644AE">
      <w:pPr>
        <w:pStyle w:val="PL"/>
        <w:rPr>
          <w:del w:id="1269" w:author="Ericsson" w:date="2025-05-21T23:30:00Z" w16du:dateUtc="2025-05-21T21:30:00Z"/>
          <w:snapToGrid w:val="0"/>
        </w:rPr>
      </w:pPr>
    </w:p>
    <w:p w14:paraId="6FEDC05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EF85359" w14:textId="77777777" w:rsidR="00D64E3A" w:rsidRPr="00577CBE" w:rsidRDefault="00D64E3A" w:rsidP="00E644AE">
      <w:pPr>
        <w:pStyle w:val="PL"/>
        <w:rPr>
          <w:rFonts w:eastAsiaTheme="minorEastAsia"/>
          <w:noProof w:val="0"/>
        </w:rPr>
      </w:pPr>
    </w:p>
    <w:p w14:paraId="67A2485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BDDE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1243"/>
    </w:p>
    <w:p w14:paraId="2A049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CB14751" w14:textId="77777777" w:rsidR="00D64E3A" w:rsidRPr="00E644AE" w:rsidRDefault="00D64E3A" w:rsidP="00E644AE">
      <w:pPr>
        <w:pStyle w:val="PL"/>
        <w:rPr>
          <w:noProof w:val="0"/>
          <w:snapToGrid w:val="0"/>
        </w:rPr>
      </w:pPr>
    </w:p>
    <w:sectPr w:rsidR="00D64E3A" w:rsidRPr="00E644AE" w:rsidSect="00D64E3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CFE18" w14:textId="77777777" w:rsidR="00714E8B" w:rsidRPr="00577CBE" w:rsidRDefault="00714E8B">
      <w:r w:rsidRPr="00577CBE">
        <w:separator/>
      </w:r>
    </w:p>
  </w:endnote>
  <w:endnote w:type="continuationSeparator" w:id="0">
    <w:p w14:paraId="555DE4FB" w14:textId="77777777" w:rsidR="00714E8B" w:rsidRPr="00577CBE" w:rsidRDefault="00714E8B">
      <w:r w:rsidRPr="00577CBE">
        <w:continuationSeparator/>
      </w:r>
    </w:p>
  </w:endnote>
  <w:endnote w:type="continuationNotice" w:id="1">
    <w:p w14:paraId="7015BFF5" w14:textId="77777777" w:rsidR="00714E8B" w:rsidRPr="00577CBE" w:rsidRDefault="00714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59C0E" w14:textId="77777777" w:rsidR="00D64E3A" w:rsidRDefault="00D64E3A" w:rsidP="00257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0C1A2" w14:textId="77777777" w:rsidR="00D64E3A" w:rsidRDefault="00D64E3A" w:rsidP="003E2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BB3A" w14:textId="77777777" w:rsidR="00D64E3A" w:rsidRDefault="00D64E3A" w:rsidP="0074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D892E" w14:textId="77777777" w:rsidR="00714E8B" w:rsidRPr="00577CBE" w:rsidRDefault="00714E8B">
      <w:r w:rsidRPr="00577CBE">
        <w:separator/>
      </w:r>
    </w:p>
  </w:footnote>
  <w:footnote w:type="continuationSeparator" w:id="0">
    <w:p w14:paraId="7598DDFF" w14:textId="77777777" w:rsidR="00714E8B" w:rsidRPr="00577CBE" w:rsidRDefault="00714E8B">
      <w:r w:rsidRPr="00577CBE">
        <w:continuationSeparator/>
      </w:r>
    </w:p>
  </w:footnote>
  <w:footnote w:type="continuationNotice" w:id="1">
    <w:p w14:paraId="27F1E430" w14:textId="77777777" w:rsidR="00714E8B" w:rsidRPr="00577CBE" w:rsidRDefault="00714E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2DEB" w14:textId="77777777" w:rsidR="00D64E3A" w:rsidRDefault="00D64E3A" w:rsidP="002743D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F9B" w14:textId="77777777" w:rsidR="00D64E3A" w:rsidRDefault="00D64E3A" w:rsidP="00646DC7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6F2C" w14:textId="77777777" w:rsidR="00D64E3A" w:rsidRDefault="00D64E3A" w:rsidP="00984052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5B69CD"/>
    <w:multiLevelType w:val="hybridMultilevel"/>
    <w:tmpl w:val="530AFD70"/>
    <w:lvl w:ilvl="0" w:tplc="FC18E65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2"/>
  </w:num>
  <w:num w:numId="2" w16cid:durableId="1938902166">
    <w:abstractNumId w:val="3"/>
  </w:num>
  <w:num w:numId="3" w16cid:durableId="1855535695">
    <w:abstractNumId w:val="0"/>
  </w:num>
  <w:num w:numId="4" w16cid:durableId="160106215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0"/>
    <w:rsid w:val="000030AE"/>
    <w:rsid w:val="000030E3"/>
    <w:rsid w:val="00006FFD"/>
    <w:rsid w:val="0001074E"/>
    <w:rsid w:val="00012633"/>
    <w:rsid w:val="000154DC"/>
    <w:rsid w:val="00015B09"/>
    <w:rsid w:val="00022E4A"/>
    <w:rsid w:val="00024BB4"/>
    <w:rsid w:val="00025A63"/>
    <w:rsid w:val="00030A7F"/>
    <w:rsid w:val="00033201"/>
    <w:rsid w:val="00036B65"/>
    <w:rsid w:val="00036F97"/>
    <w:rsid w:val="00037528"/>
    <w:rsid w:val="000401D5"/>
    <w:rsid w:val="00041E07"/>
    <w:rsid w:val="00050AA2"/>
    <w:rsid w:val="0006092D"/>
    <w:rsid w:val="00062D8A"/>
    <w:rsid w:val="00063A19"/>
    <w:rsid w:val="00063D97"/>
    <w:rsid w:val="000654B6"/>
    <w:rsid w:val="00065CA8"/>
    <w:rsid w:val="00066DA8"/>
    <w:rsid w:val="00070E09"/>
    <w:rsid w:val="000763D9"/>
    <w:rsid w:val="00076912"/>
    <w:rsid w:val="00076E7A"/>
    <w:rsid w:val="00080233"/>
    <w:rsid w:val="00082375"/>
    <w:rsid w:val="000847A7"/>
    <w:rsid w:val="0008665E"/>
    <w:rsid w:val="000902DC"/>
    <w:rsid w:val="00091116"/>
    <w:rsid w:val="000924E7"/>
    <w:rsid w:val="000935A7"/>
    <w:rsid w:val="00097674"/>
    <w:rsid w:val="000979BE"/>
    <w:rsid w:val="000A0FDF"/>
    <w:rsid w:val="000A2C3C"/>
    <w:rsid w:val="000A3F70"/>
    <w:rsid w:val="000A5377"/>
    <w:rsid w:val="000A5A85"/>
    <w:rsid w:val="000A5CC3"/>
    <w:rsid w:val="000A6394"/>
    <w:rsid w:val="000A7B85"/>
    <w:rsid w:val="000B0C0D"/>
    <w:rsid w:val="000B1844"/>
    <w:rsid w:val="000B1873"/>
    <w:rsid w:val="000B18CD"/>
    <w:rsid w:val="000B2D04"/>
    <w:rsid w:val="000B42A5"/>
    <w:rsid w:val="000B44F3"/>
    <w:rsid w:val="000B6526"/>
    <w:rsid w:val="000B7FED"/>
    <w:rsid w:val="000C038A"/>
    <w:rsid w:val="000C0B8D"/>
    <w:rsid w:val="000C3726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D4ADE"/>
    <w:rsid w:val="000D742A"/>
    <w:rsid w:val="000E16F0"/>
    <w:rsid w:val="000E2229"/>
    <w:rsid w:val="000E3547"/>
    <w:rsid w:val="000E75F7"/>
    <w:rsid w:val="000F1401"/>
    <w:rsid w:val="000F22FB"/>
    <w:rsid w:val="000F294D"/>
    <w:rsid w:val="000F4075"/>
    <w:rsid w:val="000F419B"/>
    <w:rsid w:val="001003C3"/>
    <w:rsid w:val="001009C9"/>
    <w:rsid w:val="00102B6E"/>
    <w:rsid w:val="001039FF"/>
    <w:rsid w:val="00104CD0"/>
    <w:rsid w:val="00106D46"/>
    <w:rsid w:val="00107B3E"/>
    <w:rsid w:val="001122AA"/>
    <w:rsid w:val="00112386"/>
    <w:rsid w:val="001127B2"/>
    <w:rsid w:val="00123992"/>
    <w:rsid w:val="001303FF"/>
    <w:rsid w:val="001310ED"/>
    <w:rsid w:val="00131554"/>
    <w:rsid w:val="00132B26"/>
    <w:rsid w:val="00140D49"/>
    <w:rsid w:val="00141A96"/>
    <w:rsid w:val="00145D43"/>
    <w:rsid w:val="00147E60"/>
    <w:rsid w:val="00151620"/>
    <w:rsid w:val="00151DD1"/>
    <w:rsid w:val="001538F8"/>
    <w:rsid w:val="00161887"/>
    <w:rsid w:val="00170ABC"/>
    <w:rsid w:val="00170E16"/>
    <w:rsid w:val="00174148"/>
    <w:rsid w:val="0017566F"/>
    <w:rsid w:val="00176C08"/>
    <w:rsid w:val="001810A2"/>
    <w:rsid w:val="0018748A"/>
    <w:rsid w:val="001918E2"/>
    <w:rsid w:val="00192184"/>
    <w:rsid w:val="00192C46"/>
    <w:rsid w:val="00192E0C"/>
    <w:rsid w:val="00193A08"/>
    <w:rsid w:val="00193C0A"/>
    <w:rsid w:val="00196186"/>
    <w:rsid w:val="001A08B3"/>
    <w:rsid w:val="001A531E"/>
    <w:rsid w:val="001A7B60"/>
    <w:rsid w:val="001A7FCC"/>
    <w:rsid w:val="001B02D8"/>
    <w:rsid w:val="001B07DB"/>
    <w:rsid w:val="001B0D9F"/>
    <w:rsid w:val="001B164A"/>
    <w:rsid w:val="001B2B8A"/>
    <w:rsid w:val="001B33E8"/>
    <w:rsid w:val="001B52F0"/>
    <w:rsid w:val="001B7912"/>
    <w:rsid w:val="001B7A65"/>
    <w:rsid w:val="001C12A9"/>
    <w:rsid w:val="001C2119"/>
    <w:rsid w:val="001C37A1"/>
    <w:rsid w:val="001C4455"/>
    <w:rsid w:val="001C4D0F"/>
    <w:rsid w:val="001D1C64"/>
    <w:rsid w:val="001D3B7B"/>
    <w:rsid w:val="001D3C53"/>
    <w:rsid w:val="001E013E"/>
    <w:rsid w:val="001E3D4D"/>
    <w:rsid w:val="001E3F21"/>
    <w:rsid w:val="001E41F3"/>
    <w:rsid w:val="001E4960"/>
    <w:rsid w:val="001F2591"/>
    <w:rsid w:val="001F2CD9"/>
    <w:rsid w:val="001F3B88"/>
    <w:rsid w:val="001F58F5"/>
    <w:rsid w:val="001F5E73"/>
    <w:rsid w:val="00201B8A"/>
    <w:rsid w:val="0020214A"/>
    <w:rsid w:val="00207F20"/>
    <w:rsid w:val="00213479"/>
    <w:rsid w:val="00213704"/>
    <w:rsid w:val="002138E4"/>
    <w:rsid w:val="00214425"/>
    <w:rsid w:val="00217098"/>
    <w:rsid w:val="00220F0A"/>
    <w:rsid w:val="002225FC"/>
    <w:rsid w:val="00225AF7"/>
    <w:rsid w:val="002305BC"/>
    <w:rsid w:val="00231139"/>
    <w:rsid w:val="002329D2"/>
    <w:rsid w:val="002345C3"/>
    <w:rsid w:val="00237926"/>
    <w:rsid w:val="00237959"/>
    <w:rsid w:val="0024021E"/>
    <w:rsid w:val="00246255"/>
    <w:rsid w:val="00252152"/>
    <w:rsid w:val="00252C38"/>
    <w:rsid w:val="00254080"/>
    <w:rsid w:val="00256B53"/>
    <w:rsid w:val="002572D6"/>
    <w:rsid w:val="0026004D"/>
    <w:rsid w:val="00260807"/>
    <w:rsid w:val="002628D4"/>
    <w:rsid w:val="002640DD"/>
    <w:rsid w:val="002648F9"/>
    <w:rsid w:val="00265010"/>
    <w:rsid w:val="00266446"/>
    <w:rsid w:val="0026734C"/>
    <w:rsid w:val="00267FB1"/>
    <w:rsid w:val="0027069A"/>
    <w:rsid w:val="002741D6"/>
    <w:rsid w:val="002745E7"/>
    <w:rsid w:val="0027462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2656"/>
    <w:rsid w:val="0029391C"/>
    <w:rsid w:val="002939D6"/>
    <w:rsid w:val="00293BB1"/>
    <w:rsid w:val="0029502D"/>
    <w:rsid w:val="002A03E2"/>
    <w:rsid w:val="002A3244"/>
    <w:rsid w:val="002A48BA"/>
    <w:rsid w:val="002A6CA7"/>
    <w:rsid w:val="002A7849"/>
    <w:rsid w:val="002A7D4D"/>
    <w:rsid w:val="002B1054"/>
    <w:rsid w:val="002B4AC5"/>
    <w:rsid w:val="002B5741"/>
    <w:rsid w:val="002B63CC"/>
    <w:rsid w:val="002C2B85"/>
    <w:rsid w:val="002C47A8"/>
    <w:rsid w:val="002C60E2"/>
    <w:rsid w:val="002C7051"/>
    <w:rsid w:val="002D145C"/>
    <w:rsid w:val="002D770C"/>
    <w:rsid w:val="002E0395"/>
    <w:rsid w:val="002E1A9A"/>
    <w:rsid w:val="002E472E"/>
    <w:rsid w:val="002E4A40"/>
    <w:rsid w:val="002E504F"/>
    <w:rsid w:val="002F606B"/>
    <w:rsid w:val="002F6BEC"/>
    <w:rsid w:val="002F7AC2"/>
    <w:rsid w:val="00305409"/>
    <w:rsid w:val="0030578E"/>
    <w:rsid w:val="003064BB"/>
    <w:rsid w:val="003110FD"/>
    <w:rsid w:val="0031307B"/>
    <w:rsid w:val="00313759"/>
    <w:rsid w:val="00313D00"/>
    <w:rsid w:val="00314F58"/>
    <w:rsid w:val="00317B18"/>
    <w:rsid w:val="00322539"/>
    <w:rsid w:val="00322586"/>
    <w:rsid w:val="003239B0"/>
    <w:rsid w:val="00324E99"/>
    <w:rsid w:val="00325706"/>
    <w:rsid w:val="00326359"/>
    <w:rsid w:val="00332241"/>
    <w:rsid w:val="003331CC"/>
    <w:rsid w:val="0033345D"/>
    <w:rsid w:val="00335335"/>
    <w:rsid w:val="003361AE"/>
    <w:rsid w:val="0033655A"/>
    <w:rsid w:val="00341655"/>
    <w:rsid w:val="00345575"/>
    <w:rsid w:val="00357F46"/>
    <w:rsid w:val="003609EF"/>
    <w:rsid w:val="0036231A"/>
    <w:rsid w:val="00364E5D"/>
    <w:rsid w:val="003652EB"/>
    <w:rsid w:val="0037008C"/>
    <w:rsid w:val="00371E26"/>
    <w:rsid w:val="003723EA"/>
    <w:rsid w:val="0037244E"/>
    <w:rsid w:val="0037364E"/>
    <w:rsid w:val="00374DD4"/>
    <w:rsid w:val="00375419"/>
    <w:rsid w:val="00381285"/>
    <w:rsid w:val="003849E9"/>
    <w:rsid w:val="003879E5"/>
    <w:rsid w:val="00391B71"/>
    <w:rsid w:val="00392D70"/>
    <w:rsid w:val="003932F2"/>
    <w:rsid w:val="00395254"/>
    <w:rsid w:val="003954CB"/>
    <w:rsid w:val="0039736D"/>
    <w:rsid w:val="0039773E"/>
    <w:rsid w:val="003A23D9"/>
    <w:rsid w:val="003A4F67"/>
    <w:rsid w:val="003B5AA3"/>
    <w:rsid w:val="003B74D6"/>
    <w:rsid w:val="003B7CE3"/>
    <w:rsid w:val="003B7D2D"/>
    <w:rsid w:val="003C0438"/>
    <w:rsid w:val="003C2A1D"/>
    <w:rsid w:val="003C3651"/>
    <w:rsid w:val="003D20B0"/>
    <w:rsid w:val="003D26B9"/>
    <w:rsid w:val="003D5B75"/>
    <w:rsid w:val="003D6AED"/>
    <w:rsid w:val="003E0C01"/>
    <w:rsid w:val="003E1782"/>
    <w:rsid w:val="003E1A36"/>
    <w:rsid w:val="003E688E"/>
    <w:rsid w:val="003F00B6"/>
    <w:rsid w:val="003F09A9"/>
    <w:rsid w:val="003F1FC0"/>
    <w:rsid w:val="003F383D"/>
    <w:rsid w:val="003F38EE"/>
    <w:rsid w:val="00400AF7"/>
    <w:rsid w:val="00410371"/>
    <w:rsid w:val="00412517"/>
    <w:rsid w:val="0041444C"/>
    <w:rsid w:val="00414EE7"/>
    <w:rsid w:val="0041782D"/>
    <w:rsid w:val="004206E6"/>
    <w:rsid w:val="00421775"/>
    <w:rsid w:val="004242F1"/>
    <w:rsid w:val="00425B6E"/>
    <w:rsid w:val="00432514"/>
    <w:rsid w:val="00433F91"/>
    <w:rsid w:val="0043426E"/>
    <w:rsid w:val="00435FDE"/>
    <w:rsid w:val="004372FF"/>
    <w:rsid w:val="00437AFC"/>
    <w:rsid w:val="00441A3A"/>
    <w:rsid w:val="004432FC"/>
    <w:rsid w:val="00447532"/>
    <w:rsid w:val="004510C3"/>
    <w:rsid w:val="00451F38"/>
    <w:rsid w:val="00452773"/>
    <w:rsid w:val="00456FA2"/>
    <w:rsid w:val="0046118F"/>
    <w:rsid w:val="00463168"/>
    <w:rsid w:val="00463FED"/>
    <w:rsid w:val="00464C60"/>
    <w:rsid w:val="004656CC"/>
    <w:rsid w:val="00466B40"/>
    <w:rsid w:val="00473269"/>
    <w:rsid w:val="0047769E"/>
    <w:rsid w:val="004779E3"/>
    <w:rsid w:val="00477EAF"/>
    <w:rsid w:val="0048109C"/>
    <w:rsid w:val="004830E3"/>
    <w:rsid w:val="004862C7"/>
    <w:rsid w:val="00487015"/>
    <w:rsid w:val="004876FF"/>
    <w:rsid w:val="004933F6"/>
    <w:rsid w:val="0049407D"/>
    <w:rsid w:val="0049507B"/>
    <w:rsid w:val="00495508"/>
    <w:rsid w:val="00495C95"/>
    <w:rsid w:val="004A3647"/>
    <w:rsid w:val="004A7F5C"/>
    <w:rsid w:val="004B0E0D"/>
    <w:rsid w:val="004B3457"/>
    <w:rsid w:val="004B5B5F"/>
    <w:rsid w:val="004B6B21"/>
    <w:rsid w:val="004B6B7C"/>
    <w:rsid w:val="004B75B7"/>
    <w:rsid w:val="004C08D9"/>
    <w:rsid w:val="004C0EBF"/>
    <w:rsid w:val="004C1007"/>
    <w:rsid w:val="004C1EF7"/>
    <w:rsid w:val="004C37C9"/>
    <w:rsid w:val="004D09DB"/>
    <w:rsid w:val="004D0E55"/>
    <w:rsid w:val="004D21D3"/>
    <w:rsid w:val="004D2832"/>
    <w:rsid w:val="004D6343"/>
    <w:rsid w:val="004E5A2D"/>
    <w:rsid w:val="004F2F96"/>
    <w:rsid w:val="004F4DBC"/>
    <w:rsid w:val="004F6C3B"/>
    <w:rsid w:val="004F7247"/>
    <w:rsid w:val="0050159B"/>
    <w:rsid w:val="005107F2"/>
    <w:rsid w:val="00510D35"/>
    <w:rsid w:val="00512A86"/>
    <w:rsid w:val="005141D9"/>
    <w:rsid w:val="005142DD"/>
    <w:rsid w:val="0051580D"/>
    <w:rsid w:val="00516DF1"/>
    <w:rsid w:val="00516E34"/>
    <w:rsid w:val="00517B0B"/>
    <w:rsid w:val="0052235B"/>
    <w:rsid w:val="00525D8C"/>
    <w:rsid w:val="00527E08"/>
    <w:rsid w:val="00527F47"/>
    <w:rsid w:val="005316AE"/>
    <w:rsid w:val="00535535"/>
    <w:rsid w:val="0054116B"/>
    <w:rsid w:val="00543FB0"/>
    <w:rsid w:val="00545C50"/>
    <w:rsid w:val="00547111"/>
    <w:rsid w:val="00551DCE"/>
    <w:rsid w:val="00555826"/>
    <w:rsid w:val="005559BE"/>
    <w:rsid w:val="00555CED"/>
    <w:rsid w:val="00556FD7"/>
    <w:rsid w:val="005572A6"/>
    <w:rsid w:val="00557EC8"/>
    <w:rsid w:val="005617FF"/>
    <w:rsid w:val="00566297"/>
    <w:rsid w:val="00572272"/>
    <w:rsid w:val="005734C8"/>
    <w:rsid w:val="0057370E"/>
    <w:rsid w:val="00574DC2"/>
    <w:rsid w:val="00574DF9"/>
    <w:rsid w:val="005762CA"/>
    <w:rsid w:val="00577CBE"/>
    <w:rsid w:val="005852CC"/>
    <w:rsid w:val="0059036A"/>
    <w:rsid w:val="005916F2"/>
    <w:rsid w:val="00592D74"/>
    <w:rsid w:val="005A1B64"/>
    <w:rsid w:val="005A2265"/>
    <w:rsid w:val="005A3DD4"/>
    <w:rsid w:val="005A59DB"/>
    <w:rsid w:val="005B0998"/>
    <w:rsid w:val="005B3627"/>
    <w:rsid w:val="005B5129"/>
    <w:rsid w:val="005C019C"/>
    <w:rsid w:val="005C09DC"/>
    <w:rsid w:val="005C743C"/>
    <w:rsid w:val="005D2D05"/>
    <w:rsid w:val="005D464E"/>
    <w:rsid w:val="005D4F43"/>
    <w:rsid w:val="005D506C"/>
    <w:rsid w:val="005D54DD"/>
    <w:rsid w:val="005E2C44"/>
    <w:rsid w:val="005E7E9E"/>
    <w:rsid w:val="005F1013"/>
    <w:rsid w:val="005F5966"/>
    <w:rsid w:val="005F5E10"/>
    <w:rsid w:val="005F71E4"/>
    <w:rsid w:val="006017EB"/>
    <w:rsid w:val="006021B6"/>
    <w:rsid w:val="006060A2"/>
    <w:rsid w:val="00606448"/>
    <w:rsid w:val="00611DC1"/>
    <w:rsid w:val="00615688"/>
    <w:rsid w:val="00616AFD"/>
    <w:rsid w:val="0061713C"/>
    <w:rsid w:val="00617ABB"/>
    <w:rsid w:val="00620F81"/>
    <w:rsid w:val="00621188"/>
    <w:rsid w:val="006219DF"/>
    <w:rsid w:val="00621D84"/>
    <w:rsid w:val="00622EB0"/>
    <w:rsid w:val="006257ED"/>
    <w:rsid w:val="0062680B"/>
    <w:rsid w:val="00627DAB"/>
    <w:rsid w:val="0063115F"/>
    <w:rsid w:val="00631EB7"/>
    <w:rsid w:val="006327FD"/>
    <w:rsid w:val="00637058"/>
    <w:rsid w:val="00646124"/>
    <w:rsid w:val="0065120D"/>
    <w:rsid w:val="00653DE4"/>
    <w:rsid w:val="00655B6B"/>
    <w:rsid w:val="00657BAE"/>
    <w:rsid w:val="0066079C"/>
    <w:rsid w:val="0066200C"/>
    <w:rsid w:val="00665599"/>
    <w:rsid w:val="00665C47"/>
    <w:rsid w:val="00666F82"/>
    <w:rsid w:val="0066763E"/>
    <w:rsid w:val="0067356E"/>
    <w:rsid w:val="00673E4B"/>
    <w:rsid w:val="006846AE"/>
    <w:rsid w:val="0068493A"/>
    <w:rsid w:val="00691CFF"/>
    <w:rsid w:val="006945F7"/>
    <w:rsid w:val="00695219"/>
    <w:rsid w:val="0069547E"/>
    <w:rsid w:val="00695808"/>
    <w:rsid w:val="006962EE"/>
    <w:rsid w:val="006A73DE"/>
    <w:rsid w:val="006A7D6B"/>
    <w:rsid w:val="006B098B"/>
    <w:rsid w:val="006B46FB"/>
    <w:rsid w:val="006B4B01"/>
    <w:rsid w:val="006B7D87"/>
    <w:rsid w:val="006C0264"/>
    <w:rsid w:val="006D00BD"/>
    <w:rsid w:val="006D28E1"/>
    <w:rsid w:val="006D5C1B"/>
    <w:rsid w:val="006D7609"/>
    <w:rsid w:val="006E21FB"/>
    <w:rsid w:val="006E3D94"/>
    <w:rsid w:val="006E3DBF"/>
    <w:rsid w:val="006E4033"/>
    <w:rsid w:val="006E68F0"/>
    <w:rsid w:val="006F0220"/>
    <w:rsid w:val="006F1826"/>
    <w:rsid w:val="006F1D5B"/>
    <w:rsid w:val="006F25DA"/>
    <w:rsid w:val="006F4295"/>
    <w:rsid w:val="006F612D"/>
    <w:rsid w:val="00701FF8"/>
    <w:rsid w:val="0070364E"/>
    <w:rsid w:val="00704E5F"/>
    <w:rsid w:val="00704ECB"/>
    <w:rsid w:val="00706336"/>
    <w:rsid w:val="00706B6A"/>
    <w:rsid w:val="00706E18"/>
    <w:rsid w:val="00707C19"/>
    <w:rsid w:val="00710801"/>
    <w:rsid w:val="007115BC"/>
    <w:rsid w:val="007116C6"/>
    <w:rsid w:val="00712A69"/>
    <w:rsid w:val="007134B3"/>
    <w:rsid w:val="00714E8B"/>
    <w:rsid w:val="00715657"/>
    <w:rsid w:val="00720250"/>
    <w:rsid w:val="007202F9"/>
    <w:rsid w:val="00720B66"/>
    <w:rsid w:val="00725614"/>
    <w:rsid w:val="0072611A"/>
    <w:rsid w:val="007334E2"/>
    <w:rsid w:val="0073442E"/>
    <w:rsid w:val="007348A2"/>
    <w:rsid w:val="00734DA9"/>
    <w:rsid w:val="007417A6"/>
    <w:rsid w:val="00743E45"/>
    <w:rsid w:val="00744359"/>
    <w:rsid w:val="00755BD5"/>
    <w:rsid w:val="00756088"/>
    <w:rsid w:val="00761955"/>
    <w:rsid w:val="00762080"/>
    <w:rsid w:val="007758B8"/>
    <w:rsid w:val="00775CD0"/>
    <w:rsid w:val="00777C8E"/>
    <w:rsid w:val="007808BC"/>
    <w:rsid w:val="00781B55"/>
    <w:rsid w:val="00781CED"/>
    <w:rsid w:val="0078527C"/>
    <w:rsid w:val="00785520"/>
    <w:rsid w:val="00786CAF"/>
    <w:rsid w:val="0078785B"/>
    <w:rsid w:val="007879D4"/>
    <w:rsid w:val="00787CDF"/>
    <w:rsid w:val="00790AB2"/>
    <w:rsid w:val="00792342"/>
    <w:rsid w:val="0079333C"/>
    <w:rsid w:val="00794A16"/>
    <w:rsid w:val="007977A8"/>
    <w:rsid w:val="007A09F0"/>
    <w:rsid w:val="007A1FE4"/>
    <w:rsid w:val="007A21D0"/>
    <w:rsid w:val="007A45CA"/>
    <w:rsid w:val="007A51F9"/>
    <w:rsid w:val="007B232F"/>
    <w:rsid w:val="007B30FE"/>
    <w:rsid w:val="007B512A"/>
    <w:rsid w:val="007B5171"/>
    <w:rsid w:val="007B7EAE"/>
    <w:rsid w:val="007C2097"/>
    <w:rsid w:val="007D2DD8"/>
    <w:rsid w:val="007D3740"/>
    <w:rsid w:val="007D459F"/>
    <w:rsid w:val="007D6A07"/>
    <w:rsid w:val="007E18BC"/>
    <w:rsid w:val="007E6935"/>
    <w:rsid w:val="007E734E"/>
    <w:rsid w:val="007E77EF"/>
    <w:rsid w:val="007F0A5A"/>
    <w:rsid w:val="007F11D4"/>
    <w:rsid w:val="007F12A2"/>
    <w:rsid w:val="007F3C50"/>
    <w:rsid w:val="007F3CF9"/>
    <w:rsid w:val="007F3D32"/>
    <w:rsid w:val="007F7259"/>
    <w:rsid w:val="007F73BC"/>
    <w:rsid w:val="008010E7"/>
    <w:rsid w:val="008040A8"/>
    <w:rsid w:val="00805373"/>
    <w:rsid w:val="00805958"/>
    <w:rsid w:val="00805C9B"/>
    <w:rsid w:val="008063A2"/>
    <w:rsid w:val="00806B2F"/>
    <w:rsid w:val="00811788"/>
    <w:rsid w:val="0081239F"/>
    <w:rsid w:val="00815AC0"/>
    <w:rsid w:val="00816D10"/>
    <w:rsid w:val="0081758D"/>
    <w:rsid w:val="00820F82"/>
    <w:rsid w:val="008216BA"/>
    <w:rsid w:val="00823F40"/>
    <w:rsid w:val="008279FA"/>
    <w:rsid w:val="00827D25"/>
    <w:rsid w:val="00827F44"/>
    <w:rsid w:val="008318A8"/>
    <w:rsid w:val="00834731"/>
    <w:rsid w:val="00835F9E"/>
    <w:rsid w:val="00836304"/>
    <w:rsid w:val="00836857"/>
    <w:rsid w:val="00840AA8"/>
    <w:rsid w:val="0084310B"/>
    <w:rsid w:val="00844633"/>
    <w:rsid w:val="00853FF1"/>
    <w:rsid w:val="008605B9"/>
    <w:rsid w:val="008626E7"/>
    <w:rsid w:val="00863CED"/>
    <w:rsid w:val="00864405"/>
    <w:rsid w:val="00864834"/>
    <w:rsid w:val="0086577D"/>
    <w:rsid w:val="00870407"/>
    <w:rsid w:val="00870EE7"/>
    <w:rsid w:val="00875170"/>
    <w:rsid w:val="00876DE7"/>
    <w:rsid w:val="00877262"/>
    <w:rsid w:val="008772E1"/>
    <w:rsid w:val="00880D28"/>
    <w:rsid w:val="00883E3F"/>
    <w:rsid w:val="00885A00"/>
    <w:rsid w:val="008863B9"/>
    <w:rsid w:val="00893BF1"/>
    <w:rsid w:val="00893E1F"/>
    <w:rsid w:val="00896B74"/>
    <w:rsid w:val="008A1D22"/>
    <w:rsid w:val="008A41D5"/>
    <w:rsid w:val="008A45A6"/>
    <w:rsid w:val="008A7346"/>
    <w:rsid w:val="008B0989"/>
    <w:rsid w:val="008B1064"/>
    <w:rsid w:val="008B186A"/>
    <w:rsid w:val="008B5900"/>
    <w:rsid w:val="008B5B36"/>
    <w:rsid w:val="008B68FF"/>
    <w:rsid w:val="008C0B03"/>
    <w:rsid w:val="008C1CEF"/>
    <w:rsid w:val="008C20BE"/>
    <w:rsid w:val="008C49B9"/>
    <w:rsid w:val="008C547F"/>
    <w:rsid w:val="008C6BFE"/>
    <w:rsid w:val="008C7769"/>
    <w:rsid w:val="008D1610"/>
    <w:rsid w:val="008D275C"/>
    <w:rsid w:val="008D3CCC"/>
    <w:rsid w:val="008D70BC"/>
    <w:rsid w:val="008E005B"/>
    <w:rsid w:val="008E4683"/>
    <w:rsid w:val="008E6F5F"/>
    <w:rsid w:val="008F0062"/>
    <w:rsid w:val="008F192E"/>
    <w:rsid w:val="008F2D84"/>
    <w:rsid w:val="008F3382"/>
    <w:rsid w:val="008F3789"/>
    <w:rsid w:val="008F4470"/>
    <w:rsid w:val="008F4F84"/>
    <w:rsid w:val="008F5BA7"/>
    <w:rsid w:val="008F5FE2"/>
    <w:rsid w:val="008F686C"/>
    <w:rsid w:val="008F7B09"/>
    <w:rsid w:val="008F7B99"/>
    <w:rsid w:val="009059EE"/>
    <w:rsid w:val="00910C08"/>
    <w:rsid w:val="0091237F"/>
    <w:rsid w:val="00912467"/>
    <w:rsid w:val="009148DE"/>
    <w:rsid w:val="00920B9E"/>
    <w:rsid w:val="009241F0"/>
    <w:rsid w:val="00925C43"/>
    <w:rsid w:val="0093194F"/>
    <w:rsid w:val="00933E79"/>
    <w:rsid w:val="00935981"/>
    <w:rsid w:val="009370EF"/>
    <w:rsid w:val="00941133"/>
    <w:rsid w:val="00941E30"/>
    <w:rsid w:val="0094524C"/>
    <w:rsid w:val="00945423"/>
    <w:rsid w:val="00945A77"/>
    <w:rsid w:val="009462A8"/>
    <w:rsid w:val="009478FA"/>
    <w:rsid w:val="00950143"/>
    <w:rsid w:val="009509E2"/>
    <w:rsid w:val="009513F0"/>
    <w:rsid w:val="0095209F"/>
    <w:rsid w:val="00952BD0"/>
    <w:rsid w:val="00952DEC"/>
    <w:rsid w:val="009531B0"/>
    <w:rsid w:val="009570D5"/>
    <w:rsid w:val="00957C5B"/>
    <w:rsid w:val="009618F1"/>
    <w:rsid w:val="00965589"/>
    <w:rsid w:val="0096635B"/>
    <w:rsid w:val="00971ACE"/>
    <w:rsid w:val="009741B3"/>
    <w:rsid w:val="009747C6"/>
    <w:rsid w:val="00975238"/>
    <w:rsid w:val="00977187"/>
    <w:rsid w:val="009777D9"/>
    <w:rsid w:val="009809C6"/>
    <w:rsid w:val="009813E1"/>
    <w:rsid w:val="009838E8"/>
    <w:rsid w:val="00985691"/>
    <w:rsid w:val="009859D7"/>
    <w:rsid w:val="00985AF5"/>
    <w:rsid w:val="00986873"/>
    <w:rsid w:val="00986BA4"/>
    <w:rsid w:val="00987DF0"/>
    <w:rsid w:val="00991AF1"/>
    <w:rsid w:val="00991B88"/>
    <w:rsid w:val="00993941"/>
    <w:rsid w:val="00997598"/>
    <w:rsid w:val="009A0A17"/>
    <w:rsid w:val="009A25C2"/>
    <w:rsid w:val="009A2C7F"/>
    <w:rsid w:val="009A5753"/>
    <w:rsid w:val="009A579D"/>
    <w:rsid w:val="009A58CD"/>
    <w:rsid w:val="009A7389"/>
    <w:rsid w:val="009B00B0"/>
    <w:rsid w:val="009B1D0F"/>
    <w:rsid w:val="009B3536"/>
    <w:rsid w:val="009B3BB8"/>
    <w:rsid w:val="009B3E7F"/>
    <w:rsid w:val="009B54C2"/>
    <w:rsid w:val="009B67F2"/>
    <w:rsid w:val="009B7360"/>
    <w:rsid w:val="009C062A"/>
    <w:rsid w:val="009C3BF0"/>
    <w:rsid w:val="009C42C1"/>
    <w:rsid w:val="009C4FEA"/>
    <w:rsid w:val="009C524F"/>
    <w:rsid w:val="009C635B"/>
    <w:rsid w:val="009C6673"/>
    <w:rsid w:val="009C7439"/>
    <w:rsid w:val="009C7D72"/>
    <w:rsid w:val="009D0058"/>
    <w:rsid w:val="009D009F"/>
    <w:rsid w:val="009D3417"/>
    <w:rsid w:val="009D7774"/>
    <w:rsid w:val="009E1B06"/>
    <w:rsid w:val="009E3297"/>
    <w:rsid w:val="009E366D"/>
    <w:rsid w:val="009E68C2"/>
    <w:rsid w:val="009E749F"/>
    <w:rsid w:val="009F41FF"/>
    <w:rsid w:val="009F6D2A"/>
    <w:rsid w:val="009F734F"/>
    <w:rsid w:val="00A0560A"/>
    <w:rsid w:val="00A05F2B"/>
    <w:rsid w:val="00A100C0"/>
    <w:rsid w:val="00A11A93"/>
    <w:rsid w:val="00A1564B"/>
    <w:rsid w:val="00A17AD6"/>
    <w:rsid w:val="00A21374"/>
    <w:rsid w:val="00A22209"/>
    <w:rsid w:val="00A246B6"/>
    <w:rsid w:val="00A25F18"/>
    <w:rsid w:val="00A26876"/>
    <w:rsid w:val="00A27B07"/>
    <w:rsid w:val="00A27F08"/>
    <w:rsid w:val="00A30D3F"/>
    <w:rsid w:val="00A313F3"/>
    <w:rsid w:val="00A319F6"/>
    <w:rsid w:val="00A34B4F"/>
    <w:rsid w:val="00A360A9"/>
    <w:rsid w:val="00A3768B"/>
    <w:rsid w:val="00A376CA"/>
    <w:rsid w:val="00A413F1"/>
    <w:rsid w:val="00A4242C"/>
    <w:rsid w:val="00A44131"/>
    <w:rsid w:val="00A44637"/>
    <w:rsid w:val="00A47E70"/>
    <w:rsid w:val="00A50BE5"/>
    <w:rsid w:val="00A50CF0"/>
    <w:rsid w:val="00A51B10"/>
    <w:rsid w:val="00A51EAF"/>
    <w:rsid w:val="00A52BC1"/>
    <w:rsid w:val="00A533E9"/>
    <w:rsid w:val="00A53E88"/>
    <w:rsid w:val="00A542F0"/>
    <w:rsid w:val="00A57EB3"/>
    <w:rsid w:val="00A62B52"/>
    <w:rsid w:val="00A6337B"/>
    <w:rsid w:val="00A65108"/>
    <w:rsid w:val="00A659F6"/>
    <w:rsid w:val="00A66E00"/>
    <w:rsid w:val="00A7464B"/>
    <w:rsid w:val="00A75B6B"/>
    <w:rsid w:val="00A766FD"/>
    <w:rsid w:val="00A7671C"/>
    <w:rsid w:val="00A772AC"/>
    <w:rsid w:val="00A86613"/>
    <w:rsid w:val="00A90922"/>
    <w:rsid w:val="00A91B45"/>
    <w:rsid w:val="00A9285C"/>
    <w:rsid w:val="00A92AA5"/>
    <w:rsid w:val="00AA08C3"/>
    <w:rsid w:val="00AA2CBC"/>
    <w:rsid w:val="00AA3BDA"/>
    <w:rsid w:val="00AA73F0"/>
    <w:rsid w:val="00AA7DEA"/>
    <w:rsid w:val="00AB2278"/>
    <w:rsid w:val="00AB2A8A"/>
    <w:rsid w:val="00AB547D"/>
    <w:rsid w:val="00AB561A"/>
    <w:rsid w:val="00AB7052"/>
    <w:rsid w:val="00AB7606"/>
    <w:rsid w:val="00AC175C"/>
    <w:rsid w:val="00AC5820"/>
    <w:rsid w:val="00AC6826"/>
    <w:rsid w:val="00AC7121"/>
    <w:rsid w:val="00AC761A"/>
    <w:rsid w:val="00AD1CD8"/>
    <w:rsid w:val="00AD2F75"/>
    <w:rsid w:val="00AD2F7B"/>
    <w:rsid w:val="00AD35D3"/>
    <w:rsid w:val="00AD3746"/>
    <w:rsid w:val="00AD4838"/>
    <w:rsid w:val="00AE159F"/>
    <w:rsid w:val="00AE28C5"/>
    <w:rsid w:val="00AE4C23"/>
    <w:rsid w:val="00AF0660"/>
    <w:rsid w:val="00AF0CED"/>
    <w:rsid w:val="00AF27D8"/>
    <w:rsid w:val="00AF36E5"/>
    <w:rsid w:val="00AF6B75"/>
    <w:rsid w:val="00AF7009"/>
    <w:rsid w:val="00AF7905"/>
    <w:rsid w:val="00B017DF"/>
    <w:rsid w:val="00B02478"/>
    <w:rsid w:val="00B02D03"/>
    <w:rsid w:val="00B04720"/>
    <w:rsid w:val="00B049B9"/>
    <w:rsid w:val="00B109D0"/>
    <w:rsid w:val="00B11D36"/>
    <w:rsid w:val="00B14D59"/>
    <w:rsid w:val="00B16C28"/>
    <w:rsid w:val="00B175EE"/>
    <w:rsid w:val="00B17A88"/>
    <w:rsid w:val="00B20133"/>
    <w:rsid w:val="00B24E62"/>
    <w:rsid w:val="00B258BB"/>
    <w:rsid w:val="00B27961"/>
    <w:rsid w:val="00B30FE9"/>
    <w:rsid w:val="00B34E3E"/>
    <w:rsid w:val="00B3606B"/>
    <w:rsid w:val="00B36EBE"/>
    <w:rsid w:val="00B3756D"/>
    <w:rsid w:val="00B40A26"/>
    <w:rsid w:val="00B4491A"/>
    <w:rsid w:val="00B46CD8"/>
    <w:rsid w:val="00B50B47"/>
    <w:rsid w:val="00B530B4"/>
    <w:rsid w:val="00B540DB"/>
    <w:rsid w:val="00B5414C"/>
    <w:rsid w:val="00B5791E"/>
    <w:rsid w:val="00B609C4"/>
    <w:rsid w:val="00B67B97"/>
    <w:rsid w:val="00B7324B"/>
    <w:rsid w:val="00B75284"/>
    <w:rsid w:val="00B8373A"/>
    <w:rsid w:val="00B84E60"/>
    <w:rsid w:val="00B87A4A"/>
    <w:rsid w:val="00B87F58"/>
    <w:rsid w:val="00B937F1"/>
    <w:rsid w:val="00B968C8"/>
    <w:rsid w:val="00B97F58"/>
    <w:rsid w:val="00BA0991"/>
    <w:rsid w:val="00BA37B0"/>
    <w:rsid w:val="00BA3EC5"/>
    <w:rsid w:val="00BA51D9"/>
    <w:rsid w:val="00BB07AF"/>
    <w:rsid w:val="00BB086A"/>
    <w:rsid w:val="00BB4619"/>
    <w:rsid w:val="00BB5DFC"/>
    <w:rsid w:val="00BC0FED"/>
    <w:rsid w:val="00BC1843"/>
    <w:rsid w:val="00BC7CAE"/>
    <w:rsid w:val="00BD03C9"/>
    <w:rsid w:val="00BD279D"/>
    <w:rsid w:val="00BD6BB8"/>
    <w:rsid w:val="00BE0213"/>
    <w:rsid w:val="00BE1C16"/>
    <w:rsid w:val="00BF1B5C"/>
    <w:rsid w:val="00BF2D64"/>
    <w:rsid w:val="00C01A13"/>
    <w:rsid w:val="00C12E86"/>
    <w:rsid w:val="00C143C1"/>
    <w:rsid w:val="00C14C71"/>
    <w:rsid w:val="00C16486"/>
    <w:rsid w:val="00C16B91"/>
    <w:rsid w:val="00C170A7"/>
    <w:rsid w:val="00C20AC8"/>
    <w:rsid w:val="00C21C61"/>
    <w:rsid w:val="00C23417"/>
    <w:rsid w:val="00C239A6"/>
    <w:rsid w:val="00C26327"/>
    <w:rsid w:val="00C358EA"/>
    <w:rsid w:val="00C36EFE"/>
    <w:rsid w:val="00C41EB4"/>
    <w:rsid w:val="00C429A9"/>
    <w:rsid w:val="00C443EA"/>
    <w:rsid w:val="00C44FC2"/>
    <w:rsid w:val="00C45BA2"/>
    <w:rsid w:val="00C464CF"/>
    <w:rsid w:val="00C46F0C"/>
    <w:rsid w:val="00C47307"/>
    <w:rsid w:val="00C50E73"/>
    <w:rsid w:val="00C546C1"/>
    <w:rsid w:val="00C55210"/>
    <w:rsid w:val="00C56DCA"/>
    <w:rsid w:val="00C57DED"/>
    <w:rsid w:val="00C60B4B"/>
    <w:rsid w:val="00C6241A"/>
    <w:rsid w:val="00C647B3"/>
    <w:rsid w:val="00C647F0"/>
    <w:rsid w:val="00C64C34"/>
    <w:rsid w:val="00C65AFB"/>
    <w:rsid w:val="00C66BA2"/>
    <w:rsid w:val="00C66BCB"/>
    <w:rsid w:val="00C67744"/>
    <w:rsid w:val="00C70F78"/>
    <w:rsid w:val="00C7182C"/>
    <w:rsid w:val="00C812E8"/>
    <w:rsid w:val="00C8196C"/>
    <w:rsid w:val="00C81D38"/>
    <w:rsid w:val="00C8207B"/>
    <w:rsid w:val="00C85538"/>
    <w:rsid w:val="00C870F6"/>
    <w:rsid w:val="00C87F5B"/>
    <w:rsid w:val="00C93135"/>
    <w:rsid w:val="00C95985"/>
    <w:rsid w:val="00C95CFD"/>
    <w:rsid w:val="00CA1977"/>
    <w:rsid w:val="00CA245B"/>
    <w:rsid w:val="00CA7F9D"/>
    <w:rsid w:val="00CB194C"/>
    <w:rsid w:val="00CB23A2"/>
    <w:rsid w:val="00CB2730"/>
    <w:rsid w:val="00CB3D14"/>
    <w:rsid w:val="00CC026B"/>
    <w:rsid w:val="00CC32B5"/>
    <w:rsid w:val="00CC4217"/>
    <w:rsid w:val="00CC46EA"/>
    <w:rsid w:val="00CC5026"/>
    <w:rsid w:val="00CC68D0"/>
    <w:rsid w:val="00CC6A26"/>
    <w:rsid w:val="00CC71E4"/>
    <w:rsid w:val="00CC7822"/>
    <w:rsid w:val="00CD0DB8"/>
    <w:rsid w:val="00CD1A60"/>
    <w:rsid w:val="00CD1B0A"/>
    <w:rsid w:val="00CD449C"/>
    <w:rsid w:val="00CE24B1"/>
    <w:rsid w:val="00CE407C"/>
    <w:rsid w:val="00CE61BD"/>
    <w:rsid w:val="00CF17D7"/>
    <w:rsid w:val="00CF1CA5"/>
    <w:rsid w:val="00CF2E59"/>
    <w:rsid w:val="00CF43E6"/>
    <w:rsid w:val="00CF49D1"/>
    <w:rsid w:val="00CF7950"/>
    <w:rsid w:val="00D03F9A"/>
    <w:rsid w:val="00D06B70"/>
    <w:rsid w:val="00D06D51"/>
    <w:rsid w:val="00D10EB5"/>
    <w:rsid w:val="00D158A8"/>
    <w:rsid w:val="00D20487"/>
    <w:rsid w:val="00D20CA2"/>
    <w:rsid w:val="00D2391D"/>
    <w:rsid w:val="00D24991"/>
    <w:rsid w:val="00D24A91"/>
    <w:rsid w:val="00D26825"/>
    <w:rsid w:val="00D26F5A"/>
    <w:rsid w:val="00D27300"/>
    <w:rsid w:val="00D34311"/>
    <w:rsid w:val="00D4128C"/>
    <w:rsid w:val="00D45EDE"/>
    <w:rsid w:val="00D46091"/>
    <w:rsid w:val="00D50255"/>
    <w:rsid w:val="00D55C2E"/>
    <w:rsid w:val="00D57179"/>
    <w:rsid w:val="00D600CA"/>
    <w:rsid w:val="00D63E2B"/>
    <w:rsid w:val="00D64E3A"/>
    <w:rsid w:val="00D65ED9"/>
    <w:rsid w:val="00D66520"/>
    <w:rsid w:val="00D71BAB"/>
    <w:rsid w:val="00D73B7A"/>
    <w:rsid w:val="00D74959"/>
    <w:rsid w:val="00D76862"/>
    <w:rsid w:val="00D76E9D"/>
    <w:rsid w:val="00D8078D"/>
    <w:rsid w:val="00D80A29"/>
    <w:rsid w:val="00D8132F"/>
    <w:rsid w:val="00D82743"/>
    <w:rsid w:val="00D83DE0"/>
    <w:rsid w:val="00D83E69"/>
    <w:rsid w:val="00D84AE9"/>
    <w:rsid w:val="00D8731C"/>
    <w:rsid w:val="00D87D36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46B0"/>
    <w:rsid w:val="00DB6D42"/>
    <w:rsid w:val="00DB7649"/>
    <w:rsid w:val="00DC3368"/>
    <w:rsid w:val="00DC68BA"/>
    <w:rsid w:val="00DD0DCE"/>
    <w:rsid w:val="00DD655C"/>
    <w:rsid w:val="00DD6EF3"/>
    <w:rsid w:val="00DE0A80"/>
    <w:rsid w:val="00DE30FC"/>
    <w:rsid w:val="00DE34CF"/>
    <w:rsid w:val="00DE5F1C"/>
    <w:rsid w:val="00DE69D0"/>
    <w:rsid w:val="00DF0522"/>
    <w:rsid w:val="00DF4450"/>
    <w:rsid w:val="00DF4C57"/>
    <w:rsid w:val="00E005B0"/>
    <w:rsid w:val="00E02DF0"/>
    <w:rsid w:val="00E040CC"/>
    <w:rsid w:val="00E05446"/>
    <w:rsid w:val="00E05F72"/>
    <w:rsid w:val="00E06DD5"/>
    <w:rsid w:val="00E1113D"/>
    <w:rsid w:val="00E13B79"/>
    <w:rsid w:val="00E13D7E"/>
    <w:rsid w:val="00E13F3D"/>
    <w:rsid w:val="00E143BE"/>
    <w:rsid w:val="00E14D37"/>
    <w:rsid w:val="00E1731B"/>
    <w:rsid w:val="00E24C06"/>
    <w:rsid w:val="00E256A2"/>
    <w:rsid w:val="00E2678C"/>
    <w:rsid w:val="00E268DD"/>
    <w:rsid w:val="00E27150"/>
    <w:rsid w:val="00E30073"/>
    <w:rsid w:val="00E3161A"/>
    <w:rsid w:val="00E320D5"/>
    <w:rsid w:val="00E34898"/>
    <w:rsid w:val="00E3522D"/>
    <w:rsid w:val="00E354C3"/>
    <w:rsid w:val="00E35A84"/>
    <w:rsid w:val="00E36DEB"/>
    <w:rsid w:val="00E401EE"/>
    <w:rsid w:val="00E40C86"/>
    <w:rsid w:val="00E42B08"/>
    <w:rsid w:val="00E5197F"/>
    <w:rsid w:val="00E55E8D"/>
    <w:rsid w:val="00E56A1C"/>
    <w:rsid w:val="00E64A25"/>
    <w:rsid w:val="00E64F36"/>
    <w:rsid w:val="00E65451"/>
    <w:rsid w:val="00E66839"/>
    <w:rsid w:val="00E719A0"/>
    <w:rsid w:val="00E7221B"/>
    <w:rsid w:val="00E73BBE"/>
    <w:rsid w:val="00E741AC"/>
    <w:rsid w:val="00E75917"/>
    <w:rsid w:val="00E76074"/>
    <w:rsid w:val="00E8571E"/>
    <w:rsid w:val="00E8736D"/>
    <w:rsid w:val="00E8748C"/>
    <w:rsid w:val="00E90453"/>
    <w:rsid w:val="00EA25AD"/>
    <w:rsid w:val="00EA62A8"/>
    <w:rsid w:val="00EA6F03"/>
    <w:rsid w:val="00EB09B7"/>
    <w:rsid w:val="00EB0C09"/>
    <w:rsid w:val="00EB107C"/>
    <w:rsid w:val="00EB32B8"/>
    <w:rsid w:val="00EC09F6"/>
    <w:rsid w:val="00EC2699"/>
    <w:rsid w:val="00EC4662"/>
    <w:rsid w:val="00EC4D22"/>
    <w:rsid w:val="00EC673A"/>
    <w:rsid w:val="00ED2E37"/>
    <w:rsid w:val="00ED4FAA"/>
    <w:rsid w:val="00EE0F20"/>
    <w:rsid w:val="00EE4C9E"/>
    <w:rsid w:val="00EE7D7C"/>
    <w:rsid w:val="00EF0208"/>
    <w:rsid w:val="00EF0A22"/>
    <w:rsid w:val="00EF5353"/>
    <w:rsid w:val="00EF544C"/>
    <w:rsid w:val="00EF5A74"/>
    <w:rsid w:val="00EF71C0"/>
    <w:rsid w:val="00F0176D"/>
    <w:rsid w:val="00F110C0"/>
    <w:rsid w:val="00F11285"/>
    <w:rsid w:val="00F11349"/>
    <w:rsid w:val="00F12CB1"/>
    <w:rsid w:val="00F15EF2"/>
    <w:rsid w:val="00F204E7"/>
    <w:rsid w:val="00F214D3"/>
    <w:rsid w:val="00F21E72"/>
    <w:rsid w:val="00F24700"/>
    <w:rsid w:val="00F250D9"/>
    <w:rsid w:val="00F25D98"/>
    <w:rsid w:val="00F260F2"/>
    <w:rsid w:val="00F300FB"/>
    <w:rsid w:val="00F30F45"/>
    <w:rsid w:val="00F33789"/>
    <w:rsid w:val="00F4159D"/>
    <w:rsid w:val="00F41821"/>
    <w:rsid w:val="00F43F9C"/>
    <w:rsid w:val="00F45286"/>
    <w:rsid w:val="00F527DE"/>
    <w:rsid w:val="00F52AB0"/>
    <w:rsid w:val="00F54A71"/>
    <w:rsid w:val="00F57536"/>
    <w:rsid w:val="00F61A8F"/>
    <w:rsid w:val="00F64B9E"/>
    <w:rsid w:val="00F669DC"/>
    <w:rsid w:val="00F66FF2"/>
    <w:rsid w:val="00F704E6"/>
    <w:rsid w:val="00F752B5"/>
    <w:rsid w:val="00F80B8F"/>
    <w:rsid w:val="00F84ED2"/>
    <w:rsid w:val="00F92B08"/>
    <w:rsid w:val="00F9309C"/>
    <w:rsid w:val="00F97358"/>
    <w:rsid w:val="00FA16FF"/>
    <w:rsid w:val="00FA200A"/>
    <w:rsid w:val="00FA623C"/>
    <w:rsid w:val="00FA6585"/>
    <w:rsid w:val="00FB0B48"/>
    <w:rsid w:val="00FB1B01"/>
    <w:rsid w:val="00FB250B"/>
    <w:rsid w:val="00FB6386"/>
    <w:rsid w:val="00FB6788"/>
    <w:rsid w:val="00FC0B88"/>
    <w:rsid w:val="00FC2DD4"/>
    <w:rsid w:val="00FC381C"/>
    <w:rsid w:val="00FC428D"/>
    <w:rsid w:val="00FC4644"/>
    <w:rsid w:val="00FC5B5B"/>
    <w:rsid w:val="00FC60EF"/>
    <w:rsid w:val="00FC7510"/>
    <w:rsid w:val="00FD1726"/>
    <w:rsid w:val="00FD4EC3"/>
    <w:rsid w:val="00FD51BC"/>
    <w:rsid w:val="00FD7F9E"/>
    <w:rsid w:val="00FE01A5"/>
    <w:rsid w:val="00FE3FE4"/>
    <w:rsid w:val="00FE6C1C"/>
    <w:rsid w:val="00FF19A0"/>
    <w:rsid w:val="00FF2331"/>
    <w:rsid w:val="00FF5317"/>
    <w:rsid w:val="178DB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FA549E-F613-4631-ADF9-DB800E18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D5B7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3D5B75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190</TotalTime>
  <Pages>118</Pages>
  <Words>31912</Words>
  <Characters>181899</Characters>
  <Application>Microsoft Office Word</Application>
  <DocSecurity>0</DocSecurity>
  <Lines>1515</Lines>
  <Paragraphs>426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213385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104</cp:revision>
  <cp:lastPrinted>1901-01-01T01:39:00Z</cp:lastPrinted>
  <dcterms:created xsi:type="dcterms:W3CDTF">2025-05-20T18:01:00Z</dcterms:created>
  <dcterms:modified xsi:type="dcterms:W3CDTF">2025-05-23T12:39:00Z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