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D8AC7" w14:textId="77777777" w:rsidR="00573442" w:rsidRDefault="005D0BD8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WG3 Meeting #128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253808</w:t>
      </w:r>
    </w:p>
    <w:p w14:paraId="0F71B33C" w14:textId="77777777" w:rsidR="00573442" w:rsidRDefault="005D0BD8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Malta, MT, 19 – 23 May 2025</w:t>
      </w:r>
      <w:r>
        <w:rPr>
          <w:sz w:val="24"/>
          <w:szCs w:val="24"/>
          <w:lang w:eastAsia="zh-CN"/>
        </w:rPr>
        <w:tab/>
      </w:r>
    </w:p>
    <w:p w14:paraId="17F5CE74" w14:textId="77777777" w:rsidR="00573442" w:rsidRDefault="00573442">
      <w:pPr>
        <w:pStyle w:val="Header"/>
        <w:rPr>
          <w:bCs/>
          <w:sz w:val="24"/>
        </w:rPr>
      </w:pPr>
    </w:p>
    <w:p w14:paraId="4BFE00D2" w14:textId="77777777" w:rsidR="00573442" w:rsidRDefault="00573442">
      <w:pPr>
        <w:pStyle w:val="Header"/>
        <w:rPr>
          <w:bCs/>
          <w:sz w:val="24"/>
        </w:rPr>
      </w:pPr>
    </w:p>
    <w:p w14:paraId="6A725978" w14:textId="77777777" w:rsidR="00573442" w:rsidRDefault="005D0BD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12.3</w:t>
      </w:r>
    </w:p>
    <w:p w14:paraId="3FDF40FD" w14:textId="78A9419D" w:rsidR="00573442" w:rsidRDefault="005D0BD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TMO US, AT&amp;T, BT, NTT Docomo, Huawei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, ZTE</w:t>
      </w:r>
      <w:r w:rsidR="000261C1">
        <w:rPr>
          <w:rFonts w:ascii="Arial" w:hAnsi="Arial" w:cs="Arial"/>
          <w:b/>
          <w:bCs/>
          <w:sz w:val="24"/>
          <w:lang w:val="en-US" w:eastAsia="zh-CN"/>
        </w:rPr>
        <w:t>, Verizon Wireless</w:t>
      </w:r>
      <w:r w:rsidR="00DB0646">
        <w:rPr>
          <w:rFonts w:ascii="Arial" w:hAnsi="Arial" w:cs="Arial"/>
          <w:b/>
          <w:bCs/>
          <w:sz w:val="24"/>
          <w:lang w:val="en-US" w:eastAsia="zh-CN"/>
        </w:rPr>
        <w:t>, LG Electronics</w:t>
      </w:r>
      <w:r w:rsidR="00E1770E">
        <w:rPr>
          <w:rFonts w:ascii="Arial" w:hAnsi="Arial" w:cs="Arial"/>
          <w:b/>
          <w:bCs/>
          <w:sz w:val="24"/>
          <w:lang w:val="en-US" w:eastAsia="zh-CN"/>
        </w:rPr>
        <w:t>, Samsung</w:t>
      </w:r>
      <w:r w:rsidR="00635FE7">
        <w:rPr>
          <w:rFonts w:ascii="Arial" w:hAnsi="Arial" w:cs="Arial" w:hint="eastAsia"/>
          <w:b/>
          <w:bCs/>
          <w:sz w:val="24"/>
          <w:lang w:val="en-US" w:eastAsia="zh-CN"/>
        </w:rPr>
        <w:t>, Lenovo</w:t>
      </w:r>
    </w:p>
    <w:p w14:paraId="72CCEF11" w14:textId="77777777" w:rsidR="00573442" w:rsidRDefault="005D0BD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[TP for NR </w:t>
      </w:r>
      <w:proofErr w:type="spellStart"/>
      <w:r>
        <w:rPr>
          <w:rFonts w:ascii="Arial" w:hAnsi="Arial" w:cs="Arial"/>
          <w:b/>
          <w:bCs/>
          <w:sz w:val="24"/>
        </w:rPr>
        <w:t>Femto</w:t>
      </w:r>
      <w:proofErr w:type="spellEnd"/>
      <w:r>
        <w:rPr>
          <w:rFonts w:ascii="Arial" w:hAnsi="Arial" w:cs="Arial"/>
          <w:b/>
          <w:bCs/>
          <w:sz w:val="24"/>
        </w:rPr>
        <w:t xml:space="preserve"> BL CR 38.300] Completion of Security Aspects of </w:t>
      </w:r>
      <w:r>
        <w:rPr>
          <w:rFonts w:ascii="Arial" w:hAnsi="Arial" w:cs="Arial"/>
          <w:b/>
          <w:bCs/>
          <w:sz w:val="24"/>
        </w:rPr>
        <w:t xml:space="preserve">NR </w:t>
      </w:r>
      <w:proofErr w:type="spellStart"/>
      <w:r>
        <w:rPr>
          <w:rFonts w:ascii="Arial" w:hAnsi="Arial" w:cs="Arial"/>
          <w:b/>
          <w:bCs/>
          <w:sz w:val="24"/>
        </w:rPr>
        <w:t>Femto</w:t>
      </w:r>
      <w:proofErr w:type="spellEnd"/>
      <w:r>
        <w:rPr>
          <w:rFonts w:ascii="Arial" w:hAnsi="Arial" w:cs="Arial"/>
          <w:b/>
          <w:bCs/>
          <w:sz w:val="24"/>
        </w:rPr>
        <w:t xml:space="preserve"> </w:t>
      </w:r>
    </w:p>
    <w:p w14:paraId="3AFC521E" w14:textId="77777777" w:rsidR="00573442" w:rsidRDefault="005D0BD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FS_WAB_5GFemto_NR - Release 19</w:t>
      </w:r>
    </w:p>
    <w:p w14:paraId="7CE714F2" w14:textId="77777777" w:rsidR="00573442" w:rsidRDefault="005D0BD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81B9621" w14:textId="77777777" w:rsidR="00573442" w:rsidRDefault="005D0BD8">
      <w:pPr>
        <w:pStyle w:val="Heading1"/>
      </w:pPr>
      <w:r>
        <w:t>1</w:t>
      </w:r>
      <w:r>
        <w:tab/>
        <w:t>Introduction</w:t>
      </w:r>
    </w:p>
    <w:p w14:paraId="655B4089" w14:textId="77777777" w:rsidR="00573442" w:rsidRDefault="005D0BD8">
      <w:pPr>
        <w:rPr>
          <w:lang w:val="en-US" w:eastAsia="zh-CN"/>
        </w:rPr>
      </w:pPr>
      <w:r>
        <w:rPr>
          <w:lang w:val="en-US" w:eastAsia="zh-CN"/>
        </w:rPr>
        <w:t xml:space="preserve">At RAN3#125 the study item of NR </w:t>
      </w:r>
      <w:proofErr w:type="spellStart"/>
      <w:r>
        <w:rPr>
          <w:lang w:val="en-US" w:eastAsia="zh-CN"/>
        </w:rPr>
        <w:t>Femto</w:t>
      </w:r>
      <w:proofErr w:type="spellEnd"/>
      <w:r>
        <w:rPr>
          <w:lang w:val="en-US" w:eastAsia="zh-CN"/>
        </w:rPr>
        <w:t xml:space="preserve"> was successfully completed and the outcome is visible in TR 38.799 which was agreed in R3-244849. </w:t>
      </w:r>
    </w:p>
    <w:p w14:paraId="78C7ABB9" w14:textId="77777777" w:rsidR="00573442" w:rsidRDefault="005D0BD8">
      <w:pPr>
        <w:rPr>
          <w:lang w:val="en-US" w:eastAsia="zh-CN"/>
        </w:rPr>
      </w:pPr>
      <w:r>
        <w:rPr>
          <w:lang w:val="en-US" w:eastAsia="zh-CN"/>
        </w:rPr>
        <w:t>At the following RAN Plenary#105, the corresponding work item was agreed in [1] including the following objective:</w:t>
      </w:r>
    </w:p>
    <w:p w14:paraId="1F13BDE3" w14:textId="77777777" w:rsidR="00573442" w:rsidRDefault="005D0BD8">
      <w:pPr>
        <w:spacing w:after="0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 xml:space="preserve">The objectives of the 5G </w:t>
      </w:r>
      <w:proofErr w:type="spellStart"/>
      <w:r>
        <w:rPr>
          <w:bCs/>
          <w:i/>
          <w:iCs/>
          <w:sz w:val="18"/>
          <w:szCs w:val="18"/>
        </w:rPr>
        <w:t>Femto</w:t>
      </w:r>
      <w:proofErr w:type="spellEnd"/>
      <w:r>
        <w:rPr>
          <w:bCs/>
          <w:i/>
          <w:iCs/>
          <w:sz w:val="18"/>
          <w:szCs w:val="18"/>
        </w:rPr>
        <w:t xml:space="preserve"> </w:t>
      </w:r>
      <w:r>
        <w:rPr>
          <w:rFonts w:hint="eastAsia"/>
          <w:bCs/>
          <w:i/>
          <w:iCs/>
          <w:sz w:val="18"/>
          <w:szCs w:val="18"/>
          <w:lang w:eastAsia="ja-JP"/>
        </w:rPr>
        <w:t>work</w:t>
      </w:r>
      <w:r>
        <w:rPr>
          <w:bCs/>
          <w:i/>
          <w:iCs/>
          <w:sz w:val="18"/>
          <w:szCs w:val="18"/>
        </w:rPr>
        <w:t xml:space="preserve"> are as follows:</w:t>
      </w:r>
    </w:p>
    <w:p w14:paraId="536873AC" w14:textId="77777777" w:rsidR="00573442" w:rsidRDefault="00573442">
      <w:pPr>
        <w:spacing w:after="0"/>
        <w:rPr>
          <w:bCs/>
          <w:i/>
          <w:iCs/>
          <w:sz w:val="18"/>
          <w:szCs w:val="18"/>
        </w:rPr>
      </w:pPr>
    </w:p>
    <w:p w14:paraId="692A6EE4" w14:textId="77777777" w:rsidR="00573442" w:rsidRDefault="005D0BD8">
      <w:pPr>
        <w:pStyle w:val="B1"/>
        <w:rPr>
          <w:i/>
          <w:iCs/>
          <w:sz w:val="18"/>
          <w:szCs w:val="18"/>
          <w:lang w:eastAsia="ja-JP"/>
        </w:rPr>
      </w:pPr>
      <w:r>
        <w:rPr>
          <w:i/>
          <w:iCs/>
          <w:sz w:val="18"/>
          <w:szCs w:val="18"/>
        </w:rPr>
        <w:t>-</w:t>
      </w:r>
      <w:r>
        <w:rPr>
          <w:i/>
          <w:iCs/>
          <w:sz w:val="18"/>
          <w:szCs w:val="18"/>
        </w:rPr>
        <w:tab/>
        <w:t>S</w:t>
      </w:r>
      <w:r>
        <w:rPr>
          <w:rFonts w:hint="eastAsia"/>
          <w:i/>
          <w:iCs/>
          <w:sz w:val="18"/>
          <w:szCs w:val="18"/>
          <w:lang w:eastAsia="ja-JP"/>
        </w:rPr>
        <w:t xml:space="preserve">pecification to </w:t>
      </w:r>
      <w:r>
        <w:rPr>
          <w:i/>
          <w:iCs/>
          <w:sz w:val="18"/>
          <w:szCs w:val="18"/>
        </w:rPr>
        <w:t xml:space="preserve">support </w:t>
      </w:r>
      <w:r>
        <w:rPr>
          <w:rFonts w:hint="eastAsia"/>
          <w:i/>
          <w:iCs/>
          <w:sz w:val="18"/>
          <w:szCs w:val="18"/>
          <w:lang w:eastAsia="ja-JP"/>
        </w:rPr>
        <w:t xml:space="preserve">NR </w:t>
      </w:r>
      <w:proofErr w:type="spellStart"/>
      <w:r>
        <w:rPr>
          <w:rFonts w:hint="eastAsia"/>
          <w:i/>
          <w:iCs/>
          <w:sz w:val="18"/>
          <w:szCs w:val="18"/>
          <w:lang w:eastAsia="ja-JP"/>
        </w:rPr>
        <w:t>Femto</w:t>
      </w:r>
      <w:proofErr w:type="spellEnd"/>
      <w:r>
        <w:rPr>
          <w:rFonts w:hint="eastAsia"/>
          <w:i/>
          <w:iCs/>
          <w:sz w:val="18"/>
          <w:szCs w:val="18"/>
          <w:lang w:eastAsia="ja-JP"/>
        </w:rPr>
        <w:t xml:space="preserve"> </w:t>
      </w:r>
      <w:r>
        <w:rPr>
          <w:i/>
          <w:iCs/>
          <w:sz w:val="18"/>
          <w:szCs w:val="18"/>
          <w:lang w:eastAsia="ja-JP"/>
        </w:rPr>
        <w:t>architecture</w:t>
      </w:r>
      <w:r>
        <w:rPr>
          <w:rFonts w:hint="eastAsia"/>
          <w:i/>
          <w:iCs/>
          <w:sz w:val="18"/>
          <w:szCs w:val="18"/>
          <w:lang w:eastAsia="ja-JP"/>
        </w:rPr>
        <w:t xml:space="preserve"> with optional NR </w:t>
      </w:r>
      <w:proofErr w:type="spellStart"/>
      <w:r>
        <w:rPr>
          <w:rFonts w:hint="eastAsia"/>
          <w:i/>
          <w:iCs/>
          <w:sz w:val="18"/>
          <w:szCs w:val="18"/>
          <w:lang w:eastAsia="ja-JP"/>
        </w:rPr>
        <w:t>Femto</w:t>
      </w:r>
      <w:proofErr w:type="spellEnd"/>
      <w:r>
        <w:rPr>
          <w:rFonts w:hint="eastAsia"/>
          <w:i/>
          <w:iCs/>
          <w:sz w:val="18"/>
          <w:szCs w:val="18"/>
          <w:lang w:eastAsia="ja-JP"/>
        </w:rPr>
        <w:t xml:space="preserve"> GW for NG interface </w:t>
      </w:r>
      <w:r>
        <w:rPr>
          <w:i/>
          <w:iCs/>
          <w:sz w:val="18"/>
          <w:szCs w:val="18"/>
        </w:rPr>
        <w:t>[RAN3]</w:t>
      </w:r>
      <w:r>
        <w:rPr>
          <w:rFonts w:hint="eastAsia"/>
          <w:i/>
          <w:iCs/>
          <w:sz w:val="18"/>
          <w:szCs w:val="18"/>
          <w:lang w:eastAsia="ja-JP"/>
        </w:rPr>
        <w:t>.</w:t>
      </w:r>
    </w:p>
    <w:p w14:paraId="1BECFFC4" w14:textId="77777777" w:rsidR="00573442" w:rsidRDefault="005D0BD8">
      <w:pPr>
        <w:pStyle w:val="B1"/>
        <w:rPr>
          <w:i/>
          <w:iCs/>
          <w:sz w:val="18"/>
          <w:szCs w:val="18"/>
          <w:lang w:eastAsia="ja-JP"/>
        </w:rPr>
      </w:pPr>
      <w:r>
        <w:rPr>
          <w:i/>
          <w:iCs/>
          <w:sz w:val="18"/>
          <w:szCs w:val="18"/>
        </w:rPr>
        <w:t>-</w:t>
      </w:r>
      <w:r>
        <w:rPr>
          <w:i/>
          <w:iCs/>
          <w:sz w:val="18"/>
          <w:szCs w:val="18"/>
        </w:rPr>
        <w:tab/>
        <w:t>S</w:t>
      </w:r>
      <w:r>
        <w:rPr>
          <w:rFonts w:hint="eastAsia"/>
          <w:i/>
          <w:iCs/>
          <w:sz w:val="18"/>
          <w:szCs w:val="18"/>
          <w:lang w:eastAsia="ja-JP"/>
        </w:rPr>
        <w:t xml:space="preserve">pecification to </w:t>
      </w:r>
      <w:r>
        <w:rPr>
          <w:i/>
          <w:iCs/>
          <w:sz w:val="18"/>
          <w:szCs w:val="18"/>
        </w:rPr>
        <w:t xml:space="preserve">support </w:t>
      </w:r>
      <w:r>
        <w:rPr>
          <w:i/>
          <w:iCs/>
          <w:sz w:val="18"/>
          <w:szCs w:val="18"/>
          <w:lang w:eastAsia="ja-JP"/>
        </w:rPr>
        <w:t xml:space="preserve">access control </w:t>
      </w:r>
      <w:r>
        <w:rPr>
          <w:rFonts w:hint="eastAsia"/>
          <w:i/>
          <w:iCs/>
          <w:sz w:val="18"/>
          <w:szCs w:val="18"/>
          <w:lang w:eastAsia="ja-JP"/>
        </w:rPr>
        <w:t>for</w:t>
      </w:r>
      <w:r>
        <w:rPr>
          <w:i/>
          <w:iCs/>
          <w:sz w:val="18"/>
          <w:szCs w:val="18"/>
          <w:lang w:eastAsia="ja-JP"/>
        </w:rPr>
        <w:t xml:space="preserve"> NR </w:t>
      </w:r>
      <w:proofErr w:type="spellStart"/>
      <w:r>
        <w:rPr>
          <w:i/>
          <w:iCs/>
          <w:sz w:val="18"/>
          <w:szCs w:val="18"/>
          <w:lang w:eastAsia="ja-JP"/>
        </w:rPr>
        <w:t>Femtos</w:t>
      </w:r>
      <w:proofErr w:type="spellEnd"/>
      <w:r>
        <w:rPr>
          <w:i/>
          <w:iCs/>
          <w:sz w:val="18"/>
          <w:szCs w:val="18"/>
          <w:lang w:eastAsia="ja-JP"/>
        </w:rPr>
        <w:t xml:space="preserve"> operating in open, hybrid and closed modes reusing existing CAG functionality [RAN3].</w:t>
      </w:r>
    </w:p>
    <w:p w14:paraId="6E1CBAFF" w14:textId="77777777" w:rsidR="00573442" w:rsidRDefault="005D0BD8">
      <w:pPr>
        <w:pStyle w:val="NO"/>
        <w:ind w:hanging="567"/>
        <w:rPr>
          <w:i/>
          <w:iCs/>
          <w:sz w:val="18"/>
          <w:szCs w:val="18"/>
        </w:rPr>
      </w:pPr>
      <w:bookmarkStart w:id="0" w:name="_Hlk175754856"/>
      <w:r>
        <w:rPr>
          <w:i/>
          <w:iCs/>
          <w:sz w:val="18"/>
          <w:szCs w:val="18"/>
        </w:rPr>
        <w:t xml:space="preserve">NOTE </w:t>
      </w:r>
      <w:r>
        <w:rPr>
          <w:rFonts w:hint="eastAsia"/>
          <w:i/>
          <w:iCs/>
          <w:sz w:val="18"/>
          <w:szCs w:val="18"/>
          <w:lang w:eastAsia="ja-JP"/>
        </w:rPr>
        <w:t>10</w:t>
      </w:r>
      <w:r>
        <w:rPr>
          <w:i/>
          <w:iCs/>
          <w:sz w:val="18"/>
          <w:szCs w:val="18"/>
        </w:rPr>
        <w:t xml:space="preserve">: </w:t>
      </w:r>
      <w:r>
        <w:rPr>
          <w:rFonts w:hint="eastAsia"/>
          <w:i/>
          <w:iCs/>
          <w:sz w:val="18"/>
          <w:szCs w:val="18"/>
          <w:lang w:eastAsia="ja-JP"/>
        </w:rPr>
        <w:t xml:space="preserve">For NR </w:t>
      </w:r>
      <w:proofErr w:type="spellStart"/>
      <w:r>
        <w:rPr>
          <w:rFonts w:hint="eastAsia"/>
          <w:i/>
          <w:iCs/>
          <w:sz w:val="18"/>
          <w:szCs w:val="18"/>
          <w:lang w:eastAsia="ja-JP"/>
        </w:rPr>
        <w:t>Femto</w:t>
      </w:r>
      <w:proofErr w:type="spellEnd"/>
      <w:r>
        <w:rPr>
          <w:rFonts w:hint="eastAsia"/>
          <w:i/>
          <w:iCs/>
          <w:sz w:val="18"/>
          <w:szCs w:val="18"/>
          <w:lang w:eastAsia="ja-JP"/>
        </w:rPr>
        <w:t xml:space="preserve"> access control, o</w:t>
      </w:r>
      <w:r>
        <w:rPr>
          <w:i/>
          <w:iCs/>
          <w:sz w:val="18"/>
          <w:szCs w:val="18"/>
        </w:rPr>
        <w:t xml:space="preserve">nly stage 2 impact </w:t>
      </w:r>
      <w:r>
        <w:rPr>
          <w:rFonts w:hint="eastAsia"/>
          <w:i/>
          <w:iCs/>
          <w:sz w:val="18"/>
          <w:szCs w:val="18"/>
          <w:lang w:eastAsia="ja-JP"/>
        </w:rPr>
        <w:t xml:space="preserve">is </w:t>
      </w:r>
      <w:r>
        <w:rPr>
          <w:i/>
          <w:iCs/>
          <w:sz w:val="18"/>
          <w:szCs w:val="18"/>
        </w:rPr>
        <w:t>expected on this objective.</w:t>
      </w:r>
    </w:p>
    <w:p w14:paraId="5F3EBCB3" w14:textId="77777777" w:rsidR="00573442" w:rsidRDefault="005D0BD8">
      <w:pPr>
        <w:pStyle w:val="NO"/>
        <w:rPr>
          <w:i/>
          <w:iCs/>
          <w:sz w:val="18"/>
          <w:szCs w:val="18"/>
          <w:lang w:eastAsia="ja-JP"/>
        </w:rPr>
      </w:pPr>
      <w:r>
        <w:rPr>
          <w:i/>
          <w:iCs/>
          <w:sz w:val="18"/>
          <w:szCs w:val="18"/>
        </w:rPr>
        <w:t xml:space="preserve">NOTE </w:t>
      </w:r>
      <w:r>
        <w:rPr>
          <w:rFonts w:hint="eastAsia"/>
          <w:i/>
          <w:iCs/>
          <w:sz w:val="18"/>
          <w:szCs w:val="18"/>
          <w:lang w:eastAsia="ja-JP"/>
        </w:rPr>
        <w:t>11</w:t>
      </w:r>
      <w:r>
        <w:rPr>
          <w:i/>
          <w:iCs/>
          <w:sz w:val="18"/>
          <w:szCs w:val="18"/>
        </w:rPr>
        <w:t>: Coordination with other WGs (e.g. SA2</w:t>
      </w:r>
      <w:r>
        <w:rPr>
          <w:rFonts w:hint="eastAsia"/>
          <w:i/>
          <w:iCs/>
          <w:sz w:val="18"/>
          <w:szCs w:val="18"/>
          <w:lang w:eastAsia="ja-JP"/>
        </w:rPr>
        <w:t>, SA3</w:t>
      </w:r>
      <w:r>
        <w:rPr>
          <w:i/>
          <w:iCs/>
          <w:sz w:val="18"/>
          <w:szCs w:val="18"/>
        </w:rPr>
        <w:t>) when needed.</w:t>
      </w:r>
    </w:p>
    <w:bookmarkEnd w:id="0"/>
    <w:p w14:paraId="04DA06CF" w14:textId="77777777" w:rsidR="00573442" w:rsidRDefault="005D0BD8">
      <w:pPr>
        <w:rPr>
          <w:lang w:val="en-US" w:eastAsia="zh-CN"/>
        </w:rPr>
      </w:pPr>
      <w:r>
        <w:rPr>
          <w:lang w:val="en-US" w:eastAsia="zh-CN"/>
        </w:rPr>
        <w:t>At the last RAN3#126, baseline CRs was endorsed for TS 38.413 which is almost complete.</w:t>
      </w:r>
    </w:p>
    <w:p w14:paraId="3B43D644" w14:textId="77777777" w:rsidR="00573442" w:rsidRDefault="005D0BD8">
      <w:pPr>
        <w:rPr>
          <w:lang w:val="en-US" w:eastAsia="zh-CN"/>
        </w:rPr>
      </w:pPr>
      <w:r>
        <w:rPr>
          <w:lang w:val="en-US" w:eastAsia="zh-CN"/>
        </w:rPr>
        <w:t>At the last RAN3#127, two text proposals for functional aspects of stage 2 were agreed and the baseline CR was endorsed for TS 38.300 which is almost complete as well.</w:t>
      </w:r>
    </w:p>
    <w:p w14:paraId="347FC8D8" w14:textId="77777777" w:rsidR="00573442" w:rsidRDefault="005D0BD8">
      <w:pPr>
        <w:rPr>
          <w:lang w:val="en-US" w:eastAsia="zh-CN"/>
        </w:rPr>
      </w:pPr>
      <w:r>
        <w:rPr>
          <w:lang w:val="en-US" w:eastAsia="zh-CN"/>
        </w:rPr>
        <w:t>This paper investigates remaining open points.</w:t>
      </w:r>
    </w:p>
    <w:p w14:paraId="2548CDA7" w14:textId="77777777" w:rsidR="00573442" w:rsidRDefault="00573442">
      <w:pPr>
        <w:rPr>
          <w:lang w:val="en-US" w:eastAsia="zh-CN"/>
        </w:rPr>
      </w:pPr>
    </w:p>
    <w:p w14:paraId="0E3AA470" w14:textId="77777777" w:rsidR="00573442" w:rsidRDefault="005D0BD8">
      <w:pPr>
        <w:pStyle w:val="Heading1"/>
      </w:pPr>
      <w:r>
        <w:t>5</w:t>
      </w:r>
      <w:r>
        <w:tab/>
        <w:t>Annex A: TP for BL CR TS 38.300</w:t>
      </w:r>
    </w:p>
    <w:p w14:paraId="7AC32357" w14:textId="77777777" w:rsidR="00573442" w:rsidRDefault="00573442">
      <w:pPr>
        <w:overflowPunct w:val="0"/>
        <w:autoSpaceDE w:val="0"/>
        <w:autoSpaceDN w:val="0"/>
        <w:adjustRightInd w:val="0"/>
        <w:textAlignment w:val="baseline"/>
      </w:pPr>
    </w:p>
    <w:p w14:paraId="2B2FCBD3" w14:textId="77777777" w:rsidR="00573442" w:rsidRDefault="005D0BD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1" w:name="_Toc20387884"/>
      <w:bookmarkStart w:id="2" w:name="_Toc46501873"/>
      <w:bookmarkStart w:id="3" w:name="_Toc29375963"/>
      <w:bookmarkStart w:id="4" w:name="_Toc37231820"/>
      <w:bookmarkStart w:id="5" w:name="_Toc51971221"/>
      <w:bookmarkStart w:id="6" w:name="_Toc193403897"/>
      <w:bookmarkStart w:id="7" w:name="_Toc52551204"/>
      <w:r>
        <w:rPr>
          <w:rFonts w:ascii="Arial" w:hAnsi="Arial"/>
          <w:sz w:val="36"/>
          <w:lang w:eastAsia="zh-CN"/>
        </w:rPr>
        <w:t>2</w:t>
      </w:r>
      <w:r>
        <w:rPr>
          <w:rFonts w:ascii="Arial" w:hAnsi="Arial"/>
          <w:sz w:val="36"/>
          <w:lang w:eastAsia="zh-CN"/>
        </w:rPr>
        <w:tab/>
        <w:t>Refere</w:t>
      </w:r>
      <w:bookmarkEnd w:id="1"/>
      <w:bookmarkEnd w:id="2"/>
      <w:bookmarkEnd w:id="3"/>
      <w:bookmarkEnd w:id="4"/>
      <w:bookmarkEnd w:id="5"/>
      <w:r>
        <w:rPr>
          <w:rFonts w:ascii="Arial" w:hAnsi="Arial"/>
          <w:sz w:val="36"/>
          <w:lang w:eastAsia="zh-CN"/>
        </w:rPr>
        <w:t>nces</w:t>
      </w:r>
      <w:bookmarkEnd w:id="6"/>
      <w:bookmarkEnd w:id="7"/>
    </w:p>
    <w:p w14:paraId="63AB2402" w14:textId="77777777" w:rsidR="00573442" w:rsidRDefault="005D0BD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following documents contain provisions which, through reference in this text, constitute provisions of the present document.</w:t>
      </w:r>
    </w:p>
    <w:p w14:paraId="37915012" w14:textId="77777777" w:rsidR="00573442" w:rsidRDefault="005D0B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References are either specific (identified by date of publication, edition number, version number, etc.) or non</w:t>
      </w:r>
      <w:r>
        <w:rPr>
          <w:lang w:eastAsia="zh-CN"/>
        </w:rPr>
        <w:noBreakHyphen/>
        <w:t>specific.</w:t>
      </w:r>
    </w:p>
    <w:p w14:paraId="5CB9993B" w14:textId="77777777" w:rsidR="00573442" w:rsidRDefault="005D0B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a specific reference, subsequent revisions do not apply.</w:t>
      </w:r>
    </w:p>
    <w:p w14:paraId="57384C57" w14:textId="77777777" w:rsidR="00573442" w:rsidRDefault="005D0B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eastAsia="zh-CN"/>
        </w:rPr>
        <w:t xml:space="preserve"> in the same Release as the present document</w:t>
      </w:r>
      <w:r>
        <w:rPr>
          <w:lang w:eastAsia="zh-CN"/>
        </w:rPr>
        <w:t>.</w:t>
      </w:r>
    </w:p>
    <w:p w14:paraId="25D592A1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lastRenderedPageBreak/>
        <w:t>[1]</w:t>
      </w:r>
      <w:r>
        <w:rPr>
          <w:lang w:eastAsia="zh-CN"/>
        </w:rPr>
        <w:tab/>
        <w:t>3GPP TR 21.905: "Vocabulary for 3GPP Specifications".</w:t>
      </w:r>
    </w:p>
    <w:p w14:paraId="0D66E8FB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3GPP TS 36.300: "Evolved Universal Terrestrial Radio Access (E-UTRA) and Evolved Universal Terrestrial Radio Access Network (E-UTRAN); Overall description; Stage 2".</w:t>
      </w:r>
    </w:p>
    <w:p w14:paraId="4004AB64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3GPP TS 23.501: "System Architecture for the 5G System; Stage 2".</w:t>
      </w:r>
    </w:p>
    <w:p w14:paraId="0E2FFCBD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 TS 38.401: "NG-RAN; Architecture description".</w:t>
      </w:r>
    </w:p>
    <w:p w14:paraId="61FF973B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8" w:name="_Hlk197536646"/>
      <w:r>
        <w:rPr>
          <w:lang w:eastAsia="zh-CN"/>
        </w:rPr>
        <w:t>[5]</w:t>
      </w:r>
      <w:r>
        <w:rPr>
          <w:lang w:eastAsia="zh-CN"/>
        </w:rPr>
        <w:tab/>
        <w:t>3GPP TS 33.501: "Security Architecture and Procedures for 5G System".</w:t>
      </w:r>
    </w:p>
    <w:bookmarkEnd w:id="8"/>
    <w:p w14:paraId="25599198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 TS 38.321: "NR; Medium Access Control (MAC) protocol specification".</w:t>
      </w:r>
    </w:p>
    <w:p w14:paraId="783341EB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 TS 38.322: "NR; Radio Link Control (RLC) protocol specification".</w:t>
      </w:r>
    </w:p>
    <w:p w14:paraId="6174BC12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 TS 38.323: "NR; Packet Data Convergence Protocol (PDCP) specification".</w:t>
      </w:r>
    </w:p>
    <w:p w14:paraId="565FE75D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 TS 37.324: " E-UTRA and NR; Service Data Protocol (SDAP) specification".</w:t>
      </w:r>
    </w:p>
    <w:p w14:paraId="383BB90C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 TS 38.304: "NR; User Equipment (UE) procedures in Idle mode and RRC Inactive state".</w:t>
      </w:r>
    </w:p>
    <w:p w14:paraId="6636C82A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 TS 38.306: "NR; User Equipment (UE) radio access capabilities".</w:t>
      </w:r>
    </w:p>
    <w:p w14:paraId="5EA9E60C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 TS 38.331: "NR; Radio Resource Control (RRC); Protocol specification".</w:t>
      </w:r>
    </w:p>
    <w:p w14:paraId="36EB3EB0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 TS 38.133: "NR; Requirements for support of radio resource management".</w:t>
      </w:r>
    </w:p>
    <w:p w14:paraId="79D0C817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 TS 22.168: "Earthquake and Tsunami Warning System (ETWS) requirements; Stage 1".</w:t>
      </w:r>
    </w:p>
    <w:p w14:paraId="5999189C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 TS 22.268: "Public Warning System (PWS) Requirements".</w:t>
      </w:r>
    </w:p>
    <w:p w14:paraId="6151F50F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38.410: "NG-RAN; NG general aspects and principles".</w:t>
      </w:r>
    </w:p>
    <w:p w14:paraId="203318DE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 TS 38.420: "NG-RAN;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general aspects and principles".</w:t>
      </w:r>
    </w:p>
    <w:p w14:paraId="634DBD03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 TS 38.101-1: "NR; User Equipment (UE) radio transmission and reception; Part 1: Range 1 Standalone".</w:t>
      </w:r>
    </w:p>
    <w:p w14:paraId="3858F70E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 TS 22.261: "Service requirements for next generation new services and markets".</w:t>
      </w:r>
    </w:p>
    <w:p w14:paraId="480A9B31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>3GPP TS 38.202: "NR; Physical layer services provided by the physical layer"</w:t>
      </w:r>
    </w:p>
    <w:p w14:paraId="59F08F1A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37.340: "NR; Multi-connectivity; Overall description; Stage-2".</w:t>
      </w:r>
    </w:p>
    <w:p w14:paraId="7CAEAC49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3GPP TS 23.502: "Procedures for the 5G System; Stage 2".</w:t>
      </w:r>
    </w:p>
    <w:p w14:paraId="54147689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 RFC 4960 (2007-09): "Stream Control Transmission Protocol".</w:t>
      </w:r>
    </w:p>
    <w:p w14:paraId="30145617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 TS 26.114: "Technical Specification Group Services and System Aspects; IP Multimedia Subsystem (IMS); Multimedia Telephony; Media handling and interaction".</w:t>
      </w:r>
    </w:p>
    <w:p w14:paraId="17376E8C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>Void.</w:t>
      </w:r>
    </w:p>
    <w:p w14:paraId="4498C18F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3GPP TS 38.413: "NG-RAN; NG Application Protocol (NGAP)".</w:t>
      </w:r>
    </w:p>
    <w:p w14:paraId="3346567A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 RFC 3168 (09/2001): "The Addition of Explicit Congestion Notification (ECN) to IP".</w:t>
      </w:r>
    </w:p>
    <w:p w14:paraId="2C7063C2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>3GPP TS 24.501: "NR; Non-Access-Stratum (NAS) protocol for 5G System (5GS)".</w:t>
      </w:r>
    </w:p>
    <w:p w14:paraId="6EAFD05B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 TS 36.331: "Evolved Universal Terrestrial Radio Access (E-UTRA); Radio Resource Control (RRC); Protocol specification".</w:t>
      </w:r>
    </w:p>
    <w:p w14:paraId="69D92CD1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  <w:t>3GPP TS 38.415: "NG-RAN; PDU Session User Plane Protocol".</w:t>
      </w:r>
    </w:p>
    <w:p w14:paraId="4B992E35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 TS 38.340: "NR; Backhaul Adaptation Protocol (BAP) specification".</w:t>
      </w:r>
    </w:p>
    <w:p w14:paraId="4E8E90C1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 TS 38.470: "NG-RAN; F1 application protocol (F1AP) ".</w:t>
      </w:r>
    </w:p>
    <w:p w14:paraId="4E540C5C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 TS 38.425: "NG-RAN; NR user plane protocol".</w:t>
      </w:r>
    </w:p>
    <w:p w14:paraId="096B13DF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lastRenderedPageBreak/>
        <w:t>[34]</w:t>
      </w:r>
      <w:r>
        <w:rPr>
          <w:lang w:eastAsia="zh-CN"/>
        </w:rPr>
        <w:tab/>
        <w:t>3GPP TS 23.216: "Single Radio Voice Call Continuity (SRVCC); Stage 2".</w:t>
      </w:r>
    </w:p>
    <w:p w14:paraId="6BE5FB72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  <w:t>3GPP TS 38.101-2: "User Equipment (UE) radio transmission and reception;</w:t>
      </w:r>
      <w:r>
        <w:rPr>
          <w:rFonts w:eastAsia="Yu Mincho"/>
          <w:lang w:eastAsia="zh-CN"/>
        </w:rPr>
        <w:t xml:space="preserve"> </w:t>
      </w:r>
      <w:r>
        <w:rPr>
          <w:lang w:eastAsia="zh-CN"/>
        </w:rPr>
        <w:t>Part 2: Range 2 Standalone".</w:t>
      </w:r>
    </w:p>
    <w:p w14:paraId="70EC2F69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 TS 38.101-3: "User Equipment (UE) radio transmission and reception; Part 3: Range 1 and Range 2 Interworking operation with other radios".</w:t>
      </w:r>
    </w:p>
    <w:p w14:paraId="2FE3B7AC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 TS 37.213: "Physical layer procedures for shared spectrum channel access".</w:t>
      </w:r>
    </w:p>
    <w:p w14:paraId="4E0A03F2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3GPP TS 38.213: "NR; Physical layer procedures for control".</w:t>
      </w:r>
    </w:p>
    <w:p w14:paraId="7146392C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 TS 22.104 "Service requirements for cyber-physical control applications in vertical domains".</w:t>
      </w:r>
    </w:p>
    <w:p w14:paraId="2E0C3A28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3GPP TS 23.287: "Architecture enhancements for 5G System (5GS) to support Vehicle-to-Everything (V2X) services".</w:t>
      </w:r>
    </w:p>
    <w:p w14:paraId="261FDD09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3GPP TS 23.285: "Technical Specification Group Services and System Aspects; Architecture enhancements for V2X services".</w:t>
      </w:r>
    </w:p>
    <w:p w14:paraId="2F6F6734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9" w:name="_Toc20387885"/>
      <w:bookmarkStart w:id="10" w:name="_Toc29375964"/>
      <w:r>
        <w:rPr>
          <w:lang w:eastAsia="zh-CN"/>
        </w:rPr>
        <w:t>[42]</w:t>
      </w:r>
      <w:r>
        <w:rPr>
          <w:lang w:eastAsia="zh-CN"/>
        </w:rPr>
        <w:tab/>
        <w:t>3GPP TS 38.305: "NG Radio Access Network (NG-RAN); Stage 2 functional specification of User Equipment (UE) positioning in NG-RAN".</w:t>
      </w:r>
    </w:p>
    <w:p w14:paraId="5FD713ED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1" w:name="_Toc37231821"/>
      <w:r>
        <w:rPr>
          <w:lang w:eastAsia="zh-CN"/>
        </w:rPr>
        <w:t>[43]</w:t>
      </w:r>
      <w:r>
        <w:rPr>
          <w:lang w:eastAsia="zh-CN"/>
        </w:rPr>
        <w:tab/>
        <w:t>3GPP TS 37.355: "LTE Positioning Protocol (LPP)".</w:t>
      </w:r>
    </w:p>
    <w:p w14:paraId="5924435D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[44]</w:t>
      </w:r>
      <w:r>
        <w:rPr>
          <w:rFonts w:eastAsia="Batang"/>
          <w:lang w:eastAsia="sv-SE"/>
        </w:rPr>
        <w:tab/>
        <w:t>3GPP TS 29.002: "Mobile Application Part (MAP) specification".</w:t>
      </w:r>
    </w:p>
    <w:p w14:paraId="5F391F93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2" w:name="_Toc46501874"/>
      <w:bookmarkStart w:id="13" w:name="_Toc51971222"/>
      <w:bookmarkStart w:id="14" w:name="_Toc52551205"/>
      <w:r>
        <w:rPr>
          <w:lang w:eastAsia="zh-CN"/>
        </w:rPr>
        <w:t>[45]</w:t>
      </w:r>
      <w:r>
        <w:rPr>
          <w:lang w:eastAsia="zh-CN"/>
        </w:rPr>
        <w:tab/>
        <w:t>3GPP TS 23.247: "Architectural enhancements for 5G multicast-broadcast services; Stage 2".</w:t>
      </w:r>
    </w:p>
    <w:p w14:paraId="2D7D2D9C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[46]</w:t>
      </w:r>
      <w:r>
        <w:rPr>
          <w:rFonts w:eastAsia="Batang"/>
          <w:lang w:eastAsia="sv-SE"/>
        </w:rPr>
        <w:tab/>
        <w:t>3GPP TS 26.517: "5G Multicast-Broadcast User Services; Protocols and Formats".</w:t>
      </w:r>
    </w:p>
    <w:p w14:paraId="364B8008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[47]</w:t>
      </w:r>
      <w:r>
        <w:rPr>
          <w:lang w:eastAsia="zh-CN"/>
        </w:rPr>
        <w:tab/>
        <w:t>3GPP TS 23.122: "Non-Access-Stratum (NAS) functions related to Mobile Station (MS) in idle mode".</w:t>
      </w:r>
    </w:p>
    <w:p w14:paraId="097B7BE4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>3GPP TS 23.304: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614C8A28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fr-FR"/>
        </w:rPr>
      </w:pPr>
      <w:r>
        <w:rPr>
          <w:lang w:eastAsia="fr-FR"/>
        </w:rPr>
        <w:t>[49]</w:t>
      </w:r>
      <w:r>
        <w:rPr>
          <w:lang w:eastAsia="fr-FR"/>
        </w:rPr>
        <w:tab/>
        <w:t>3GPP TS 28.541: "5G Network Resource Model (NRM)".</w:t>
      </w:r>
    </w:p>
    <w:p w14:paraId="505D0070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[50]</w:t>
      </w:r>
      <w:r>
        <w:rPr>
          <w:rFonts w:eastAsia="Batang"/>
          <w:lang w:eastAsia="sv-SE"/>
        </w:rPr>
        <w:tab/>
        <w:t xml:space="preserve">3GPP TS 38.423: "NG-RAN; </w:t>
      </w:r>
      <w:proofErr w:type="spellStart"/>
      <w:r>
        <w:rPr>
          <w:rFonts w:eastAsia="Batang"/>
          <w:lang w:eastAsia="sv-SE"/>
        </w:rPr>
        <w:t>Xn</w:t>
      </w:r>
      <w:proofErr w:type="spellEnd"/>
      <w:r>
        <w:rPr>
          <w:rFonts w:eastAsia="Batang"/>
          <w:lang w:eastAsia="sv-SE"/>
        </w:rPr>
        <w:t xml:space="preserve"> Application Protocol (</w:t>
      </w:r>
      <w:proofErr w:type="spellStart"/>
      <w:r>
        <w:rPr>
          <w:rFonts w:eastAsia="Batang"/>
          <w:lang w:eastAsia="sv-SE"/>
        </w:rPr>
        <w:t>XnAP</w:t>
      </w:r>
      <w:proofErr w:type="spellEnd"/>
      <w:r>
        <w:rPr>
          <w:rFonts w:eastAsia="Batang"/>
          <w:lang w:eastAsia="sv-SE"/>
        </w:rPr>
        <w:t>)".</w:t>
      </w:r>
    </w:p>
    <w:p w14:paraId="1AE6B5B6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[51]</w:t>
      </w:r>
      <w:r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1FD5C59C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[52]</w:t>
      </w:r>
      <w:r>
        <w:rPr>
          <w:rFonts w:eastAsia="Batang"/>
          <w:lang w:eastAsia="sv-SE"/>
        </w:rPr>
        <w:tab/>
        <w:t>3GPP TS 38.211: "NR; Physical channels and modulation".</w:t>
      </w:r>
    </w:p>
    <w:p w14:paraId="670AB7E1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[53]</w:t>
      </w:r>
      <w:r>
        <w:rPr>
          <w:rFonts w:eastAsia="Batang"/>
          <w:lang w:eastAsia="sv-SE"/>
        </w:rPr>
        <w:tab/>
        <w:t>3GPP TS 24.587: "Vehicle-to-Everything (V2X) services in 5G System (5GS)".</w:t>
      </w:r>
    </w:p>
    <w:p w14:paraId="213D1426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 TS 23.041: "Technical realization of Cell Broadcast Service (CBS)".</w:t>
      </w:r>
    </w:p>
    <w:p w14:paraId="3F3AAE60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  <w:t>3GPP TS 24.554: "Technical Specification Group Core Network and Terminals; Proximity-services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5G System (5GS) protocol".</w:t>
      </w:r>
    </w:p>
    <w:p w14:paraId="49407809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  <w:t xml:space="preserve">3GPP TS 38.214: "Technical Specification Group </w:t>
      </w:r>
      <w:r>
        <w:rPr>
          <w:lang w:eastAsia="ko-KR"/>
        </w:rPr>
        <w:t>Radio Access Network</w:t>
      </w:r>
      <w:r>
        <w:rPr>
          <w:lang w:eastAsia="zh-CN"/>
        </w:rPr>
        <w:t>; NR; Physical layer procedures for data".</w:t>
      </w:r>
    </w:p>
    <w:p w14:paraId="4949BEF8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[57]</w:t>
      </w:r>
      <w:r>
        <w:rPr>
          <w:lang w:eastAsia="zh-CN"/>
        </w:rPr>
        <w:tab/>
        <w:t>3GPP TR 38.835: "NR; Study on XR enhancements for NR".</w:t>
      </w:r>
    </w:p>
    <w:p w14:paraId="2D3017CC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[58]</w:t>
      </w:r>
      <w:r>
        <w:rPr>
          <w:lang w:eastAsia="zh-CN"/>
        </w:rPr>
        <w:tab/>
        <w:t>3GPP TS 26.522: "5G Real-time Media Transport Protocol Configurations".</w:t>
      </w:r>
    </w:p>
    <w:p w14:paraId="290DAF93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[59]</w:t>
      </w:r>
      <w:r>
        <w:rPr>
          <w:lang w:eastAsia="zh-CN"/>
        </w:rPr>
        <w:tab/>
        <w:t>3GPP TS 38.215: "NR; Physical layer measurements".</w:t>
      </w:r>
    </w:p>
    <w:p w14:paraId="0D15524D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[60]</w:t>
      </w:r>
      <w:r>
        <w:rPr>
          <w:lang w:eastAsia="zh-CN"/>
        </w:rPr>
        <w:tab/>
        <w:t>3GPP TS 23.256: "Support of Uncrewed Aerial Systems (UAS) connectivity, identification and tracking; Stage 2".</w:t>
      </w:r>
    </w:p>
    <w:p w14:paraId="06031AC9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[61]</w:t>
      </w:r>
      <w:r>
        <w:rPr>
          <w:lang w:eastAsia="zh-CN"/>
        </w:rPr>
        <w:tab/>
        <w:t>IETF RFC 9330: "Low Latency, Low Loss, Scalable Throughput (L4S) Internet Service: Architecture".</w:t>
      </w:r>
    </w:p>
    <w:p w14:paraId="40273715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lastRenderedPageBreak/>
        <w:t>[62]</w:t>
      </w:r>
      <w:r>
        <w:rPr>
          <w:lang w:eastAsia="zh-CN"/>
        </w:rPr>
        <w:tab/>
        <w:t>IETF RFC 9331: "Explicit Congestion Notification (ECN) Protocol for Very Low Queuing Delay (L4S)".</w:t>
      </w:r>
    </w:p>
    <w:p w14:paraId="3B7904F5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[63]</w:t>
      </w:r>
      <w:r>
        <w:rPr>
          <w:lang w:eastAsia="zh-CN"/>
        </w:rPr>
        <w:tab/>
        <w:t>IETF RFC 9332: "Dual-Queue Coupled Active Queue Management (AQM) for Low Latency, Low Loss, and Scalable Throughput (L4S)".</w:t>
      </w:r>
    </w:p>
    <w:p w14:paraId="2CC00D29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[64]</w:t>
      </w:r>
      <w:r>
        <w:rPr>
          <w:lang w:eastAsia="zh-CN"/>
        </w:rPr>
        <w:tab/>
        <w:t>3GPP TS 28.105: "Management and orchestration; Artificial Intelligence/ Machine Learning (AI/ML) management".</w:t>
      </w:r>
    </w:p>
    <w:p w14:paraId="5EC5B5C9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[65]</w:t>
      </w:r>
      <w:r>
        <w:rPr>
          <w:lang w:eastAsia="zh-CN"/>
        </w:rPr>
        <w:tab/>
        <w:t xml:space="preserve">3GPP TS 38.351: "NR;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Relay Adaptation Protocol (SRAP) Specification".</w:t>
      </w:r>
    </w:p>
    <w:p w14:paraId="61DBBC54" w14:textId="77777777" w:rsidR="00573442" w:rsidRDefault="005D0B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5" w:author="Nok-1" w:date="2025-05-07T18:57:00Z"/>
          <w:lang w:eastAsia="zh-CN"/>
        </w:rPr>
      </w:pPr>
      <w:ins w:id="16" w:author="Nok-1" w:date="2025-05-07T18:57:00Z">
        <w:r>
          <w:rPr>
            <w:lang w:eastAsia="zh-CN"/>
          </w:rPr>
          <w:t>[xx]</w:t>
        </w:r>
        <w:r>
          <w:rPr>
            <w:lang w:eastAsia="zh-CN"/>
          </w:rPr>
          <w:tab/>
          <w:t xml:space="preserve">3GPP TS 33.545: "Security </w:t>
        </w:r>
      </w:ins>
      <w:ins w:id="17" w:author="Nok-1" w:date="2025-05-07T18:59:00Z">
        <w:r>
          <w:rPr>
            <w:lang w:eastAsia="zh-CN"/>
          </w:rPr>
          <w:t xml:space="preserve">aspects of NR </w:t>
        </w:r>
        <w:proofErr w:type="spellStart"/>
        <w:r>
          <w:rPr>
            <w:lang w:eastAsia="zh-CN"/>
          </w:rPr>
          <w:t>Femto</w:t>
        </w:r>
      </w:ins>
      <w:proofErr w:type="spellEnd"/>
      <w:ins w:id="18" w:author="Nok-1" w:date="2025-05-07T18:57:00Z">
        <w:r>
          <w:rPr>
            <w:lang w:eastAsia="zh-CN"/>
          </w:rPr>
          <w:t>".</w:t>
        </w:r>
      </w:ins>
    </w:p>
    <w:p w14:paraId="45D4DA53" w14:textId="77777777" w:rsidR="00573442" w:rsidRDefault="0057344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</w:p>
    <w:p w14:paraId="11C88D01" w14:textId="77777777" w:rsidR="00573442" w:rsidRDefault="005D0BD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19" w:name="_Toc193403898"/>
      <w:r>
        <w:rPr>
          <w:rFonts w:ascii="Arial" w:hAnsi="Arial"/>
          <w:sz w:val="36"/>
          <w:lang w:eastAsia="zh-CN"/>
        </w:rPr>
        <w:t>3</w:t>
      </w:r>
      <w:r>
        <w:rPr>
          <w:rFonts w:ascii="Arial" w:hAnsi="Arial"/>
          <w:sz w:val="36"/>
          <w:lang w:eastAsia="zh-CN"/>
        </w:rPr>
        <w:tab/>
      </w:r>
      <w:bookmarkEnd w:id="9"/>
      <w:bookmarkEnd w:id="10"/>
      <w:bookmarkEnd w:id="11"/>
      <w:bookmarkEnd w:id="12"/>
      <w:bookmarkEnd w:id="13"/>
      <w:bookmarkEnd w:id="14"/>
      <w:r>
        <w:rPr>
          <w:rFonts w:ascii="Arial" w:hAnsi="Arial"/>
          <w:sz w:val="36"/>
          <w:lang w:eastAsia="zh-CN"/>
        </w:rPr>
        <w:t>Abbreviations and Definitions</w:t>
      </w:r>
      <w:bookmarkEnd w:id="19"/>
    </w:p>
    <w:p w14:paraId="55D61396" w14:textId="77777777" w:rsidR="00573442" w:rsidRDefault="00573442">
      <w:pPr>
        <w:overflowPunct w:val="0"/>
        <w:autoSpaceDE w:val="0"/>
        <w:autoSpaceDN w:val="0"/>
        <w:adjustRightInd w:val="0"/>
        <w:textAlignment w:val="baseline"/>
      </w:pPr>
    </w:p>
    <w:p w14:paraId="10BA527D" w14:textId="77777777" w:rsidR="00573442" w:rsidRDefault="00573442">
      <w:pPr>
        <w:overflowPunct w:val="0"/>
        <w:autoSpaceDE w:val="0"/>
        <w:autoSpaceDN w:val="0"/>
        <w:adjustRightInd w:val="0"/>
        <w:textAlignment w:val="baseline"/>
      </w:pPr>
    </w:p>
    <w:p w14:paraId="56FB3597" w14:textId="77777777" w:rsidR="00573442" w:rsidRDefault="00573442">
      <w:pPr>
        <w:overflowPunct w:val="0"/>
        <w:autoSpaceDE w:val="0"/>
        <w:autoSpaceDN w:val="0"/>
        <w:adjustRightInd w:val="0"/>
        <w:textAlignment w:val="baseline"/>
      </w:pPr>
    </w:p>
    <w:p w14:paraId="7E43B3D3" w14:textId="77777777" w:rsidR="00573442" w:rsidRDefault="005D0BD8">
      <w:pPr>
        <w:keepNext/>
        <w:keepLines/>
        <w:spacing w:before="120"/>
        <w:ind w:left="1418" w:hanging="1418"/>
        <w:outlineLvl w:val="3"/>
        <w:rPr>
          <w:ins w:id="20" w:author="Ericsson User" w:date="2025-03-06T12:04:00Z"/>
          <w:rFonts w:ascii="Arial" w:eastAsia="DengXian" w:hAnsi="Arial"/>
          <w:sz w:val="24"/>
        </w:rPr>
      </w:pPr>
      <w:ins w:id="21" w:author="Ericsson User" w:date="2025-03-06T12:04:00Z">
        <w:r>
          <w:rPr>
            <w:rFonts w:ascii="Arial" w:hAnsi="Arial"/>
            <w:sz w:val="24"/>
          </w:rPr>
          <w:t>4.X.2.2</w:t>
        </w:r>
        <w:r>
          <w:rPr>
            <w:rFonts w:ascii="Arial" w:hAnsi="Arial"/>
            <w:sz w:val="24"/>
          </w:rPr>
          <w:tab/>
          <w:t xml:space="preserve">NR </w:t>
        </w:r>
        <w:proofErr w:type="spellStart"/>
        <w:r>
          <w:rPr>
            <w:rFonts w:ascii="Arial" w:hAnsi="Arial"/>
            <w:sz w:val="24"/>
          </w:rPr>
          <w:t>Femto</w:t>
        </w:r>
        <w:proofErr w:type="spellEnd"/>
        <w:r>
          <w:rPr>
            <w:rFonts w:ascii="Arial" w:hAnsi="Arial"/>
            <w:sz w:val="24"/>
          </w:rPr>
          <w:t xml:space="preserve"> GW</w:t>
        </w:r>
      </w:ins>
    </w:p>
    <w:p w14:paraId="06569AEB" w14:textId="77777777" w:rsidR="00573442" w:rsidRDefault="005D0BD8">
      <w:pPr>
        <w:rPr>
          <w:ins w:id="22" w:author="Ericsson User" w:date="2025-03-06T12:05:00Z"/>
          <w:rFonts w:eastAsia="DengXian"/>
        </w:rPr>
      </w:pPr>
      <w:ins w:id="23" w:author="Ericsson User" w:date="2025-03-06T12:05:00Z">
        <w:r>
          <w:rPr>
            <w:rFonts w:eastAsia="DengXian"/>
          </w:rPr>
          <w:t xml:space="preserve">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 hosts the following functions:</w:t>
        </w:r>
      </w:ins>
    </w:p>
    <w:p w14:paraId="4381E730" w14:textId="77777777" w:rsidR="00573442" w:rsidRDefault="005D0BD8">
      <w:pPr>
        <w:ind w:left="568" w:hanging="284"/>
        <w:rPr>
          <w:ins w:id="24" w:author="Ericsson User" w:date="2025-03-06T12:05:00Z"/>
          <w:rFonts w:eastAsia="DengXian"/>
        </w:rPr>
      </w:pPr>
      <w:ins w:id="25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Relaying UE-associated NGAP messages between the AMF and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serving the UE, applying the following additional functions:</w:t>
        </w:r>
      </w:ins>
    </w:p>
    <w:p w14:paraId="698EF0A8" w14:textId="77777777" w:rsidR="00573442" w:rsidRDefault="005D0BD8">
      <w:pPr>
        <w:ind w:left="851" w:hanging="284"/>
        <w:rPr>
          <w:ins w:id="26" w:author="Ericsson User" w:date="2025-03-06T12:05:00Z"/>
          <w:rFonts w:eastAsia="DengXian"/>
        </w:rPr>
      </w:pPr>
      <w:ins w:id="27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Terminating the UE Context Release request procedure if an explicit GW Context Release Indication is included.  In this case,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  <w:lang w:eastAsia="zh-CN"/>
          </w:rPr>
          <w:t xml:space="preserve"> </w:t>
        </w:r>
        <w:r>
          <w:rPr>
            <w:rFonts w:eastAsia="DengXian"/>
          </w:rPr>
          <w:t xml:space="preserve">GW releases the UE context if it determines that the UE identified by the received UE NGAP IDs is no longer served by another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attached to it.</w:t>
        </w:r>
      </w:ins>
    </w:p>
    <w:p w14:paraId="2BB33D2A" w14:textId="77777777" w:rsidR="00573442" w:rsidRDefault="005D0BD8">
      <w:pPr>
        <w:ind w:left="851" w:hanging="284"/>
        <w:rPr>
          <w:ins w:id="28" w:author="Ericsson User" w:date="2025-03-06T12:05:00Z"/>
          <w:rFonts w:eastAsia="DengXian"/>
        </w:rPr>
      </w:pPr>
      <w:ins w:id="29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At UE context establishment (Initial Context Setup or NG Handover)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 sends to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the serving AMF’s GUAMI as well as the AMF UE NGAP ID assigned by the AMF and the AMF UE NGAP ID assigned by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 for the UE.</w:t>
        </w:r>
      </w:ins>
    </w:p>
    <w:p w14:paraId="163E4FD3" w14:textId="77777777" w:rsidR="00573442" w:rsidRDefault="005D0BD8">
      <w:pPr>
        <w:ind w:left="851" w:hanging="284"/>
        <w:rPr>
          <w:ins w:id="30" w:author="Nok-1" w:date="2025-04-19T11:40:00Z"/>
          <w:rFonts w:eastAsia="DengXian"/>
        </w:rPr>
      </w:pPr>
      <w:ins w:id="31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At Path Switch,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 sends to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the AMF UE NGAP ID assigned by the AMF and the AMF UE NGAP ID assigned by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 for the UE.</w:t>
        </w:r>
      </w:ins>
    </w:p>
    <w:p w14:paraId="6F8903C7" w14:textId="7893B1A8" w:rsidR="00573442" w:rsidRDefault="005D0BD8">
      <w:pPr>
        <w:ind w:left="851" w:hanging="284"/>
        <w:rPr>
          <w:ins w:id="32" w:author="Nok-1" w:date="2025-04-19T11:40:00Z"/>
          <w:rFonts w:eastAsia="DengXian"/>
        </w:rPr>
      </w:pPr>
      <w:ins w:id="33" w:author="Nok-1" w:date="2025-04-19T11:40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At </w:t>
        </w:r>
      </w:ins>
      <w:ins w:id="34" w:author="Nok-1" w:date="2025-04-19T11:41:00Z">
        <w:r>
          <w:rPr>
            <w:rFonts w:eastAsia="DengXian"/>
          </w:rPr>
          <w:t>Initial UE Message</w:t>
        </w:r>
      </w:ins>
      <w:ins w:id="35" w:author="Nok-1" w:date="2025-04-19T11:43:00Z">
        <w:r>
          <w:rPr>
            <w:rFonts w:eastAsia="DengXian"/>
          </w:rPr>
          <w:t xml:space="preserve"> </w:t>
        </w:r>
      </w:ins>
      <w:ins w:id="36" w:author="Nok-2" w:date="2025-05-22T10:31:00Z">
        <w:r w:rsidR="000261C1">
          <w:rPr>
            <w:rFonts w:eastAsia="DengXian"/>
          </w:rPr>
          <w:t xml:space="preserve">and </w:t>
        </w:r>
      </w:ins>
      <w:ins w:id="37" w:author="Nok-1" w:date="2025-04-19T11:43:00Z">
        <w:r>
          <w:rPr>
            <w:rFonts w:eastAsia="DengXian"/>
          </w:rPr>
          <w:t>NG Handover</w:t>
        </w:r>
      </w:ins>
      <w:ins w:id="38" w:author="Nok-2" w:date="2025-05-22T10:31:00Z">
        <w:r w:rsidR="000261C1">
          <w:rPr>
            <w:rFonts w:eastAsia="DengXian"/>
          </w:rPr>
          <w:t xml:space="preserve"> procedures</w:t>
        </w:r>
      </w:ins>
      <w:ins w:id="39" w:author="Nok-2" w:date="2025-05-22T10:32:00Z">
        <w:r w:rsidR="000261C1">
          <w:rPr>
            <w:rFonts w:eastAsia="DengXian"/>
          </w:rPr>
          <w:t>,</w:t>
        </w:r>
      </w:ins>
      <w:ins w:id="40" w:author="Nok-1" w:date="2025-04-19T11:43:00Z">
        <w:r>
          <w:rPr>
            <w:rFonts w:eastAsia="DengXian"/>
          </w:rPr>
          <w:t xml:space="preserve"> </w:t>
        </w:r>
      </w:ins>
      <w:ins w:id="41" w:author="Nok-1" w:date="2025-04-19T11:44:00Z">
        <w:r>
          <w:rPr>
            <w:rFonts w:eastAsia="DengXian"/>
          </w:rPr>
          <w:t xml:space="preserve">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 verifies, as </w:t>
        </w:r>
      </w:ins>
      <w:ins w:id="42" w:author="Nok-1" w:date="2025-04-19T11:49:00Z">
        <w:r>
          <w:rPr>
            <w:rFonts w:eastAsia="DengXian"/>
          </w:rPr>
          <w:t>defined</w:t>
        </w:r>
      </w:ins>
      <w:ins w:id="43" w:author="Nok-1" w:date="2025-04-19T11:44:00Z">
        <w:r>
          <w:rPr>
            <w:rFonts w:eastAsia="DengXian"/>
          </w:rPr>
          <w:t xml:space="preserve"> in TS 33.</w:t>
        </w:r>
      </w:ins>
      <w:ins w:id="44" w:author="Nok-1" w:date="2025-04-19T11:53:00Z">
        <w:r>
          <w:rPr>
            <w:rFonts w:eastAsia="DengXian"/>
          </w:rPr>
          <w:t>5</w:t>
        </w:r>
      </w:ins>
      <w:ins w:id="45" w:author="Nok-1" w:date="2025-04-19T11:49:00Z">
        <w:r>
          <w:rPr>
            <w:rFonts w:eastAsia="DengXian"/>
          </w:rPr>
          <w:t>45</w:t>
        </w:r>
      </w:ins>
      <w:ins w:id="46" w:author="Nok-1" w:date="2025-05-07T19:00:00Z">
        <w:r>
          <w:rPr>
            <w:rFonts w:eastAsia="DengXian"/>
          </w:rPr>
          <w:t xml:space="preserve"> [xx]</w:t>
        </w:r>
      </w:ins>
      <w:ins w:id="47" w:author="Nok-1" w:date="2025-04-19T11:50:00Z">
        <w:r>
          <w:rPr>
            <w:rFonts w:eastAsia="DengXian"/>
          </w:rPr>
          <w:t>, that the reported CAG ID</w:t>
        </w:r>
      </w:ins>
      <w:ins w:id="48" w:author="Huawei" w:date="2025-05-21T12:52:00Z">
        <w:r>
          <w:rPr>
            <w:rFonts w:eastAsia="DengXian"/>
          </w:rPr>
          <w:t xml:space="preserve"> list</w:t>
        </w:r>
      </w:ins>
      <w:ins w:id="49" w:author="Nok-1" w:date="2025-04-19T11:50:00Z">
        <w:r>
          <w:rPr>
            <w:rFonts w:eastAsia="DengXian"/>
          </w:rPr>
          <w:t xml:space="preserve"> is valid for th</w:t>
        </w:r>
      </w:ins>
      <w:ins w:id="50" w:author="Nok-1" w:date="2025-04-19T13:29:00Z">
        <w:r>
          <w:rPr>
            <w:rFonts w:eastAsia="DengXian"/>
          </w:rPr>
          <w:t>e indicated</w:t>
        </w:r>
      </w:ins>
      <w:ins w:id="51" w:author="Nok-1" w:date="2025-04-19T11:50:00Z">
        <w:r>
          <w:rPr>
            <w:rFonts w:eastAsia="DengXian"/>
          </w:rPr>
          <w:t xml:space="preserve"> </w:t>
        </w:r>
      </w:ins>
      <w:ins w:id="52" w:author="Nok-1" w:date="2025-04-19T11:51:00Z">
        <w:r>
          <w:rPr>
            <w:rFonts w:eastAsia="DengXian"/>
          </w:rPr>
          <w:t>cell</w:t>
        </w:r>
      </w:ins>
      <w:ins w:id="53" w:author="philippe godin" w:date="2025-05-20T18:33:00Z">
        <w:r>
          <w:rPr>
            <w:rFonts w:eastAsia="DengXian"/>
          </w:rPr>
          <w:t xml:space="preserve"> of the NR </w:t>
        </w:r>
      </w:ins>
      <w:proofErr w:type="spellStart"/>
      <w:ins w:id="54" w:author="philippe godin" w:date="2025-05-20T18:35:00Z">
        <w:r>
          <w:rPr>
            <w:rFonts w:eastAsia="DengXian"/>
          </w:rPr>
          <w:t>F</w:t>
        </w:r>
      </w:ins>
      <w:ins w:id="55" w:author="philippe godin" w:date="2025-05-20T18:33:00Z">
        <w:r>
          <w:rPr>
            <w:rFonts w:eastAsia="DengXian"/>
          </w:rPr>
          <w:t>emto</w:t>
        </w:r>
        <w:proofErr w:type="spellEnd"/>
        <w:r>
          <w:rPr>
            <w:rFonts w:eastAsia="DengXian"/>
          </w:rPr>
          <w:t xml:space="preserve"> node</w:t>
        </w:r>
      </w:ins>
      <w:ins w:id="56" w:author="Nok-1" w:date="2025-04-19T11:51:00Z">
        <w:r>
          <w:rPr>
            <w:rFonts w:eastAsia="DengXian"/>
          </w:rPr>
          <w:t>.</w:t>
        </w:r>
      </w:ins>
    </w:p>
    <w:p w14:paraId="1AB179AC" w14:textId="77777777" w:rsidR="00573442" w:rsidRDefault="005D0BD8">
      <w:pPr>
        <w:ind w:left="568" w:hanging="284"/>
        <w:rPr>
          <w:ins w:id="57" w:author="Nok-1" w:date="2025-04-19T11:52:00Z"/>
          <w:rFonts w:eastAsia="DengXian"/>
        </w:rPr>
      </w:pPr>
      <w:ins w:id="58" w:author="Ericsson User" w:date="2025-03-06T12:05:00Z">
        <w:r>
          <w:rPr>
            <w:rFonts w:eastAsia="DengXian"/>
          </w:rPr>
          <w:lastRenderedPageBreak/>
          <w:t>-</w:t>
        </w:r>
        <w:r>
          <w:rPr>
            <w:rFonts w:eastAsia="DengXian"/>
          </w:rPr>
          <w:tab/>
          <w:t xml:space="preserve">Terminating non-UE associated NGAP procedures towards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and towards the AMF, applying the following additional functions:</w:t>
        </w:r>
      </w:ins>
    </w:p>
    <w:p w14:paraId="259580DF" w14:textId="77777777" w:rsidR="00573442" w:rsidRDefault="005D0BD8">
      <w:pPr>
        <w:ind w:left="851" w:hanging="284"/>
        <w:rPr>
          <w:ins w:id="59" w:author="Nok-1" w:date="2025-04-19T11:52:00Z"/>
          <w:rFonts w:eastAsia="DengXian"/>
        </w:rPr>
      </w:pPr>
      <w:ins w:id="60" w:author="Nok-1" w:date="2025-04-19T11:52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</w:r>
      </w:ins>
      <w:ins w:id="61" w:author="Nok-1" w:date="2025-04-19T11:53:00Z">
        <w:r>
          <w:rPr>
            <w:rFonts w:eastAsia="DengXian"/>
          </w:rPr>
          <w:t xml:space="preserve">At NG Setup,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 verifies, as defined in TS 33.545</w:t>
        </w:r>
      </w:ins>
      <w:ins w:id="62" w:author="Nok-1" w:date="2025-05-07T19:00:00Z">
        <w:r>
          <w:rPr>
            <w:rFonts w:eastAsia="DengXian"/>
          </w:rPr>
          <w:t xml:space="preserve"> [xx]</w:t>
        </w:r>
      </w:ins>
      <w:ins w:id="63" w:author="Nok-1" w:date="2025-04-19T11:53:00Z">
        <w:r>
          <w:rPr>
            <w:rFonts w:eastAsia="DengXian"/>
          </w:rPr>
          <w:t xml:space="preserve">, </w:t>
        </w:r>
      </w:ins>
      <w:ins w:id="64" w:author="Nok-1" w:date="2025-04-19T11:54:00Z">
        <w:r>
          <w:rPr>
            <w:rFonts w:eastAsia="DengXian"/>
          </w:rPr>
          <w:t xml:space="preserve">that the identity used by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</w:t>
        </w:r>
      </w:ins>
      <w:ins w:id="65" w:author="philippe godin" w:date="2025-05-20T18:36:00Z">
        <w:r>
          <w:rPr>
            <w:rFonts w:eastAsia="DengXian"/>
          </w:rPr>
          <w:t xml:space="preserve">node </w:t>
        </w:r>
      </w:ins>
      <w:ins w:id="66" w:author="Nok-1" w:date="2025-04-19T11:54:00Z">
        <w:r>
          <w:rPr>
            <w:rFonts w:eastAsia="DengXian"/>
          </w:rPr>
          <w:t xml:space="preserve">is valid. </w:t>
        </w:r>
      </w:ins>
    </w:p>
    <w:p w14:paraId="737DA621" w14:textId="77777777" w:rsidR="00573442" w:rsidRDefault="005D0BD8">
      <w:pPr>
        <w:ind w:left="851" w:hanging="284"/>
        <w:rPr>
          <w:ins w:id="67" w:author="Ericsson User" w:date="2025-03-06T12:05:00Z"/>
          <w:rFonts w:eastAsia="DengXian"/>
        </w:rPr>
      </w:pPr>
      <w:bookmarkStart w:id="68" w:name="_Hlk195955988"/>
      <w:ins w:id="69" w:author="Ericsson User" w:date="2025-03-06T12:05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  <w:t xml:space="preserve">In case of NG PWS Restart Indication and PWS Failure Indication, </w:t>
        </w:r>
      </w:ins>
      <w:ins w:id="70" w:author="Nok-1" w:date="2025-04-19T11:55:00Z">
        <w:r>
          <w:rPr>
            <w:rFonts w:eastAsia="DengXian"/>
          </w:rPr>
          <w:t xml:space="preserve">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 verifies, as defined in TS 33.545</w:t>
        </w:r>
      </w:ins>
      <w:ins w:id="71" w:author="Nok-1" w:date="2025-05-07T19:01:00Z">
        <w:r>
          <w:rPr>
            <w:rFonts w:eastAsia="DengXian"/>
          </w:rPr>
          <w:t xml:space="preserve"> [xx]</w:t>
        </w:r>
      </w:ins>
      <w:ins w:id="72" w:author="Nok-1" w:date="2025-04-19T11:55:00Z">
        <w:r>
          <w:rPr>
            <w:rFonts w:eastAsia="DengXian"/>
          </w:rPr>
          <w:t xml:space="preserve">, that the </w:t>
        </w:r>
      </w:ins>
      <w:ins w:id="73" w:author="Nok-1" w:date="2025-04-19T11:56:00Z">
        <w:r>
          <w:rPr>
            <w:rFonts w:eastAsia="DengXian"/>
          </w:rPr>
          <w:t xml:space="preserve">indicated cell identity is valid and </w:t>
        </w:r>
      </w:ins>
      <w:ins w:id="74" w:author="Ericsson User" w:date="2025-03-06T12:05:00Z">
        <w:r>
          <w:rPr>
            <w:rFonts w:eastAsia="DengXian"/>
          </w:rPr>
          <w:t>replac</w:t>
        </w:r>
      </w:ins>
      <w:ins w:id="75" w:author="Nok-1" w:date="2025-04-19T11:56:00Z">
        <w:r>
          <w:rPr>
            <w:rFonts w:eastAsia="DengXian"/>
          </w:rPr>
          <w:t>es</w:t>
        </w:r>
      </w:ins>
      <w:ins w:id="76" w:author="Ericsson User" w:date="2025-03-06T12:05:00Z">
        <w:del w:id="77" w:author="Nok-1" w:date="2025-04-19T11:56:00Z">
          <w:r>
            <w:rPr>
              <w:rFonts w:eastAsia="DengXian"/>
            </w:rPr>
            <w:delText>ing</w:delText>
          </w:r>
        </w:del>
        <w:r>
          <w:rPr>
            <w:rFonts w:eastAsia="DengXian"/>
          </w:rPr>
          <w:t xml:space="preserve"> the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ID of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with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 ID before sending the respective message to </w:t>
        </w:r>
        <w:r>
          <w:rPr>
            <w:rFonts w:eastAsia="DengXian" w:hint="eastAsia"/>
            <w:lang w:val="en-US" w:eastAsia="zh-CN"/>
          </w:rPr>
          <w:t xml:space="preserve">the </w:t>
        </w:r>
        <w:r>
          <w:rPr>
            <w:rFonts w:eastAsia="DengXian"/>
          </w:rPr>
          <w:t>AMF.</w:t>
        </w:r>
      </w:ins>
    </w:p>
    <w:bookmarkEnd w:id="68"/>
    <w:p w14:paraId="365B25E4" w14:textId="77777777" w:rsidR="00573442" w:rsidRDefault="005D0BD8">
      <w:pPr>
        <w:ind w:left="851" w:hanging="284"/>
        <w:rPr>
          <w:ins w:id="78" w:author="Ericsson User" w:date="2025-03-06T12:05:00Z"/>
          <w:rFonts w:eastAsia="DengXian"/>
        </w:rPr>
      </w:pPr>
      <w:ins w:id="79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At Overload Start/Stop,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 should provide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with the identities of the affected AMF node(s).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uses the received information to identify the traffic and the AMF to which the overload indication applies.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shall apply the defined rejections until reception of an OVERLOAD STOP message applicable to this traffic, or until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receives a further OVERLOAD START message applicable to the same traffic, in which case it shall replace the ongoing overload action with the newly requested one.</w:t>
        </w:r>
      </w:ins>
    </w:p>
    <w:p w14:paraId="61C976DD" w14:textId="77777777" w:rsidR="00573442" w:rsidRDefault="005D0BD8">
      <w:pPr>
        <w:ind w:left="568" w:hanging="284"/>
        <w:rPr>
          <w:ins w:id="80" w:author="Ericsson User" w:date="2025-03-06T12:05:00Z"/>
          <w:rFonts w:eastAsia="DengXian"/>
        </w:rPr>
      </w:pPr>
      <w:ins w:id="81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Supporting TAC and PLMN ID used by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>.</w:t>
        </w:r>
      </w:ins>
    </w:p>
    <w:p w14:paraId="08E1F0BA" w14:textId="77777777" w:rsidR="00573442" w:rsidRDefault="005D0BD8">
      <w:pPr>
        <w:ind w:left="568" w:hanging="284"/>
        <w:rPr>
          <w:ins w:id="82" w:author="Ericsson User" w:date="2025-03-06T12:05:00Z"/>
          <w:rFonts w:eastAsia="DengXian"/>
        </w:rPr>
      </w:pPr>
      <w:ins w:id="83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Relaying the PATH SWITCH REQUEST message towards the AMF indicated by the GUAMI of the source AMF received from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>.</w:t>
        </w:r>
      </w:ins>
    </w:p>
    <w:p w14:paraId="5EDCCD62" w14:textId="77777777" w:rsidR="00573442" w:rsidRDefault="005D0BD8">
      <w:pPr>
        <w:keepNext/>
        <w:keepLines/>
        <w:spacing w:before="120"/>
        <w:ind w:left="1418" w:hanging="1418"/>
        <w:outlineLvl w:val="3"/>
        <w:rPr>
          <w:ins w:id="84" w:author="Ericsson User" w:date="2025-03-06T12:05:00Z"/>
          <w:rFonts w:ascii="Arial" w:eastAsia="DengXian" w:hAnsi="Arial"/>
          <w:sz w:val="24"/>
        </w:rPr>
      </w:pPr>
      <w:ins w:id="85" w:author="Ericsson User" w:date="2025-03-06T12:05:00Z">
        <w:r>
          <w:rPr>
            <w:rFonts w:ascii="Arial" w:hAnsi="Arial"/>
            <w:sz w:val="24"/>
          </w:rPr>
          <w:lastRenderedPageBreak/>
          <w:t>4.X.2.3</w:t>
        </w:r>
        <w:r>
          <w:rPr>
            <w:rFonts w:ascii="Arial" w:hAnsi="Arial"/>
            <w:sz w:val="24"/>
          </w:rPr>
          <w:tab/>
          <w:t>AMF</w:t>
        </w:r>
      </w:ins>
    </w:p>
    <w:p w14:paraId="57C0232F" w14:textId="77777777" w:rsidR="00573442" w:rsidRDefault="005D0BD8">
      <w:pPr>
        <w:rPr>
          <w:ins w:id="86" w:author="Ericsson User" w:date="2025-03-06T12:05:00Z"/>
          <w:rFonts w:eastAsia="DengXian"/>
        </w:rPr>
      </w:pPr>
      <w:ins w:id="87" w:author="Ericsson User" w:date="2025-03-06T12:05:00Z">
        <w:r>
          <w:rPr>
            <w:rFonts w:eastAsia="DengXian"/>
          </w:rPr>
          <w:t>In addition to functions specified in clauses 4.1 and 16.7, the AMF hosts the following functions:</w:t>
        </w:r>
      </w:ins>
    </w:p>
    <w:p w14:paraId="0112A236" w14:textId="77777777" w:rsidR="00573442" w:rsidRDefault="005D0BD8">
      <w:pPr>
        <w:ind w:left="568" w:hanging="284"/>
        <w:rPr>
          <w:ins w:id="88" w:author="Ericsson User" w:date="2025-03-06T12:05:00Z"/>
          <w:rFonts w:eastAsia="DengXian"/>
        </w:rPr>
      </w:pPr>
      <w:ins w:id="89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Routing of handover messages and </w:t>
        </w:r>
        <w:r>
          <w:rPr>
            <w:rFonts w:eastAsia="DengXian"/>
            <w:caps/>
          </w:rPr>
          <w:t>Downlink RAN Configuration Transfer</w:t>
        </w:r>
        <w:r>
          <w:rPr>
            <w:rFonts w:eastAsia="DengXian"/>
          </w:rPr>
          <w:t xml:space="preserve"> message towards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GWs based on the Selected TAI contained in these messages.</w:t>
        </w:r>
      </w:ins>
    </w:p>
    <w:p w14:paraId="42E5A6D1" w14:textId="77777777" w:rsidR="00573442" w:rsidRDefault="005D0BD8">
      <w:pPr>
        <w:ind w:left="568" w:hanging="284"/>
        <w:rPr>
          <w:ins w:id="90" w:author="Nok-1" w:date="2025-04-19T13:25:00Z"/>
          <w:rFonts w:eastAsia="DengXian"/>
        </w:rPr>
      </w:pPr>
      <w:ins w:id="91" w:author="Nok-1" w:date="2025-04-19T13:25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92" w:author="Nok-1" w:date="2025-04-19T13:26:00Z">
        <w:r>
          <w:rPr>
            <w:rFonts w:eastAsia="DengXian"/>
          </w:rPr>
          <w:t xml:space="preserve">In case of an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</w:t>
        </w:r>
      </w:ins>
      <w:ins w:id="93" w:author="philippe godin" w:date="2025-05-20T18:37:00Z">
        <w:r>
          <w:rPr>
            <w:rFonts w:eastAsia="DengXian"/>
          </w:rPr>
          <w:t xml:space="preserve">node </w:t>
        </w:r>
      </w:ins>
      <w:ins w:id="94" w:author="Nok-1" w:date="2025-04-19T13:26:00Z">
        <w:r>
          <w:rPr>
            <w:rFonts w:eastAsia="DengXian"/>
          </w:rPr>
          <w:t>directly connected to AMF</w:t>
        </w:r>
      </w:ins>
      <w:ins w:id="95" w:author="Nok-1" w:date="2025-04-19T13:25:00Z">
        <w:r>
          <w:rPr>
            <w:rFonts w:eastAsia="DengXian"/>
          </w:rPr>
          <w:t>:</w:t>
        </w:r>
      </w:ins>
    </w:p>
    <w:p w14:paraId="7F3D786A" w14:textId="77777777" w:rsidR="00573442" w:rsidRDefault="005D0BD8">
      <w:pPr>
        <w:ind w:left="851" w:hanging="284"/>
        <w:rPr>
          <w:ins w:id="96" w:author="Nok-1" w:date="2025-04-19T13:25:00Z"/>
          <w:rFonts w:eastAsia="DengXian"/>
        </w:rPr>
      </w:pPr>
      <w:ins w:id="97" w:author="Nok-1" w:date="2025-04-19T13:25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  <w:t xml:space="preserve">At NG Setup, </w:t>
        </w:r>
      </w:ins>
      <w:ins w:id="98" w:author="Nok-1" w:date="2025-04-19T13:27:00Z">
        <w:r>
          <w:rPr>
            <w:rFonts w:eastAsia="DengXian"/>
          </w:rPr>
          <w:t xml:space="preserve">verifying, </w:t>
        </w:r>
      </w:ins>
      <w:ins w:id="99" w:author="Nok-1" w:date="2025-04-19T13:25:00Z">
        <w:r>
          <w:rPr>
            <w:rFonts w:eastAsia="DengXian"/>
          </w:rPr>
          <w:t>as defined in TS 33.545</w:t>
        </w:r>
      </w:ins>
      <w:ins w:id="100" w:author="Nok-1" w:date="2025-05-07T19:01:00Z">
        <w:r>
          <w:rPr>
            <w:rFonts w:eastAsia="DengXian"/>
          </w:rPr>
          <w:t xml:space="preserve"> [xx]</w:t>
        </w:r>
      </w:ins>
      <w:ins w:id="101" w:author="Nok-1" w:date="2025-04-19T13:25:00Z">
        <w:r>
          <w:rPr>
            <w:rFonts w:eastAsia="DengXian"/>
          </w:rPr>
          <w:t xml:space="preserve">, that the identity used by the NR </w:t>
        </w:r>
        <w:proofErr w:type="spellStart"/>
        <w:r>
          <w:rPr>
            <w:rFonts w:eastAsia="DengXian"/>
          </w:rPr>
          <w:t>Femto</w:t>
        </w:r>
        <w:proofErr w:type="spellEnd"/>
        <w:r>
          <w:rPr>
            <w:rFonts w:eastAsia="DengXian"/>
          </w:rPr>
          <w:t xml:space="preserve"> </w:t>
        </w:r>
      </w:ins>
      <w:ins w:id="102" w:author="philippe godin" w:date="2025-05-20T18:37:00Z">
        <w:r>
          <w:rPr>
            <w:rFonts w:eastAsia="DengXian"/>
          </w:rPr>
          <w:t xml:space="preserve">node </w:t>
        </w:r>
      </w:ins>
      <w:ins w:id="103" w:author="Nok-1" w:date="2025-04-19T13:25:00Z">
        <w:r>
          <w:rPr>
            <w:rFonts w:eastAsia="DengXian"/>
          </w:rPr>
          <w:t>is valid</w:t>
        </w:r>
      </w:ins>
      <w:ins w:id="104" w:author="Nok-1" w:date="2025-04-19T13:28:00Z">
        <w:r>
          <w:rPr>
            <w:rFonts w:eastAsia="DengXian"/>
          </w:rPr>
          <w:t>;</w:t>
        </w:r>
      </w:ins>
    </w:p>
    <w:p w14:paraId="744173AA" w14:textId="21C5578B" w:rsidR="00573442" w:rsidRDefault="005D0BD8">
      <w:pPr>
        <w:ind w:left="851" w:hanging="284"/>
        <w:rPr>
          <w:ins w:id="105" w:author="Nok-1" w:date="2025-04-19T13:25:00Z"/>
          <w:rFonts w:eastAsia="DengXian"/>
        </w:rPr>
      </w:pPr>
      <w:ins w:id="106" w:author="Nok-1" w:date="2025-04-19T13:25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  <w:t xml:space="preserve">At </w:t>
        </w:r>
      </w:ins>
      <w:ins w:id="107" w:author="Nok-1" w:date="2025-04-19T13:29:00Z">
        <w:r>
          <w:rPr>
            <w:rFonts w:eastAsia="DengXian"/>
          </w:rPr>
          <w:t>Initial UE Message</w:t>
        </w:r>
      </w:ins>
      <w:ins w:id="108" w:author="Nok-2" w:date="2025-05-22T10:33:00Z">
        <w:r w:rsidR="000261C1">
          <w:rPr>
            <w:rFonts w:eastAsia="DengXian"/>
          </w:rPr>
          <w:t xml:space="preserve"> and</w:t>
        </w:r>
      </w:ins>
      <w:ins w:id="109" w:author="Nok-1" w:date="2025-04-19T13:29:00Z">
        <w:r>
          <w:rPr>
            <w:rFonts w:eastAsia="DengXian"/>
          </w:rPr>
          <w:t xml:space="preserve"> NG Handover</w:t>
        </w:r>
      </w:ins>
      <w:ins w:id="110" w:author="Nok-2" w:date="2025-05-22T10:33:00Z">
        <w:r w:rsidR="000261C1">
          <w:rPr>
            <w:rFonts w:eastAsia="DengXian"/>
          </w:rPr>
          <w:t xml:space="preserve"> pro</w:t>
        </w:r>
      </w:ins>
      <w:ins w:id="111" w:author="Nok-2" w:date="2025-05-22T10:36:00Z">
        <w:r w:rsidR="000261C1">
          <w:rPr>
            <w:rFonts w:eastAsia="DengXian"/>
          </w:rPr>
          <w:t>cedures,</w:t>
        </w:r>
      </w:ins>
      <w:ins w:id="112" w:author="Nok-1" w:date="2025-04-19T13:29:00Z">
        <w:r>
          <w:rPr>
            <w:rFonts w:eastAsia="DengXian"/>
          </w:rPr>
          <w:t xml:space="preserve"> verifying, as defined in TS 33.545</w:t>
        </w:r>
      </w:ins>
      <w:ins w:id="113" w:author="Nok-1" w:date="2025-05-07T19:01:00Z">
        <w:r>
          <w:rPr>
            <w:rFonts w:eastAsia="DengXian"/>
          </w:rPr>
          <w:t xml:space="preserve"> [xx]</w:t>
        </w:r>
      </w:ins>
      <w:ins w:id="114" w:author="Nok-1" w:date="2025-04-19T13:29:00Z">
        <w:r>
          <w:rPr>
            <w:rFonts w:eastAsia="DengXian"/>
          </w:rPr>
          <w:t xml:space="preserve">, that the reported CAG ID </w:t>
        </w:r>
      </w:ins>
      <w:ins w:id="115" w:author="Huawei" w:date="2025-05-21T12:53:00Z">
        <w:r>
          <w:rPr>
            <w:rFonts w:eastAsia="DengXian"/>
          </w:rPr>
          <w:t xml:space="preserve">list </w:t>
        </w:r>
      </w:ins>
      <w:ins w:id="116" w:author="Nok-1" w:date="2025-04-19T13:29:00Z">
        <w:r>
          <w:rPr>
            <w:rFonts w:eastAsia="DengXian"/>
          </w:rPr>
          <w:t>is valid for th</w:t>
        </w:r>
      </w:ins>
      <w:ins w:id="117" w:author="Nok-1" w:date="2025-04-19T13:30:00Z">
        <w:r>
          <w:rPr>
            <w:rFonts w:eastAsia="DengXian"/>
          </w:rPr>
          <w:t>e indicated</w:t>
        </w:r>
      </w:ins>
      <w:ins w:id="118" w:author="Nok-1" w:date="2025-04-19T13:29:00Z">
        <w:r>
          <w:rPr>
            <w:rFonts w:eastAsia="DengXian"/>
          </w:rPr>
          <w:t xml:space="preserve"> </w:t>
        </w:r>
      </w:ins>
      <w:ins w:id="119" w:author="philippe godin" w:date="2025-05-20T18:37:00Z">
        <w:r>
          <w:rPr>
            <w:rFonts w:eastAsia="DengXian"/>
          </w:rPr>
          <w:t xml:space="preserve">cell of the </w:t>
        </w:r>
      </w:ins>
      <w:ins w:id="120" w:author="Nok-1" w:date="2025-04-19T13:29:00Z">
        <w:r>
          <w:rPr>
            <w:rFonts w:eastAsia="DengXian"/>
          </w:rPr>
          <w:t xml:space="preserve">NR </w:t>
        </w:r>
        <w:proofErr w:type="spellStart"/>
        <w:r>
          <w:rPr>
            <w:rFonts w:eastAsia="DengXian"/>
          </w:rPr>
          <w:t>Femto</w:t>
        </w:r>
      </w:ins>
      <w:proofErr w:type="spellEnd"/>
      <w:ins w:id="121" w:author="philippe godin" w:date="2025-05-20T19:23:00Z">
        <w:r>
          <w:rPr>
            <w:rFonts w:eastAsia="DengXian"/>
          </w:rPr>
          <w:t xml:space="preserve"> </w:t>
        </w:r>
      </w:ins>
      <w:ins w:id="122" w:author="philippe godin" w:date="2025-05-20T18:37:00Z">
        <w:r>
          <w:rPr>
            <w:rFonts w:eastAsia="DengXian"/>
          </w:rPr>
          <w:t>node</w:t>
        </w:r>
      </w:ins>
      <w:ins w:id="123" w:author="Nok-1" w:date="2025-04-19T13:32:00Z">
        <w:r>
          <w:rPr>
            <w:rFonts w:eastAsia="DengXian"/>
          </w:rPr>
          <w:t>;</w:t>
        </w:r>
      </w:ins>
    </w:p>
    <w:p w14:paraId="12C84200" w14:textId="77777777" w:rsidR="00573442" w:rsidRDefault="005D0BD8">
      <w:pPr>
        <w:ind w:left="851" w:hanging="284"/>
        <w:rPr>
          <w:ins w:id="124" w:author="Nok-1" w:date="2025-04-19T13:26:00Z"/>
          <w:rFonts w:eastAsia="DengXian"/>
        </w:rPr>
      </w:pPr>
      <w:ins w:id="125" w:author="Nok-1" w:date="2025-04-19T13:26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</w:r>
      </w:ins>
      <w:ins w:id="126" w:author="Nok-1" w:date="2025-04-19T13:31:00Z">
        <w:r>
          <w:rPr>
            <w:rFonts w:eastAsia="DengXian"/>
          </w:rPr>
          <w:t>At NG PWS Restart Indication and PWS Failure Indication, verifying</w:t>
        </w:r>
      </w:ins>
      <w:ins w:id="127" w:author="Nok-1" w:date="2025-04-19T13:26:00Z">
        <w:r>
          <w:rPr>
            <w:rFonts w:eastAsia="DengXian"/>
          </w:rPr>
          <w:t>, as defined in TS 33.545</w:t>
        </w:r>
      </w:ins>
      <w:ins w:id="128" w:author="Nok-1" w:date="2025-05-07T19:01:00Z">
        <w:r>
          <w:rPr>
            <w:rFonts w:eastAsia="DengXian"/>
          </w:rPr>
          <w:t xml:space="preserve"> [xx]</w:t>
        </w:r>
      </w:ins>
      <w:ins w:id="129" w:author="Nok-1" w:date="2025-04-19T13:26:00Z">
        <w:r>
          <w:rPr>
            <w:rFonts w:eastAsia="DengXian"/>
          </w:rPr>
          <w:t xml:space="preserve">, that the </w:t>
        </w:r>
      </w:ins>
      <w:ins w:id="130" w:author="Nok-1" w:date="2025-04-19T13:31:00Z">
        <w:r>
          <w:rPr>
            <w:rFonts w:eastAsia="DengXian"/>
          </w:rPr>
          <w:t xml:space="preserve">indicated </w:t>
        </w:r>
      </w:ins>
      <w:ins w:id="131" w:author="Nok-1" w:date="2025-04-19T13:32:00Z">
        <w:r>
          <w:rPr>
            <w:rFonts w:eastAsia="DengXian"/>
          </w:rPr>
          <w:t xml:space="preserve">cell </w:t>
        </w:r>
      </w:ins>
      <w:ins w:id="132" w:author="Nok-1" w:date="2025-04-19T13:26:00Z">
        <w:r>
          <w:rPr>
            <w:rFonts w:eastAsia="DengXian"/>
          </w:rPr>
          <w:t>identity is valid</w:t>
        </w:r>
      </w:ins>
      <w:ins w:id="133" w:author="Nok-1" w:date="2025-04-19T13:32:00Z">
        <w:r>
          <w:rPr>
            <w:rFonts w:eastAsia="DengXian"/>
          </w:rPr>
          <w:t>.</w:t>
        </w:r>
      </w:ins>
    </w:p>
    <w:p w14:paraId="2798A7DC" w14:textId="77777777" w:rsidR="00573442" w:rsidRDefault="005D0BD8">
      <w:pPr>
        <w:rPr>
          <w:ins w:id="134" w:author="Ericsson User" w:date="2025-03-06T12:05:00Z"/>
          <w:color w:val="FF0000"/>
        </w:rPr>
      </w:pPr>
      <w:ins w:id="135" w:author="Ericsson User" w:date="2025-03-06T12:05:00Z">
        <w:r>
          <w:t xml:space="preserve">A TAI used in a NR </w:t>
        </w:r>
        <w:proofErr w:type="spellStart"/>
        <w:r>
          <w:t>Femto</w:t>
        </w:r>
        <w:proofErr w:type="spellEnd"/>
        <w:r>
          <w:t xml:space="preserve"> GW shall not be reused in another NR </w:t>
        </w:r>
        <w:proofErr w:type="spellStart"/>
        <w:r>
          <w:t>Femto</w:t>
        </w:r>
        <w:proofErr w:type="spellEnd"/>
        <w:r>
          <w:t xml:space="preserve"> GW.</w:t>
        </w:r>
      </w:ins>
    </w:p>
    <w:p w14:paraId="266C5CB2" w14:textId="77777777" w:rsidR="00573442" w:rsidRDefault="00573442">
      <w:pPr>
        <w:overflowPunct w:val="0"/>
        <w:autoSpaceDE w:val="0"/>
        <w:autoSpaceDN w:val="0"/>
        <w:adjustRightInd w:val="0"/>
        <w:textAlignment w:val="baseline"/>
      </w:pPr>
    </w:p>
    <w:p w14:paraId="262CCDDD" w14:textId="77777777" w:rsidR="00573442" w:rsidRDefault="00573442">
      <w:pPr>
        <w:overflowPunct w:val="0"/>
        <w:autoSpaceDE w:val="0"/>
        <w:autoSpaceDN w:val="0"/>
        <w:adjustRightInd w:val="0"/>
        <w:textAlignment w:val="baseline"/>
      </w:pPr>
    </w:p>
    <w:sectPr w:rsidR="0057344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F52B3" w14:textId="77777777" w:rsidR="00800ACB" w:rsidRDefault="00800ACB">
      <w:pPr>
        <w:spacing w:after="0"/>
      </w:pPr>
      <w:r>
        <w:separator/>
      </w:r>
    </w:p>
  </w:endnote>
  <w:endnote w:type="continuationSeparator" w:id="0">
    <w:p w14:paraId="51958B8B" w14:textId="77777777" w:rsidR="00800ACB" w:rsidRDefault="00800A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711BD" w14:textId="77777777" w:rsidR="00800ACB" w:rsidRDefault="00800ACB">
      <w:pPr>
        <w:spacing w:after="0"/>
      </w:pPr>
      <w:r>
        <w:separator/>
      </w:r>
    </w:p>
  </w:footnote>
  <w:footnote w:type="continuationSeparator" w:id="0">
    <w:p w14:paraId="7553C62B" w14:textId="77777777" w:rsidR="00800ACB" w:rsidRDefault="00800A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876452"/>
    <w:multiLevelType w:val="multilevel"/>
    <w:tmpl w:val="3087645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1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2" w15:restartNumberingAfterBreak="0">
    <w:nsid w:val="79614EBD"/>
    <w:multiLevelType w:val="multilevel"/>
    <w:tmpl w:val="79614EB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61303015">
    <w:abstractNumId w:val="3"/>
  </w:num>
  <w:num w:numId="2" w16cid:durableId="1244220357">
    <w:abstractNumId w:val="5"/>
  </w:num>
  <w:num w:numId="3" w16cid:durableId="1452475770">
    <w:abstractNumId w:val="8"/>
  </w:num>
  <w:num w:numId="4" w16cid:durableId="431782669">
    <w:abstractNumId w:val="9"/>
  </w:num>
  <w:num w:numId="5" w16cid:durableId="1647314711">
    <w:abstractNumId w:val="6"/>
  </w:num>
  <w:num w:numId="6" w16cid:durableId="998651343">
    <w:abstractNumId w:val="2"/>
  </w:num>
  <w:num w:numId="7" w16cid:durableId="1916745010">
    <w:abstractNumId w:val="7"/>
  </w:num>
  <w:num w:numId="8" w16cid:durableId="1161046127">
    <w:abstractNumId w:val="4"/>
  </w:num>
  <w:num w:numId="9" w16cid:durableId="1333724825">
    <w:abstractNumId w:val="1"/>
  </w:num>
  <w:num w:numId="10" w16cid:durableId="1596399006">
    <w:abstractNumId w:val="0"/>
  </w:num>
  <w:num w:numId="11" w16cid:durableId="820583097">
    <w:abstractNumId w:val="10"/>
  </w:num>
  <w:num w:numId="12" w16cid:durableId="22637014">
    <w:abstractNumId w:val="12"/>
  </w:num>
  <w:num w:numId="13" w16cid:durableId="33561686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Ericsson User">
    <w15:presenceInfo w15:providerId="None" w15:userId="Ericsson User"/>
  </w15:person>
  <w15:person w15:author="Nok-2">
    <w15:presenceInfo w15:providerId="None" w15:userId="Nok-2"/>
  </w15:person>
  <w15:person w15:author="Huawei">
    <w15:presenceInfo w15:providerId="None" w15:userId="Huawei"/>
  </w15:person>
  <w15:person w15:author="philippe godin">
    <w15:presenceInfo w15:providerId="None" w15:userId="philippe go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177EC"/>
    <w:rsid w:val="00023C40"/>
    <w:rsid w:val="0002507D"/>
    <w:rsid w:val="000261C1"/>
    <w:rsid w:val="00027EFC"/>
    <w:rsid w:val="00033397"/>
    <w:rsid w:val="00040095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B3EF9"/>
    <w:rsid w:val="000B7BCF"/>
    <w:rsid w:val="000C1D6A"/>
    <w:rsid w:val="000C2DBF"/>
    <w:rsid w:val="000C522B"/>
    <w:rsid w:val="000D3DC3"/>
    <w:rsid w:val="000D58AB"/>
    <w:rsid w:val="000E7405"/>
    <w:rsid w:val="00102FB6"/>
    <w:rsid w:val="00104AD9"/>
    <w:rsid w:val="00112F1A"/>
    <w:rsid w:val="00122A89"/>
    <w:rsid w:val="0012610D"/>
    <w:rsid w:val="00134507"/>
    <w:rsid w:val="00136849"/>
    <w:rsid w:val="001430F6"/>
    <w:rsid w:val="0014436F"/>
    <w:rsid w:val="00145075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8542A"/>
    <w:rsid w:val="00187D3B"/>
    <w:rsid w:val="00192532"/>
    <w:rsid w:val="00193F93"/>
    <w:rsid w:val="00194CD0"/>
    <w:rsid w:val="001A275C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6BA"/>
    <w:rsid w:val="00244A05"/>
    <w:rsid w:val="00244EF7"/>
    <w:rsid w:val="002467B3"/>
    <w:rsid w:val="00250404"/>
    <w:rsid w:val="00255332"/>
    <w:rsid w:val="00256B74"/>
    <w:rsid w:val="002610D8"/>
    <w:rsid w:val="00264B91"/>
    <w:rsid w:val="002747EC"/>
    <w:rsid w:val="002750C8"/>
    <w:rsid w:val="002855BF"/>
    <w:rsid w:val="002859A8"/>
    <w:rsid w:val="002A30A1"/>
    <w:rsid w:val="002A4282"/>
    <w:rsid w:val="002A6FF4"/>
    <w:rsid w:val="002B0FCB"/>
    <w:rsid w:val="002B1E54"/>
    <w:rsid w:val="002B2988"/>
    <w:rsid w:val="002C5C82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36245"/>
    <w:rsid w:val="00342702"/>
    <w:rsid w:val="0034454E"/>
    <w:rsid w:val="00344D13"/>
    <w:rsid w:val="00347AF7"/>
    <w:rsid w:val="0035462D"/>
    <w:rsid w:val="00354F3E"/>
    <w:rsid w:val="00356CDB"/>
    <w:rsid w:val="00362A42"/>
    <w:rsid w:val="0036459E"/>
    <w:rsid w:val="00364B41"/>
    <w:rsid w:val="00365A9A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25AF4"/>
    <w:rsid w:val="0043138A"/>
    <w:rsid w:val="0044188F"/>
    <w:rsid w:val="0044641D"/>
    <w:rsid w:val="00446C3A"/>
    <w:rsid w:val="00450BF9"/>
    <w:rsid w:val="0045133F"/>
    <w:rsid w:val="00451491"/>
    <w:rsid w:val="00465587"/>
    <w:rsid w:val="00466B35"/>
    <w:rsid w:val="004715A0"/>
    <w:rsid w:val="00477455"/>
    <w:rsid w:val="00481469"/>
    <w:rsid w:val="00483F3B"/>
    <w:rsid w:val="004A1F7B"/>
    <w:rsid w:val="004B218D"/>
    <w:rsid w:val="004B7114"/>
    <w:rsid w:val="004C2880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1A37"/>
    <w:rsid w:val="00503171"/>
    <w:rsid w:val="00506C28"/>
    <w:rsid w:val="00510B46"/>
    <w:rsid w:val="005137D8"/>
    <w:rsid w:val="005148D6"/>
    <w:rsid w:val="00526C76"/>
    <w:rsid w:val="00534DA0"/>
    <w:rsid w:val="00536D62"/>
    <w:rsid w:val="00537809"/>
    <w:rsid w:val="005417C4"/>
    <w:rsid w:val="0054198F"/>
    <w:rsid w:val="00543E6C"/>
    <w:rsid w:val="00546704"/>
    <w:rsid w:val="005477EF"/>
    <w:rsid w:val="00553721"/>
    <w:rsid w:val="00560E12"/>
    <w:rsid w:val="00565087"/>
    <w:rsid w:val="0056573F"/>
    <w:rsid w:val="00566949"/>
    <w:rsid w:val="00571279"/>
    <w:rsid w:val="00573442"/>
    <w:rsid w:val="005751FD"/>
    <w:rsid w:val="00577B66"/>
    <w:rsid w:val="00582452"/>
    <w:rsid w:val="00596674"/>
    <w:rsid w:val="005972AD"/>
    <w:rsid w:val="005A13AB"/>
    <w:rsid w:val="005A1D42"/>
    <w:rsid w:val="005A49C6"/>
    <w:rsid w:val="005A4FBC"/>
    <w:rsid w:val="005A5B5A"/>
    <w:rsid w:val="005B1B57"/>
    <w:rsid w:val="005B542B"/>
    <w:rsid w:val="005B6607"/>
    <w:rsid w:val="005B7C87"/>
    <w:rsid w:val="005C0055"/>
    <w:rsid w:val="005C1E5B"/>
    <w:rsid w:val="005C6827"/>
    <w:rsid w:val="005C766E"/>
    <w:rsid w:val="005C7CD5"/>
    <w:rsid w:val="005D0BD8"/>
    <w:rsid w:val="005D1DA9"/>
    <w:rsid w:val="005D5859"/>
    <w:rsid w:val="005D6F28"/>
    <w:rsid w:val="005E1FBA"/>
    <w:rsid w:val="005E5EC6"/>
    <w:rsid w:val="005F2D60"/>
    <w:rsid w:val="00603D15"/>
    <w:rsid w:val="00607E5E"/>
    <w:rsid w:val="00611566"/>
    <w:rsid w:val="00614CA0"/>
    <w:rsid w:val="00624DE4"/>
    <w:rsid w:val="00627170"/>
    <w:rsid w:val="0063188A"/>
    <w:rsid w:val="00631F04"/>
    <w:rsid w:val="0063378D"/>
    <w:rsid w:val="00635FE7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C66D8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6A2C"/>
    <w:rsid w:val="007069DC"/>
    <w:rsid w:val="00710201"/>
    <w:rsid w:val="00716179"/>
    <w:rsid w:val="00716951"/>
    <w:rsid w:val="0072073A"/>
    <w:rsid w:val="00721390"/>
    <w:rsid w:val="00723B23"/>
    <w:rsid w:val="0073263B"/>
    <w:rsid w:val="007342B5"/>
    <w:rsid w:val="00734A5B"/>
    <w:rsid w:val="00736153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3739"/>
    <w:rsid w:val="007A49D8"/>
    <w:rsid w:val="007A61FB"/>
    <w:rsid w:val="007B18D8"/>
    <w:rsid w:val="007B6BAF"/>
    <w:rsid w:val="007C095F"/>
    <w:rsid w:val="007C1660"/>
    <w:rsid w:val="007C2DD0"/>
    <w:rsid w:val="007C6652"/>
    <w:rsid w:val="007D0E25"/>
    <w:rsid w:val="007E16CA"/>
    <w:rsid w:val="007E7E10"/>
    <w:rsid w:val="007F2E08"/>
    <w:rsid w:val="00800ACB"/>
    <w:rsid w:val="008024FA"/>
    <w:rsid w:val="008028A4"/>
    <w:rsid w:val="00813245"/>
    <w:rsid w:val="00825E5A"/>
    <w:rsid w:val="00827F85"/>
    <w:rsid w:val="00840DE0"/>
    <w:rsid w:val="008435C3"/>
    <w:rsid w:val="00847CD0"/>
    <w:rsid w:val="0085289E"/>
    <w:rsid w:val="0085615B"/>
    <w:rsid w:val="008606CD"/>
    <w:rsid w:val="008607A8"/>
    <w:rsid w:val="0086354A"/>
    <w:rsid w:val="008642A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4BB0"/>
    <w:rsid w:val="00975BCD"/>
    <w:rsid w:val="009761AB"/>
    <w:rsid w:val="00980F96"/>
    <w:rsid w:val="009818A2"/>
    <w:rsid w:val="009900F0"/>
    <w:rsid w:val="009913D1"/>
    <w:rsid w:val="009928A9"/>
    <w:rsid w:val="00995648"/>
    <w:rsid w:val="009A0AF3"/>
    <w:rsid w:val="009B07CD"/>
    <w:rsid w:val="009B335D"/>
    <w:rsid w:val="009C15E6"/>
    <w:rsid w:val="009C19E9"/>
    <w:rsid w:val="009C1E14"/>
    <w:rsid w:val="009C2828"/>
    <w:rsid w:val="009C490F"/>
    <w:rsid w:val="009D0A0E"/>
    <w:rsid w:val="009D74A6"/>
    <w:rsid w:val="009E0E87"/>
    <w:rsid w:val="00A10F02"/>
    <w:rsid w:val="00A1575F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47745"/>
    <w:rsid w:val="00A52B10"/>
    <w:rsid w:val="00A531B5"/>
    <w:rsid w:val="00A53724"/>
    <w:rsid w:val="00A54B2B"/>
    <w:rsid w:val="00A66530"/>
    <w:rsid w:val="00A703B6"/>
    <w:rsid w:val="00A76B3D"/>
    <w:rsid w:val="00A82346"/>
    <w:rsid w:val="00A826A1"/>
    <w:rsid w:val="00A85A48"/>
    <w:rsid w:val="00A85DC6"/>
    <w:rsid w:val="00A91AC6"/>
    <w:rsid w:val="00A9671C"/>
    <w:rsid w:val="00A96D44"/>
    <w:rsid w:val="00A975AD"/>
    <w:rsid w:val="00AA1553"/>
    <w:rsid w:val="00AB1515"/>
    <w:rsid w:val="00AB45A9"/>
    <w:rsid w:val="00AB6CDB"/>
    <w:rsid w:val="00AC158C"/>
    <w:rsid w:val="00AC76EE"/>
    <w:rsid w:val="00AD25B4"/>
    <w:rsid w:val="00AD7E7C"/>
    <w:rsid w:val="00AF152B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3555"/>
    <w:rsid w:val="00BD3003"/>
    <w:rsid w:val="00BD3DC9"/>
    <w:rsid w:val="00BE176C"/>
    <w:rsid w:val="00BE4250"/>
    <w:rsid w:val="00BE46AB"/>
    <w:rsid w:val="00BF108C"/>
    <w:rsid w:val="00BF69D7"/>
    <w:rsid w:val="00C006FF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72B8"/>
    <w:rsid w:val="00CC09B2"/>
    <w:rsid w:val="00CC4B8C"/>
    <w:rsid w:val="00CD0BA8"/>
    <w:rsid w:val="00CD1196"/>
    <w:rsid w:val="00CD4C7B"/>
    <w:rsid w:val="00CD54A3"/>
    <w:rsid w:val="00CD58FE"/>
    <w:rsid w:val="00CE172E"/>
    <w:rsid w:val="00D016D4"/>
    <w:rsid w:val="00D0535B"/>
    <w:rsid w:val="00D114F6"/>
    <w:rsid w:val="00D144E3"/>
    <w:rsid w:val="00D17501"/>
    <w:rsid w:val="00D33BE3"/>
    <w:rsid w:val="00D37725"/>
    <w:rsid w:val="00D3792D"/>
    <w:rsid w:val="00D513F1"/>
    <w:rsid w:val="00D54820"/>
    <w:rsid w:val="00D5529B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646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70E"/>
    <w:rsid w:val="00E17D52"/>
    <w:rsid w:val="00E25F97"/>
    <w:rsid w:val="00E30D57"/>
    <w:rsid w:val="00E32A2D"/>
    <w:rsid w:val="00E351D6"/>
    <w:rsid w:val="00E41714"/>
    <w:rsid w:val="00E43AE4"/>
    <w:rsid w:val="00E46C08"/>
    <w:rsid w:val="00E471CF"/>
    <w:rsid w:val="00E51971"/>
    <w:rsid w:val="00E5251D"/>
    <w:rsid w:val="00E61394"/>
    <w:rsid w:val="00E62835"/>
    <w:rsid w:val="00E6480E"/>
    <w:rsid w:val="00E709EF"/>
    <w:rsid w:val="00E77645"/>
    <w:rsid w:val="00E776A8"/>
    <w:rsid w:val="00E828A4"/>
    <w:rsid w:val="00E82E60"/>
    <w:rsid w:val="00E83008"/>
    <w:rsid w:val="00E83697"/>
    <w:rsid w:val="00E859B6"/>
    <w:rsid w:val="00E94A9D"/>
    <w:rsid w:val="00EA0C9A"/>
    <w:rsid w:val="00EA5B63"/>
    <w:rsid w:val="00EA66C9"/>
    <w:rsid w:val="00EB5D32"/>
    <w:rsid w:val="00EB77EB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7048"/>
    <w:rsid w:val="00F87257"/>
    <w:rsid w:val="00F87698"/>
    <w:rsid w:val="00F900F8"/>
    <w:rsid w:val="00F90FF6"/>
    <w:rsid w:val="00F941DF"/>
    <w:rsid w:val="00FA1266"/>
    <w:rsid w:val="00FB36FA"/>
    <w:rsid w:val="00FB6376"/>
    <w:rsid w:val="00FC1192"/>
    <w:rsid w:val="00FC5F41"/>
    <w:rsid w:val="00FC777D"/>
    <w:rsid w:val="00FE106D"/>
    <w:rsid w:val="00FE24A7"/>
    <w:rsid w:val="00FE251B"/>
    <w:rsid w:val="00FF2319"/>
    <w:rsid w:val="724A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7813A2"/>
  <w15:docId w15:val="{F4304F27-FE06-4349-829E-DD78B11D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Strong" w:qFormat="1"/>
    <w:lsdException w:name="Emphasis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pPr>
      <w:spacing w:after="0"/>
    </w:pPr>
    <w:rPr>
      <w:sz w:val="24"/>
      <w:szCs w:val="24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 w:cs="Consolas"/>
      <w:sz w:val="21"/>
      <w:szCs w:val="21"/>
    </w:r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 w:cs="Consola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 w:cs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5B9BD5" w:themeColor="accent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 w:cs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1Zchn">
    <w:name w:val="B1 Zchn"/>
    <w:link w:val="B1"/>
    <w:qFormat/>
    <w:rPr>
      <w:lang w:eastAsia="en-US"/>
    </w:rPr>
  </w:style>
  <w:style w:type="character" w:customStyle="1" w:styleId="B2Car">
    <w:name w:val="B2 Car"/>
    <w:link w:val="B2"/>
    <w:qFormat/>
    <w:rPr>
      <w:lang w:eastAsia="en-US"/>
    </w:rPr>
  </w:style>
  <w:style w:type="paragraph" w:styleId="Revision">
    <w:name w:val="Revision"/>
    <w:hidden/>
    <w:uiPriority w:val="99"/>
    <w:unhideWhenUsed/>
    <w:rsid w:val="00E43AE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1633</Words>
  <Characters>9312</Characters>
  <Application>Microsoft Office Word</Application>
  <DocSecurity>0</DocSecurity>
  <Lines>77</Lines>
  <Paragraphs>21</Paragraphs>
  <ScaleCrop>false</ScaleCrop>
  <Company>Nokia</Company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Benoist</dc:creator>
  <cp:lastModifiedBy>Nok-2</cp:lastModifiedBy>
  <cp:revision>2</cp:revision>
  <dcterms:created xsi:type="dcterms:W3CDTF">2025-05-22T15:20:00Z</dcterms:created>
  <dcterms:modified xsi:type="dcterms:W3CDTF">2025-05-22T15:20:00Z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1747637183</vt:lpwstr>
  </property>
  <property fmtid="{D5CDD505-2E9C-101B-9397-08002B2CF9AE}" pid="9" name="KSOProductBuildVer">
    <vt:lpwstr>2052-11.8.2.11718</vt:lpwstr>
  </property>
  <property fmtid="{D5CDD505-2E9C-101B-9397-08002B2CF9AE}" pid="10" name="ICV">
    <vt:lpwstr>50F67025326F40B3A35F756258BC1416</vt:lpwstr>
  </property>
</Properties>
</file>