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DE96F3" w14:textId="7428B687" w:rsidR="00D00F92" w:rsidRDefault="00D00F92" w:rsidP="00D00F92">
      <w:pPr>
        <w:pStyle w:val="CRCoverPage"/>
        <w:tabs>
          <w:tab w:val="right" w:pos="9639"/>
        </w:tabs>
        <w:spacing w:after="0"/>
        <w:rPr>
          <w:b/>
          <w:i/>
          <w:noProof/>
          <w:sz w:val="28"/>
        </w:rPr>
      </w:pPr>
      <w:bookmarkStart w:id="0" w:name="_GoBack"/>
      <w:bookmarkEnd w:id="0"/>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w:t>
      </w:r>
      <w:r w:rsidR="00D0603A">
        <w:rPr>
          <w:rFonts w:cs="Arial"/>
          <w:b/>
          <w:bCs/>
          <w:sz w:val="24"/>
          <w:szCs w:val="24"/>
        </w:rPr>
        <w:t>8</w:t>
      </w:r>
      <w:r>
        <w:rPr>
          <w:b/>
          <w:i/>
          <w:noProof/>
          <w:sz w:val="28"/>
        </w:rPr>
        <w:tab/>
      </w:r>
      <w:r w:rsidR="006309BF" w:rsidRPr="006309BF">
        <w:rPr>
          <w:b/>
          <w:i/>
          <w:noProof/>
          <w:sz w:val="28"/>
        </w:rPr>
        <w:t>R3-253761</w:t>
      </w:r>
    </w:p>
    <w:p w14:paraId="7CB45193" w14:textId="0B391CC5" w:rsidR="001E41F3" w:rsidRDefault="00D0603A" w:rsidP="00D00F92">
      <w:pPr>
        <w:pStyle w:val="CRCoverPage"/>
        <w:tabs>
          <w:tab w:val="right" w:pos="9639"/>
        </w:tabs>
        <w:spacing w:after="0"/>
        <w:rPr>
          <w:b/>
          <w:noProof/>
          <w:sz w:val="24"/>
        </w:rPr>
      </w:pPr>
      <w:bookmarkStart w:id="1" w:name="_Hlk183761511"/>
      <w:r w:rsidRPr="00D0603A">
        <w:rPr>
          <w:b/>
          <w:noProof/>
          <w:sz w:val="24"/>
        </w:rPr>
        <w:t>Malta, MT, 19 - 23 May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F6FCB" w:rsidR="001E41F3" w:rsidRPr="00410371" w:rsidRDefault="004A3183" w:rsidP="001B4211">
            <w:pPr>
              <w:pStyle w:val="CRCoverPage"/>
              <w:spacing w:after="0"/>
              <w:jc w:val="center"/>
              <w:rPr>
                <w:b/>
                <w:noProof/>
                <w:sz w:val="28"/>
              </w:rPr>
            </w:pPr>
            <w:r>
              <w:rPr>
                <w:b/>
                <w:noProof/>
                <w:sz w:val="28"/>
              </w:rPr>
              <w:t>38.410</w:t>
            </w:r>
          </w:p>
        </w:tc>
        <w:tc>
          <w:tcPr>
            <w:tcW w:w="709" w:type="dxa"/>
          </w:tcPr>
          <w:p w14:paraId="77009707" w14:textId="77777777" w:rsidR="001E41F3" w:rsidRPr="0078303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2238F94B" w:rsidR="001E41F3" w:rsidRPr="0078303A" w:rsidRDefault="00E2718D" w:rsidP="00776C12">
            <w:pPr>
              <w:pStyle w:val="CRCoverPage"/>
              <w:spacing w:after="0"/>
              <w:jc w:val="center"/>
              <w:rPr>
                <w:b/>
                <w:noProof/>
                <w:sz w:val="28"/>
              </w:rPr>
            </w:pPr>
            <w:r w:rsidRPr="00E2718D">
              <w:rPr>
                <w:b/>
                <w:noProof/>
                <w:sz w:val="28"/>
              </w:rPr>
              <w:t>0055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91FCF1" w:rsidR="001E41F3" w:rsidRPr="00410371" w:rsidRDefault="006309BF" w:rsidP="001A1BA6">
            <w:pPr>
              <w:pStyle w:val="CRCoverPage"/>
              <w:spacing w:after="0"/>
              <w:jc w:val="center"/>
              <w:rPr>
                <w:b/>
                <w:noProof/>
                <w:lang w:eastAsia="zh-CN"/>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25AC07" w:rsidR="001E41F3" w:rsidRPr="00410371" w:rsidRDefault="004A3183">
            <w:pPr>
              <w:pStyle w:val="CRCoverPage"/>
              <w:spacing w:after="0"/>
              <w:jc w:val="center"/>
              <w:rPr>
                <w:noProof/>
                <w:sz w:val="28"/>
              </w:rPr>
            </w:pPr>
            <w:r w:rsidRPr="004A3183">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68428C" w:rsidR="00F25D98" w:rsidRDefault="00F0559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D9DD9" w:rsidR="00F25D98" w:rsidRDefault="00F0559E"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42E08" w:rsidR="001E41F3" w:rsidRDefault="004A3183">
            <w:pPr>
              <w:pStyle w:val="CRCoverPage"/>
              <w:spacing w:after="0"/>
              <w:ind w:left="100"/>
              <w:rPr>
                <w:noProof/>
              </w:rPr>
            </w:pPr>
            <w:r>
              <w:t xml:space="preserve">Alignment </w:t>
            </w:r>
            <w:r w:rsidR="00F0559E">
              <w:t xml:space="preserve">NG </w:t>
            </w:r>
            <w:r>
              <w:t>interface management function</w:t>
            </w:r>
            <w:r w:rsidR="00F0559E" w:rsidRPr="00F0559E">
              <w:t xml:space="preserve"> and NG Interface Management procedures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C48C9" w:rsidR="001E41F3" w:rsidRDefault="00620652">
            <w:pPr>
              <w:pStyle w:val="CRCoverPage"/>
              <w:spacing w:after="0"/>
              <w:ind w:left="100"/>
              <w:rPr>
                <w:noProof/>
              </w:rPr>
            </w:pPr>
            <w:r w:rsidRPr="00620652">
              <w:rPr>
                <w:noProof/>
              </w:rPr>
              <w:t>Huawei</w:t>
            </w:r>
            <w:r w:rsidR="00F0559E" w:rsidRPr="00F0559E">
              <w:rPr>
                <w:noProof/>
              </w:rPr>
              <w:t>, CATT, Ericsson, Nokia, Nokia Shanghai Bell,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237C7" w:rsidR="001E41F3" w:rsidRDefault="00AA62D0">
            <w:pPr>
              <w:pStyle w:val="CRCoverPage"/>
              <w:spacing w:after="0"/>
              <w:ind w:left="100"/>
              <w:rPr>
                <w:noProof/>
              </w:rPr>
            </w:pPr>
            <w:r w:rsidRPr="00AA62D0">
              <w:rPr>
                <w:noProof/>
              </w:rPr>
              <w:t>NR_newRAT</w:t>
            </w:r>
            <w:r w:rsidR="006309BF">
              <w:rPr>
                <w:noProof/>
              </w:rPr>
              <w:t>-Core</w:t>
            </w:r>
            <w:r>
              <w:rPr>
                <w:noProof/>
              </w:rPr>
              <w:t>, TEI</w:t>
            </w:r>
            <w:r w:rsidR="00E8096A">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AFCA1C" w:rsidR="00C81EB8" w:rsidRDefault="00C81EB8" w:rsidP="00C81EB8">
            <w:pPr>
              <w:pStyle w:val="CRCoverPage"/>
              <w:spacing w:after="0"/>
              <w:ind w:left="100"/>
            </w:pPr>
            <w:r>
              <w:t>202</w:t>
            </w:r>
            <w:r w:rsidR="00DD66B1">
              <w:t>5</w:t>
            </w:r>
            <w:r>
              <w:t>-</w:t>
            </w:r>
            <w:r w:rsidR="00DD66B1">
              <w:t>0</w:t>
            </w:r>
            <w:r w:rsidR="00D0603A">
              <w:t>5</w:t>
            </w:r>
            <w:r w:rsidR="00DA4138">
              <w:t>-</w:t>
            </w:r>
            <w:r w:rsidR="002551FB">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BBDFB5" w:rsidR="001E41F3" w:rsidRDefault="00B9024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297D1" w:rsidR="001E41F3" w:rsidRDefault="00E8096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7A2E" w14:paraId="1256F52C" w14:textId="77777777" w:rsidTr="00547111">
        <w:tc>
          <w:tcPr>
            <w:tcW w:w="2694" w:type="dxa"/>
            <w:gridSpan w:val="2"/>
            <w:tcBorders>
              <w:top w:val="single" w:sz="4" w:space="0" w:color="auto"/>
              <w:left w:val="single" w:sz="4" w:space="0" w:color="auto"/>
            </w:tcBorders>
          </w:tcPr>
          <w:p w14:paraId="52C87DB0" w14:textId="77777777" w:rsidR="00137A2E" w:rsidRDefault="00137A2E" w:rsidP="00137A2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DAB0CE8" w14:textId="1334EE89" w:rsidR="00137A2E" w:rsidRDefault="004A3183" w:rsidP="00137A2E">
            <w:pPr>
              <w:pStyle w:val="CRCoverPage"/>
              <w:spacing w:after="0"/>
              <w:ind w:left="100"/>
            </w:pPr>
            <w:r>
              <w:t xml:space="preserve">It is necessary to align the specification and introduce the NG Setup and NG configuration update in subclause 5. </w:t>
            </w:r>
          </w:p>
          <w:p w14:paraId="4AF877CB" w14:textId="4347E4C2" w:rsidR="00CD6AAF" w:rsidRDefault="004A3183" w:rsidP="00137A2E">
            <w:pPr>
              <w:pStyle w:val="CRCoverPage"/>
              <w:spacing w:after="0"/>
              <w:ind w:left="100"/>
            </w:pPr>
            <w:r>
              <w:t>Note: this was already the case for LTE.</w:t>
            </w:r>
          </w:p>
          <w:p w14:paraId="381FCE8E" w14:textId="70AFB7D6" w:rsidR="004718CB" w:rsidRDefault="00B90241" w:rsidP="00137A2E">
            <w:pPr>
              <w:pStyle w:val="CRCoverPage"/>
              <w:spacing w:after="0"/>
              <w:ind w:left="100"/>
            </w:pPr>
            <w:r>
              <w:t>T</w:t>
            </w:r>
            <w:r w:rsidR="004718CB">
              <w:t>he reset is also aligned with LTE to avoid any</w:t>
            </w:r>
            <w:r w:rsidR="00DA5061">
              <w:t xml:space="preserve"> </w:t>
            </w:r>
            <w:r w:rsidR="004718CB">
              <w:t>confusion.</w:t>
            </w:r>
          </w:p>
          <w:p w14:paraId="708AA7DE" w14:textId="759159E9" w:rsidR="00F21B8D" w:rsidRPr="0076063A" w:rsidRDefault="00F21B8D" w:rsidP="006309B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0D5BEA" w14:paraId="21016551" w14:textId="77777777" w:rsidTr="00547111">
        <w:tc>
          <w:tcPr>
            <w:tcW w:w="2694" w:type="dxa"/>
            <w:gridSpan w:val="2"/>
            <w:tcBorders>
              <w:left w:val="single" w:sz="4" w:space="0" w:color="auto"/>
            </w:tcBorders>
          </w:tcPr>
          <w:p w14:paraId="49433147" w14:textId="77777777" w:rsidR="000D5BEA" w:rsidRDefault="000D5BEA" w:rsidP="000D5B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67821E" w14:textId="77777777" w:rsidR="000D5BEA" w:rsidRDefault="00D0603A" w:rsidP="000D5BEA">
            <w:pPr>
              <w:pStyle w:val="CRCoverPage"/>
              <w:ind w:left="100"/>
              <w:rPr>
                <w:rFonts w:cs="Arial"/>
                <w:iCs/>
                <w:lang w:eastAsia="zh-CN"/>
              </w:rPr>
            </w:pPr>
            <w:r>
              <w:rPr>
                <w:rFonts w:cs="Arial"/>
                <w:iCs/>
                <w:lang w:eastAsia="zh-CN"/>
              </w:rPr>
              <w:t>Introduc</w:t>
            </w:r>
            <w:r w:rsidR="004A3183">
              <w:rPr>
                <w:rFonts w:cs="Arial"/>
                <w:iCs/>
                <w:lang w:eastAsia="zh-CN"/>
              </w:rPr>
              <w:t xml:space="preserve">tion of NG Setup and NG </w:t>
            </w:r>
            <w:r w:rsidR="005B6BA4">
              <w:rPr>
                <w:rFonts w:cs="Arial"/>
                <w:iCs/>
                <w:lang w:eastAsia="zh-CN"/>
              </w:rPr>
              <w:t>Configuration update in subclause 5.</w:t>
            </w:r>
          </w:p>
          <w:p w14:paraId="49F77657" w14:textId="77777777" w:rsidR="00180849" w:rsidRDefault="00180849" w:rsidP="00180849">
            <w:pPr>
              <w:pStyle w:val="CRCoverPage"/>
              <w:ind w:left="100"/>
              <w:rPr>
                <w:rFonts w:cs="Arial"/>
                <w:iCs/>
                <w:u w:val="single"/>
                <w:lang w:eastAsia="zh-CN"/>
              </w:rPr>
            </w:pPr>
            <w:r>
              <w:rPr>
                <w:rFonts w:cs="Arial"/>
                <w:iCs/>
                <w:u w:val="single"/>
                <w:lang w:eastAsia="zh-CN"/>
              </w:rPr>
              <w:t>Impact Analysis:</w:t>
            </w:r>
          </w:p>
          <w:p w14:paraId="3583BF59" w14:textId="77777777" w:rsidR="00180849" w:rsidRDefault="00180849" w:rsidP="00180849">
            <w:pPr>
              <w:pStyle w:val="CRCoverPage"/>
              <w:ind w:left="100"/>
              <w:rPr>
                <w:rFonts w:cs="Arial"/>
                <w:iCs/>
                <w:lang w:eastAsia="zh-CN"/>
              </w:rPr>
            </w:pPr>
            <w:r>
              <w:rPr>
                <w:rFonts w:cs="Arial"/>
                <w:iCs/>
                <w:lang w:eastAsia="zh-CN"/>
              </w:rPr>
              <w:t xml:space="preserve">Impact assessment towards the previous version of the specification (same release): </w:t>
            </w:r>
          </w:p>
          <w:p w14:paraId="31C656EC" w14:textId="1A5087B6" w:rsidR="00180849" w:rsidRPr="00FA70D5" w:rsidRDefault="00180849" w:rsidP="00180849">
            <w:pPr>
              <w:pStyle w:val="CRCoverPage"/>
              <w:ind w:left="100"/>
              <w:rPr>
                <w:rFonts w:cs="Arial"/>
                <w:iCs/>
                <w:lang w:eastAsia="zh-CN"/>
              </w:rPr>
            </w:pPr>
            <w:r>
              <w:rPr>
                <w:rFonts w:cs="Arial"/>
                <w:iCs/>
                <w:lang w:eastAsia="zh-CN"/>
              </w:rPr>
              <w:t xml:space="preserve">This CR has isolated impact with the previous version of the specification (same release) because it only impacts and aligns the </w:t>
            </w:r>
            <w:r w:rsidRPr="006309BF">
              <w:rPr>
                <w:rFonts w:cs="Arial"/>
                <w:iCs/>
                <w:lang w:eastAsia="zh-CN"/>
              </w:rPr>
              <w:t>NG Interface Management function</w:t>
            </w:r>
            <w:r>
              <w:rPr>
                <w:rFonts w:cs="Arial"/>
                <w:iCs/>
                <w:lang w:eastAsia="zh-CN"/>
              </w:rPr>
              <w:t xml:space="preserve"> with other stage2/stage3 specs.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D7A0DD" w:rsidR="00F62542" w:rsidRDefault="005B6BA4" w:rsidP="005B6BA4">
            <w:pPr>
              <w:pStyle w:val="CRCoverPage"/>
              <w:spacing w:after="0"/>
              <w:ind w:left="100"/>
            </w:pPr>
            <w:r>
              <w:rPr>
                <w:rFonts w:cs="Arial"/>
                <w:kern w:val="2"/>
                <w:lang w:val="en-US" w:eastAsia="zh-CN"/>
              </w:rPr>
              <w:t>Missing description of some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6F614" w:rsidR="001E41F3" w:rsidRDefault="00464D83">
            <w:pPr>
              <w:pStyle w:val="CRCoverPage"/>
              <w:spacing w:after="0"/>
              <w:ind w:left="100"/>
              <w:rPr>
                <w:noProof/>
              </w:rPr>
            </w:pPr>
            <w:r>
              <w:rPr>
                <w:noProof/>
              </w:rPr>
              <w:t xml:space="preserve">5.1, </w:t>
            </w:r>
            <w:r w:rsidR="003E6E76">
              <w:rPr>
                <w:noProof/>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F310C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80686" w:rsidR="001E41F3" w:rsidRDefault="008441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99304E" w:rsidR="002E259B" w:rsidRDefault="00EA519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4F71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0CA428" w:rsidR="0048315B" w:rsidRDefault="006309BF" w:rsidP="00F05028">
            <w:pPr>
              <w:pStyle w:val="CRCoverPage"/>
              <w:spacing w:after="0"/>
              <w:ind w:left="100"/>
              <w:rPr>
                <w:noProof/>
                <w:lang w:eastAsia="zh-CN"/>
              </w:rPr>
            </w:pPr>
            <w:r>
              <w:rPr>
                <w:noProof/>
                <w:lang w:eastAsia="zh-CN"/>
              </w:rPr>
              <w:t>Rev: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955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54"/>
      </w:tblGrid>
      <w:tr w:rsidR="00206FD5" w14:paraId="53B04103" w14:textId="77777777" w:rsidTr="00070C3A">
        <w:trPr>
          <w:trHeight w:val="118"/>
        </w:trPr>
        <w:tc>
          <w:tcPr>
            <w:tcW w:w="9554" w:type="dxa"/>
            <w:tcBorders>
              <w:top w:val="single" w:sz="4" w:space="0" w:color="auto"/>
              <w:left w:val="single" w:sz="4" w:space="0" w:color="auto"/>
              <w:bottom w:val="single" w:sz="4" w:space="0" w:color="auto"/>
              <w:right w:val="single" w:sz="4" w:space="0" w:color="auto"/>
            </w:tcBorders>
            <w:shd w:val="clear" w:color="auto" w:fill="FFFFCC"/>
            <w:vAlign w:val="center"/>
          </w:tcPr>
          <w:p w14:paraId="35C14CE8" w14:textId="77777777" w:rsidR="00206FD5" w:rsidRDefault="00206FD5" w:rsidP="00070C3A">
            <w:pPr>
              <w:jc w:val="center"/>
              <w:rPr>
                <w:rFonts w:ascii="Arial" w:hAnsi="Arial" w:cs="Arial"/>
                <w:b/>
                <w:bCs/>
                <w:szCs w:val="28"/>
                <w:lang w:eastAsia="en-GB"/>
              </w:rPr>
            </w:pPr>
            <w:bookmarkStart w:id="3" w:name="_Toc384916783"/>
            <w:bookmarkStart w:id="4" w:name="_Toc384916784"/>
            <w:bookmarkStart w:id="5" w:name="_Toc20954837"/>
            <w:bookmarkStart w:id="6" w:name="_Toc20955914"/>
            <w:bookmarkStart w:id="7" w:name="_Toc29893032"/>
            <w:bookmarkStart w:id="8" w:name="_Toc36556969"/>
            <w:bookmarkStart w:id="9" w:name="_Toc45832417"/>
            <w:bookmarkStart w:id="10" w:name="_Toc51763697"/>
            <w:bookmarkStart w:id="11" w:name="_Toc64448866"/>
            <w:bookmarkStart w:id="12" w:name="_Toc66289525"/>
            <w:bookmarkStart w:id="13" w:name="_Toc74154638"/>
            <w:bookmarkStart w:id="14" w:name="_Toc81383382"/>
            <w:bookmarkStart w:id="15" w:name="_Toc88658015"/>
            <w:bookmarkStart w:id="16" w:name="_Toc97910927"/>
            <w:bookmarkStart w:id="17" w:name="_Toc99038687"/>
            <w:bookmarkStart w:id="18" w:name="_Toc99730950"/>
            <w:bookmarkStart w:id="19" w:name="_Toc105511081"/>
            <w:bookmarkStart w:id="20" w:name="_Toc105927613"/>
            <w:bookmarkStart w:id="21" w:name="_Toc106110153"/>
            <w:bookmarkStart w:id="22" w:name="_Toc113835590"/>
            <w:bookmarkStart w:id="23" w:name="_Toc120124438"/>
            <w:bookmarkStart w:id="24" w:name="_Toc162617610"/>
            <w:r>
              <w:rPr>
                <w:rFonts w:ascii="Arial" w:hAnsi="Arial" w:cs="Arial"/>
                <w:b/>
                <w:bCs/>
                <w:szCs w:val="28"/>
                <w:lang w:eastAsia="zh-CN"/>
              </w:rPr>
              <w:lastRenderedPageBreak/>
              <w:t>Change Begins</w:t>
            </w:r>
          </w:p>
        </w:tc>
        <w:bookmarkEnd w:id="3"/>
        <w:bookmarkEnd w:id="4"/>
      </w:tr>
      <w:bookmarkEnd w:id="5"/>
    </w:tbl>
    <w:p w14:paraId="40AC099E" w14:textId="021A80D9" w:rsidR="00EC27E1" w:rsidRPr="00D0603A" w:rsidRDefault="00EC27E1" w:rsidP="0061151B">
      <w:pPr>
        <w:pStyle w:val="FirstChange"/>
        <w:rPr>
          <w:color w:val="auto"/>
        </w:rPr>
      </w:pPr>
    </w:p>
    <w:p w14:paraId="69B66DDA" w14:textId="77777777" w:rsidR="005B6BA4" w:rsidRPr="0045202A" w:rsidRDefault="005B6BA4" w:rsidP="005B6BA4">
      <w:pPr>
        <w:pStyle w:val="Heading1"/>
        <w:rPr>
          <w:lang w:eastAsia="ja-JP"/>
        </w:rPr>
      </w:pPr>
      <w:bookmarkStart w:id="25" w:name="_Toc98401396"/>
      <w:bookmarkStart w:id="26" w:name="_Toc105668808"/>
      <w:bookmarkStart w:id="27" w:name="_Toc170728544"/>
      <w:r w:rsidRPr="0045202A">
        <w:t>5</w:t>
      </w:r>
      <w:r w:rsidRPr="0045202A">
        <w:tab/>
      </w:r>
      <w:r w:rsidRPr="0045202A">
        <w:rPr>
          <w:lang w:eastAsia="ja-JP"/>
        </w:rPr>
        <w:t>Functions of the NG interface</w:t>
      </w:r>
      <w:bookmarkEnd w:id="25"/>
      <w:bookmarkEnd w:id="26"/>
      <w:bookmarkEnd w:id="27"/>
    </w:p>
    <w:p w14:paraId="16A1241B" w14:textId="77777777" w:rsidR="005B6BA4" w:rsidRPr="0045202A" w:rsidRDefault="005B6BA4" w:rsidP="005B6BA4">
      <w:pPr>
        <w:pStyle w:val="Heading2"/>
      </w:pPr>
      <w:bookmarkStart w:id="28" w:name="_CR5_1"/>
      <w:bookmarkStart w:id="29" w:name="_Toc534727684"/>
      <w:bookmarkStart w:id="30" w:name="_Toc29391556"/>
      <w:bookmarkStart w:id="31" w:name="_Toc29391616"/>
      <w:bookmarkStart w:id="32" w:name="_Toc29391676"/>
      <w:bookmarkStart w:id="33" w:name="_Toc36552246"/>
      <w:bookmarkStart w:id="34" w:name="_Toc45882474"/>
      <w:bookmarkStart w:id="35" w:name="_Toc51762799"/>
      <w:bookmarkStart w:id="36" w:name="_Toc98401397"/>
      <w:bookmarkStart w:id="37" w:name="_Toc105668809"/>
      <w:bookmarkStart w:id="38" w:name="_Toc170728545"/>
      <w:bookmarkEnd w:id="28"/>
      <w:r w:rsidRPr="0045202A">
        <w:t>5.1</w:t>
      </w:r>
      <w:r w:rsidRPr="0045202A">
        <w:tab/>
        <w:t>General</w:t>
      </w:r>
      <w:bookmarkEnd w:id="29"/>
      <w:bookmarkEnd w:id="30"/>
      <w:bookmarkEnd w:id="31"/>
      <w:bookmarkEnd w:id="32"/>
      <w:bookmarkEnd w:id="33"/>
      <w:bookmarkEnd w:id="34"/>
      <w:bookmarkEnd w:id="35"/>
      <w:bookmarkEnd w:id="36"/>
      <w:bookmarkEnd w:id="37"/>
      <w:bookmarkEnd w:id="38"/>
    </w:p>
    <w:p w14:paraId="3EF2E677" w14:textId="1A597421" w:rsidR="005B6BA4" w:rsidRPr="0045202A" w:rsidRDefault="005B6BA4" w:rsidP="005B6BA4">
      <w:r w:rsidRPr="0045202A">
        <w:t>The following clauses describe the functions supported over the NG interface</w:t>
      </w:r>
      <w:ins w:id="39" w:author="Huawei_20250410" w:date="2025-05-01T10:22:00Z">
        <w:r w:rsidRPr="005B6BA4">
          <w:t xml:space="preserve"> </w:t>
        </w:r>
        <w:r w:rsidRPr="00141313">
          <w:t xml:space="preserve">to fulfil the </w:t>
        </w:r>
        <w:r>
          <w:t>NG</w:t>
        </w:r>
        <w:r w:rsidRPr="00141313">
          <w:t xml:space="preserve"> interface capabilities</w:t>
        </w:r>
      </w:ins>
      <w:r w:rsidRPr="0045202A">
        <w:t>.</w:t>
      </w:r>
    </w:p>
    <w:p w14:paraId="07804816" w14:textId="77777777" w:rsidR="005B6BA4" w:rsidRPr="0045202A" w:rsidRDefault="005B6BA4" w:rsidP="005B6BA4">
      <w:pPr>
        <w:pStyle w:val="Heading2"/>
      </w:pPr>
      <w:bookmarkStart w:id="40" w:name="_CR5_2"/>
      <w:bookmarkStart w:id="41" w:name="_Toc534727685"/>
      <w:bookmarkStart w:id="42" w:name="_Toc29391557"/>
      <w:bookmarkStart w:id="43" w:name="_Toc29391617"/>
      <w:bookmarkStart w:id="44" w:name="_Toc29391677"/>
      <w:bookmarkStart w:id="45" w:name="_Toc36552247"/>
      <w:bookmarkStart w:id="46" w:name="_Toc45882475"/>
      <w:bookmarkStart w:id="47" w:name="_Toc51762800"/>
      <w:bookmarkStart w:id="48" w:name="_Toc98401398"/>
      <w:bookmarkStart w:id="49" w:name="_Toc105668810"/>
      <w:bookmarkStart w:id="50" w:name="_Toc170728546"/>
      <w:bookmarkEnd w:id="40"/>
      <w:r w:rsidRPr="0045202A">
        <w:t>5.2</w:t>
      </w:r>
      <w:r w:rsidRPr="0045202A">
        <w:tab/>
        <w:t>Paging function</w:t>
      </w:r>
      <w:bookmarkEnd w:id="41"/>
      <w:bookmarkEnd w:id="42"/>
      <w:bookmarkEnd w:id="43"/>
      <w:bookmarkEnd w:id="44"/>
      <w:bookmarkEnd w:id="45"/>
      <w:bookmarkEnd w:id="46"/>
      <w:bookmarkEnd w:id="47"/>
      <w:bookmarkEnd w:id="48"/>
      <w:bookmarkEnd w:id="49"/>
      <w:bookmarkEnd w:id="50"/>
      <w:r w:rsidRPr="0045202A">
        <w:t xml:space="preserve"> </w:t>
      </w:r>
    </w:p>
    <w:p w14:paraId="5F5A3A33" w14:textId="77777777" w:rsidR="005B6BA4" w:rsidRPr="0045202A" w:rsidRDefault="005B6BA4" w:rsidP="005B6BA4">
      <w:r w:rsidRPr="0045202A">
        <w:t>The paging function supports the sending of paging requests to the NG-RAN nodes involved in the paging area e.g. the NG-RAN nodes of the TA(s) the UE is registered.</w:t>
      </w:r>
    </w:p>
    <w:p w14:paraId="237797F0" w14:textId="77777777" w:rsidR="005B6BA4" w:rsidRPr="004B5B50" w:rsidRDefault="005B6BA4" w:rsidP="005B6BA4">
      <w:pPr>
        <w:rPr>
          <w:noProof/>
        </w:rPr>
      </w:pPr>
      <w:bookmarkStart w:id="51" w:name="_Toc534727686"/>
      <w:bookmarkStart w:id="52" w:name="_Toc29391558"/>
      <w:bookmarkStart w:id="53" w:name="_Toc29391618"/>
      <w:bookmarkStart w:id="54" w:name="_Toc29391678"/>
      <w:bookmarkStart w:id="55" w:name="_Toc36552248"/>
      <w:bookmarkStart w:id="56" w:name="_Toc45882476"/>
      <w:bookmarkStart w:id="57" w:name="_Toc51762801"/>
      <w:r>
        <w:t>The function</w:t>
      </w:r>
      <w:r>
        <w:rPr>
          <w:lang w:eastAsia="zh-CN"/>
        </w:rPr>
        <w:t xml:space="preserve"> also</w:t>
      </w:r>
      <w:r>
        <w:t xml:space="preserve"> supports</w:t>
      </w:r>
      <w:r>
        <w:rPr>
          <w:rFonts w:hint="eastAsia"/>
          <w:lang w:eastAsia="zh-CN"/>
        </w:rPr>
        <w:t xml:space="preserve"> CN</w:t>
      </w:r>
      <w:r>
        <w:t xml:space="preserve"> </w:t>
      </w:r>
      <w:r>
        <w:rPr>
          <w:rFonts w:hint="eastAsia"/>
          <w:lang w:eastAsia="zh-CN"/>
        </w:rPr>
        <w:t xml:space="preserve">controlled </w:t>
      </w:r>
      <w:r>
        <w:rPr>
          <w:rFonts w:cs="Arial"/>
        </w:rPr>
        <w:t>subgroup</w:t>
      </w:r>
      <w:r>
        <w:rPr>
          <w:rFonts w:cs="Arial" w:hint="eastAsia"/>
          <w:lang w:eastAsia="zh-CN"/>
        </w:rPr>
        <w:t>ing</w:t>
      </w:r>
      <w:r>
        <w:rPr>
          <w:rFonts w:cs="Arial"/>
        </w:rPr>
        <w:t xml:space="preserve"> paging</w:t>
      </w:r>
      <w:r>
        <w:rPr>
          <w:rFonts w:cs="Arial" w:hint="eastAsia"/>
          <w:lang w:eastAsia="zh-CN"/>
        </w:rPr>
        <w:t xml:space="preserve"> for UE Power Saving</w:t>
      </w:r>
      <w:r>
        <w:rPr>
          <w:rFonts w:cs="Arial"/>
          <w:lang w:eastAsia="zh-CN"/>
        </w:rPr>
        <w:t>.</w:t>
      </w:r>
    </w:p>
    <w:p w14:paraId="3E0C8AC2" w14:textId="77777777" w:rsidR="005B6BA4" w:rsidRPr="0045202A" w:rsidRDefault="005B6BA4" w:rsidP="005B6BA4">
      <w:pPr>
        <w:pStyle w:val="Heading2"/>
      </w:pPr>
      <w:bookmarkStart w:id="58" w:name="_CR5_3"/>
      <w:bookmarkStart w:id="59" w:name="_Toc98401399"/>
      <w:bookmarkStart w:id="60" w:name="_Toc105668811"/>
      <w:bookmarkStart w:id="61" w:name="_Toc170728547"/>
      <w:bookmarkEnd w:id="58"/>
      <w:r w:rsidRPr="0045202A">
        <w:t>5.3</w:t>
      </w:r>
      <w:r w:rsidRPr="0045202A">
        <w:tab/>
        <w:t>UE Context Management function</w:t>
      </w:r>
      <w:bookmarkEnd w:id="51"/>
      <w:bookmarkEnd w:id="52"/>
      <w:bookmarkEnd w:id="53"/>
      <w:bookmarkEnd w:id="54"/>
      <w:bookmarkEnd w:id="55"/>
      <w:bookmarkEnd w:id="56"/>
      <w:bookmarkEnd w:id="57"/>
      <w:bookmarkEnd w:id="59"/>
      <w:bookmarkEnd w:id="60"/>
      <w:bookmarkEnd w:id="61"/>
      <w:r w:rsidRPr="0045202A">
        <w:t xml:space="preserve"> </w:t>
      </w:r>
    </w:p>
    <w:p w14:paraId="023413A4" w14:textId="77777777" w:rsidR="005B6BA4" w:rsidRPr="0045202A" w:rsidRDefault="005B6BA4" w:rsidP="005B6BA4">
      <w:r w:rsidRPr="0045202A">
        <w:t>The UE Context management function allows the AMF to establish, modify or release a UE Context in the AMF and the NG-RAN node e.g. to support user individual signalling on NG.</w:t>
      </w:r>
    </w:p>
    <w:p w14:paraId="22E221EB" w14:textId="77777777" w:rsidR="005B6BA4" w:rsidRPr="0045202A" w:rsidRDefault="005B6BA4" w:rsidP="005B6BA4">
      <w:r w:rsidRPr="0045202A">
        <w:t>The function also enables the AMF to manage RRC state notifications of a CM-CONNECTED UE.</w:t>
      </w:r>
    </w:p>
    <w:p w14:paraId="583BF5B6" w14:textId="77777777" w:rsidR="005B6BA4" w:rsidRPr="0045202A" w:rsidRDefault="005B6BA4" w:rsidP="005B6BA4">
      <w:pPr>
        <w:pStyle w:val="Heading2"/>
      </w:pPr>
      <w:bookmarkStart w:id="62" w:name="_CR5_4"/>
      <w:bookmarkStart w:id="63" w:name="_Toc534727687"/>
      <w:bookmarkStart w:id="64" w:name="_Toc29391559"/>
      <w:bookmarkStart w:id="65" w:name="_Toc29391619"/>
      <w:bookmarkStart w:id="66" w:name="_Toc29391679"/>
      <w:bookmarkStart w:id="67" w:name="_Toc36552249"/>
      <w:bookmarkStart w:id="68" w:name="_Toc45882477"/>
      <w:bookmarkStart w:id="69" w:name="_Toc51762802"/>
      <w:bookmarkStart w:id="70" w:name="_Toc98401400"/>
      <w:bookmarkStart w:id="71" w:name="_Toc105668812"/>
      <w:bookmarkStart w:id="72" w:name="_Toc170728548"/>
      <w:bookmarkEnd w:id="62"/>
      <w:r w:rsidRPr="0045202A">
        <w:t>5.4</w:t>
      </w:r>
      <w:r w:rsidRPr="0045202A">
        <w:tab/>
        <w:t>Mobility Management function</w:t>
      </w:r>
      <w:bookmarkEnd w:id="63"/>
      <w:bookmarkEnd w:id="64"/>
      <w:bookmarkEnd w:id="65"/>
      <w:bookmarkEnd w:id="66"/>
      <w:bookmarkEnd w:id="67"/>
      <w:bookmarkEnd w:id="68"/>
      <w:bookmarkEnd w:id="69"/>
      <w:bookmarkEnd w:id="70"/>
      <w:bookmarkEnd w:id="71"/>
      <w:bookmarkEnd w:id="72"/>
      <w:r w:rsidRPr="0045202A">
        <w:t xml:space="preserve"> </w:t>
      </w:r>
    </w:p>
    <w:p w14:paraId="0F4E2096" w14:textId="77777777" w:rsidR="005B6BA4" w:rsidRPr="0045202A" w:rsidRDefault="005B6BA4" w:rsidP="005B6BA4">
      <w:r w:rsidRPr="0045202A">
        <w:t>The mobility function for UEs in CM-CONNECTED includes the intra-system handover function to support mobility within NG-RAN and inter-system handover function to support mobility from/to EPS system. It comprises the preparation, execution and completion of handover via the NG interface.</w:t>
      </w:r>
    </w:p>
    <w:p w14:paraId="4344C953" w14:textId="77777777" w:rsidR="005B6BA4" w:rsidRPr="0045202A" w:rsidRDefault="005B6BA4" w:rsidP="005B6BA4">
      <w:pPr>
        <w:pStyle w:val="Heading2"/>
      </w:pPr>
      <w:bookmarkStart w:id="73" w:name="_CR5_5"/>
      <w:bookmarkStart w:id="74" w:name="_Toc534727688"/>
      <w:bookmarkStart w:id="75" w:name="_Toc29391560"/>
      <w:bookmarkStart w:id="76" w:name="_Toc29391620"/>
      <w:bookmarkStart w:id="77" w:name="_Toc29391680"/>
      <w:bookmarkStart w:id="78" w:name="_Toc36552250"/>
      <w:bookmarkStart w:id="79" w:name="_Toc45882478"/>
      <w:bookmarkStart w:id="80" w:name="_Toc51762803"/>
      <w:bookmarkStart w:id="81" w:name="_Toc98401401"/>
      <w:bookmarkStart w:id="82" w:name="_Toc105668813"/>
      <w:bookmarkStart w:id="83" w:name="_Toc170728549"/>
      <w:bookmarkEnd w:id="73"/>
      <w:r w:rsidRPr="0045202A">
        <w:t>5.5</w:t>
      </w:r>
      <w:r w:rsidRPr="0045202A">
        <w:tab/>
        <w:t>PDU Session Management function</w:t>
      </w:r>
      <w:bookmarkEnd w:id="74"/>
      <w:bookmarkEnd w:id="75"/>
      <w:bookmarkEnd w:id="76"/>
      <w:bookmarkEnd w:id="77"/>
      <w:bookmarkEnd w:id="78"/>
      <w:bookmarkEnd w:id="79"/>
      <w:bookmarkEnd w:id="80"/>
      <w:bookmarkEnd w:id="81"/>
      <w:bookmarkEnd w:id="82"/>
      <w:bookmarkEnd w:id="83"/>
      <w:r w:rsidRPr="0045202A">
        <w:t xml:space="preserve"> </w:t>
      </w:r>
    </w:p>
    <w:p w14:paraId="40EC3CC9" w14:textId="77777777" w:rsidR="005B6BA4" w:rsidRPr="0045202A" w:rsidRDefault="005B6BA4" w:rsidP="005B6BA4">
      <w:r w:rsidRPr="0045202A">
        <w:t xml:space="preserve">The </w:t>
      </w:r>
      <w:r w:rsidRPr="0045202A">
        <w:rPr>
          <w:lang w:eastAsia="ja-JP"/>
        </w:rPr>
        <w:t>PDU Session</w:t>
      </w:r>
      <w:r w:rsidRPr="0045202A">
        <w:t xml:space="preserve"> function is responsible for establishing, modifying and releasing the involved PDU sessions NG-RAN resources for user data transport once a UE context is available in the NG-RAN node. </w:t>
      </w:r>
    </w:p>
    <w:p w14:paraId="41E4B75F" w14:textId="77777777" w:rsidR="005B6BA4" w:rsidRPr="0045202A" w:rsidRDefault="005B6BA4" w:rsidP="005B6BA4">
      <w:r w:rsidRPr="0045202A">
        <w:t>NGAP supports transparent relaying of PDU Session related information by the AMF as described in TS 23.502 [6].</w:t>
      </w:r>
    </w:p>
    <w:p w14:paraId="7E5B94DE" w14:textId="77777777" w:rsidR="005B6BA4" w:rsidRPr="0045202A" w:rsidRDefault="005B6BA4" w:rsidP="005B6BA4">
      <w:pPr>
        <w:pStyle w:val="Heading2"/>
      </w:pPr>
      <w:bookmarkStart w:id="84" w:name="_CR5_6"/>
      <w:bookmarkStart w:id="85" w:name="_Toc534727689"/>
      <w:bookmarkStart w:id="86" w:name="_Toc29391561"/>
      <w:bookmarkStart w:id="87" w:name="_Toc29391621"/>
      <w:bookmarkStart w:id="88" w:name="_Toc29391681"/>
      <w:bookmarkStart w:id="89" w:name="_Toc36552251"/>
      <w:bookmarkStart w:id="90" w:name="_Toc45882479"/>
      <w:bookmarkStart w:id="91" w:name="_Toc51762804"/>
      <w:bookmarkStart w:id="92" w:name="_Toc98401402"/>
      <w:bookmarkStart w:id="93" w:name="_Toc105668814"/>
      <w:bookmarkStart w:id="94" w:name="_Toc170728550"/>
      <w:bookmarkEnd w:id="84"/>
      <w:r w:rsidRPr="0045202A">
        <w:t>5.6</w:t>
      </w:r>
      <w:r w:rsidRPr="0045202A">
        <w:tab/>
        <w:t>NAS Transport function</w:t>
      </w:r>
      <w:bookmarkEnd w:id="85"/>
      <w:bookmarkEnd w:id="86"/>
      <w:bookmarkEnd w:id="87"/>
      <w:bookmarkEnd w:id="88"/>
      <w:bookmarkEnd w:id="89"/>
      <w:bookmarkEnd w:id="90"/>
      <w:bookmarkEnd w:id="91"/>
      <w:bookmarkEnd w:id="92"/>
      <w:bookmarkEnd w:id="93"/>
      <w:bookmarkEnd w:id="94"/>
      <w:r w:rsidRPr="0045202A">
        <w:t xml:space="preserve"> </w:t>
      </w:r>
    </w:p>
    <w:p w14:paraId="1A6B154B" w14:textId="77777777" w:rsidR="005B6BA4" w:rsidRPr="0045202A" w:rsidRDefault="005B6BA4" w:rsidP="005B6BA4">
      <w:r w:rsidRPr="0045202A">
        <w:t xml:space="preserve">The NAS Signalling Transport function provides means to transport </w:t>
      </w:r>
      <w:r w:rsidRPr="0045202A">
        <w:rPr>
          <w:rFonts w:hint="eastAsia"/>
          <w:lang w:eastAsia="zh-CN"/>
        </w:rPr>
        <w:t xml:space="preserve">or reroute </w:t>
      </w:r>
      <w:r w:rsidRPr="0045202A">
        <w:t>a NAS message (e.g. for NAS mobility management)</w:t>
      </w:r>
      <w:r>
        <w:rPr>
          <w:rFonts w:hint="eastAsia"/>
          <w:lang w:val="en-US" w:eastAsia="zh-CN"/>
        </w:rPr>
        <w:t>, or report the non-delivery of a NAS message</w:t>
      </w:r>
      <w:r w:rsidRPr="0045202A">
        <w:t xml:space="preserve"> for a specific UE over the NG interface. </w:t>
      </w:r>
    </w:p>
    <w:p w14:paraId="191C8F7A" w14:textId="77777777" w:rsidR="005B6BA4" w:rsidRPr="0045202A" w:rsidRDefault="005B6BA4" w:rsidP="005B6BA4">
      <w:pPr>
        <w:pStyle w:val="Heading2"/>
      </w:pPr>
      <w:bookmarkStart w:id="95" w:name="_CR5_7"/>
      <w:bookmarkStart w:id="96" w:name="_Toc534727690"/>
      <w:bookmarkStart w:id="97" w:name="_Toc29391562"/>
      <w:bookmarkStart w:id="98" w:name="_Toc29391622"/>
      <w:bookmarkStart w:id="99" w:name="_Toc29391682"/>
      <w:bookmarkStart w:id="100" w:name="_Toc36552252"/>
      <w:bookmarkStart w:id="101" w:name="_Toc45882480"/>
      <w:bookmarkStart w:id="102" w:name="_Toc51762805"/>
      <w:bookmarkStart w:id="103" w:name="_Toc98401403"/>
      <w:bookmarkStart w:id="104" w:name="_Toc105668815"/>
      <w:bookmarkStart w:id="105" w:name="_Toc170728551"/>
      <w:bookmarkEnd w:id="95"/>
      <w:r w:rsidRPr="0045202A">
        <w:t>5.7</w:t>
      </w:r>
      <w:r w:rsidRPr="0045202A">
        <w:tab/>
        <w:t>NAS Node Selection function</w:t>
      </w:r>
      <w:bookmarkEnd w:id="96"/>
      <w:bookmarkEnd w:id="97"/>
      <w:bookmarkEnd w:id="98"/>
      <w:bookmarkEnd w:id="99"/>
      <w:bookmarkEnd w:id="100"/>
      <w:bookmarkEnd w:id="101"/>
      <w:bookmarkEnd w:id="102"/>
      <w:bookmarkEnd w:id="103"/>
      <w:bookmarkEnd w:id="104"/>
      <w:bookmarkEnd w:id="105"/>
    </w:p>
    <w:p w14:paraId="77B8FBC1" w14:textId="77777777" w:rsidR="005B6BA4" w:rsidRPr="0045202A" w:rsidRDefault="005B6BA4" w:rsidP="005B6BA4">
      <w:r w:rsidRPr="0045202A">
        <w:t xml:space="preserve">The interconnection of NG-RAN nodes to multiple AMFs is supported in the 5GS architecture. </w:t>
      </w:r>
    </w:p>
    <w:p w14:paraId="0E9F2369" w14:textId="77777777" w:rsidR="005B6BA4" w:rsidRDefault="005B6BA4" w:rsidP="005B6BA4">
      <w:r w:rsidRPr="0045202A">
        <w:t xml:space="preserve">Therefore, a NAS node selection function is located in the NG-RAN node to determine the AMF association of the UE, based on the UE's temporary identifier, which was assigned to the UE by the AMF. When the UE's temporary identifier has not been yet assigned or is no longer valid the NG-RAN node may instead take into account </w:t>
      </w:r>
      <w:r>
        <w:t xml:space="preserve">other information (e.g. </w:t>
      </w:r>
      <w:r w:rsidRPr="0045202A">
        <w:t>slicing information</w:t>
      </w:r>
      <w:r>
        <w:t>, onboarding indication)</w:t>
      </w:r>
      <w:r w:rsidRPr="0045202A">
        <w:t xml:space="preserve"> to determine the AMF. </w:t>
      </w:r>
      <w:r>
        <w:t>When the NG-RAN node is configured to ensure that the selected AMF serves the country where the UE is located, as described in TS 23.501 [8], the NG-RAN node takes into account UE location information, if available, when determining the AMF.</w:t>
      </w:r>
    </w:p>
    <w:p w14:paraId="0A1E3635" w14:textId="77777777" w:rsidR="005B6BA4" w:rsidRPr="0045202A" w:rsidRDefault="005B6BA4" w:rsidP="005B6BA4">
      <w:r w:rsidRPr="0045202A">
        <w:t>This functionality is located in the NG-RAN node and enables proper routing via the NG interface. On NG, no specific procedure corresponds to the NAS Node Selection Function.</w:t>
      </w:r>
    </w:p>
    <w:p w14:paraId="44125889" w14:textId="77777777" w:rsidR="005B6BA4" w:rsidRPr="0045202A" w:rsidRDefault="005B6BA4" w:rsidP="005B6BA4">
      <w:pPr>
        <w:pStyle w:val="Heading2"/>
      </w:pPr>
      <w:bookmarkStart w:id="106" w:name="_CR5_8"/>
      <w:bookmarkStart w:id="107" w:name="_Toc534727691"/>
      <w:bookmarkStart w:id="108" w:name="_Toc29391563"/>
      <w:bookmarkStart w:id="109" w:name="_Toc29391623"/>
      <w:bookmarkStart w:id="110" w:name="_Toc29391683"/>
      <w:bookmarkStart w:id="111" w:name="_Toc36552253"/>
      <w:bookmarkStart w:id="112" w:name="_Toc45882481"/>
      <w:bookmarkStart w:id="113" w:name="_Toc51762806"/>
      <w:bookmarkStart w:id="114" w:name="_Toc98401404"/>
      <w:bookmarkStart w:id="115" w:name="_Toc105668816"/>
      <w:bookmarkStart w:id="116" w:name="_Toc170728552"/>
      <w:bookmarkEnd w:id="106"/>
      <w:r w:rsidRPr="0045202A">
        <w:t>5.8</w:t>
      </w:r>
      <w:r w:rsidRPr="0045202A">
        <w:tab/>
        <w:t>NG Interface Management function</w:t>
      </w:r>
      <w:bookmarkEnd w:id="107"/>
      <w:bookmarkEnd w:id="108"/>
      <w:bookmarkEnd w:id="109"/>
      <w:bookmarkEnd w:id="110"/>
      <w:bookmarkEnd w:id="111"/>
      <w:bookmarkEnd w:id="112"/>
      <w:bookmarkEnd w:id="113"/>
      <w:bookmarkEnd w:id="114"/>
      <w:bookmarkEnd w:id="115"/>
      <w:bookmarkEnd w:id="116"/>
      <w:r w:rsidRPr="0045202A">
        <w:t xml:space="preserve"> </w:t>
      </w:r>
    </w:p>
    <w:p w14:paraId="0EDB4BFA" w14:textId="77777777" w:rsidR="005B6BA4" w:rsidRPr="0045202A" w:rsidRDefault="005B6BA4" w:rsidP="005B6BA4">
      <w:pPr>
        <w:rPr>
          <w:rFonts w:eastAsia="MS Mincho"/>
        </w:rPr>
      </w:pPr>
      <w:r w:rsidRPr="0045202A">
        <w:rPr>
          <w:rFonts w:eastAsia="MS Mincho"/>
        </w:rPr>
        <w:t>The NG-interface management functions provide</w:t>
      </w:r>
      <w:r>
        <w:rPr>
          <w:rFonts w:eastAsia="MS Mincho"/>
        </w:rPr>
        <w:t>:</w:t>
      </w:r>
    </w:p>
    <w:p w14:paraId="0DFE5EE2" w14:textId="28E19CF0" w:rsidR="005B6BA4" w:rsidRPr="0045202A" w:rsidRDefault="005B6BA4" w:rsidP="005B6BA4">
      <w:pPr>
        <w:pStyle w:val="B1"/>
        <w:rPr>
          <w:rFonts w:eastAsia="MS Mincho"/>
        </w:rPr>
      </w:pPr>
      <w:r w:rsidRPr="0045202A">
        <w:rPr>
          <w:rFonts w:eastAsia="MS Mincho"/>
        </w:rPr>
        <w:t>-</w:t>
      </w:r>
      <w:r w:rsidRPr="0045202A">
        <w:rPr>
          <w:rFonts w:eastAsia="MS Mincho"/>
        </w:rPr>
        <w:tab/>
        <w:t xml:space="preserve">means to </w:t>
      </w:r>
      <w:ins w:id="117" w:author="Huawei_20250520" w:date="2025-05-20T09:48:00Z">
        <w:r w:rsidR="006309BF">
          <w:rPr>
            <w:rFonts w:eastAsia="MS Mincho"/>
          </w:rPr>
          <w:t>re-</w:t>
        </w:r>
      </w:ins>
      <w:ins w:id="118" w:author="Huawei_20250410" w:date="2025-05-05T14:43:00Z">
        <w:r w:rsidR="004718CB">
          <w:rPr>
            <w:color w:val="002060"/>
          </w:rPr>
          <w:t>initialize an already established</w:t>
        </w:r>
      </w:ins>
      <w:del w:id="119" w:author="Huawei_20250410" w:date="2025-05-05T14:43:00Z">
        <w:r w:rsidRPr="0045202A" w:rsidDel="004718CB">
          <w:rPr>
            <w:rFonts w:eastAsia="MS Mincho"/>
          </w:rPr>
          <w:delText>ensure a defined start of</w:delText>
        </w:r>
      </w:del>
      <w:r w:rsidRPr="0045202A">
        <w:rPr>
          <w:rFonts w:eastAsia="MS Mincho"/>
        </w:rPr>
        <w:t xml:space="preserve"> NG-interface operation (reset);</w:t>
      </w:r>
    </w:p>
    <w:p w14:paraId="7656D3FF" w14:textId="77777777" w:rsidR="005B6BA4" w:rsidRDefault="005B6BA4" w:rsidP="005B6BA4">
      <w:pPr>
        <w:pStyle w:val="B1"/>
        <w:rPr>
          <w:ins w:id="120" w:author="Huawei_20250410" w:date="2025-05-01T10:23:00Z"/>
          <w:rFonts w:eastAsia="MS Mincho"/>
        </w:rPr>
      </w:pPr>
      <w:r w:rsidRPr="0045202A">
        <w:rPr>
          <w:rFonts w:eastAsia="MS Mincho"/>
        </w:rPr>
        <w:lastRenderedPageBreak/>
        <w:t>-</w:t>
      </w:r>
      <w:r w:rsidRPr="0045202A">
        <w:rPr>
          <w:rFonts w:eastAsia="MS Mincho"/>
        </w:rPr>
        <w:tab/>
        <w:t>means to handle different versions of application part implementations and protocol errors (error indication)</w:t>
      </w:r>
      <w:ins w:id="121" w:author="Huawei_20250410" w:date="2025-05-01T10:23:00Z">
        <w:r>
          <w:rPr>
            <w:rFonts w:eastAsia="MS Mincho"/>
          </w:rPr>
          <w:t>;</w:t>
        </w:r>
      </w:ins>
    </w:p>
    <w:p w14:paraId="6FBE4D40" w14:textId="1D538222" w:rsidR="00E725C0" w:rsidRPr="00E725C0" w:rsidRDefault="005B6BA4" w:rsidP="005B6BA4">
      <w:pPr>
        <w:pStyle w:val="B1"/>
        <w:rPr>
          <w:rFonts w:eastAsia="MS Mincho"/>
        </w:rPr>
      </w:pPr>
      <w:ins w:id="122" w:author="Huawei_20250410" w:date="2025-05-01T10:23:00Z">
        <w:r>
          <w:rPr>
            <w:rFonts w:eastAsia="MS Mincho"/>
          </w:rPr>
          <w:t>-</w:t>
        </w:r>
        <w:r>
          <w:rPr>
            <w:rFonts w:eastAsia="MS Mincho"/>
          </w:rPr>
          <w:tab/>
        </w:r>
      </w:ins>
      <w:ins w:id="123" w:author="Huawei_20250410" w:date="2025-05-01T10:24:00Z">
        <w:r>
          <w:rPr>
            <w:rFonts w:eastAsia="MS Mincho"/>
          </w:rPr>
          <w:t xml:space="preserve">means to </w:t>
        </w:r>
      </w:ins>
      <w:ins w:id="124" w:author="Huawei_20250410" w:date="2025-05-01T10:25:00Z">
        <w:r w:rsidRPr="005B6BA4">
          <w:rPr>
            <w:rFonts w:eastAsia="MS Mincho"/>
          </w:rPr>
          <w:t xml:space="preserve">exchange application level data needed for the </w:t>
        </w:r>
      </w:ins>
      <w:ins w:id="125" w:author="Huawei" w:date="2025-05-01T23:14:00Z">
        <w:r w:rsidR="00E725C0">
          <w:rPr>
            <w:rFonts w:eastAsia="MS Mincho"/>
          </w:rPr>
          <w:t>NG-RAN</w:t>
        </w:r>
      </w:ins>
      <w:ins w:id="126" w:author="Huawei_20250410" w:date="2025-05-01T10:25:00Z">
        <w:r w:rsidRPr="005B6BA4">
          <w:rPr>
            <w:rFonts w:eastAsia="MS Mincho"/>
          </w:rPr>
          <w:t xml:space="preserve"> and </w:t>
        </w:r>
      </w:ins>
      <w:ins w:id="127" w:author="Huawei_20250410" w:date="2025-05-01T10:28:00Z">
        <w:r>
          <w:rPr>
            <w:rFonts w:eastAsia="MS Mincho"/>
          </w:rPr>
          <w:t>AMF</w:t>
        </w:r>
      </w:ins>
      <w:ins w:id="128" w:author="Huawei_20250410" w:date="2025-05-01T10:25:00Z">
        <w:r w:rsidRPr="005B6BA4">
          <w:rPr>
            <w:rFonts w:eastAsia="MS Mincho"/>
          </w:rPr>
          <w:t xml:space="preserve"> to interoperate correctly on the </w:t>
        </w:r>
      </w:ins>
      <w:ins w:id="129" w:author="Huawei_20250410" w:date="2025-05-01T10:28:00Z">
        <w:r>
          <w:rPr>
            <w:rFonts w:eastAsia="MS Mincho"/>
          </w:rPr>
          <w:t>NG</w:t>
        </w:r>
      </w:ins>
      <w:ins w:id="130" w:author="Huawei_20250410" w:date="2025-05-01T10:25:00Z">
        <w:r w:rsidRPr="005B6BA4">
          <w:rPr>
            <w:rFonts w:eastAsia="MS Mincho"/>
          </w:rPr>
          <w:t xml:space="preserve"> interface</w:t>
        </w:r>
      </w:ins>
      <w:ins w:id="131" w:author="Huawei_20250410" w:date="2025-05-08T15:40:00Z">
        <w:r w:rsidR="00F0559E">
          <w:rPr>
            <w:rFonts w:eastAsia="MS Mincho"/>
          </w:rPr>
          <w:t xml:space="preserve"> </w:t>
        </w:r>
        <w:r w:rsidR="00F0559E" w:rsidRPr="005B6BA4">
          <w:rPr>
            <w:rFonts w:eastAsia="MS Mincho"/>
          </w:rPr>
          <w:t>(</w:t>
        </w:r>
        <w:r w:rsidR="00F0559E">
          <w:rPr>
            <w:rFonts w:eastAsia="MS Mincho"/>
          </w:rPr>
          <w:t xml:space="preserve">setup or </w:t>
        </w:r>
        <w:r w:rsidR="00F0559E" w:rsidRPr="005B6BA4">
          <w:rPr>
            <w:rFonts w:eastAsia="MS Mincho"/>
          </w:rPr>
          <w:t xml:space="preserve">respectively </w:t>
        </w:r>
        <w:r w:rsidR="00F0559E">
          <w:rPr>
            <w:rFonts w:eastAsia="MS Mincho"/>
          </w:rPr>
          <w:t xml:space="preserve">configuration </w:t>
        </w:r>
        <w:r w:rsidR="00F0559E" w:rsidRPr="005B6BA4">
          <w:rPr>
            <w:rFonts w:eastAsia="MS Mincho"/>
          </w:rPr>
          <w:t>update)</w:t>
        </w:r>
      </w:ins>
      <w:r w:rsidRPr="0045202A">
        <w:rPr>
          <w:rFonts w:eastAsia="MS Mincho"/>
        </w:rPr>
        <w:t>.</w:t>
      </w:r>
    </w:p>
    <w:p w14:paraId="51CAD6BE" w14:textId="77777777" w:rsidR="005B6BA4" w:rsidRPr="0045202A" w:rsidRDefault="005B6BA4" w:rsidP="005B6BA4">
      <w:pPr>
        <w:pStyle w:val="Heading2"/>
      </w:pPr>
      <w:bookmarkStart w:id="132" w:name="_CR5_9"/>
      <w:bookmarkStart w:id="133" w:name="_Toc534727692"/>
      <w:bookmarkStart w:id="134" w:name="_Toc29391564"/>
      <w:bookmarkStart w:id="135" w:name="_Toc29391624"/>
      <w:bookmarkStart w:id="136" w:name="_Toc29391684"/>
      <w:bookmarkStart w:id="137" w:name="_Toc36552254"/>
      <w:bookmarkStart w:id="138" w:name="_Toc45882482"/>
      <w:bookmarkStart w:id="139" w:name="_Toc51762807"/>
      <w:bookmarkStart w:id="140" w:name="_Toc98401405"/>
      <w:bookmarkStart w:id="141" w:name="_Toc105668817"/>
      <w:bookmarkStart w:id="142" w:name="_Toc170728553"/>
      <w:bookmarkEnd w:id="132"/>
      <w:r w:rsidRPr="0045202A">
        <w:t>5.9</w:t>
      </w:r>
      <w:r w:rsidRPr="0045202A">
        <w:tab/>
        <w:t>Warning Message Transmission function</w:t>
      </w:r>
      <w:bookmarkEnd w:id="133"/>
      <w:bookmarkEnd w:id="134"/>
      <w:bookmarkEnd w:id="135"/>
      <w:bookmarkEnd w:id="136"/>
      <w:bookmarkEnd w:id="137"/>
      <w:bookmarkEnd w:id="138"/>
      <w:bookmarkEnd w:id="139"/>
      <w:bookmarkEnd w:id="140"/>
      <w:bookmarkEnd w:id="141"/>
      <w:bookmarkEnd w:id="142"/>
      <w:r w:rsidRPr="0045202A">
        <w:t xml:space="preserve"> </w:t>
      </w:r>
    </w:p>
    <w:p w14:paraId="6D9D1E0C" w14:textId="77777777" w:rsidR="005B6BA4" w:rsidRPr="0045202A" w:rsidRDefault="005B6BA4" w:rsidP="005B6BA4">
      <w:pPr>
        <w:rPr>
          <w:lang w:eastAsia="ja-JP"/>
        </w:rPr>
      </w:pPr>
      <w:r w:rsidRPr="0045202A">
        <w:rPr>
          <w:lang w:eastAsia="ja-JP"/>
        </w:rPr>
        <w:t xml:space="preserve">The </w:t>
      </w:r>
      <w:r w:rsidRPr="0045202A">
        <w:t xml:space="preserve">warning </w:t>
      </w:r>
      <w:r w:rsidRPr="0045202A">
        <w:rPr>
          <w:lang w:eastAsia="ja-JP"/>
        </w:rPr>
        <w:t xml:space="preserve">message transmission function provides means to transfer </w:t>
      </w:r>
      <w:r w:rsidRPr="0045202A">
        <w:t xml:space="preserve">warning </w:t>
      </w:r>
      <w:r w:rsidRPr="0045202A">
        <w:rPr>
          <w:lang w:eastAsia="ja-JP"/>
        </w:rPr>
        <w:t>messages via NG interface or cancel ongoing broadcast of warning messages. It also provides the capability for the NG-RAN to inform the AMF that ongoing PWS operation has failed for one or more areas, or that one or more areas may be reloaded by the CBC.</w:t>
      </w:r>
    </w:p>
    <w:p w14:paraId="4DCDA5A6" w14:textId="7E8502F3" w:rsidR="00D0603A" w:rsidRPr="00D0603A" w:rsidRDefault="00D0603A" w:rsidP="0061151B">
      <w:pPr>
        <w:pStyle w:val="FirstChange"/>
        <w:rPr>
          <w:color w:val="auto"/>
        </w:rPr>
      </w:pPr>
    </w:p>
    <w:p w14:paraId="4FCF11BF" w14:textId="77777777" w:rsidR="00D0603A" w:rsidRPr="00D0603A" w:rsidRDefault="00D0603A" w:rsidP="0061151B">
      <w:pPr>
        <w:pStyle w:val="FirstChange"/>
        <w:rPr>
          <w:color w:val="auto"/>
        </w:rPr>
      </w:pPr>
    </w:p>
    <w:tbl>
      <w:tblPr>
        <w:tblW w:w="135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13575"/>
      </w:tblGrid>
      <w:tr w:rsidR="00D0603A" w:rsidRPr="00D0603A" w14:paraId="3D7DB789" w14:textId="77777777" w:rsidTr="009627B4">
        <w:trPr>
          <w:trHeight w:val="87"/>
        </w:trPr>
        <w:tc>
          <w:tcPr>
            <w:tcW w:w="13575" w:type="dxa"/>
            <w:tcBorders>
              <w:top w:val="single" w:sz="4" w:space="0" w:color="auto"/>
              <w:left w:val="single" w:sz="4" w:space="0" w:color="auto"/>
              <w:bottom w:val="single" w:sz="4" w:space="0" w:color="auto"/>
              <w:right w:val="single" w:sz="4" w:space="0" w:color="auto"/>
            </w:tcBorders>
            <w:shd w:val="clear" w:color="auto" w:fill="FFFFCC"/>
            <w:vAlign w:val="center"/>
          </w:tcP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05A8F2F8" w14:textId="77777777" w:rsidR="00954882" w:rsidRPr="00D0603A" w:rsidRDefault="00954882" w:rsidP="00D96693">
            <w:pPr>
              <w:jc w:val="center"/>
              <w:rPr>
                <w:rFonts w:ascii="Arial" w:hAnsi="Arial" w:cs="Arial"/>
                <w:b/>
                <w:bCs/>
                <w:szCs w:val="28"/>
                <w:lang w:eastAsia="en-GB"/>
              </w:rPr>
            </w:pPr>
            <w:r w:rsidRPr="00D0603A">
              <w:rPr>
                <w:rFonts w:ascii="Arial" w:hAnsi="Arial" w:cs="Arial"/>
                <w:b/>
                <w:bCs/>
                <w:szCs w:val="28"/>
                <w:lang w:eastAsia="zh-CN"/>
              </w:rPr>
              <w:t>Change Ends</w:t>
            </w:r>
          </w:p>
        </w:tc>
      </w:tr>
    </w:tbl>
    <w:p w14:paraId="5AABC478" w14:textId="0A9D2443" w:rsidR="009F6090" w:rsidRDefault="009F6090">
      <w:pPr>
        <w:rPr>
          <w:noProof/>
        </w:rPr>
      </w:pPr>
    </w:p>
    <w:p w14:paraId="3DB1AFC7" w14:textId="77777777" w:rsidR="005E182C" w:rsidRDefault="005E182C">
      <w:pPr>
        <w:rPr>
          <w:noProof/>
        </w:rPr>
        <w:sectPr w:rsidR="005E182C" w:rsidSect="00D0603A">
          <w:headerReference w:type="even" r:id="rId13"/>
          <w:headerReference w:type="default" r:id="rId14"/>
          <w:headerReference w:type="first" r:id="rId15"/>
          <w:footnotePr>
            <w:numRestart w:val="eachSect"/>
          </w:footnotePr>
          <w:pgSz w:w="11907" w:h="16840" w:code="9"/>
          <w:pgMar w:top="1134" w:right="1418" w:bottom="1134" w:left="1134" w:header="680" w:footer="567" w:gutter="0"/>
          <w:cols w:space="720"/>
          <w:docGrid w:linePitch="272"/>
        </w:sectPr>
      </w:pPr>
    </w:p>
    <w:p w14:paraId="3F847AF3" w14:textId="77777777" w:rsidR="008709B7" w:rsidRDefault="008709B7">
      <w:pPr>
        <w:rPr>
          <w:noProof/>
        </w:rPr>
      </w:pPr>
    </w:p>
    <w:p w14:paraId="6B0A48D8" w14:textId="04997FC8" w:rsidR="00F54927" w:rsidRDefault="00F54927">
      <w:pPr>
        <w:rPr>
          <w:noProof/>
        </w:rPr>
      </w:pPr>
    </w:p>
    <w:sectPr w:rsidR="00F54927" w:rsidSect="00C365D8">
      <w:footnotePr>
        <w:numRestart w:val="eachSect"/>
      </w:footnotePr>
      <w:pgSz w:w="16840" w:h="11907"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437A7" w14:textId="77777777" w:rsidR="00012361" w:rsidRDefault="00012361">
      <w:r>
        <w:separator/>
      </w:r>
    </w:p>
  </w:endnote>
  <w:endnote w:type="continuationSeparator" w:id="0">
    <w:p w14:paraId="5A88406C" w14:textId="77777777" w:rsidR="00012361" w:rsidRDefault="00012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8C37E" w14:textId="77777777" w:rsidR="00012361" w:rsidRDefault="00012361">
      <w:r>
        <w:separator/>
      </w:r>
    </w:p>
  </w:footnote>
  <w:footnote w:type="continuationSeparator" w:id="0">
    <w:p w14:paraId="5EB77B7B" w14:textId="77777777" w:rsidR="00012361" w:rsidRDefault="00012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B2235C"/>
    <w:multiLevelType w:val="hybridMultilevel"/>
    <w:tmpl w:val="1DF48DAC"/>
    <w:lvl w:ilvl="0" w:tplc="53B837E8">
      <w:start w:val="7"/>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B7C15B7"/>
    <w:multiLevelType w:val="hybridMultilevel"/>
    <w:tmpl w:val="161EBC60"/>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1682EFF"/>
    <w:multiLevelType w:val="hybridMultilevel"/>
    <w:tmpl w:val="D15422B0"/>
    <w:lvl w:ilvl="0" w:tplc="50CAE8EC">
      <w:start w:val="3"/>
      <w:numFmt w:val="bullet"/>
      <w:lvlText w:val="-"/>
      <w:lvlJc w:val="left"/>
      <w:pPr>
        <w:ind w:left="880" w:hanging="420"/>
      </w:pPr>
      <w:rPr>
        <w:rFonts w:ascii="Times New Roman" w:eastAsiaTheme="minorEastAsia"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59556714"/>
    <w:multiLevelType w:val="hybridMultilevel"/>
    <w:tmpl w:val="4EF6A5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6E2F4098"/>
    <w:multiLevelType w:val="hybridMultilevel"/>
    <w:tmpl w:val="6DB0699A"/>
    <w:lvl w:ilvl="0" w:tplc="F4C4A3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50410">
    <w15:presenceInfo w15:providerId="None" w15:userId="Huawei_20250410"/>
  </w15:person>
  <w15:person w15:author="Huawei_20250520">
    <w15:presenceInfo w15:providerId="None" w15:userId="Huawei_2025052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25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A5"/>
    <w:rsid w:val="0000395A"/>
    <w:rsid w:val="00004059"/>
    <w:rsid w:val="0000620B"/>
    <w:rsid w:val="000073BC"/>
    <w:rsid w:val="00010C64"/>
    <w:rsid w:val="00011244"/>
    <w:rsid w:val="00011933"/>
    <w:rsid w:val="00012361"/>
    <w:rsid w:val="0001378E"/>
    <w:rsid w:val="000142CC"/>
    <w:rsid w:val="00014ADA"/>
    <w:rsid w:val="0001582A"/>
    <w:rsid w:val="0001781D"/>
    <w:rsid w:val="000203D6"/>
    <w:rsid w:val="000212BA"/>
    <w:rsid w:val="000213E5"/>
    <w:rsid w:val="00022E4A"/>
    <w:rsid w:val="0002565E"/>
    <w:rsid w:val="000268BF"/>
    <w:rsid w:val="00026D28"/>
    <w:rsid w:val="000322DB"/>
    <w:rsid w:val="00032A51"/>
    <w:rsid w:val="00034571"/>
    <w:rsid w:val="000364F1"/>
    <w:rsid w:val="00040794"/>
    <w:rsid w:val="00040885"/>
    <w:rsid w:val="00041717"/>
    <w:rsid w:val="00041934"/>
    <w:rsid w:val="00045A1F"/>
    <w:rsid w:val="00047E99"/>
    <w:rsid w:val="000502CF"/>
    <w:rsid w:val="00053E4B"/>
    <w:rsid w:val="00053FAC"/>
    <w:rsid w:val="00055965"/>
    <w:rsid w:val="00055A43"/>
    <w:rsid w:val="00055B6F"/>
    <w:rsid w:val="0005671D"/>
    <w:rsid w:val="00056C82"/>
    <w:rsid w:val="00061A0F"/>
    <w:rsid w:val="000729B3"/>
    <w:rsid w:val="00074A8D"/>
    <w:rsid w:val="00075654"/>
    <w:rsid w:val="0008078B"/>
    <w:rsid w:val="00080E97"/>
    <w:rsid w:val="00081A7E"/>
    <w:rsid w:val="00083161"/>
    <w:rsid w:val="000841B1"/>
    <w:rsid w:val="00085725"/>
    <w:rsid w:val="000910E7"/>
    <w:rsid w:val="0009239A"/>
    <w:rsid w:val="00092B1D"/>
    <w:rsid w:val="00095FBB"/>
    <w:rsid w:val="00097630"/>
    <w:rsid w:val="00097F19"/>
    <w:rsid w:val="000A0716"/>
    <w:rsid w:val="000A3F1F"/>
    <w:rsid w:val="000A6394"/>
    <w:rsid w:val="000B2E00"/>
    <w:rsid w:val="000B35A5"/>
    <w:rsid w:val="000B3D7C"/>
    <w:rsid w:val="000B5574"/>
    <w:rsid w:val="000B5D59"/>
    <w:rsid w:val="000B72F7"/>
    <w:rsid w:val="000B7FED"/>
    <w:rsid w:val="000C038A"/>
    <w:rsid w:val="000C04E8"/>
    <w:rsid w:val="000C52E4"/>
    <w:rsid w:val="000C5A40"/>
    <w:rsid w:val="000C5B1A"/>
    <w:rsid w:val="000C6598"/>
    <w:rsid w:val="000D301E"/>
    <w:rsid w:val="000D44B3"/>
    <w:rsid w:val="000D5BEA"/>
    <w:rsid w:val="000D6C6F"/>
    <w:rsid w:val="000E136D"/>
    <w:rsid w:val="000E3175"/>
    <w:rsid w:val="000E51C3"/>
    <w:rsid w:val="000E53CF"/>
    <w:rsid w:val="000E67D4"/>
    <w:rsid w:val="000E6818"/>
    <w:rsid w:val="000E7C14"/>
    <w:rsid w:val="000F23DC"/>
    <w:rsid w:val="000F3D61"/>
    <w:rsid w:val="000F5734"/>
    <w:rsid w:val="001003B7"/>
    <w:rsid w:val="001018A9"/>
    <w:rsid w:val="00107152"/>
    <w:rsid w:val="00110A7C"/>
    <w:rsid w:val="00111194"/>
    <w:rsid w:val="00112197"/>
    <w:rsid w:val="0011271B"/>
    <w:rsid w:val="00114A65"/>
    <w:rsid w:val="001163C5"/>
    <w:rsid w:val="00120800"/>
    <w:rsid w:val="00120F36"/>
    <w:rsid w:val="00121E2C"/>
    <w:rsid w:val="001224A2"/>
    <w:rsid w:val="00125218"/>
    <w:rsid w:val="00126926"/>
    <w:rsid w:val="00127932"/>
    <w:rsid w:val="00132C7C"/>
    <w:rsid w:val="00137A2E"/>
    <w:rsid w:val="00140C20"/>
    <w:rsid w:val="00144F70"/>
    <w:rsid w:val="00145D43"/>
    <w:rsid w:val="00150DF4"/>
    <w:rsid w:val="00150EED"/>
    <w:rsid w:val="0015472B"/>
    <w:rsid w:val="0015645B"/>
    <w:rsid w:val="0015691E"/>
    <w:rsid w:val="0015773C"/>
    <w:rsid w:val="001635D3"/>
    <w:rsid w:val="00165BC9"/>
    <w:rsid w:val="00166A6A"/>
    <w:rsid w:val="0016720D"/>
    <w:rsid w:val="00167243"/>
    <w:rsid w:val="00170E0D"/>
    <w:rsid w:val="001719BE"/>
    <w:rsid w:val="00171BF8"/>
    <w:rsid w:val="00175F88"/>
    <w:rsid w:val="0017687E"/>
    <w:rsid w:val="00177E8F"/>
    <w:rsid w:val="00180375"/>
    <w:rsid w:val="00180849"/>
    <w:rsid w:val="00182A7D"/>
    <w:rsid w:val="001834A0"/>
    <w:rsid w:val="00183609"/>
    <w:rsid w:val="0018443D"/>
    <w:rsid w:val="00185237"/>
    <w:rsid w:val="00185845"/>
    <w:rsid w:val="00187619"/>
    <w:rsid w:val="00190E2F"/>
    <w:rsid w:val="00192C46"/>
    <w:rsid w:val="00195179"/>
    <w:rsid w:val="00196016"/>
    <w:rsid w:val="00196AF2"/>
    <w:rsid w:val="001A0419"/>
    <w:rsid w:val="001A08B3"/>
    <w:rsid w:val="001A1BA6"/>
    <w:rsid w:val="001A247C"/>
    <w:rsid w:val="001A419B"/>
    <w:rsid w:val="001A57D8"/>
    <w:rsid w:val="001A5938"/>
    <w:rsid w:val="001A6864"/>
    <w:rsid w:val="001A7B60"/>
    <w:rsid w:val="001B0F42"/>
    <w:rsid w:val="001B36E0"/>
    <w:rsid w:val="001B3A88"/>
    <w:rsid w:val="001B4211"/>
    <w:rsid w:val="001B427A"/>
    <w:rsid w:val="001B4DB2"/>
    <w:rsid w:val="001B52F0"/>
    <w:rsid w:val="001B7A65"/>
    <w:rsid w:val="001C5048"/>
    <w:rsid w:val="001C6C30"/>
    <w:rsid w:val="001C7286"/>
    <w:rsid w:val="001D013E"/>
    <w:rsid w:val="001D0BE6"/>
    <w:rsid w:val="001D1575"/>
    <w:rsid w:val="001D22CE"/>
    <w:rsid w:val="001D2350"/>
    <w:rsid w:val="001D25D1"/>
    <w:rsid w:val="001D2627"/>
    <w:rsid w:val="001D34E6"/>
    <w:rsid w:val="001D6949"/>
    <w:rsid w:val="001E1C4F"/>
    <w:rsid w:val="001E23BC"/>
    <w:rsid w:val="001E3F40"/>
    <w:rsid w:val="001E41F3"/>
    <w:rsid w:val="001E746A"/>
    <w:rsid w:val="001F105E"/>
    <w:rsid w:val="001F190A"/>
    <w:rsid w:val="001F3F50"/>
    <w:rsid w:val="001F4E32"/>
    <w:rsid w:val="001F4FBC"/>
    <w:rsid w:val="001F5A45"/>
    <w:rsid w:val="001F62BC"/>
    <w:rsid w:val="001F7296"/>
    <w:rsid w:val="00200EC8"/>
    <w:rsid w:val="00203E66"/>
    <w:rsid w:val="00206FD5"/>
    <w:rsid w:val="00210AEF"/>
    <w:rsid w:val="00211A4A"/>
    <w:rsid w:val="00216BA7"/>
    <w:rsid w:val="0021723C"/>
    <w:rsid w:val="00223A97"/>
    <w:rsid w:val="002255EB"/>
    <w:rsid w:val="0022723C"/>
    <w:rsid w:val="00231C5B"/>
    <w:rsid w:val="00231F4F"/>
    <w:rsid w:val="00236C37"/>
    <w:rsid w:val="00240237"/>
    <w:rsid w:val="00241B28"/>
    <w:rsid w:val="0024312E"/>
    <w:rsid w:val="00243A3F"/>
    <w:rsid w:val="00247636"/>
    <w:rsid w:val="00247BAF"/>
    <w:rsid w:val="00252167"/>
    <w:rsid w:val="00252822"/>
    <w:rsid w:val="002546BA"/>
    <w:rsid w:val="002551FB"/>
    <w:rsid w:val="0026004D"/>
    <w:rsid w:val="002640DD"/>
    <w:rsid w:val="002649FA"/>
    <w:rsid w:val="002664BC"/>
    <w:rsid w:val="002708F5"/>
    <w:rsid w:val="00274F0C"/>
    <w:rsid w:val="0027573F"/>
    <w:rsid w:val="00275D12"/>
    <w:rsid w:val="00282AD4"/>
    <w:rsid w:val="00282DD0"/>
    <w:rsid w:val="00283494"/>
    <w:rsid w:val="00283F8A"/>
    <w:rsid w:val="0028497D"/>
    <w:rsid w:val="00284FEB"/>
    <w:rsid w:val="00285198"/>
    <w:rsid w:val="002860C4"/>
    <w:rsid w:val="00286111"/>
    <w:rsid w:val="002861E7"/>
    <w:rsid w:val="002876D5"/>
    <w:rsid w:val="00295937"/>
    <w:rsid w:val="002B3404"/>
    <w:rsid w:val="002B5741"/>
    <w:rsid w:val="002B5B8E"/>
    <w:rsid w:val="002C5556"/>
    <w:rsid w:val="002C5959"/>
    <w:rsid w:val="002C7982"/>
    <w:rsid w:val="002D2A08"/>
    <w:rsid w:val="002D3A49"/>
    <w:rsid w:val="002D6A22"/>
    <w:rsid w:val="002E259B"/>
    <w:rsid w:val="002E2B4F"/>
    <w:rsid w:val="002E35C0"/>
    <w:rsid w:val="002E3B1B"/>
    <w:rsid w:val="002E4370"/>
    <w:rsid w:val="002E472E"/>
    <w:rsid w:val="002E7154"/>
    <w:rsid w:val="002E733A"/>
    <w:rsid w:val="002E74A4"/>
    <w:rsid w:val="002E78EE"/>
    <w:rsid w:val="002F298F"/>
    <w:rsid w:val="002F57E9"/>
    <w:rsid w:val="002F6BF3"/>
    <w:rsid w:val="002F6FA3"/>
    <w:rsid w:val="002F775C"/>
    <w:rsid w:val="003004C1"/>
    <w:rsid w:val="0030052F"/>
    <w:rsid w:val="00303F46"/>
    <w:rsid w:val="00304E2F"/>
    <w:rsid w:val="00305409"/>
    <w:rsid w:val="00306735"/>
    <w:rsid w:val="0031594E"/>
    <w:rsid w:val="003167CC"/>
    <w:rsid w:val="0032053A"/>
    <w:rsid w:val="003244DE"/>
    <w:rsid w:val="003252C0"/>
    <w:rsid w:val="00330220"/>
    <w:rsid w:val="003304DF"/>
    <w:rsid w:val="003318F5"/>
    <w:rsid w:val="0033190C"/>
    <w:rsid w:val="00332017"/>
    <w:rsid w:val="003340A9"/>
    <w:rsid w:val="00336706"/>
    <w:rsid w:val="00336D9B"/>
    <w:rsid w:val="003424FE"/>
    <w:rsid w:val="00342B92"/>
    <w:rsid w:val="00350798"/>
    <w:rsid w:val="00353E08"/>
    <w:rsid w:val="00354B81"/>
    <w:rsid w:val="00355110"/>
    <w:rsid w:val="00356063"/>
    <w:rsid w:val="00356324"/>
    <w:rsid w:val="00357755"/>
    <w:rsid w:val="0036027C"/>
    <w:rsid w:val="003609EF"/>
    <w:rsid w:val="00361A81"/>
    <w:rsid w:val="0036231A"/>
    <w:rsid w:val="00366688"/>
    <w:rsid w:val="00366898"/>
    <w:rsid w:val="00374DD4"/>
    <w:rsid w:val="00376A1D"/>
    <w:rsid w:val="00381283"/>
    <w:rsid w:val="00383111"/>
    <w:rsid w:val="003862B7"/>
    <w:rsid w:val="00386C75"/>
    <w:rsid w:val="00393F84"/>
    <w:rsid w:val="003960D3"/>
    <w:rsid w:val="00396A86"/>
    <w:rsid w:val="003A1EFA"/>
    <w:rsid w:val="003A2E03"/>
    <w:rsid w:val="003A3087"/>
    <w:rsid w:val="003A387C"/>
    <w:rsid w:val="003A4EAA"/>
    <w:rsid w:val="003A70EC"/>
    <w:rsid w:val="003A7C4A"/>
    <w:rsid w:val="003B1520"/>
    <w:rsid w:val="003B2BC5"/>
    <w:rsid w:val="003C0ACD"/>
    <w:rsid w:val="003C0CBD"/>
    <w:rsid w:val="003C26BB"/>
    <w:rsid w:val="003C3AA7"/>
    <w:rsid w:val="003C6E89"/>
    <w:rsid w:val="003D2CD7"/>
    <w:rsid w:val="003D58C8"/>
    <w:rsid w:val="003D6065"/>
    <w:rsid w:val="003E1A36"/>
    <w:rsid w:val="003E2E3B"/>
    <w:rsid w:val="003E425B"/>
    <w:rsid w:val="003E5127"/>
    <w:rsid w:val="003E5B13"/>
    <w:rsid w:val="003E63F8"/>
    <w:rsid w:val="003E6E76"/>
    <w:rsid w:val="003F1326"/>
    <w:rsid w:val="003F1C2D"/>
    <w:rsid w:val="003F2E30"/>
    <w:rsid w:val="003F4E1E"/>
    <w:rsid w:val="003F5DD0"/>
    <w:rsid w:val="0040049B"/>
    <w:rsid w:val="004005CB"/>
    <w:rsid w:val="00400728"/>
    <w:rsid w:val="004012B6"/>
    <w:rsid w:val="00401A90"/>
    <w:rsid w:val="00410371"/>
    <w:rsid w:val="0041265E"/>
    <w:rsid w:val="00417741"/>
    <w:rsid w:val="004233BE"/>
    <w:rsid w:val="004242F1"/>
    <w:rsid w:val="00424507"/>
    <w:rsid w:val="00426D63"/>
    <w:rsid w:val="00426DCF"/>
    <w:rsid w:val="0043056E"/>
    <w:rsid w:val="004312D9"/>
    <w:rsid w:val="00433F7C"/>
    <w:rsid w:val="00436FCD"/>
    <w:rsid w:val="004438FF"/>
    <w:rsid w:val="004444E5"/>
    <w:rsid w:val="00445105"/>
    <w:rsid w:val="00445F7E"/>
    <w:rsid w:val="00447390"/>
    <w:rsid w:val="00451C8C"/>
    <w:rsid w:val="004520DD"/>
    <w:rsid w:val="0045374B"/>
    <w:rsid w:val="00454224"/>
    <w:rsid w:val="004544A6"/>
    <w:rsid w:val="00454C30"/>
    <w:rsid w:val="00454E96"/>
    <w:rsid w:val="004609A0"/>
    <w:rsid w:val="00462BFA"/>
    <w:rsid w:val="00464AD6"/>
    <w:rsid w:val="00464D83"/>
    <w:rsid w:val="00466839"/>
    <w:rsid w:val="00467248"/>
    <w:rsid w:val="00467929"/>
    <w:rsid w:val="004702F2"/>
    <w:rsid w:val="00470B8F"/>
    <w:rsid w:val="00471627"/>
    <w:rsid w:val="004718CB"/>
    <w:rsid w:val="00473893"/>
    <w:rsid w:val="00475F2D"/>
    <w:rsid w:val="004763D8"/>
    <w:rsid w:val="004775ED"/>
    <w:rsid w:val="00477F65"/>
    <w:rsid w:val="00480009"/>
    <w:rsid w:val="00483037"/>
    <w:rsid w:val="0048315B"/>
    <w:rsid w:val="004836C2"/>
    <w:rsid w:val="00483AA0"/>
    <w:rsid w:val="00483B2E"/>
    <w:rsid w:val="00484B88"/>
    <w:rsid w:val="00485776"/>
    <w:rsid w:val="00485B13"/>
    <w:rsid w:val="0048603C"/>
    <w:rsid w:val="00495190"/>
    <w:rsid w:val="004969EA"/>
    <w:rsid w:val="00496EBE"/>
    <w:rsid w:val="004971BD"/>
    <w:rsid w:val="004A095F"/>
    <w:rsid w:val="004A3183"/>
    <w:rsid w:val="004A4DC5"/>
    <w:rsid w:val="004A520A"/>
    <w:rsid w:val="004A5750"/>
    <w:rsid w:val="004A686A"/>
    <w:rsid w:val="004A6A7D"/>
    <w:rsid w:val="004B1E82"/>
    <w:rsid w:val="004B43F2"/>
    <w:rsid w:val="004B5EAC"/>
    <w:rsid w:val="004B5F8A"/>
    <w:rsid w:val="004B6E5A"/>
    <w:rsid w:val="004B72D7"/>
    <w:rsid w:val="004B75B7"/>
    <w:rsid w:val="004C04D6"/>
    <w:rsid w:val="004C0898"/>
    <w:rsid w:val="004C0D6C"/>
    <w:rsid w:val="004C3131"/>
    <w:rsid w:val="004D42E9"/>
    <w:rsid w:val="004D522E"/>
    <w:rsid w:val="004D7FD3"/>
    <w:rsid w:val="004F0890"/>
    <w:rsid w:val="004F7983"/>
    <w:rsid w:val="005026C6"/>
    <w:rsid w:val="00504C79"/>
    <w:rsid w:val="00504EE1"/>
    <w:rsid w:val="005109A1"/>
    <w:rsid w:val="00510EA1"/>
    <w:rsid w:val="005124F7"/>
    <w:rsid w:val="00513C4F"/>
    <w:rsid w:val="005141D9"/>
    <w:rsid w:val="00514EB1"/>
    <w:rsid w:val="00515646"/>
    <w:rsid w:val="0051580D"/>
    <w:rsid w:val="00517E9C"/>
    <w:rsid w:val="0052606D"/>
    <w:rsid w:val="00531640"/>
    <w:rsid w:val="005403C5"/>
    <w:rsid w:val="00540E85"/>
    <w:rsid w:val="00541945"/>
    <w:rsid w:val="00542E20"/>
    <w:rsid w:val="00543710"/>
    <w:rsid w:val="00544497"/>
    <w:rsid w:val="00544A51"/>
    <w:rsid w:val="0054520E"/>
    <w:rsid w:val="00547111"/>
    <w:rsid w:val="00553C65"/>
    <w:rsid w:val="005543E8"/>
    <w:rsid w:val="005547DA"/>
    <w:rsid w:val="00560B58"/>
    <w:rsid w:val="00561D90"/>
    <w:rsid w:val="005653BF"/>
    <w:rsid w:val="00565888"/>
    <w:rsid w:val="00565A88"/>
    <w:rsid w:val="00565F78"/>
    <w:rsid w:val="0057102A"/>
    <w:rsid w:val="005713B5"/>
    <w:rsid w:val="00576790"/>
    <w:rsid w:val="00577662"/>
    <w:rsid w:val="00577E48"/>
    <w:rsid w:val="00586E67"/>
    <w:rsid w:val="00590F6B"/>
    <w:rsid w:val="005912F5"/>
    <w:rsid w:val="005927F2"/>
    <w:rsid w:val="00592D74"/>
    <w:rsid w:val="00593072"/>
    <w:rsid w:val="005950D0"/>
    <w:rsid w:val="00595759"/>
    <w:rsid w:val="005960B1"/>
    <w:rsid w:val="00597541"/>
    <w:rsid w:val="005A0066"/>
    <w:rsid w:val="005A25D9"/>
    <w:rsid w:val="005A3B84"/>
    <w:rsid w:val="005A43AD"/>
    <w:rsid w:val="005A477E"/>
    <w:rsid w:val="005A4D2B"/>
    <w:rsid w:val="005A5620"/>
    <w:rsid w:val="005A65BE"/>
    <w:rsid w:val="005A744C"/>
    <w:rsid w:val="005B2EDA"/>
    <w:rsid w:val="005B6BA4"/>
    <w:rsid w:val="005C188C"/>
    <w:rsid w:val="005C5A68"/>
    <w:rsid w:val="005C784E"/>
    <w:rsid w:val="005D2584"/>
    <w:rsid w:val="005D4AA6"/>
    <w:rsid w:val="005D7675"/>
    <w:rsid w:val="005D7E78"/>
    <w:rsid w:val="005E0BD2"/>
    <w:rsid w:val="005E182C"/>
    <w:rsid w:val="005E2042"/>
    <w:rsid w:val="005E2C44"/>
    <w:rsid w:val="005E2D48"/>
    <w:rsid w:val="005F04B2"/>
    <w:rsid w:val="005F16D1"/>
    <w:rsid w:val="005F3D7E"/>
    <w:rsid w:val="005F4891"/>
    <w:rsid w:val="005F50BD"/>
    <w:rsid w:val="005F6CAA"/>
    <w:rsid w:val="005F728B"/>
    <w:rsid w:val="00601C54"/>
    <w:rsid w:val="0060359D"/>
    <w:rsid w:val="0060443E"/>
    <w:rsid w:val="006104EE"/>
    <w:rsid w:val="0061151B"/>
    <w:rsid w:val="00611B54"/>
    <w:rsid w:val="006143B4"/>
    <w:rsid w:val="006144C2"/>
    <w:rsid w:val="00617754"/>
    <w:rsid w:val="00620652"/>
    <w:rsid w:val="00620856"/>
    <w:rsid w:val="00621188"/>
    <w:rsid w:val="00622E3F"/>
    <w:rsid w:val="006257ED"/>
    <w:rsid w:val="006309BF"/>
    <w:rsid w:val="00631AAD"/>
    <w:rsid w:val="00632372"/>
    <w:rsid w:val="006325BD"/>
    <w:rsid w:val="00632711"/>
    <w:rsid w:val="00632D3E"/>
    <w:rsid w:val="00632DA5"/>
    <w:rsid w:val="006337BB"/>
    <w:rsid w:val="006348DD"/>
    <w:rsid w:val="0063545F"/>
    <w:rsid w:val="006378CD"/>
    <w:rsid w:val="00641FF9"/>
    <w:rsid w:val="00643422"/>
    <w:rsid w:val="00643D82"/>
    <w:rsid w:val="0064420F"/>
    <w:rsid w:val="00644E68"/>
    <w:rsid w:val="00645923"/>
    <w:rsid w:val="00646ED8"/>
    <w:rsid w:val="006474FE"/>
    <w:rsid w:val="00653DE4"/>
    <w:rsid w:val="00656FD5"/>
    <w:rsid w:val="00661B80"/>
    <w:rsid w:val="0066390C"/>
    <w:rsid w:val="00665C47"/>
    <w:rsid w:val="006705F5"/>
    <w:rsid w:val="00670868"/>
    <w:rsid w:val="00671FEB"/>
    <w:rsid w:val="00681339"/>
    <w:rsid w:val="006818BB"/>
    <w:rsid w:val="00682F13"/>
    <w:rsid w:val="006835AF"/>
    <w:rsid w:val="00684EAF"/>
    <w:rsid w:val="00685C4C"/>
    <w:rsid w:val="00686B96"/>
    <w:rsid w:val="00686C73"/>
    <w:rsid w:val="00692037"/>
    <w:rsid w:val="006939C3"/>
    <w:rsid w:val="00695808"/>
    <w:rsid w:val="00697E8C"/>
    <w:rsid w:val="006A4411"/>
    <w:rsid w:val="006A53F7"/>
    <w:rsid w:val="006A58B2"/>
    <w:rsid w:val="006A58E0"/>
    <w:rsid w:val="006A7BE2"/>
    <w:rsid w:val="006A7C44"/>
    <w:rsid w:val="006A7E45"/>
    <w:rsid w:val="006B108E"/>
    <w:rsid w:val="006B46FB"/>
    <w:rsid w:val="006B5414"/>
    <w:rsid w:val="006B5D9D"/>
    <w:rsid w:val="006B7FE7"/>
    <w:rsid w:val="006C1F00"/>
    <w:rsid w:val="006C615D"/>
    <w:rsid w:val="006C6335"/>
    <w:rsid w:val="006C6A4C"/>
    <w:rsid w:val="006C784D"/>
    <w:rsid w:val="006C7BD6"/>
    <w:rsid w:val="006D3417"/>
    <w:rsid w:val="006D5372"/>
    <w:rsid w:val="006D7637"/>
    <w:rsid w:val="006E19E0"/>
    <w:rsid w:val="006E1E93"/>
    <w:rsid w:val="006E21FB"/>
    <w:rsid w:val="006E2555"/>
    <w:rsid w:val="006E4718"/>
    <w:rsid w:val="006E6749"/>
    <w:rsid w:val="006E785D"/>
    <w:rsid w:val="006F56E9"/>
    <w:rsid w:val="006F59F8"/>
    <w:rsid w:val="006F6580"/>
    <w:rsid w:val="006F7392"/>
    <w:rsid w:val="00711593"/>
    <w:rsid w:val="00711E8C"/>
    <w:rsid w:val="00713104"/>
    <w:rsid w:val="00717279"/>
    <w:rsid w:val="00717499"/>
    <w:rsid w:val="007178FC"/>
    <w:rsid w:val="007231E7"/>
    <w:rsid w:val="00726D4E"/>
    <w:rsid w:val="00732E68"/>
    <w:rsid w:val="00745588"/>
    <w:rsid w:val="00750AAB"/>
    <w:rsid w:val="007557A2"/>
    <w:rsid w:val="00757787"/>
    <w:rsid w:val="00757796"/>
    <w:rsid w:val="0076063A"/>
    <w:rsid w:val="00761A27"/>
    <w:rsid w:val="007657FB"/>
    <w:rsid w:val="00767D82"/>
    <w:rsid w:val="007729A1"/>
    <w:rsid w:val="007754BD"/>
    <w:rsid w:val="00776C12"/>
    <w:rsid w:val="00780B6C"/>
    <w:rsid w:val="00781F07"/>
    <w:rsid w:val="00782AE3"/>
    <w:rsid w:val="0078303A"/>
    <w:rsid w:val="007846B1"/>
    <w:rsid w:val="00786CBD"/>
    <w:rsid w:val="0079042D"/>
    <w:rsid w:val="00791E17"/>
    <w:rsid w:val="00792214"/>
    <w:rsid w:val="00792342"/>
    <w:rsid w:val="00797505"/>
    <w:rsid w:val="007977A8"/>
    <w:rsid w:val="007A2869"/>
    <w:rsid w:val="007A306A"/>
    <w:rsid w:val="007A45BD"/>
    <w:rsid w:val="007A4CF6"/>
    <w:rsid w:val="007A5DCC"/>
    <w:rsid w:val="007B07BE"/>
    <w:rsid w:val="007B2987"/>
    <w:rsid w:val="007B312E"/>
    <w:rsid w:val="007B512A"/>
    <w:rsid w:val="007C2097"/>
    <w:rsid w:val="007C69C3"/>
    <w:rsid w:val="007C6EF0"/>
    <w:rsid w:val="007D1FE7"/>
    <w:rsid w:val="007D2B7F"/>
    <w:rsid w:val="007D3771"/>
    <w:rsid w:val="007D396A"/>
    <w:rsid w:val="007D3974"/>
    <w:rsid w:val="007D4CE7"/>
    <w:rsid w:val="007D6A07"/>
    <w:rsid w:val="007D7C2E"/>
    <w:rsid w:val="007E0CA7"/>
    <w:rsid w:val="007E0EBF"/>
    <w:rsid w:val="007E2195"/>
    <w:rsid w:val="007E4E8D"/>
    <w:rsid w:val="007E7DC8"/>
    <w:rsid w:val="007F10CB"/>
    <w:rsid w:val="007F3640"/>
    <w:rsid w:val="007F433C"/>
    <w:rsid w:val="007F626E"/>
    <w:rsid w:val="007F7259"/>
    <w:rsid w:val="00802F00"/>
    <w:rsid w:val="008040A8"/>
    <w:rsid w:val="00810D31"/>
    <w:rsid w:val="008175E0"/>
    <w:rsid w:val="00817780"/>
    <w:rsid w:val="008223C3"/>
    <w:rsid w:val="00823FB0"/>
    <w:rsid w:val="00824B35"/>
    <w:rsid w:val="00825DE5"/>
    <w:rsid w:val="00826BA8"/>
    <w:rsid w:val="008279FA"/>
    <w:rsid w:val="008315DF"/>
    <w:rsid w:val="00832CB5"/>
    <w:rsid w:val="00833D0B"/>
    <w:rsid w:val="00837000"/>
    <w:rsid w:val="008405FF"/>
    <w:rsid w:val="008408FA"/>
    <w:rsid w:val="00840F95"/>
    <w:rsid w:val="0084157C"/>
    <w:rsid w:val="0084349B"/>
    <w:rsid w:val="00844113"/>
    <w:rsid w:val="008454CC"/>
    <w:rsid w:val="00845ED2"/>
    <w:rsid w:val="0085013D"/>
    <w:rsid w:val="00850499"/>
    <w:rsid w:val="00850EA1"/>
    <w:rsid w:val="008510CD"/>
    <w:rsid w:val="00851A56"/>
    <w:rsid w:val="00857326"/>
    <w:rsid w:val="008576DD"/>
    <w:rsid w:val="00857FA7"/>
    <w:rsid w:val="008601AF"/>
    <w:rsid w:val="00860445"/>
    <w:rsid w:val="00861584"/>
    <w:rsid w:val="008626BE"/>
    <w:rsid w:val="008626E7"/>
    <w:rsid w:val="00864C82"/>
    <w:rsid w:val="008653E5"/>
    <w:rsid w:val="008709B7"/>
    <w:rsid w:val="00870EE7"/>
    <w:rsid w:val="00875D94"/>
    <w:rsid w:val="00875F1E"/>
    <w:rsid w:val="00880318"/>
    <w:rsid w:val="00880DFC"/>
    <w:rsid w:val="00880F88"/>
    <w:rsid w:val="0088134F"/>
    <w:rsid w:val="0088166C"/>
    <w:rsid w:val="00883BFF"/>
    <w:rsid w:val="008849AE"/>
    <w:rsid w:val="008863B9"/>
    <w:rsid w:val="00886D23"/>
    <w:rsid w:val="00887A82"/>
    <w:rsid w:val="008911CD"/>
    <w:rsid w:val="00892AF8"/>
    <w:rsid w:val="00894484"/>
    <w:rsid w:val="0089628E"/>
    <w:rsid w:val="00896328"/>
    <w:rsid w:val="0089729B"/>
    <w:rsid w:val="008975E2"/>
    <w:rsid w:val="008A45A6"/>
    <w:rsid w:val="008A727C"/>
    <w:rsid w:val="008B1464"/>
    <w:rsid w:val="008C3519"/>
    <w:rsid w:val="008C668E"/>
    <w:rsid w:val="008C7E5A"/>
    <w:rsid w:val="008D24C0"/>
    <w:rsid w:val="008D2D23"/>
    <w:rsid w:val="008D3BC6"/>
    <w:rsid w:val="008D3CCC"/>
    <w:rsid w:val="008E11BB"/>
    <w:rsid w:val="008E23F1"/>
    <w:rsid w:val="008E2C51"/>
    <w:rsid w:val="008E6404"/>
    <w:rsid w:val="008E7E41"/>
    <w:rsid w:val="008F01A0"/>
    <w:rsid w:val="008F1ED8"/>
    <w:rsid w:val="008F354F"/>
    <w:rsid w:val="008F3789"/>
    <w:rsid w:val="008F686C"/>
    <w:rsid w:val="008F74F9"/>
    <w:rsid w:val="008F76A5"/>
    <w:rsid w:val="008F7FDE"/>
    <w:rsid w:val="009038C0"/>
    <w:rsid w:val="00903BC2"/>
    <w:rsid w:val="00903E6B"/>
    <w:rsid w:val="009055C0"/>
    <w:rsid w:val="00910D89"/>
    <w:rsid w:val="00912CBB"/>
    <w:rsid w:val="009148DE"/>
    <w:rsid w:val="00916F24"/>
    <w:rsid w:val="00917159"/>
    <w:rsid w:val="00920C00"/>
    <w:rsid w:val="00921E5D"/>
    <w:rsid w:val="009220FC"/>
    <w:rsid w:val="009232A2"/>
    <w:rsid w:val="00924BA3"/>
    <w:rsid w:val="00930319"/>
    <w:rsid w:val="00933476"/>
    <w:rsid w:val="00934F4C"/>
    <w:rsid w:val="00936ACA"/>
    <w:rsid w:val="00940315"/>
    <w:rsid w:val="00941E30"/>
    <w:rsid w:val="0094445B"/>
    <w:rsid w:val="009453E6"/>
    <w:rsid w:val="009522C7"/>
    <w:rsid w:val="009523E0"/>
    <w:rsid w:val="009531EA"/>
    <w:rsid w:val="00954882"/>
    <w:rsid w:val="009560F6"/>
    <w:rsid w:val="00960241"/>
    <w:rsid w:val="009627B4"/>
    <w:rsid w:val="0096389E"/>
    <w:rsid w:val="00963C71"/>
    <w:rsid w:val="00966B8C"/>
    <w:rsid w:val="009672BC"/>
    <w:rsid w:val="00970F37"/>
    <w:rsid w:val="009729AE"/>
    <w:rsid w:val="00972F56"/>
    <w:rsid w:val="00973227"/>
    <w:rsid w:val="0097548E"/>
    <w:rsid w:val="00976C80"/>
    <w:rsid w:val="009777D9"/>
    <w:rsid w:val="0098233E"/>
    <w:rsid w:val="009847D8"/>
    <w:rsid w:val="0098670B"/>
    <w:rsid w:val="00986842"/>
    <w:rsid w:val="00986D4D"/>
    <w:rsid w:val="0098764B"/>
    <w:rsid w:val="00991B88"/>
    <w:rsid w:val="00992D1F"/>
    <w:rsid w:val="009955C4"/>
    <w:rsid w:val="00995652"/>
    <w:rsid w:val="00996B97"/>
    <w:rsid w:val="00996F0C"/>
    <w:rsid w:val="009A00BD"/>
    <w:rsid w:val="009A1521"/>
    <w:rsid w:val="009A3758"/>
    <w:rsid w:val="009A3FA2"/>
    <w:rsid w:val="009A5753"/>
    <w:rsid w:val="009A579D"/>
    <w:rsid w:val="009B0481"/>
    <w:rsid w:val="009B2E72"/>
    <w:rsid w:val="009C06D2"/>
    <w:rsid w:val="009C29E2"/>
    <w:rsid w:val="009C7657"/>
    <w:rsid w:val="009C7D87"/>
    <w:rsid w:val="009D003C"/>
    <w:rsid w:val="009D0E50"/>
    <w:rsid w:val="009D224D"/>
    <w:rsid w:val="009D304F"/>
    <w:rsid w:val="009D3A60"/>
    <w:rsid w:val="009D3D52"/>
    <w:rsid w:val="009E0719"/>
    <w:rsid w:val="009E3297"/>
    <w:rsid w:val="009E5624"/>
    <w:rsid w:val="009E5BD8"/>
    <w:rsid w:val="009E5F9C"/>
    <w:rsid w:val="009F0891"/>
    <w:rsid w:val="009F6090"/>
    <w:rsid w:val="009F734F"/>
    <w:rsid w:val="00A061FA"/>
    <w:rsid w:val="00A062CE"/>
    <w:rsid w:val="00A106EF"/>
    <w:rsid w:val="00A162DF"/>
    <w:rsid w:val="00A1662A"/>
    <w:rsid w:val="00A17BF8"/>
    <w:rsid w:val="00A202B3"/>
    <w:rsid w:val="00A22EAB"/>
    <w:rsid w:val="00A246B6"/>
    <w:rsid w:val="00A252DC"/>
    <w:rsid w:val="00A30BA2"/>
    <w:rsid w:val="00A31573"/>
    <w:rsid w:val="00A3276A"/>
    <w:rsid w:val="00A33875"/>
    <w:rsid w:val="00A37B9A"/>
    <w:rsid w:val="00A4119D"/>
    <w:rsid w:val="00A41D85"/>
    <w:rsid w:val="00A427F3"/>
    <w:rsid w:val="00A43DB6"/>
    <w:rsid w:val="00A43DB9"/>
    <w:rsid w:val="00A43F99"/>
    <w:rsid w:val="00A44C64"/>
    <w:rsid w:val="00A47E70"/>
    <w:rsid w:val="00A50CF0"/>
    <w:rsid w:val="00A53A83"/>
    <w:rsid w:val="00A53D2C"/>
    <w:rsid w:val="00A54039"/>
    <w:rsid w:val="00A5523B"/>
    <w:rsid w:val="00A554E4"/>
    <w:rsid w:val="00A55F99"/>
    <w:rsid w:val="00A567D5"/>
    <w:rsid w:val="00A61C0F"/>
    <w:rsid w:val="00A6266F"/>
    <w:rsid w:val="00A62E6D"/>
    <w:rsid w:val="00A645EF"/>
    <w:rsid w:val="00A657D3"/>
    <w:rsid w:val="00A73318"/>
    <w:rsid w:val="00A7671C"/>
    <w:rsid w:val="00A76BEF"/>
    <w:rsid w:val="00A776A6"/>
    <w:rsid w:val="00A8537B"/>
    <w:rsid w:val="00A86B54"/>
    <w:rsid w:val="00A874DB"/>
    <w:rsid w:val="00A87FD2"/>
    <w:rsid w:val="00A92A6A"/>
    <w:rsid w:val="00A93170"/>
    <w:rsid w:val="00A93912"/>
    <w:rsid w:val="00A95104"/>
    <w:rsid w:val="00A95230"/>
    <w:rsid w:val="00A95FA8"/>
    <w:rsid w:val="00A97BAC"/>
    <w:rsid w:val="00AA2CBC"/>
    <w:rsid w:val="00AA2DDE"/>
    <w:rsid w:val="00AA4F27"/>
    <w:rsid w:val="00AA62D0"/>
    <w:rsid w:val="00AA6DC6"/>
    <w:rsid w:val="00AB2F5C"/>
    <w:rsid w:val="00AC2FC1"/>
    <w:rsid w:val="00AC5820"/>
    <w:rsid w:val="00AC5DF1"/>
    <w:rsid w:val="00AC6613"/>
    <w:rsid w:val="00AD1CD8"/>
    <w:rsid w:val="00AD2519"/>
    <w:rsid w:val="00AD27B1"/>
    <w:rsid w:val="00AD5F63"/>
    <w:rsid w:val="00AE20E3"/>
    <w:rsid w:val="00AE3029"/>
    <w:rsid w:val="00AE7798"/>
    <w:rsid w:val="00AF1B0E"/>
    <w:rsid w:val="00AF1CD1"/>
    <w:rsid w:val="00B00B1D"/>
    <w:rsid w:val="00B02E20"/>
    <w:rsid w:val="00B0370F"/>
    <w:rsid w:val="00B03D34"/>
    <w:rsid w:val="00B05CE0"/>
    <w:rsid w:val="00B07439"/>
    <w:rsid w:val="00B07803"/>
    <w:rsid w:val="00B10C52"/>
    <w:rsid w:val="00B11B3B"/>
    <w:rsid w:val="00B12E2B"/>
    <w:rsid w:val="00B1399B"/>
    <w:rsid w:val="00B13A69"/>
    <w:rsid w:val="00B22914"/>
    <w:rsid w:val="00B25220"/>
    <w:rsid w:val="00B258BB"/>
    <w:rsid w:val="00B2770A"/>
    <w:rsid w:val="00B30F4D"/>
    <w:rsid w:val="00B42FA4"/>
    <w:rsid w:val="00B47879"/>
    <w:rsid w:val="00B519D5"/>
    <w:rsid w:val="00B51C5F"/>
    <w:rsid w:val="00B55F55"/>
    <w:rsid w:val="00B570EC"/>
    <w:rsid w:val="00B57B3C"/>
    <w:rsid w:val="00B603E4"/>
    <w:rsid w:val="00B60557"/>
    <w:rsid w:val="00B6066D"/>
    <w:rsid w:val="00B620DB"/>
    <w:rsid w:val="00B6234F"/>
    <w:rsid w:val="00B63C2B"/>
    <w:rsid w:val="00B64FA9"/>
    <w:rsid w:val="00B67B97"/>
    <w:rsid w:val="00B70801"/>
    <w:rsid w:val="00B7276D"/>
    <w:rsid w:val="00B73C45"/>
    <w:rsid w:val="00B74C91"/>
    <w:rsid w:val="00B75490"/>
    <w:rsid w:val="00B76252"/>
    <w:rsid w:val="00B76B74"/>
    <w:rsid w:val="00B865FF"/>
    <w:rsid w:val="00B90241"/>
    <w:rsid w:val="00B91466"/>
    <w:rsid w:val="00B930B1"/>
    <w:rsid w:val="00B94626"/>
    <w:rsid w:val="00B968C8"/>
    <w:rsid w:val="00B97AB7"/>
    <w:rsid w:val="00B97EE3"/>
    <w:rsid w:val="00BA12DA"/>
    <w:rsid w:val="00BA27AD"/>
    <w:rsid w:val="00BA3D7B"/>
    <w:rsid w:val="00BA3EC5"/>
    <w:rsid w:val="00BA51D9"/>
    <w:rsid w:val="00BB1CCB"/>
    <w:rsid w:val="00BB4442"/>
    <w:rsid w:val="00BB5DFC"/>
    <w:rsid w:val="00BB6E56"/>
    <w:rsid w:val="00BB7356"/>
    <w:rsid w:val="00BC15AC"/>
    <w:rsid w:val="00BC1E76"/>
    <w:rsid w:val="00BD139E"/>
    <w:rsid w:val="00BD193F"/>
    <w:rsid w:val="00BD1D05"/>
    <w:rsid w:val="00BD279D"/>
    <w:rsid w:val="00BD3C39"/>
    <w:rsid w:val="00BD6BB8"/>
    <w:rsid w:val="00BD6EBA"/>
    <w:rsid w:val="00BE1020"/>
    <w:rsid w:val="00BE1340"/>
    <w:rsid w:val="00BE146C"/>
    <w:rsid w:val="00BE5165"/>
    <w:rsid w:val="00BE5F8C"/>
    <w:rsid w:val="00BE70DA"/>
    <w:rsid w:val="00BF144D"/>
    <w:rsid w:val="00BF4F2B"/>
    <w:rsid w:val="00BF63CD"/>
    <w:rsid w:val="00BF72CB"/>
    <w:rsid w:val="00C00E47"/>
    <w:rsid w:val="00C041E7"/>
    <w:rsid w:val="00C10CFE"/>
    <w:rsid w:val="00C11309"/>
    <w:rsid w:val="00C12EDE"/>
    <w:rsid w:val="00C130E9"/>
    <w:rsid w:val="00C2011E"/>
    <w:rsid w:val="00C21192"/>
    <w:rsid w:val="00C2306E"/>
    <w:rsid w:val="00C24838"/>
    <w:rsid w:val="00C305FE"/>
    <w:rsid w:val="00C31474"/>
    <w:rsid w:val="00C33887"/>
    <w:rsid w:val="00C3437D"/>
    <w:rsid w:val="00C355E7"/>
    <w:rsid w:val="00C365D8"/>
    <w:rsid w:val="00C36AF0"/>
    <w:rsid w:val="00C4036F"/>
    <w:rsid w:val="00C42C38"/>
    <w:rsid w:val="00C434A6"/>
    <w:rsid w:val="00C43DD8"/>
    <w:rsid w:val="00C53103"/>
    <w:rsid w:val="00C570F4"/>
    <w:rsid w:val="00C6018F"/>
    <w:rsid w:val="00C61308"/>
    <w:rsid w:val="00C616ED"/>
    <w:rsid w:val="00C63A3C"/>
    <w:rsid w:val="00C6434A"/>
    <w:rsid w:val="00C646D0"/>
    <w:rsid w:val="00C66610"/>
    <w:rsid w:val="00C66BA2"/>
    <w:rsid w:val="00C72665"/>
    <w:rsid w:val="00C727CD"/>
    <w:rsid w:val="00C73914"/>
    <w:rsid w:val="00C76187"/>
    <w:rsid w:val="00C80A57"/>
    <w:rsid w:val="00C80FED"/>
    <w:rsid w:val="00C81EB8"/>
    <w:rsid w:val="00C8456E"/>
    <w:rsid w:val="00C85D69"/>
    <w:rsid w:val="00C87009"/>
    <w:rsid w:val="00C870F6"/>
    <w:rsid w:val="00C90DF3"/>
    <w:rsid w:val="00C931A4"/>
    <w:rsid w:val="00C95985"/>
    <w:rsid w:val="00CA2B30"/>
    <w:rsid w:val="00CB09BD"/>
    <w:rsid w:val="00CB2A12"/>
    <w:rsid w:val="00CB3E99"/>
    <w:rsid w:val="00CB4072"/>
    <w:rsid w:val="00CB6251"/>
    <w:rsid w:val="00CB6966"/>
    <w:rsid w:val="00CB6B08"/>
    <w:rsid w:val="00CC3A36"/>
    <w:rsid w:val="00CC43EB"/>
    <w:rsid w:val="00CC5026"/>
    <w:rsid w:val="00CC68D0"/>
    <w:rsid w:val="00CD0A1A"/>
    <w:rsid w:val="00CD5CDC"/>
    <w:rsid w:val="00CD6AAF"/>
    <w:rsid w:val="00CD7566"/>
    <w:rsid w:val="00CE0C38"/>
    <w:rsid w:val="00CE1080"/>
    <w:rsid w:val="00CE163A"/>
    <w:rsid w:val="00CE35C7"/>
    <w:rsid w:val="00CE479D"/>
    <w:rsid w:val="00CF2F00"/>
    <w:rsid w:val="00CF326D"/>
    <w:rsid w:val="00CF51B1"/>
    <w:rsid w:val="00D00859"/>
    <w:rsid w:val="00D00F92"/>
    <w:rsid w:val="00D0121D"/>
    <w:rsid w:val="00D03F9A"/>
    <w:rsid w:val="00D042E7"/>
    <w:rsid w:val="00D04FC5"/>
    <w:rsid w:val="00D0603A"/>
    <w:rsid w:val="00D063A6"/>
    <w:rsid w:val="00D06D51"/>
    <w:rsid w:val="00D06D80"/>
    <w:rsid w:val="00D06DDA"/>
    <w:rsid w:val="00D11AB0"/>
    <w:rsid w:val="00D14C03"/>
    <w:rsid w:val="00D158B8"/>
    <w:rsid w:val="00D15CDC"/>
    <w:rsid w:val="00D16630"/>
    <w:rsid w:val="00D224AA"/>
    <w:rsid w:val="00D24991"/>
    <w:rsid w:val="00D24F27"/>
    <w:rsid w:val="00D2676D"/>
    <w:rsid w:val="00D27E88"/>
    <w:rsid w:val="00D31065"/>
    <w:rsid w:val="00D33165"/>
    <w:rsid w:val="00D34036"/>
    <w:rsid w:val="00D3591F"/>
    <w:rsid w:val="00D41E6F"/>
    <w:rsid w:val="00D442E2"/>
    <w:rsid w:val="00D44927"/>
    <w:rsid w:val="00D4496C"/>
    <w:rsid w:val="00D449A8"/>
    <w:rsid w:val="00D4515A"/>
    <w:rsid w:val="00D463D0"/>
    <w:rsid w:val="00D463DF"/>
    <w:rsid w:val="00D46B91"/>
    <w:rsid w:val="00D46C64"/>
    <w:rsid w:val="00D50255"/>
    <w:rsid w:val="00D66520"/>
    <w:rsid w:val="00D7120D"/>
    <w:rsid w:val="00D71705"/>
    <w:rsid w:val="00D725D9"/>
    <w:rsid w:val="00D731CF"/>
    <w:rsid w:val="00D7340C"/>
    <w:rsid w:val="00D7367F"/>
    <w:rsid w:val="00D7496C"/>
    <w:rsid w:val="00D803B9"/>
    <w:rsid w:val="00D8259B"/>
    <w:rsid w:val="00D84482"/>
    <w:rsid w:val="00D84AE9"/>
    <w:rsid w:val="00D8532F"/>
    <w:rsid w:val="00D86CAB"/>
    <w:rsid w:val="00D86F7F"/>
    <w:rsid w:val="00D92615"/>
    <w:rsid w:val="00DA02C5"/>
    <w:rsid w:val="00DA25BA"/>
    <w:rsid w:val="00DA3FE2"/>
    <w:rsid w:val="00DA4138"/>
    <w:rsid w:val="00DA5061"/>
    <w:rsid w:val="00DB08E6"/>
    <w:rsid w:val="00DB18CD"/>
    <w:rsid w:val="00DB4C98"/>
    <w:rsid w:val="00DC2A5C"/>
    <w:rsid w:val="00DC7A81"/>
    <w:rsid w:val="00DD39C2"/>
    <w:rsid w:val="00DD4792"/>
    <w:rsid w:val="00DD66B1"/>
    <w:rsid w:val="00DD6D64"/>
    <w:rsid w:val="00DE1404"/>
    <w:rsid w:val="00DE2AA2"/>
    <w:rsid w:val="00DE34CF"/>
    <w:rsid w:val="00DE49ED"/>
    <w:rsid w:val="00DE56F9"/>
    <w:rsid w:val="00DE70FB"/>
    <w:rsid w:val="00DE75B4"/>
    <w:rsid w:val="00DF553B"/>
    <w:rsid w:val="00DF5FB1"/>
    <w:rsid w:val="00DF6C4C"/>
    <w:rsid w:val="00DF6FA9"/>
    <w:rsid w:val="00E01EE4"/>
    <w:rsid w:val="00E01F1E"/>
    <w:rsid w:val="00E13DB8"/>
    <w:rsid w:val="00E13F3D"/>
    <w:rsid w:val="00E16096"/>
    <w:rsid w:val="00E160DB"/>
    <w:rsid w:val="00E16F7A"/>
    <w:rsid w:val="00E21DD5"/>
    <w:rsid w:val="00E25F59"/>
    <w:rsid w:val="00E2718D"/>
    <w:rsid w:val="00E30884"/>
    <w:rsid w:val="00E32276"/>
    <w:rsid w:val="00E3243C"/>
    <w:rsid w:val="00E328A5"/>
    <w:rsid w:val="00E34898"/>
    <w:rsid w:val="00E34ACD"/>
    <w:rsid w:val="00E36490"/>
    <w:rsid w:val="00E37E10"/>
    <w:rsid w:val="00E43C0C"/>
    <w:rsid w:val="00E447F4"/>
    <w:rsid w:val="00E44E39"/>
    <w:rsid w:val="00E44E84"/>
    <w:rsid w:val="00E45E87"/>
    <w:rsid w:val="00E46872"/>
    <w:rsid w:val="00E5022D"/>
    <w:rsid w:val="00E539A8"/>
    <w:rsid w:val="00E53FCE"/>
    <w:rsid w:val="00E5480B"/>
    <w:rsid w:val="00E552B1"/>
    <w:rsid w:val="00E57992"/>
    <w:rsid w:val="00E60C89"/>
    <w:rsid w:val="00E64A29"/>
    <w:rsid w:val="00E71A45"/>
    <w:rsid w:val="00E71BE5"/>
    <w:rsid w:val="00E725C0"/>
    <w:rsid w:val="00E73721"/>
    <w:rsid w:val="00E7592E"/>
    <w:rsid w:val="00E76DDC"/>
    <w:rsid w:val="00E77B84"/>
    <w:rsid w:val="00E8096A"/>
    <w:rsid w:val="00E833DA"/>
    <w:rsid w:val="00E838F7"/>
    <w:rsid w:val="00E83FED"/>
    <w:rsid w:val="00E87339"/>
    <w:rsid w:val="00E938C2"/>
    <w:rsid w:val="00EA4889"/>
    <w:rsid w:val="00EA5193"/>
    <w:rsid w:val="00EA6041"/>
    <w:rsid w:val="00EA7A96"/>
    <w:rsid w:val="00EB09B7"/>
    <w:rsid w:val="00EB1971"/>
    <w:rsid w:val="00EB2BF9"/>
    <w:rsid w:val="00EB369D"/>
    <w:rsid w:val="00EB3F78"/>
    <w:rsid w:val="00EB65C5"/>
    <w:rsid w:val="00EB78CC"/>
    <w:rsid w:val="00EC0353"/>
    <w:rsid w:val="00EC07FE"/>
    <w:rsid w:val="00EC0C2F"/>
    <w:rsid w:val="00EC12AB"/>
    <w:rsid w:val="00EC14A8"/>
    <w:rsid w:val="00EC27E1"/>
    <w:rsid w:val="00EC2A38"/>
    <w:rsid w:val="00ED05DF"/>
    <w:rsid w:val="00ED118E"/>
    <w:rsid w:val="00ED5764"/>
    <w:rsid w:val="00EE6C1C"/>
    <w:rsid w:val="00EE7D7C"/>
    <w:rsid w:val="00EF0B49"/>
    <w:rsid w:val="00EF0EDB"/>
    <w:rsid w:val="00EF158E"/>
    <w:rsid w:val="00EF219D"/>
    <w:rsid w:val="00EF4D78"/>
    <w:rsid w:val="00EF65ED"/>
    <w:rsid w:val="00F03C04"/>
    <w:rsid w:val="00F05028"/>
    <w:rsid w:val="00F0559E"/>
    <w:rsid w:val="00F10EC4"/>
    <w:rsid w:val="00F21B8D"/>
    <w:rsid w:val="00F21BF6"/>
    <w:rsid w:val="00F22184"/>
    <w:rsid w:val="00F22D9D"/>
    <w:rsid w:val="00F25901"/>
    <w:rsid w:val="00F25D98"/>
    <w:rsid w:val="00F300FB"/>
    <w:rsid w:val="00F304F1"/>
    <w:rsid w:val="00F31283"/>
    <w:rsid w:val="00F31E75"/>
    <w:rsid w:val="00F32465"/>
    <w:rsid w:val="00F3271A"/>
    <w:rsid w:val="00F333A6"/>
    <w:rsid w:val="00F41BD8"/>
    <w:rsid w:val="00F446E5"/>
    <w:rsid w:val="00F45EAE"/>
    <w:rsid w:val="00F46AEE"/>
    <w:rsid w:val="00F46ED5"/>
    <w:rsid w:val="00F47C30"/>
    <w:rsid w:val="00F52C42"/>
    <w:rsid w:val="00F53480"/>
    <w:rsid w:val="00F54927"/>
    <w:rsid w:val="00F6124F"/>
    <w:rsid w:val="00F61BDC"/>
    <w:rsid w:val="00F62542"/>
    <w:rsid w:val="00F63783"/>
    <w:rsid w:val="00F63D72"/>
    <w:rsid w:val="00F64E94"/>
    <w:rsid w:val="00F714C8"/>
    <w:rsid w:val="00F71BE0"/>
    <w:rsid w:val="00F71D4D"/>
    <w:rsid w:val="00F71EE3"/>
    <w:rsid w:val="00F72594"/>
    <w:rsid w:val="00F80BBF"/>
    <w:rsid w:val="00F85753"/>
    <w:rsid w:val="00F85A8D"/>
    <w:rsid w:val="00F85BE2"/>
    <w:rsid w:val="00F87AE4"/>
    <w:rsid w:val="00F9010C"/>
    <w:rsid w:val="00F91A71"/>
    <w:rsid w:val="00F954A0"/>
    <w:rsid w:val="00F96C48"/>
    <w:rsid w:val="00F96F29"/>
    <w:rsid w:val="00FA2308"/>
    <w:rsid w:val="00FA256F"/>
    <w:rsid w:val="00FA338F"/>
    <w:rsid w:val="00FA41A8"/>
    <w:rsid w:val="00FA617F"/>
    <w:rsid w:val="00FA6A35"/>
    <w:rsid w:val="00FA70D5"/>
    <w:rsid w:val="00FA7A83"/>
    <w:rsid w:val="00FB53FC"/>
    <w:rsid w:val="00FB5FA2"/>
    <w:rsid w:val="00FB6386"/>
    <w:rsid w:val="00FB7257"/>
    <w:rsid w:val="00FC0EA6"/>
    <w:rsid w:val="00FC29A9"/>
    <w:rsid w:val="00FC3FB5"/>
    <w:rsid w:val="00FC5F0A"/>
    <w:rsid w:val="00FD1D63"/>
    <w:rsid w:val="00FD3FF3"/>
    <w:rsid w:val="00FD79D2"/>
    <w:rsid w:val="00FE0C74"/>
    <w:rsid w:val="00FE30A7"/>
    <w:rsid w:val="00FE3D2D"/>
    <w:rsid w:val="00FE7CF6"/>
    <w:rsid w:val="00FE7D36"/>
    <w:rsid w:val="00FE7E52"/>
    <w:rsid w:val="00FF1369"/>
    <w:rsid w:val="00FF392A"/>
    <w:rsid w:val="00FF4338"/>
    <w:rsid w:val="00FF6BFE"/>
    <w:rsid w:val="00FF71AC"/>
    <w:rsid w:val="00FF78D4"/>
    <w:rsid w:val="00FF7F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character" w:customStyle="1" w:styleId="TALChar">
    <w:name w:val="TAL Char"/>
    <w:link w:val="TAL"/>
    <w:qFormat/>
    <w:rsid w:val="00F304F1"/>
    <w:rPr>
      <w:rFonts w:ascii="Arial" w:hAnsi="Arial"/>
      <w:sz w:val="18"/>
      <w:lang w:val="en-GB" w:eastAsia="en-US"/>
    </w:rPr>
  </w:style>
  <w:style w:type="character" w:customStyle="1" w:styleId="TACChar">
    <w:name w:val="TAC Char"/>
    <w:link w:val="TAC"/>
    <w:qFormat/>
    <w:rsid w:val="00F304F1"/>
    <w:rPr>
      <w:rFonts w:ascii="Arial" w:hAnsi="Arial"/>
      <w:sz w:val="18"/>
      <w:lang w:val="en-GB" w:eastAsia="en-US"/>
    </w:rPr>
  </w:style>
  <w:style w:type="character" w:customStyle="1" w:styleId="TAHChar">
    <w:name w:val="TAH Char"/>
    <w:link w:val="TAH"/>
    <w:qFormat/>
    <w:rsid w:val="00F304F1"/>
    <w:rPr>
      <w:rFonts w:ascii="Arial" w:hAnsi="Arial"/>
      <w:b/>
      <w:sz w:val="18"/>
      <w:lang w:val="en-GB" w:eastAsia="en-US"/>
    </w:rPr>
  </w:style>
  <w:style w:type="paragraph" w:customStyle="1" w:styleId="FirstChange">
    <w:name w:val="First Change"/>
    <w:basedOn w:val="Normal"/>
    <w:qFormat/>
    <w:rsid w:val="00D33165"/>
    <w:pPr>
      <w:jc w:val="center"/>
    </w:pPr>
    <w:rPr>
      <w:color w:val="FF0000"/>
    </w:rPr>
  </w:style>
  <w:style w:type="character" w:customStyle="1" w:styleId="PLChar">
    <w:name w:val="PL Char"/>
    <w:link w:val="PL"/>
    <w:qFormat/>
    <w:rsid w:val="003A3087"/>
    <w:rPr>
      <w:rFonts w:ascii="Courier New" w:hAnsi="Courier New"/>
      <w:noProof/>
      <w:sz w:val="16"/>
      <w:lang w:val="en-GB" w:eastAsia="en-US"/>
    </w:rPr>
  </w:style>
  <w:style w:type="character" w:customStyle="1" w:styleId="THChar">
    <w:name w:val="TH Char"/>
    <w:link w:val="TH"/>
    <w:qFormat/>
    <w:rsid w:val="004312D9"/>
    <w:rPr>
      <w:rFonts w:ascii="Arial" w:hAnsi="Arial"/>
      <w:b/>
      <w:lang w:val="en-GB" w:eastAsia="en-US"/>
    </w:rPr>
  </w:style>
  <w:style w:type="character" w:customStyle="1" w:styleId="TFChar">
    <w:name w:val="TF Char"/>
    <w:link w:val="TF"/>
    <w:qFormat/>
    <w:rsid w:val="004312D9"/>
    <w:rPr>
      <w:rFonts w:ascii="Arial" w:hAnsi="Arial"/>
      <w:b/>
      <w:lang w:val="en-GB" w:eastAsia="en-US"/>
    </w:rPr>
  </w:style>
  <w:style w:type="character" w:customStyle="1" w:styleId="NOChar">
    <w:name w:val="NO Char"/>
    <w:link w:val="NO"/>
    <w:qFormat/>
    <w:rsid w:val="004312D9"/>
    <w:rPr>
      <w:rFonts w:ascii="Times New Roman" w:hAnsi="Times New Roman"/>
      <w:lang w:val="en-GB" w:eastAsia="en-US"/>
    </w:rPr>
  </w:style>
  <w:style w:type="paragraph" w:styleId="Revision">
    <w:name w:val="Revision"/>
    <w:hidden/>
    <w:uiPriority w:val="99"/>
    <w:semiHidden/>
    <w:rsid w:val="0021723C"/>
    <w:rPr>
      <w:rFonts w:ascii="Times New Roman" w:hAnsi="Times New Roman"/>
      <w:lang w:val="en-GB" w:eastAsia="en-US"/>
    </w:rPr>
  </w:style>
  <w:style w:type="character" w:customStyle="1" w:styleId="B1Char">
    <w:name w:val="B1 Char"/>
    <w:link w:val="B1"/>
    <w:locked/>
    <w:rsid w:val="009531EA"/>
    <w:rPr>
      <w:rFonts w:ascii="Times New Roman" w:hAnsi="Times New Roman"/>
      <w:lang w:val="en-GB" w:eastAsia="en-US"/>
    </w:rPr>
  </w:style>
  <w:style w:type="character" w:customStyle="1" w:styleId="B1Zchn">
    <w:name w:val="B1 Zchn"/>
    <w:qFormat/>
    <w:locked/>
    <w:rsid w:val="00BC15AC"/>
    <w:rPr>
      <w:rFonts w:eastAsia="Times New Roman"/>
    </w:rPr>
  </w:style>
  <w:style w:type="character" w:customStyle="1" w:styleId="Heading4Char">
    <w:name w:val="Heading 4 Char"/>
    <w:basedOn w:val="DefaultParagraphFont"/>
    <w:link w:val="Heading4"/>
    <w:rsid w:val="00D0603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6222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8673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5EF930-A5EC-4E85-8818-CDCFAE008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850</Words>
  <Characters>4951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Huawei_20250520</cp:lastModifiedBy>
  <cp:revision>2</cp:revision>
  <cp:lastPrinted>1900-01-01T00:00:00Z</cp:lastPrinted>
  <dcterms:created xsi:type="dcterms:W3CDTF">2025-05-22T09:21:00Z</dcterms:created>
  <dcterms:modified xsi:type="dcterms:W3CDTF">2025-05-22T09:21:00Z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(3)ArH0/Eeddwr5zpebfNiXSOjd9zs4MyawdcPHeoDb3ePxZu00VXWCOP6sMve2/cbgy8QlctR/
6FCIXeFVoxMYWs7ykus/XzgCYfaI1Ebt4bnq0hm2P0mIENLB0KmaSD59kgzQQrVIKP8PKYhH
NAy7+1wBfVkLIvZml8CscaKzxi/XANCxk8DKIpzLTMkY5s+pHsiwNHXiVn84YSKYJU8FnnXV
8tt8vyEofF4mgT/qsV</vt:lpwstr>
  </property>
  <property fmtid="{D5CDD505-2E9C-101B-9397-08002B2CF9AE}" pid="22" name="_2015_ms_pID_7253431">
    <vt:lpwstr>2PEyEcFBQmohOafG9sQB60eFDePcrCrvFd4o4zX2C3WEeMGWisW8WO
Ym4J2amMm3IMwxGz2EumhKhbO21Or84xt/N92N+WDmHD4OS6IpH4X9xo9HEkV0DdAarYv3pW
jIt9osQ8GbtoE50wVO0xjmRv96JCP36/YX+4AW4XppbMSVmEj/1ZMNrK+zdJZ7PfW1DDQ5KP
g+nRWK8qDBmkF/Kt5JzE4THeOn8ikfTko4rX</vt:lpwstr>
  </property>
  <property fmtid="{D5CDD505-2E9C-101B-9397-08002B2CF9AE}" pid="23" name="_2015_ms_pID_7253432">
    <vt:lpwstr>FMtPI0vb0Gq8wSwTmRvXuiubXeObafTSGZCz
yuLUPqi+dM/fN8PBe2Bk+AB7bFOn+Yf6xx9AOPRirhVDBpr+/3Y=</vt:lpwstr>
  </property>
  <property fmtid="{D5CDD505-2E9C-101B-9397-08002B2CF9AE}" pid="24" name="KeyAssetLabel_HuaWei">
    <vt:lpwstr>{ArH0/Eeddwr5zpebfNiXSOjd9zs4My}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1747897192</vt:lpwstr>
  </property>
</Properties>
</file>