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F7E1" w14:textId="460AB9BE" w:rsidR="00D0713A" w:rsidRDefault="00D0713A" w:rsidP="00D071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317FA0">
        <w:rPr>
          <w:rFonts w:cs="Arial"/>
          <w:b/>
          <w:sz w:val="24"/>
          <w:szCs w:val="24"/>
        </w:rPr>
        <w:t>3714</w:t>
      </w:r>
    </w:p>
    <w:p w14:paraId="0F26441D" w14:textId="77777777" w:rsidR="00D0713A" w:rsidRDefault="00D0713A" w:rsidP="00D071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3812B9CD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2D2852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2D2852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2D2852" w:rsidRPr="00371BC6">
        <w:rPr>
          <w:rFonts w:ascii="Arial" w:hAnsi="Arial" w:cs="Arial"/>
          <w:b/>
          <w:bCs/>
          <w:color w:val="000000"/>
          <w:sz w:val="24"/>
        </w:rPr>
        <w:t>NTT DoCoMo, Lenovo, Jio Platforms</w:t>
      </w:r>
      <w:r w:rsidR="002D2852">
        <w:rPr>
          <w:rFonts w:ascii="Arial" w:hAnsi="Arial" w:cs="Arial"/>
          <w:b/>
          <w:bCs/>
          <w:color w:val="000000"/>
          <w:sz w:val="24"/>
        </w:rPr>
        <w:t>, Verizon Wireless</w:t>
      </w:r>
      <w:r w:rsidR="00C926A8">
        <w:rPr>
          <w:rFonts w:ascii="Arial" w:hAnsi="Arial" w:cs="Arial"/>
          <w:b/>
          <w:bCs/>
          <w:color w:val="000000"/>
          <w:sz w:val="24"/>
        </w:rPr>
        <w:t>, Charter Communications</w:t>
      </w:r>
    </w:p>
    <w:p w14:paraId="4B77D384" w14:textId="762FE16C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D827E0">
        <w:rPr>
          <w:rFonts w:ascii="Arial" w:hAnsi="Arial" w:cs="Arial"/>
          <w:b/>
          <w:bCs/>
          <w:color w:val="000000"/>
          <w:sz w:val="24"/>
        </w:rPr>
        <w:t xml:space="preserve">to BL CR 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for TS </w:t>
      </w:r>
      <w:r>
        <w:rPr>
          <w:rFonts w:ascii="Arial" w:hAnsi="Arial" w:cs="Arial"/>
          <w:b/>
          <w:bCs/>
          <w:color w:val="000000"/>
          <w:sz w:val="24"/>
        </w:rPr>
        <w:t xml:space="preserve">38.423) – </w:t>
      </w:r>
      <w:r w:rsidR="007F0A29">
        <w:rPr>
          <w:rFonts w:ascii="Arial" w:hAnsi="Arial" w:cs="Arial"/>
          <w:b/>
          <w:bCs/>
          <w:color w:val="000000"/>
          <w:sz w:val="24"/>
        </w:rPr>
        <w:t>PRACH Resources for RACH-less LTM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2D2852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421A097A" w:rsidR="00B91E07" w:rsidRPr="00354878" w:rsidRDefault="00B91E07" w:rsidP="00B91E07">
      <w:r w:rsidRPr="00317FA0">
        <w:t xml:space="preserve">This contribution contains the TP for TS 38.423 </w:t>
      </w:r>
      <w:r w:rsidR="00716E04" w:rsidRPr="00317FA0">
        <w:t xml:space="preserve">to support </w:t>
      </w:r>
      <w:r w:rsidR="007F0A29" w:rsidRPr="00317FA0">
        <w:t>release of PRACH Resource previously allocated for LTM,</w:t>
      </w:r>
      <w:r w:rsidRPr="00317FA0">
        <w:t xml:space="preserve"> based on the proposals in R3-25</w:t>
      </w:r>
      <w:r w:rsidR="00317FA0" w:rsidRPr="00317FA0">
        <w:t>3713</w:t>
      </w:r>
      <w:r w:rsidRPr="00317FA0">
        <w:t>.</w:t>
      </w:r>
    </w:p>
    <w:p w14:paraId="2BE8977C" w14:textId="77777777" w:rsidR="00B91E07" w:rsidRDefault="00B91E07" w:rsidP="00B91E07"/>
    <w:p w14:paraId="75FE4741" w14:textId="5992CA44" w:rsidR="00B91E07" w:rsidRPr="00EF67AA" w:rsidRDefault="00B91E07" w:rsidP="002D2852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 xml:space="preserve">TP to TS 38.423 – </w:t>
      </w:r>
      <w:r w:rsidR="007F0A29">
        <w:rPr>
          <w:lang w:val="en-US" w:eastAsia="zh-CN"/>
        </w:rPr>
        <w:t>PRACH resources for RACH-less LTM</w:t>
      </w:r>
    </w:p>
    <w:p w14:paraId="792B3A05" w14:textId="77777777" w:rsidR="00B91E07" w:rsidRPr="00FD0425" w:rsidRDefault="00B91E07" w:rsidP="00B91E07"/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D671FBF" w14:textId="77777777" w:rsidR="00A944D6" w:rsidRPr="00FD0425" w:rsidRDefault="00A944D6" w:rsidP="00A944D6">
      <w:pPr>
        <w:pStyle w:val="Heading2"/>
        <w:numPr>
          <w:ilvl w:val="0"/>
          <w:numId w:val="0"/>
        </w:numPr>
        <w:ind w:left="576" w:hanging="576"/>
      </w:pPr>
      <w:r w:rsidRPr="00FD0425">
        <w:t>8.1</w:t>
      </w:r>
      <w:r w:rsidRPr="00FD0425">
        <w:tab/>
        <w:t>Elementary procedures</w:t>
      </w:r>
    </w:p>
    <w:p w14:paraId="2839D45B" w14:textId="77777777" w:rsidR="00A944D6" w:rsidRPr="00FD0425" w:rsidRDefault="00A944D6" w:rsidP="00A944D6">
      <w:r w:rsidRPr="00FD0425">
        <w:t>In the following tables, all EPs are divided into Class 1 and Class 2 EPs.</w:t>
      </w:r>
    </w:p>
    <w:p w14:paraId="4D94652C" w14:textId="77777777" w:rsidR="00A944D6" w:rsidRPr="00FD0425" w:rsidRDefault="00A944D6" w:rsidP="00A944D6">
      <w:pPr>
        <w:pStyle w:val="TH"/>
        <w:keepNext w:val="0"/>
        <w:keepLines w:val="0"/>
        <w:widowControl w:val="0"/>
      </w:pPr>
      <w:r w:rsidRPr="00FD0425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A944D6" w:rsidRPr="00FD0425" w14:paraId="1D077E8E" w14:textId="77777777" w:rsidTr="00B152E8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0FA3914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2A6C83EB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200D8512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41B6CDF1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A944D6" w:rsidRPr="00FD0425" w14:paraId="6F3FD6E6" w14:textId="77777777" w:rsidTr="00B152E8">
        <w:trPr>
          <w:cantSplit/>
          <w:tblHeader/>
          <w:jc w:val="center"/>
        </w:trPr>
        <w:tc>
          <w:tcPr>
            <w:tcW w:w="1668" w:type="dxa"/>
            <w:vMerge/>
          </w:tcPr>
          <w:p w14:paraId="438EC58F" w14:textId="77777777" w:rsidR="00A944D6" w:rsidRPr="00705AB5" w:rsidRDefault="00A944D6" w:rsidP="00B152E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573DCCB9" w14:textId="77777777" w:rsidR="00A944D6" w:rsidRPr="00705AB5" w:rsidRDefault="00A944D6" w:rsidP="00B152E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78E3C3DF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54DE4D14" w14:textId="77777777" w:rsidR="00A944D6" w:rsidRPr="005A5BF8" w:rsidRDefault="00A944D6" w:rsidP="00B152E8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A944D6" w:rsidRPr="00FD0425" w14:paraId="7187104E" w14:textId="77777777" w:rsidTr="00B152E8">
        <w:trPr>
          <w:cantSplit/>
          <w:jc w:val="center"/>
        </w:trPr>
        <w:tc>
          <w:tcPr>
            <w:tcW w:w="1668" w:type="dxa"/>
          </w:tcPr>
          <w:p w14:paraId="7F241F3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27CDEC3A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21EC3AE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7E9D3F0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A944D6" w:rsidRPr="00FD0425" w14:paraId="71D4F964" w14:textId="77777777" w:rsidTr="00B152E8">
        <w:trPr>
          <w:cantSplit/>
          <w:jc w:val="center"/>
        </w:trPr>
        <w:tc>
          <w:tcPr>
            <w:tcW w:w="1668" w:type="dxa"/>
          </w:tcPr>
          <w:p w14:paraId="658985C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67DE36D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52EA2F7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7D2AE66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A944D6" w:rsidRPr="00FD0425" w14:paraId="050C95D2" w14:textId="77777777" w:rsidTr="00B152E8">
        <w:trPr>
          <w:cantSplit/>
          <w:jc w:val="center"/>
        </w:trPr>
        <w:tc>
          <w:tcPr>
            <w:tcW w:w="1668" w:type="dxa"/>
          </w:tcPr>
          <w:p w14:paraId="12706FB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7E7B434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59D00B2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D48986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A944D6" w:rsidRPr="00FD0425" w14:paraId="73349EA6" w14:textId="77777777" w:rsidTr="00B152E8">
        <w:trPr>
          <w:cantSplit/>
          <w:jc w:val="center"/>
        </w:trPr>
        <w:tc>
          <w:tcPr>
            <w:tcW w:w="1668" w:type="dxa"/>
          </w:tcPr>
          <w:p w14:paraId="4EDC554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75C17E2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1B10AE4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69FB929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A944D6" w:rsidRPr="00FD0425" w14:paraId="76F24EEE" w14:textId="77777777" w:rsidTr="00B152E8">
        <w:trPr>
          <w:cantSplit/>
          <w:jc w:val="center"/>
        </w:trPr>
        <w:tc>
          <w:tcPr>
            <w:tcW w:w="1668" w:type="dxa"/>
          </w:tcPr>
          <w:p w14:paraId="44B72BA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4213A94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0751ADF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638B6D7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A944D6" w:rsidRPr="00FD0425" w14:paraId="5ED835F4" w14:textId="77777777" w:rsidTr="00B152E8">
        <w:trPr>
          <w:cantSplit/>
          <w:jc w:val="center"/>
        </w:trPr>
        <w:tc>
          <w:tcPr>
            <w:tcW w:w="1668" w:type="dxa"/>
          </w:tcPr>
          <w:p w14:paraId="48CAFA3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2DEE16A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21E6E1A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316A876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A944D6" w:rsidRPr="00FD0425" w14:paraId="2EF9AC78" w14:textId="77777777" w:rsidTr="00B152E8">
        <w:trPr>
          <w:cantSplit/>
          <w:jc w:val="center"/>
        </w:trPr>
        <w:tc>
          <w:tcPr>
            <w:tcW w:w="1668" w:type="dxa"/>
          </w:tcPr>
          <w:p w14:paraId="279AC7C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77EFEE7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4A9C5A1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6B3A19B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A944D6" w:rsidRPr="00FD0425" w14:paraId="32E07255" w14:textId="77777777" w:rsidTr="00B152E8">
        <w:trPr>
          <w:cantSplit/>
          <w:jc w:val="center"/>
        </w:trPr>
        <w:tc>
          <w:tcPr>
            <w:tcW w:w="1668" w:type="dxa"/>
          </w:tcPr>
          <w:p w14:paraId="3B5A3E8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lastRenderedPageBreak/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101E819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7D5E339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21ED97A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739B812" w14:textId="77777777" w:rsidTr="00B152E8">
        <w:trPr>
          <w:cantSplit/>
          <w:jc w:val="center"/>
        </w:trPr>
        <w:tc>
          <w:tcPr>
            <w:tcW w:w="1668" w:type="dxa"/>
          </w:tcPr>
          <w:p w14:paraId="678F005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Setup </w:t>
            </w:r>
          </w:p>
        </w:tc>
        <w:tc>
          <w:tcPr>
            <w:tcW w:w="2087" w:type="dxa"/>
          </w:tcPr>
          <w:p w14:paraId="740D052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328BE3E4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3BB26E2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A944D6" w:rsidRPr="00FD0425" w14:paraId="7DFBF024" w14:textId="77777777" w:rsidTr="00B152E8">
        <w:trPr>
          <w:cantSplit/>
          <w:jc w:val="center"/>
        </w:trPr>
        <w:tc>
          <w:tcPr>
            <w:tcW w:w="1668" w:type="dxa"/>
          </w:tcPr>
          <w:p w14:paraId="0C5770D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118FD97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695A3E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45BCFB2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A944D6" w:rsidRPr="00FD0425" w14:paraId="0AD586F6" w14:textId="77777777" w:rsidTr="00B152E8">
        <w:trPr>
          <w:cantSplit/>
          <w:jc w:val="center"/>
        </w:trPr>
        <w:tc>
          <w:tcPr>
            <w:tcW w:w="1668" w:type="dxa"/>
          </w:tcPr>
          <w:p w14:paraId="45388146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23C43F5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3ABF799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5EA8BFDE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A944D6" w:rsidRPr="00FD0425" w14:paraId="153E95C5" w14:textId="77777777" w:rsidTr="00B152E8">
        <w:trPr>
          <w:cantSplit/>
          <w:jc w:val="center"/>
        </w:trPr>
        <w:tc>
          <w:tcPr>
            <w:tcW w:w="1668" w:type="dxa"/>
          </w:tcPr>
          <w:p w14:paraId="3CA740A4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7767B30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604C49D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69B9BAC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5E102FB5" w14:textId="77777777" w:rsidTr="00B152E8">
        <w:trPr>
          <w:cantSplit/>
          <w:jc w:val="center"/>
        </w:trPr>
        <w:tc>
          <w:tcPr>
            <w:tcW w:w="1668" w:type="dxa"/>
          </w:tcPr>
          <w:p w14:paraId="1D04729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proofErr w:type="spellStart"/>
            <w:r w:rsidRPr="00FD0425">
              <w:t>Xn</w:t>
            </w:r>
            <w:proofErr w:type="spellEnd"/>
            <w:r w:rsidRPr="00FD0425">
              <w:t xml:space="preserve"> Removal</w:t>
            </w:r>
          </w:p>
        </w:tc>
        <w:tc>
          <w:tcPr>
            <w:tcW w:w="2087" w:type="dxa"/>
          </w:tcPr>
          <w:p w14:paraId="4EADFF4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04260AA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42735853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A944D6" w:rsidRPr="00FD0425" w14:paraId="3A0BCFFB" w14:textId="77777777" w:rsidTr="00B152E8">
        <w:trPr>
          <w:cantSplit/>
          <w:jc w:val="center"/>
        </w:trPr>
        <w:tc>
          <w:tcPr>
            <w:tcW w:w="1668" w:type="dxa"/>
          </w:tcPr>
          <w:p w14:paraId="2E031E8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8B5F5FB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7AA8417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339A1B08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3D1A085" w14:textId="77777777" w:rsidTr="00B152E8">
        <w:trPr>
          <w:cantSplit/>
          <w:jc w:val="center"/>
        </w:trPr>
        <w:tc>
          <w:tcPr>
            <w:tcW w:w="1668" w:type="dxa"/>
          </w:tcPr>
          <w:p w14:paraId="7236B45C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7B22801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8B58E7F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82879B2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A944D6" w:rsidRPr="00FD0425" w14:paraId="6BA1FABB" w14:textId="77777777" w:rsidTr="00B152E8">
        <w:trPr>
          <w:cantSplit/>
          <w:jc w:val="center"/>
        </w:trPr>
        <w:tc>
          <w:tcPr>
            <w:tcW w:w="1668" w:type="dxa"/>
          </w:tcPr>
          <w:p w14:paraId="5C07D5B9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339EF805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49D9B2D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D56F280" w14:textId="77777777" w:rsidR="00A944D6" w:rsidRPr="00FD0425" w:rsidRDefault="00A944D6" w:rsidP="00B152E8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A944D6" w:rsidRPr="00D506A5" w14:paraId="71B91979" w14:textId="77777777" w:rsidTr="00B152E8">
        <w:trPr>
          <w:cantSplit/>
          <w:jc w:val="center"/>
        </w:trPr>
        <w:tc>
          <w:tcPr>
            <w:tcW w:w="1668" w:type="dxa"/>
          </w:tcPr>
          <w:p w14:paraId="401CB6CB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289D6217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38C8C5C0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095735D6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A944D6" w:rsidRPr="00D506A5" w14:paraId="2A3D5202" w14:textId="77777777" w:rsidTr="00B152E8">
        <w:trPr>
          <w:cantSplit/>
          <w:jc w:val="center"/>
        </w:trPr>
        <w:tc>
          <w:tcPr>
            <w:tcW w:w="1668" w:type="dxa"/>
          </w:tcPr>
          <w:p w14:paraId="651322C7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A2A14D2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2B6D7EAD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2A18A24" w14:textId="77777777" w:rsidR="00A944D6" w:rsidRPr="00A00A8F" w:rsidRDefault="00A944D6" w:rsidP="00B152E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A944D6" w:rsidRPr="00FD0425" w14:paraId="4E9A2020" w14:textId="77777777" w:rsidTr="00B152E8">
        <w:trPr>
          <w:cantSplit/>
          <w:jc w:val="center"/>
        </w:trPr>
        <w:tc>
          <w:tcPr>
            <w:tcW w:w="1668" w:type="dxa"/>
          </w:tcPr>
          <w:p w14:paraId="0D7FE2C8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7E2BD42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72765FD6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2479133" w14:textId="77777777" w:rsidR="00A944D6" w:rsidRPr="00970664" w:rsidRDefault="00A944D6" w:rsidP="00B152E8">
            <w:pPr>
              <w:pStyle w:val="TAL"/>
              <w:keepNext w:val="0"/>
              <w:keepLines w:val="0"/>
              <w:widowControl w:val="0"/>
            </w:pPr>
          </w:p>
        </w:tc>
      </w:tr>
      <w:tr w:rsidR="00A944D6" w:rsidRPr="00FD0425" w14:paraId="45EDAECE" w14:textId="77777777" w:rsidTr="00B152E8">
        <w:trPr>
          <w:cantSplit/>
          <w:jc w:val="center"/>
        </w:trPr>
        <w:tc>
          <w:tcPr>
            <w:tcW w:w="1668" w:type="dxa"/>
          </w:tcPr>
          <w:p w14:paraId="09CF5A39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72C4F414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08D48606" w14:textId="77777777" w:rsidR="00A944D6" w:rsidRPr="00AA6039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5C26573D" w14:textId="77777777" w:rsidR="00A944D6" w:rsidRPr="00970664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A944D6" w:rsidRPr="00FD0425" w14:paraId="60ECA7C7" w14:textId="77777777" w:rsidTr="00B152E8">
        <w:trPr>
          <w:cantSplit/>
          <w:jc w:val="center"/>
        </w:trPr>
        <w:tc>
          <w:tcPr>
            <w:tcW w:w="1668" w:type="dxa"/>
          </w:tcPr>
          <w:p w14:paraId="4A57E10A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28610C0F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2E18639B" w14:textId="77777777" w:rsidR="00A944D6" w:rsidRPr="006F4CF3" w:rsidRDefault="00A944D6" w:rsidP="00B152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78B20813" w14:textId="77777777" w:rsidR="00A944D6" w:rsidRDefault="00A944D6" w:rsidP="00B152E8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A944D6" w:rsidRPr="00FD0425" w14:paraId="01510FFF" w14:textId="77777777" w:rsidTr="00B152E8">
        <w:trPr>
          <w:cantSplit/>
          <w:jc w:val="center"/>
          <w:ins w:id="2" w:author="Author" w:date="2024-10-30T19:17:00Z"/>
        </w:trPr>
        <w:tc>
          <w:tcPr>
            <w:tcW w:w="1668" w:type="dxa"/>
          </w:tcPr>
          <w:p w14:paraId="71ED664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3" w:author="Author" w:date="2024-10-30T19:17:00Z"/>
                <w:rFonts w:cs="Arial"/>
                <w:lang w:eastAsia="ja-JP"/>
              </w:rPr>
            </w:pPr>
            <w:ins w:id="4" w:author="Author" w:date="2024-10-30T19:17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3B792AE6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5" w:author="Author" w:date="2024-10-30T19:17:00Z"/>
                <w:rFonts w:cs="Arial"/>
                <w:lang w:eastAsia="ja-JP"/>
              </w:rPr>
            </w:pPr>
            <w:ins w:id="6" w:author="Author" w:date="2024-10-30T19:17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326F9E7C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7" w:author="Author" w:date="2024-10-30T19:17:00Z"/>
                <w:rFonts w:cs="Arial"/>
                <w:lang w:eastAsia="ja-JP"/>
              </w:rPr>
            </w:pPr>
            <w:ins w:id="8" w:author="Author" w:date="2024-10-30T19:17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7F1FC838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9" w:author="Author" w:date="2024-10-30T19:17:00Z"/>
              </w:rPr>
            </w:pPr>
            <w:ins w:id="10" w:author="Author" w:date="2024-10-30T19:17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A944D6" w:rsidRPr="00FD0425" w14:paraId="55FCBDE5" w14:textId="77777777" w:rsidTr="00B152E8">
        <w:trPr>
          <w:cantSplit/>
          <w:jc w:val="center"/>
          <w:ins w:id="11" w:author="Author" w:date="2025-04-09T17:56:00Z"/>
        </w:trPr>
        <w:tc>
          <w:tcPr>
            <w:tcW w:w="1668" w:type="dxa"/>
          </w:tcPr>
          <w:p w14:paraId="1DDF62A9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2" w:author="Author" w:date="2025-04-09T17:56:00Z"/>
                <w:rFonts w:cs="Arial"/>
                <w:lang w:eastAsia="ja-JP"/>
              </w:rPr>
            </w:pPr>
            <w:ins w:id="13" w:author="Author" w:date="2025-04-09T17:56:00Z">
              <w:r>
                <w:rPr>
                  <w:rFonts w:cs="Arial"/>
                  <w:lang w:eastAsia="ja-JP"/>
                </w:rPr>
                <w:t>CSI-RS Coordination</w:t>
              </w:r>
            </w:ins>
          </w:p>
        </w:tc>
        <w:tc>
          <w:tcPr>
            <w:tcW w:w="2087" w:type="dxa"/>
          </w:tcPr>
          <w:p w14:paraId="1DD8A9A4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4" w:author="Author" w:date="2025-04-09T17:56:00Z"/>
              </w:rPr>
            </w:pPr>
            <w:ins w:id="15" w:author="Author" w:date="2025-04-09T17:56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1BF0B90E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6" w:author="Author" w:date="2025-04-09T17:56:00Z"/>
              </w:rPr>
            </w:pPr>
            <w:ins w:id="17" w:author="Author" w:date="2025-04-09T17:56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7CF82051" w14:textId="77777777" w:rsidR="00A944D6" w:rsidRDefault="00A944D6" w:rsidP="00B152E8">
            <w:pPr>
              <w:pStyle w:val="TAL"/>
              <w:keepNext w:val="0"/>
              <w:keepLines w:val="0"/>
              <w:widowControl w:val="0"/>
              <w:rPr>
                <w:ins w:id="18" w:author="Author" w:date="2025-04-09T17:56:00Z"/>
              </w:rPr>
            </w:pPr>
          </w:p>
        </w:tc>
      </w:tr>
    </w:tbl>
    <w:p w14:paraId="5C0DE32A" w14:textId="77777777" w:rsidR="00A944D6" w:rsidRPr="00FD0425" w:rsidRDefault="00A944D6" w:rsidP="00A944D6"/>
    <w:p w14:paraId="1BD0AE75" w14:textId="77777777" w:rsidR="00A944D6" w:rsidRPr="00FD0425" w:rsidRDefault="00A944D6" w:rsidP="00A944D6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A944D6" w14:paraId="57D791C4" w14:textId="77777777" w:rsidTr="00B152E8">
        <w:trPr>
          <w:cantSplit/>
          <w:tblHeader/>
          <w:jc w:val="center"/>
        </w:trPr>
        <w:tc>
          <w:tcPr>
            <w:tcW w:w="3085" w:type="dxa"/>
          </w:tcPr>
          <w:p w14:paraId="2FC17D12" w14:textId="77777777" w:rsidR="00A944D6" w:rsidRDefault="00A944D6" w:rsidP="00B152E8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2CE7E8B7" w14:textId="77777777" w:rsidR="00A944D6" w:rsidRDefault="00A944D6" w:rsidP="00B152E8">
            <w:pPr>
              <w:pStyle w:val="TAH"/>
            </w:pPr>
            <w:r>
              <w:t>Initiating Message</w:t>
            </w:r>
          </w:p>
        </w:tc>
      </w:tr>
      <w:tr w:rsidR="00A944D6" w14:paraId="31DF7C88" w14:textId="77777777" w:rsidTr="00B152E8">
        <w:trPr>
          <w:cantSplit/>
          <w:jc w:val="center"/>
        </w:trPr>
        <w:tc>
          <w:tcPr>
            <w:tcW w:w="3085" w:type="dxa"/>
          </w:tcPr>
          <w:p w14:paraId="03FFEB84" w14:textId="77777777" w:rsidR="00A944D6" w:rsidRDefault="00A944D6" w:rsidP="00B152E8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0BFADC3B" w14:textId="77777777" w:rsidR="00A944D6" w:rsidRDefault="00A944D6" w:rsidP="00B152E8">
            <w:pPr>
              <w:pStyle w:val="TAL"/>
            </w:pPr>
            <w:r>
              <w:t>HANDOVER CANCEL</w:t>
            </w:r>
          </w:p>
        </w:tc>
      </w:tr>
      <w:tr w:rsidR="00A944D6" w14:paraId="49D7155C" w14:textId="77777777" w:rsidTr="00B152E8">
        <w:trPr>
          <w:cantSplit/>
          <w:jc w:val="center"/>
        </w:trPr>
        <w:tc>
          <w:tcPr>
            <w:tcW w:w="3085" w:type="dxa"/>
          </w:tcPr>
          <w:p w14:paraId="65B9309D" w14:textId="77777777" w:rsidR="00A944D6" w:rsidRDefault="00A944D6" w:rsidP="00B152E8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0C8AF49E" w14:textId="77777777" w:rsidR="00A944D6" w:rsidRDefault="00A944D6" w:rsidP="00B152E8">
            <w:pPr>
              <w:pStyle w:val="TAL"/>
            </w:pPr>
            <w:r>
              <w:t>SN STATUS TRANSFER</w:t>
            </w:r>
          </w:p>
        </w:tc>
      </w:tr>
      <w:tr w:rsidR="00A944D6" w14:paraId="1D644096" w14:textId="77777777" w:rsidTr="00B152E8">
        <w:trPr>
          <w:cantSplit/>
          <w:jc w:val="center"/>
        </w:trPr>
        <w:tc>
          <w:tcPr>
            <w:tcW w:w="3085" w:type="dxa"/>
          </w:tcPr>
          <w:p w14:paraId="5B5B3A98" w14:textId="77777777" w:rsidR="00A944D6" w:rsidRDefault="00A944D6" w:rsidP="00B152E8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55E3C0B2" w14:textId="77777777" w:rsidR="00A944D6" w:rsidRDefault="00A944D6" w:rsidP="00B152E8">
            <w:pPr>
              <w:pStyle w:val="TAL"/>
            </w:pPr>
            <w:r>
              <w:t>RAN PAGING</w:t>
            </w:r>
          </w:p>
        </w:tc>
      </w:tr>
      <w:tr w:rsidR="00A944D6" w14:paraId="63FDA419" w14:textId="77777777" w:rsidTr="00B152E8">
        <w:trPr>
          <w:cantSplit/>
          <w:jc w:val="center"/>
        </w:trPr>
        <w:tc>
          <w:tcPr>
            <w:tcW w:w="3085" w:type="dxa"/>
          </w:tcPr>
          <w:p w14:paraId="2A0E7EC1" w14:textId="77777777" w:rsidR="00A944D6" w:rsidRDefault="00A944D6" w:rsidP="00B152E8">
            <w:pPr>
              <w:pStyle w:val="TAL"/>
            </w:pPr>
            <w:proofErr w:type="spellStart"/>
            <w:r>
              <w:t>Xn</w:t>
            </w:r>
            <w:proofErr w:type="spellEnd"/>
            <w:r>
              <w:t>-U Address Indication</w:t>
            </w:r>
          </w:p>
        </w:tc>
        <w:tc>
          <w:tcPr>
            <w:tcW w:w="3250" w:type="dxa"/>
          </w:tcPr>
          <w:p w14:paraId="092177CD" w14:textId="77777777" w:rsidR="00A944D6" w:rsidRDefault="00A944D6" w:rsidP="00B152E8">
            <w:pPr>
              <w:pStyle w:val="TAL"/>
            </w:pPr>
            <w:r>
              <w:t>XN-U ADDRESS INDICATION</w:t>
            </w:r>
          </w:p>
        </w:tc>
      </w:tr>
      <w:tr w:rsidR="00A944D6" w14:paraId="75846EA3" w14:textId="77777777" w:rsidTr="00B152E8">
        <w:trPr>
          <w:cantSplit/>
          <w:jc w:val="center"/>
        </w:trPr>
        <w:tc>
          <w:tcPr>
            <w:tcW w:w="3085" w:type="dxa"/>
          </w:tcPr>
          <w:p w14:paraId="148D4EDE" w14:textId="77777777" w:rsidR="00A944D6" w:rsidRDefault="00A944D6" w:rsidP="00B152E8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0C1750D3" w14:textId="77777777" w:rsidR="00A944D6" w:rsidRDefault="00A944D6" w:rsidP="00B152E8">
            <w:pPr>
              <w:pStyle w:val="TAL"/>
            </w:pPr>
            <w:r>
              <w:t>S-NODE RECONFIGURATION COMPLETE</w:t>
            </w:r>
          </w:p>
        </w:tc>
      </w:tr>
      <w:tr w:rsidR="00A944D6" w14:paraId="226B200E" w14:textId="77777777" w:rsidTr="00B152E8">
        <w:trPr>
          <w:cantSplit/>
          <w:jc w:val="center"/>
        </w:trPr>
        <w:tc>
          <w:tcPr>
            <w:tcW w:w="3085" w:type="dxa"/>
          </w:tcPr>
          <w:p w14:paraId="7495680F" w14:textId="77777777" w:rsidR="00A944D6" w:rsidRDefault="00A944D6" w:rsidP="00B152E8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22C6099A" w14:textId="77777777" w:rsidR="00A944D6" w:rsidRDefault="00A944D6" w:rsidP="00B152E8">
            <w:pPr>
              <w:pStyle w:val="TAL"/>
            </w:pPr>
            <w:r>
              <w:t>S-NODE COUNTER CHECK REQUEST</w:t>
            </w:r>
          </w:p>
        </w:tc>
      </w:tr>
      <w:tr w:rsidR="00A944D6" w14:paraId="5116EED6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B07" w14:textId="77777777" w:rsidR="00A944D6" w:rsidRDefault="00A944D6" w:rsidP="00B152E8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6907" w14:textId="77777777" w:rsidR="00A944D6" w:rsidRDefault="00A944D6" w:rsidP="00B152E8">
            <w:pPr>
              <w:pStyle w:val="TAL"/>
            </w:pPr>
            <w:r>
              <w:t>UE CONTEXT RELEASE</w:t>
            </w:r>
          </w:p>
        </w:tc>
      </w:tr>
      <w:tr w:rsidR="00A944D6" w14:paraId="3C28A3C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88C" w14:textId="77777777" w:rsidR="00A944D6" w:rsidRDefault="00A944D6" w:rsidP="00B152E8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6C6" w14:textId="77777777" w:rsidR="00A944D6" w:rsidRDefault="00A944D6" w:rsidP="00B152E8">
            <w:pPr>
              <w:pStyle w:val="TAL"/>
            </w:pPr>
            <w:r>
              <w:t>RRC TRANSFER</w:t>
            </w:r>
          </w:p>
        </w:tc>
      </w:tr>
      <w:tr w:rsidR="00A944D6" w14:paraId="7A49568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E3C" w14:textId="77777777" w:rsidR="00A944D6" w:rsidRDefault="00A944D6" w:rsidP="00B152E8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38D" w14:textId="77777777" w:rsidR="00A944D6" w:rsidRDefault="00A944D6" w:rsidP="00B152E8">
            <w:pPr>
              <w:pStyle w:val="TAL"/>
            </w:pPr>
            <w:r>
              <w:t>ERROR INDICATION</w:t>
            </w:r>
          </w:p>
        </w:tc>
      </w:tr>
      <w:tr w:rsidR="00A944D6" w14:paraId="258066B0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566" w14:textId="77777777" w:rsidR="00A944D6" w:rsidRDefault="00A944D6" w:rsidP="00B152E8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847" w14:textId="77777777" w:rsidR="00A944D6" w:rsidRDefault="00A944D6" w:rsidP="00B152E8">
            <w:pPr>
              <w:pStyle w:val="TAL"/>
            </w:pPr>
            <w:r>
              <w:t>NOTIFICATION CONTROL INDICATION</w:t>
            </w:r>
          </w:p>
        </w:tc>
      </w:tr>
      <w:tr w:rsidR="00A944D6" w14:paraId="647F040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EEF" w14:textId="77777777" w:rsidR="00A944D6" w:rsidRDefault="00A944D6" w:rsidP="00B152E8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3A" w14:textId="77777777" w:rsidR="00A944D6" w:rsidRDefault="00A944D6" w:rsidP="00B152E8">
            <w:pPr>
              <w:pStyle w:val="TAL"/>
            </w:pPr>
            <w:r>
              <w:t>ACTIVITY NOTIFICATION</w:t>
            </w:r>
          </w:p>
        </w:tc>
      </w:tr>
      <w:tr w:rsidR="00A944D6" w14:paraId="36A3B55A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28F" w14:textId="77777777" w:rsidR="00A944D6" w:rsidRDefault="00A944D6" w:rsidP="00B152E8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3A0" w14:textId="77777777" w:rsidR="00A944D6" w:rsidRDefault="00A944D6" w:rsidP="00B152E8">
            <w:pPr>
              <w:pStyle w:val="TAL"/>
            </w:pPr>
            <w:r>
              <w:t>SECONDARY RAT DATA USAGE REPORT</w:t>
            </w:r>
          </w:p>
        </w:tc>
      </w:tr>
      <w:tr w:rsidR="00A944D6" w14:paraId="006134A4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853" w14:textId="77777777" w:rsidR="00A944D6" w:rsidRDefault="00A944D6" w:rsidP="00B152E8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2EB2" w14:textId="77777777" w:rsidR="00A944D6" w:rsidRDefault="00A944D6" w:rsidP="00B152E8">
            <w:pPr>
              <w:pStyle w:val="TAL"/>
            </w:pPr>
            <w:r>
              <w:t>TRACE START</w:t>
            </w:r>
          </w:p>
        </w:tc>
      </w:tr>
      <w:tr w:rsidR="00A944D6" w14:paraId="5F5E5B3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201E" w14:textId="77777777" w:rsidR="00A944D6" w:rsidRDefault="00A944D6" w:rsidP="00B152E8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CA4" w14:textId="77777777" w:rsidR="00A944D6" w:rsidRDefault="00A944D6" w:rsidP="00B152E8">
            <w:pPr>
              <w:pStyle w:val="TAL"/>
            </w:pPr>
            <w:r>
              <w:t>DEACTIVATE TRACE</w:t>
            </w:r>
          </w:p>
        </w:tc>
      </w:tr>
      <w:tr w:rsidR="00A944D6" w14:paraId="6F39178E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C70" w14:textId="77777777" w:rsidR="00A944D6" w:rsidRDefault="00A944D6" w:rsidP="00B152E8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E44" w14:textId="77777777" w:rsidR="00A944D6" w:rsidRDefault="00A944D6" w:rsidP="00B152E8">
            <w:pPr>
              <w:pStyle w:val="TAL"/>
            </w:pPr>
            <w:r>
              <w:t>HANDOVER SUCCESS</w:t>
            </w:r>
          </w:p>
        </w:tc>
      </w:tr>
      <w:tr w:rsidR="00A944D6" w14:paraId="673C9758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CE8" w14:textId="77777777" w:rsidR="00A944D6" w:rsidRDefault="00A944D6" w:rsidP="00B152E8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6E5" w14:textId="77777777" w:rsidR="00A944D6" w:rsidRDefault="00A944D6" w:rsidP="00B152E8">
            <w:pPr>
              <w:pStyle w:val="TAL"/>
            </w:pPr>
            <w:r>
              <w:t>CONDITIONAL HANDOVER CANCEL</w:t>
            </w:r>
          </w:p>
        </w:tc>
      </w:tr>
      <w:tr w:rsidR="00A944D6" w14:paraId="65A8D8E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081A" w14:textId="77777777" w:rsidR="00A944D6" w:rsidRDefault="00A944D6" w:rsidP="00B152E8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8DF5" w14:textId="77777777" w:rsidR="00A944D6" w:rsidRDefault="00A944D6" w:rsidP="00B152E8">
            <w:pPr>
              <w:pStyle w:val="TAL"/>
            </w:pPr>
            <w:r>
              <w:t>EARLY STATUS TRANSFER</w:t>
            </w:r>
          </w:p>
        </w:tc>
      </w:tr>
      <w:tr w:rsidR="00A944D6" w14:paraId="441CE59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FB26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37E" w14:textId="77777777" w:rsidR="00A944D6" w:rsidRDefault="00A944D6" w:rsidP="00B152E8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A944D6" w14:paraId="5DD11D62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936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A2B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A944D6" w14:paraId="573CAEB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9AB" w14:textId="77777777" w:rsidR="00A944D6" w:rsidRDefault="00A944D6" w:rsidP="00B152E8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2A2" w14:textId="77777777" w:rsidR="00A944D6" w:rsidRDefault="00A944D6" w:rsidP="00B152E8">
            <w:pPr>
              <w:pStyle w:val="TAL"/>
            </w:pPr>
            <w:r>
              <w:t>RESOURCE STATUS UPDATE</w:t>
            </w:r>
          </w:p>
        </w:tc>
      </w:tr>
      <w:tr w:rsidR="00A944D6" w14:paraId="1868089E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EAA" w14:textId="77777777" w:rsidR="00A944D6" w:rsidRDefault="00A944D6" w:rsidP="00B152E8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A056" w14:textId="77777777" w:rsidR="00A944D6" w:rsidRDefault="00A944D6" w:rsidP="00B152E8">
            <w:pPr>
              <w:pStyle w:val="TAL"/>
            </w:pPr>
            <w:r>
              <w:t>ACCESS AND MOBILITY INDICATION</w:t>
            </w:r>
          </w:p>
        </w:tc>
      </w:tr>
      <w:tr w:rsidR="00A944D6" w14:paraId="256DFAD2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529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5D6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A944D6" w14:paraId="5F99C909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3C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617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A944D6" w14:paraId="2297D02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F74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F2C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A944D6" w14:paraId="1D8C13C3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805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D3B9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A944D6" w14:paraId="49D3A638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21E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9E2A" w14:textId="77777777" w:rsidR="00A944D6" w:rsidRDefault="00A944D6" w:rsidP="00B152E8">
            <w:pPr>
              <w:pStyle w:val="TAL"/>
            </w:pPr>
            <w:r>
              <w:t>F1-C TRAFFIC TRANSFER</w:t>
            </w:r>
          </w:p>
        </w:tc>
      </w:tr>
      <w:tr w:rsidR="00A944D6" w14:paraId="75C54E61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A103" w14:textId="77777777" w:rsidR="00A944D6" w:rsidRDefault="00A944D6" w:rsidP="00B152E8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4CB" w14:textId="77777777" w:rsidR="00A944D6" w:rsidRDefault="00A944D6" w:rsidP="00B152E8">
            <w:pPr>
              <w:pStyle w:val="TAL"/>
            </w:pPr>
            <w:r>
              <w:t>RETRIEVE UE CONTEXT CONFIRM</w:t>
            </w:r>
          </w:p>
        </w:tc>
      </w:tr>
      <w:tr w:rsidR="00A944D6" w14:paraId="4640A840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8E3" w14:textId="77777777" w:rsidR="00A944D6" w:rsidRDefault="00A944D6" w:rsidP="00B152E8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ACC" w14:textId="77777777" w:rsidR="00A944D6" w:rsidRDefault="00A944D6" w:rsidP="00B152E8">
            <w:pPr>
              <w:pStyle w:val="TAL"/>
            </w:pPr>
            <w:r>
              <w:t>CONDITIONAL PSCELL CHANGE CANCEL</w:t>
            </w:r>
          </w:p>
        </w:tc>
      </w:tr>
      <w:tr w:rsidR="00A944D6" w14:paraId="0D40D085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78E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74B" w14:textId="77777777" w:rsidR="00A944D6" w:rsidRDefault="00A944D6" w:rsidP="00B152E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A944D6" w14:paraId="21E20757" w14:textId="77777777" w:rsidTr="00B152E8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19B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AA2" w14:textId="77777777" w:rsidR="00A944D6" w:rsidRDefault="00A944D6" w:rsidP="00B152E8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A944D6" w14:paraId="67483577" w14:textId="77777777" w:rsidTr="00B152E8">
        <w:trPr>
          <w:cantSplit/>
          <w:jc w:val="center"/>
          <w:ins w:id="1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586" w14:textId="77777777" w:rsidR="00A944D6" w:rsidRDefault="00A944D6" w:rsidP="00B152E8">
            <w:pPr>
              <w:pStyle w:val="TAL"/>
              <w:rPr>
                <w:ins w:id="20" w:author="Author" w:date="2024-10-30T19:17:00Z"/>
              </w:rPr>
            </w:pPr>
            <w:ins w:id="21" w:author="Author" w:date="2024-10-30T19:17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C79" w14:textId="77777777" w:rsidR="00A944D6" w:rsidRDefault="00A944D6" w:rsidP="00B152E8">
            <w:pPr>
              <w:pStyle w:val="TAL"/>
              <w:rPr>
                <w:ins w:id="22" w:author="Author" w:date="2024-10-30T19:17:00Z"/>
              </w:rPr>
            </w:pPr>
            <w:ins w:id="23" w:author="Author" w:date="2024-10-30T19:17:00Z">
              <w:r>
                <w:t>CELL SWITCH NOTIFICATION</w:t>
              </w:r>
            </w:ins>
          </w:p>
        </w:tc>
      </w:tr>
      <w:tr w:rsidR="00A944D6" w14:paraId="62A38CC5" w14:textId="77777777" w:rsidTr="00B152E8">
        <w:trPr>
          <w:cantSplit/>
          <w:jc w:val="center"/>
          <w:ins w:id="24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BA4" w14:textId="77777777" w:rsidR="00A944D6" w:rsidRDefault="00A944D6" w:rsidP="00B152E8">
            <w:pPr>
              <w:pStyle w:val="TAL"/>
              <w:rPr>
                <w:ins w:id="25" w:author="Author" w:date="2024-10-30T19:17:00Z"/>
              </w:rPr>
            </w:pPr>
            <w:ins w:id="26" w:author="Author" w:date="2024-10-30T19:17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9E" w14:textId="77777777" w:rsidR="00A944D6" w:rsidRDefault="00A944D6" w:rsidP="00B152E8">
            <w:pPr>
              <w:pStyle w:val="TAL"/>
              <w:rPr>
                <w:ins w:id="27" w:author="Author" w:date="2024-10-30T19:17:00Z"/>
              </w:rPr>
            </w:pPr>
            <w:ins w:id="28" w:author="Author" w:date="2024-10-30T19:17:00Z">
              <w:r>
                <w:t>TA INFORMATION TRANSFER</w:t>
              </w:r>
            </w:ins>
          </w:p>
        </w:tc>
      </w:tr>
      <w:tr w:rsidR="00A944D6" w14:paraId="5CF50521" w14:textId="77777777" w:rsidTr="00B152E8">
        <w:trPr>
          <w:cantSplit/>
          <w:jc w:val="center"/>
          <w:ins w:id="29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6A5" w14:textId="77777777" w:rsidR="00A944D6" w:rsidRDefault="00A944D6" w:rsidP="00B152E8">
            <w:pPr>
              <w:pStyle w:val="TAL"/>
              <w:rPr>
                <w:ins w:id="30" w:author="Author" w:date="2024-10-30T19:17:00Z"/>
              </w:rPr>
            </w:pPr>
            <w:ins w:id="31" w:author="Author" w:date="2024-10-30T19:17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030D" w14:textId="77777777" w:rsidR="00A944D6" w:rsidRDefault="00A944D6" w:rsidP="00B152E8">
            <w:pPr>
              <w:pStyle w:val="TAL"/>
              <w:rPr>
                <w:ins w:id="32" w:author="Author" w:date="2024-10-30T19:17:00Z"/>
              </w:rPr>
            </w:pPr>
            <w:ins w:id="33" w:author="Author" w:date="2024-10-30T19:17:00Z">
              <w:r>
                <w:t>LTM CANCEL</w:t>
              </w:r>
            </w:ins>
          </w:p>
        </w:tc>
      </w:tr>
      <w:tr w:rsidR="005D34A0" w14:paraId="34140A2C" w14:textId="77777777" w:rsidTr="00B152E8">
        <w:trPr>
          <w:cantSplit/>
          <w:jc w:val="center"/>
          <w:ins w:id="34" w:author="Ericsson User" w:date="2025-05-08T15:5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D91" w14:textId="32A13080" w:rsidR="005D34A0" w:rsidRDefault="005D34A0" w:rsidP="00B152E8">
            <w:pPr>
              <w:pStyle w:val="TAL"/>
              <w:rPr>
                <w:ins w:id="35" w:author="Ericsson User" w:date="2025-05-08T15:52:00Z"/>
              </w:rPr>
            </w:pPr>
            <w:ins w:id="36" w:author="Ericsson User" w:date="2025-05-08T15:52:00Z">
              <w:r>
                <w:t>RACH Resources Release</w:t>
              </w:r>
            </w:ins>
            <w:ins w:id="37" w:author="Ericsson User" w:date="2025-05-08T15:53:00Z">
              <w:r>
                <w:t xml:space="preserve">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D55" w14:textId="513C1EB1" w:rsidR="005D34A0" w:rsidRDefault="005D34A0" w:rsidP="00B152E8">
            <w:pPr>
              <w:pStyle w:val="TAL"/>
              <w:rPr>
                <w:ins w:id="38" w:author="Ericsson User" w:date="2025-05-08T15:52:00Z"/>
              </w:rPr>
            </w:pPr>
            <w:ins w:id="39" w:author="Ericsson User" w:date="2025-05-08T15:53:00Z">
              <w:r>
                <w:t>RACH RESOURCES RELEASE INDICATION</w:t>
              </w:r>
            </w:ins>
          </w:p>
        </w:tc>
      </w:tr>
    </w:tbl>
    <w:p w14:paraId="3ED2A30C" w14:textId="77777777" w:rsidR="00A944D6" w:rsidRPr="00FD0425" w:rsidRDefault="00A944D6" w:rsidP="00A944D6"/>
    <w:p w14:paraId="31C5D7F4" w14:textId="77777777" w:rsidR="00A944D6" w:rsidRDefault="00A944D6" w:rsidP="00A944D6">
      <w:pPr>
        <w:rPr>
          <w:color w:val="FF0000"/>
        </w:rPr>
      </w:pPr>
    </w:p>
    <w:p w14:paraId="0DFA8841" w14:textId="77777777" w:rsidR="00A944D6" w:rsidRDefault="00A944D6" w:rsidP="00A944D6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E58F0A7" w14:textId="77777777" w:rsidR="00254D88" w:rsidRDefault="00254D88" w:rsidP="00254D88">
      <w:pPr>
        <w:rPr>
          <w:ins w:id="40" w:author="Ericsson User" w:date="2025-05-02T14:31:00Z"/>
          <w:rFonts w:cs="Arial"/>
          <w:bCs/>
        </w:rPr>
      </w:pPr>
    </w:p>
    <w:p w14:paraId="5514E845" w14:textId="7547E1A4" w:rsidR="00254D88" w:rsidRPr="00FD0425" w:rsidRDefault="00254D88" w:rsidP="00254D88">
      <w:pPr>
        <w:pStyle w:val="Heading3"/>
        <w:rPr>
          <w:ins w:id="41" w:author="Ericsson User" w:date="2025-05-02T14:31:00Z"/>
        </w:rPr>
      </w:pPr>
      <w:ins w:id="42" w:author="Ericsson User" w:date="2025-05-02T14:31:00Z">
        <w:r w:rsidRPr="00FD0425">
          <w:t>8.</w:t>
        </w:r>
      </w:ins>
      <w:ins w:id="43" w:author="Ericsson User" w:date="2025-05-02T14:35:00Z">
        <w:r>
          <w:t>t</w:t>
        </w:r>
      </w:ins>
      <w:ins w:id="44" w:author="Ericsson User" w:date="2025-05-02T14:31:00Z">
        <w:r w:rsidRPr="00FD0425">
          <w:t>.1</w:t>
        </w:r>
        <w:r w:rsidRPr="00FD0425">
          <w:tab/>
        </w:r>
        <w:r>
          <w:t>RACH Resource</w:t>
        </w:r>
      </w:ins>
      <w:ins w:id="45" w:author="Ericsson User" w:date="2025-05-02T14:33:00Z">
        <w:r>
          <w:t>s Release</w:t>
        </w:r>
      </w:ins>
      <w:ins w:id="46" w:author="Ericsson User" w:date="2025-05-02T14:31:00Z">
        <w:r>
          <w:t xml:space="preserve"> Indication</w:t>
        </w:r>
      </w:ins>
    </w:p>
    <w:p w14:paraId="1E1F8259" w14:textId="53BC6BAC" w:rsidR="00254D88" w:rsidRPr="00FD0425" w:rsidRDefault="00254D88" w:rsidP="00254D88">
      <w:pPr>
        <w:pStyle w:val="Heading4"/>
        <w:rPr>
          <w:ins w:id="47" w:author="Ericsson User" w:date="2025-05-02T14:31:00Z"/>
          <w:lang w:val="en-US"/>
        </w:rPr>
      </w:pPr>
      <w:ins w:id="48" w:author="Ericsson User" w:date="2025-05-02T14:31:00Z">
        <w:r w:rsidRPr="00FD0425">
          <w:rPr>
            <w:lang w:val="en-US"/>
          </w:rPr>
          <w:t>8.</w:t>
        </w:r>
      </w:ins>
      <w:ins w:id="49" w:author="Ericsson User" w:date="2025-05-02T14:35:00Z">
        <w:r>
          <w:rPr>
            <w:lang w:val="en-US"/>
          </w:rPr>
          <w:t>t</w:t>
        </w:r>
      </w:ins>
      <w:ins w:id="50" w:author="Ericsson User" w:date="2025-05-02T14:31:00Z"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</w:ins>
    </w:p>
    <w:p w14:paraId="19462B5C" w14:textId="3DAAB51F" w:rsidR="00254D88" w:rsidRDefault="00254D88" w:rsidP="00254D88">
      <w:pPr>
        <w:widowControl w:val="0"/>
        <w:rPr>
          <w:ins w:id="51" w:author="Ericsson User" w:date="2025-05-02T14:32:00Z"/>
          <w:rFonts w:eastAsiaTheme="minorHAnsi"/>
          <w:lang w:val="en-US"/>
        </w:rPr>
      </w:pPr>
      <w:ins w:id="52" w:author="Ericsson User" w:date="2025-05-02T14:31:00Z">
        <w:r w:rsidRPr="00FD0425">
          <w:t xml:space="preserve">The purpose of the </w:t>
        </w:r>
        <w:r>
          <w:t>RACH Resource</w:t>
        </w:r>
      </w:ins>
      <w:ins w:id="53" w:author="Ericsson User" w:date="2025-05-05T11:08:00Z">
        <w:r w:rsidR="0090639C">
          <w:t>s</w:t>
        </w:r>
      </w:ins>
      <w:ins w:id="54" w:author="Ericsson User" w:date="2025-05-02T14:31:00Z">
        <w:r>
          <w:t xml:space="preserve"> </w:t>
        </w:r>
      </w:ins>
      <w:ins w:id="55" w:author="Ericsson User" w:date="2025-05-05T11:07:00Z">
        <w:r w:rsidR="0044393D">
          <w:t xml:space="preserve">Release </w:t>
        </w:r>
      </w:ins>
      <w:ins w:id="56" w:author="Ericsson User" w:date="2025-05-02T14:31:00Z">
        <w:r>
          <w:t>Indication</w:t>
        </w:r>
        <w:r w:rsidRPr="00FD0425">
          <w:t xml:space="preserve"> procedure is </w:t>
        </w:r>
      </w:ins>
      <w:ins w:id="57" w:author="Ericsson User" w:date="2025-05-02T14:32:00Z">
        <w:r>
          <w:rPr>
            <w:lang w:eastAsia="zh-CN"/>
          </w:rPr>
          <w:t>to inform the NG-RAN node</w:t>
        </w:r>
      </w:ins>
      <w:ins w:id="58" w:author="Ericsson User" w:date="2025-05-02T14:34:00Z">
        <w:r>
          <w:rPr>
            <w:vertAlign w:val="subscript"/>
            <w:lang w:eastAsia="zh-CN"/>
          </w:rPr>
          <w:t>2</w:t>
        </w:r>
      </w:ins>
      <w:ins w:id="59" w:author="Ericsson User" w:date="2025-05-02T14:32:00Z">
        <w:r>
          <w:rPr>
            <w:lang w:eastAsia="zh-CN"/>
          </w:rPr>
          <w:t xml:space="preserve"> </w:t>
        </w:r>
        <w:r>
          <w:t xml:space="preserve">about the </w:t>
        </w:r>
      </w:ins>
      <w:ins w:id="60" w:author="Ericsson User" w:date="2025-05-02T14:33:00Z">
        <w:r>
          <w:t xml:space="preserve">release of RACH </w:t>
        </w:r>
      </w:ins>
      <w:ins w:id="61" w:author="Ericsson User" w:date="2025-05-05T11:10:00Z">
        <w:r w:rsidR="00EE470A">
          <w:t>r</w:t>
        </w:r>
      </w:ins>
      <w:ins w:id="62" w:author="Ericsson User" w:date="2025-05-02T14:33:00Z">
        <w:r>
          <w:t>esources</w:t>
        </w:r>
      </w:ins>
      <w:ins w:id="63" w:author="Ericsson User" w:date="2025-05-02T14:39:00Z">
        <w:r>
          <w:t xml:space="preserve"> </w:t>
        </w:r>
      </w:ins>
      <w:ins w:id="64" w:author="Ericsson User" w:date="2025-05-05T11:10:00Z">
        <w:r w:rsidR="00FC61C6">
          <w:t xml:space="preserve">reserved </w:t>
        </w:r>
      </w:ins>
      <w:ins w:id="65" w:author="Ericsson User" w:date="2025-05-02T14:39:00Z">
        <w:r>
          <w:t xml:space="preserve">for </w:t>
        </w:r>
      </w:ins>
      <w:ins w:id="66" w:author="Ericsson User" w:date="2025-05-05T11:10:00Z">
        <w:r w:rsidR="00FC61C6">
          <w:t>the UE</w:t>
        </w:r>
      </w:ins>
      <w:ins w:id="67" w:author="Ericsson User" w:date="2025-05-02T14:32:00Z">
        <w:r>
          <w:rPr>
            <w:lang w:val="en-US"/>
          </w:rPr>
          <w:t xml:space="preserve">. </w:t>
        </w:r>
      </w:ins>
    </w:p>
    <w:p w14:paraId="47D4A353" w14:textId="4D8106CA" w:rsidR="00254D88" w:rsidRDefault="00254D88" w:rsidP="00254D88">
      <w:pPr>
        <w:widowControl w:val="0"/>
        <w:rPr>
          <w:ins w:id="68" w:author="Ericsson User" w:date="2025-05-02T14:32:00Z"/>
        </w:rPr>
      </w:pPr>
      <w:ins w:id="69" w:author="Ericsson User" w:date="2025-05-02T14:37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3C8DE141" w14:textId="3CAE09C9" w:rsidR="00254D88" w:rsidRDefault="00254D88" w:rsidP="00254D88">
      <w:pPr>
        <w:pStyle w:val="Heading4"/>
        <w:rPr>
          <w:ins w:id="70" w:author="Ericsson User" w:date="2025-05-02T14:31:00Z"/>
        </w:rPr>
      </w:pPr>
      <w:ins w:id="71" w:author="Ericsson User" w:date="2025-05-02T14:31:00Z">
        <w:r w:rsidRPr="00FD0425">
          <w:rPr>
            <w:lang w:val="en-US"/>
          </w:rPr>
          <w:lastRenderedPageBreak/>
          <w:t>8.</w:t>
        </w:r>
      </w:ins>
      <w:ins w:id="72" w:author="Ericsson User" w:date="2025-05-02T14:36:00Z">
        <w:r>
          <w:rPr>
            <w:lang w:val="en-US"/>
          </w:rPr>
          <w:t>t</w:t>
        </w:r>
      </w:ins>
      <w:ins w:id="73" w:author="Ericsson User" w:date="2025-05-02T14:31:00Z"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</w:ins>
    </w:p>
    <w:bookmarkStart w:id="74" w:name="_MON_1807702012"/>
    <w:bookmarkEnd w:id="74"/>
    <w:p w14:paraId="2A0751AE" w14:textId="02B217C7" w:rsidR="00254D88" w:rsidRPr="005422F0" w:rsidRDefault="000138B5" w:rsidP="00254D88">
      <w:pPr>
        <w:jc w:val="center"/>
        <w:rPr>
          <w:ins w:id="75" w:author="Ericsson User" w:date="2025-05-02T14:31:00Z"/>
        </w:rPr>
      </w:pPr>
      <w:ins w:id="76" w:author="Ericsson User" w:date="2025-05-02T14:31:00Z">
        <w:r w:rsidRPr="00FD0425">
          <w:rPr>
            <w:noProof/>
          </w:rPr>
        </w:r>
        <w:r w:rsidR="000138B5" w:rsidRPr="00FD0425">
          <w:rPr>
            <w:noProof/>
          </w:rPr>
          <w:object w:dxaOrig="6480" w:dyaOrig="2355" w14:anchorId="4CB56B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2.5pt;height:122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8284226" r:id="rId12"/>
          </w:object>
        </w:r>
      </w:ins>
    </w:p>
    <w:p w14:paraId="75D55C98" w14:textId="01443F6C" w:rsidR="00254D88" w:rsidRPr="00FD0425" w:rsidRDefault="00254D88" w:rsidP="00254D88">
      <w:pPr>
        <w:pStyle w:val="TF"/>
        <w:rPr>
          <w:ins w:id="77" w:author="Ericsson User" w:date="2025-05-02T14:31:00Z"/>
        </w:rPr>
      </w:pPr>
      <w:ins w:id="78" w:author="Ericsson User" w:date="2025-05-02T14:31:00Z">
        <w:r w:rsidRPr="00FD0425">
          <w:t>Figure 8.</w:t>
        </w:r>
      </w:ins>
      <w:ins w:id="79" w:author="Ericsson User" w:date="2025-05-02T14:36:00Z">
        <w:r>
          <w:t>t</w:t>
        </w:r>
      </w:ins>
      <w:ins w:id="80" w:author="Ericsson User" w:date="2025-05-02T14:31:00Z">
        <w:r w:rsidRPr="00FD0425">
          <w:t>.</w:t>
        </w:r>
        <w:r>
          <w:t>1.2</w:t>
        </w:r>
        <w:r w:rsidRPr="00FD0425">
          <w:t xml:space="preserve">-1: </w:t>
        </w:r>
      </w:ins>
      <w:ins w:id="81" w:author="Ericsson User" w:date="2025-05-02T14:35:00Z">
        <w:r w:rsidRPr="00254D88">
          <w:t xml:space="preserve">RACH Resources Release Indication </w:t>
        </w:r>
      </w:ins>
      <w:ins w:id="82" w:author="Ericsson User" w:date="2025-05-02T14:31:00Z">
        <w:r>
          <w:t>procedure</w:t>
        </w:r>
        <w:r w:rsidRPr="00FD0425">
          <w:t>, successful operation</w:t>
        </w:r>
      </w:ins>
    </w:p>
    <w:p w14:paraId="12FAE2FC" w14:textId="1187EF76" w:rsidR="00254D88" w:rsidRPr="003C6E51" w:rsidRDefault="009D12E2" w:rsidP="00254D88">
      <w:pPr>
        <w:rPr>
          <w:color w:val="000000" w:themeColor="text1"/>
        </w:rPr>
      </w:pPr>
      <w:ins w:id="83" w:author="Ericsson User" w:date="2025-05-05T10:53:00Z">
        <w:r w:rsidRPr="003C6E51">
          <w:rPr>
            <w:color w:val="000000" w:themeColor="text1"/>
          </w:rPr>
          <w:t xml:space="preserve">Upon receipt of the RACH RESOURCES RELEASE INDICATION, the NG-RAN </w:t>
        </w:r>
      </w:ins>
      <w:ins w:id="84" w:author="Ericsson User" w:date="2025-05-09T08:23:00Z" w16du:dateUtc="2025-05-09T06:23:00Z">
        <w:r w:rsidR="0038458E">
          <w:rPr>
            <w:lang w:eastAsia="zh-CN"/>
          </w:rPr>
          <w:t>node</w:t>
        </w:r>
        <w:r w:rsidR="0038458E">
          <w:rPr>
            <w:vertAlign w:val="subscript"/>
            <w:lang w:eastAsia="zh-CN"/>
          </w:rPr>
          <w:t>2</w:t>
        </w:r>
      </w:ins>
      <w:ins w:id="85" w:author="Ericsson User" w:date="2025-05-05T10:53:00Z">
        <w:r w:rsidRPr="003C6E51">
          <w:rPr>
            <w:color w:val="000000" w:themeColor="text1"/>
          </w:rPr>
          <w:t xml:space="preserve"> shall </w:t>
        </w:r>
      </w:ins>
      <w:ins w:id="86" w:author="Ericsson User" w:date="2025-05-05T10:54:00Z">
        <w:r w:rsidR="00A51D4F" w:rsidRPr="003C6E51">
          <w:rPr>
            <w:color w:val="000000" w:themeColor="text1"/>
          </w:rPr>
          <w:t>take the information into account</w:t>
        </w:r>
      </w:ins>
      <w:ins w:id="87" w:author="Ericsson User" w:date="2025-05-05T10:53:00Z">
        <w:r w:rsidRPr="003C6E51">
          <w:rPr>
            <w:color w:val="000000" w:themeColor="text1"/>
          </w:rPr>
          <w:t>.</w:t>
        </w:r>
      </w:ins>
    </w:p>
    <w:p w14:paraId="53CBC273" w14:textId="77777777" w:rsidR="00254D88" w:rsidRPr="006779A5" w:rsidRDefault="00254D88" w:rsidP="00254D8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072720C" w14:textId="77777777" w:rsidR="00254D88" w:rsidRDefault="00254D88" w:rsidP="00A944D6">
      <w:pPr>
        <w:jc w:val="center"/>
        <w:rPr>
          <w:color w:val="FF0000"/>
        </w:rPr>
      </w:pPr>
    </w:p>
    <w:p w14:paraId="0CF41089" w14:textId="75038677" w:rsidR="00254D88" w:rsidRPr="00FD0425" w:rsidRDefault="00254D88" w:rsidP="00254D88">
      <w:pPr>
        <w:pStyle w:val="Heading4"/>
        <w:keepNext w:val="0"/>
        <w:keepLines w:val="0"/>
        <w:widowControl w:val="0"/>
        <w:rPr>
          <w:ins w:id="88" w:author="Ericsson User" w:date="2025-05-02T14:38:00Z"/>
        </w:rPr>
      </w:pPr>
      <w:ins w:id="89" w:author="Ericsson User" w:date="2025-05-02T14:38:00Z">
        <w:r w:rsidRPr="00FD0425">
          <w:t>9.1.</w:t>
        </w:r>
        <w:r>
          <w:t>1</w:t>
        </w:r>
        <w:r w:rsidRPr="00FD0425">
          <w:t>.</w:t>
        </w:r>
        <w:r>
          <w:t>x9</w:t>
        </w:r>
        <w:r w:rsidRPr="00FD0425">
          <w:tab/>
        </w:r>
        <w:r>
          <w:t>RACH RESOURCES RELEASE INDICATION</w:t>
        </w:r>
      </w:ins>
    </w:p>
    <w:p w14:paraId="0A2B21E1" w14:textId="2E17E500" w:rsidR="00254D88" w:rsidRPr="00AA5DA2" w:rsidRDefault="00254D88" w:rsidP="00254D88">
      <w:pPr>
        <w:widowControl w:val="0"/>
        <w:rPr>
          <w:ins w:id="90" w:author="Ericsson User" w:date="2025-05-02T14:38:00Z"/>
        </w:rPr>
      </w:pPr>
      <w:ins w:id="91" w:author="Ericsson User" w:date="2025-05-02T14:38:00Z">
        <w:r>
          <w:t>This message is sent by 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</w:ins>
      <w:ins w:id="92" w:author="Ericsson User" w:date="2025-05-02T14:39:00Z">
        <w:r w:rsidRPr="00FD0425">
          <w:t xml:space="preserve">is </w:t>
        </w:r>
        <w:r>
          <w:rPr>
            <w:lang w:eastAsia="zh-CN"/>
          </w:rPr>
          <w:t>to inform the NG-RAN node</w:t>
        </w:r>
        <w:r>
          <w:rPr>
            <w:vertAlign w:val="subscript"/>
            <w:lang w:eastAsia="zh-CN"/>
          </w:rPr>
          <w:t>2</w:t>
        </w:r>
        <w:r>
          <w:rPr>
            <w:lang w:eastAsia="zh-CN"/>
          </w:rPr>
          <w:t xml:space="preserve"> </w:t>
        </w:r>
        <w:r>
          <w:t>about the release of RACH Resources for LTM</w:t>
        </w:r>
        <w:r w:rsidR="00A94EE2">
          <w:t xml:space="preserve"> at NG-RAN node</w:t>
        </w:r>
        <w:r w:rsidR="00A94EE2">
          <w:rPr>
            <w:vertAlign w:val="subscript"/>
          </w:rPr>
          <w:t>1</w:t>
        </w:r>
      </w:ins>
      <w:ins w:id="93" w:author="Ericsson User" w:date="2025-05-02T14:38:00Z">
        <w:r w:rsidRPr="00AA5DA2">
          <w:t>.</w:t>
        </w:r>
      </w:ins>
    </w:p>
    <w:p w14:paraId="33BF5A81" w14:textId="1B81916D" w:rsidR="00254D88" w:rsidRDefault="00254D88" w:rsidP="00254D88">
      <w:pPr>
        <w:widowControl w:val="0"/>
        <w:rPr>
          <w:ins w:id="94" w:author="Ericsson User" w:date="2025-05-02T14:38:00Z"/>
        </w:rPr>
      </w:pPr>
      <w:ins w:id="95" w:author="Ericsson User" w:date="2025-05-02T14:38:00Z">
        <w:r>
          <w:t>Direction: NG-RAN node</w:t>
        </w:r>
      </w:ins>
      <w:ins w:id="96" w:author="Ericsson User" w:date="2025-05-05T10:28:00Z">
        <w:r w:rsidR="007B15F1">
          <w:rPr>
            <w:vertAlign w:val="subscript"/>
          </w:rPr>
          <w:t>1</w:t>
        </w:r>
      </w:ins>
      <w:ins w:id="97" w:author="Ericsson User" w:date="2025-05-02T14:38:00Z"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</w:ins>
      <w:ins w:id="98" w:author="Ericsson User" w:date="2025-05-05T10:28:00Z">
        <w:r w:rsidR="007B15F1">
          <w:rPr>
            <w:vertAlign w:val="subscript"/>
          </w:rPr>
          <w:t>2</w:t>
        </w:r>
      </w:ins>
      <w:ins w:id="99" w:author="Ericsson User" w:date="2025-05-02T14:38:00Z">
        <w:r w:rsidRPr="00AA5DA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4EE2" w14:paraId="26872645" w14:textId="77777777" w:rsidTr="00B152E8">
        <w:trPr>
          <w:ins w:id="100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586B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01" w:author="Ericsson User" w:date="2025-05-02T14:40:00Z"/>
                <w:lang w:eastAsia="ja-JP"/>
              </w:rPr>
            </w:pPr>
            <w:ins w:id="102" w:author="Ericsson User" w:date="2025-05-02T14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BA6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03" w:author="Ericsson User" w:date="2025-05-02T14:40:00Z"/>
                <w:lang w:eastAsia="ja-JP"/>
              </w:rPr>
            </w:pPr>
            <w:ins w:id="104" w:author="Ericsson User" w:date="2025-05-02T14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ECA4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05" w:author="Ericsson User" w:date="2025-05-02T14:40:00Z"/>
                <w:lang w:eastAsia="ja-JP"/>
              </w:rPr>
            </w:pPr>
            <w:ins w:id="106" w:author="Ericsson User" w:date="2025-05-02T14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EEF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07" w:author="Ericsson User" w:date="2025-05-02T14:40:00Z"/>
                <w:lang w:eastAsia="ja-JP"/>
              </w:rPr>
            </w:pPr>
            <w:ins w:id="108" w:author="Ericsson User" w:date="2025-05-02T14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8E0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09" w:author="Ericsson User" w:date="2025-05-02T14:40:00Z"/>
                <w:lang w:eastAsia="ja-JP"/>
              </w:rPr>
            </w:pPr>
            <w:ins w:id="110" w:author="Ericsson User" w:date="2025-05-02T14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9FE3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11" w:author="Ericsson User" w:date="2025-05-02T14:40:00Z"/>
                <w:lang w:eastAsia="ja-JP"/>
              </w:rPr>
            </w:pPr>
            <w:ins w:id="112" w:author="Ericsson User" w:date="2025-05-02T14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806" w14:textId="77777777" w:rsidR="00A94EE2" w:rsidRDefault="00A94EE2" w:rsidP="00B152E8">
            <w:pPr>
              <w:pStyle w:val="TAH"/>
              <w:keepNext w:val="0"/>
              <w:keepLines w:val="0"/>
              <w:widowControl w:val="0"/>
              <w:rPr>
                <w:ins w:id="113" w:author="Ericsson User" w:date="2025-05-02T14:40:00Z"/>
                <w:lang w:eastAsia="ja-JP"/>
              </w:rPr>
            </w:pPr>
            <w:ins w:id="114" w:author="Ericsson User" w:date="2025-05-02T14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4EE2" w14:paraId="5F364DCF" w14:textId="77777777" w:rsidTr="00B152E8">
        <w:trPr>
          <w:ins w:id="115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F5D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16" w:author="Ericsson User" w:date="2025-05-02T14:40:00Z"/>
                <w:lang w:eastAsia="ja-JP"/>
              </w:rPr>
            </w:pPr>
            <w:ins w:id="117" w:author="Ericsson User" w:date="2025-05-02T14:40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266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18" w:author="Ericsson User" w:date="2025-05-02T14:40:00Z"/>
                <w:lang w:eastAsia="ja-JP"/>
              </w:rPr>
            </w:pPr>
            <w:ins w:id="119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D510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20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0C4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21" w:author="Ericsson User" w:date="2025-05-02T14:40:00Z"/>
                <w:lang w:eastAsia="ja-JP"/>
              </w:rPr>
            </w:pPr>
            <w:ins w:id="122" w:author="Ericsson User" w:date="2025-05-02T14:4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3C2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23" w:author="Ericsson User" w:date="2025-05-02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A2C" w14:textId="77777777" w:rsidR="00A94EE2" w:rsidRDefault="00A94EE2" w:rsidP="00B152E8">
            <w:pPr>
              <w:pStyle w:val="TAC"/>
              <w:keepNext w:val="0"/>
              <w:keepLines w:val="0"/>
              <w:widowControl w:val="0"/>
              <w:rPr>
                <w:ins w:id="124" w:author="Ericsson User" w:date="2025-05-02T14:40:00Z"/>
                <w:lang w:eastAsia="ja-JP"/>
              </w:rPr>
            </w:pPr>
            <w:ins w:id="125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6BE0" w14:textId="77777777" w:rsidR="00A94EE2" w:rsidRDefault="00A94EE2" w:rsidP="00B152E8">
            <w:pPr>
              <w:pStyle w:val="TAC"/>
              <w:keepNext w:val="0"/>
              <w:keepLines w:val="0"/>
              <w:widowControl w:val="0"/>
              <w:rPr>
                <w:ins w:id="126" w:author="Ericsson User" w:date="2025-05-02T14:40:00Z"/>
                <w:lang w:eastAsia="ja-JP"/>
              </w:rPr>
            </w:pPr>
            <w:ins w:id="127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94EE2" w14:paraId="16EAA968" w14:textId="77777777" w:rsidTr="00B152E8">
        <w:trPr>
          <w:ins w:id="128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EB72" w14:textId="208CFA02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29" w:author="Ericsson User" w:date="2025-05-02T14:40:00Z"/>
                <w:lang w:eastAsia="ja-JP"/>
              </w:rPr>
            </w:pPr>
            <w:ins w:id="130" w:author="Ericsson User" w:date="2025-05-02T14:40:00Z">
              <w:r w:rsidRPr="00FD0425">
                <w:rPr>
                  <w:lang w:eastAsia="ja-JP"/>
                </w:rPr>
                <w:t xml:space="preserve">NG-RAN node </w:t>
              </w:r>
            </w:ins>
            <w:ins w:id="131" w:author="Ericsson User" w:date="2025-05-02T14:41:00Z">
              <w:r>
                <w:rPr>
                  <w:lang w:eastAsia="ja-JP"/>
                </w:rPr>
                <w:t xml:space="preserve">1 </w:t>
              </w:r>
            </w:ins>
            <w:ins w:id="132" w:author="Ericsson User" w:date="2025-05-02T14:40:00Z">
              <w:r w:rsidRPr="00FD0425">
                <w:rPr>
                  <w:lang w:eastAsia="ja-JP"/>
                </w:rPr>
                <w:t xml:space="preserve">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7CF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33" w:author="Ericsson User" w:date="2025-05-02T14:40:00Z"/>
                <w:lang w:eastAsia="ja-JP"/>
              </w:rPr>
            </w:pPr>
            <w:ins w:id="134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067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35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84F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36" w:author="Ericsson User" w:date="2025-05-02T14:40:00Z"/>
                <w:lang w:eastAsia="ja-JP"/>
              </w:rPr>
            </w:pPr>
            <w:ins w:id="137" w:author="Ericsson User" w:date="2025-05-02T14:40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981" w14:textId="6DF31BD8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38" w:author="Ericsson User" w:date="2025-05-02T14:40:00Z"/>
                <w:lang w:eastAsia="ja-JP"/>
              </w:rPr>
            </w:pPr>
            <w:ins w:id="139" w:author="Ericsson User" w:date="2025-05-02T14:40:00Z">
              <w:r w:rsidRPr="00FD0425">
                <w:rPr>
                  <w:lang w:eastAsia="ja-JP"/>
                </w:rPr>
                <w:t>Allocated at the NG-RAN</w:t>
              </w:r>
            </w:ins>
            <w:ins w:id="140" w:author="Ericsson User" w:date="2025-05-02T14:41:00Z">
              <w:r>
                <w:rPr>
                  <w:lang w:eastAsia="ja-JP"/>
                </w:rPr>
                <w:t xml:space="preserve"> </w:t>
              </w:r>
            </w:ins>
            <w:ins w:id="141" w:author="Ericsson User" w:date="2025-05-02T14:40:00Z">
              <w:r w:rsidRPr="00FD0425">
                <w:rPr>
                  <w:lang w:eastAsia="ja-JP"/>
                </w:rPr>
                <w:t>node</w:t>
              </w:r>
            </w:ins>
            <w:ins w:id="142" w:author="Ericsson User" w:date="2025-05-02T14:41:00Z">
              <w:r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EFB" w14:textId="77777777" w:rsidR="00A94EE2" w:rsidRDefault="00A94EE2" w:rsidP="00B152E8">
            <w:pPr>
              <w:pStyle w:val="TAC"/>
              <w:keepNext w:val="0"/>
              <w:keepLines w:val="0"/>
              <w:widowControl w:val="0"/>
              <w:rPr>
                <w:ins w:id="143" w:author="Ericsson User" w:date="2025-05-02T14:40:00Z"/>
                <w:lang w:eastAsia="ja-JP"/>
              </w:rPr>
            </w:pPr>
            <w:ins w:id="144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F2FD" w14:textId="77777777" w:rsidR="00A94EE2" w:rsidRDefault="00A94EE2" w:rsidP="00B152E8">
            <w:pPr>
              <w:pStyle w:val="TAC"/>
              <w:keepNext w:val="0"/>
              <w:keepLines w:val="0"/>
              <w:widowControl w:val="0"/>
              <w:rPr>
                <w:ins w:id="145" w:author="Ericsson User" w:date="2025-05-02T14:40:00Z"/>
                <w:lang w:eastAsia="ja-JP"/>
              </w:rPr>
            </w:pPr>
            <w:ins w:id="146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94EE2" w14:paraId="0A31A8A4" w14:textId="77777777" w:rsidTr="00B152E8">
        <w:trPr>
          <w:ins w:id="147" w:author="Ericsson User" w:date="2025-05-02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7EC" w14:textId="236C13FE" w:rsidR="00A94EE2" w:rsidRPr="00FD0425" w:rsidRDefault="00A94EE2" w:rsidP="00B152E8">
            <w:pPr>
              <w:pStyle w:val="TAL"/>
              <w:keepNext w:val="0"/>
              <w:keepLines w:val="0"/>
              <w:widowControl w:val="0"/>
              <w:rPr>
                <w:ins w:id="148" w:author="Ericsson User" w:date="2025-05-02T14:40:00Z"/>
                <w:lang w:eastAsia="ja-JP"/>
              </w:rPr>
            </w:pPr>
            <w:ins w:id="149" w:author="Ericsson User" w:date="2025-05-02T14:40:00Z">
              <w:r w:rsidRPr="003439B6">
                <w:rPr>
                  <w:lang w:eastAsia="ja-JP"/>
                </w:rPr>
                <w:t xml:space="preserve">NG-RAN node </w:t>
              </w:r>
            </w:ins>
            <w:ins w:id="150" w:author="Ericsson User" w:date="2025-05-02T14:41:00Z">
              <w:r>
                <w:rPr>
                  <w:lang w:eastAsia="ja-JP"/>
                </w:rPr>
                <w:t xml:space="preserve">2 </w:t>
              </w:r>
            </w:ins>
            <w:ins w:id="151" w:author="Ericsson User" w:date="2025-05-02T14:40:00Z">
              <w:r w:rsidRPr="003439B6">
                <w:rPr>
                  <w:lang w:eastAsia="ja-JP"/>
                </w:rPr>
                <w:t xml:space="preserve">UE </w:t>
              </w:r>
              <w:proofErr w:type="spellStart"/>
              <w:r w:rsidRPr="003439B6">
                <w:rPr>
                  <w:lang w:eastAsia="ja-JP"/>
                </w:rPr>
                <w:t>XnAP</w:t>
              </w:r>
              <w:proofErr w:type="spellEnd"/>
              <w:r w:rsidRPr="003439B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BAF6" w14:textId="77777777" w:rsidR="00A94EE2" w:rsidRPr="00FD0425" w:rsidRDefault="00A94EE2" w:rsidP="00B152E8">
            <w:pPr>
              <w:pStyle w:val="TAL"/>
              <w:keepNext w:val="0"/>
              <w:keepLines w:val="0"/>
              <w:widowControl w:val="0"/>
              <w:rPr>
                <w:ins w:id="152" w:author="Ericsson User" w:date="2025-05-02T14:40:00Z"/>
                <w:lang w:eastAsia="ja-JP"/>
              </w:rPr>
            </w:pPr>
            <w:ins w:id="153" w:author="Ericsson User" w:date="2025-05-02T14:4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498" w14:textId="77777777" w:rsidR="00A94EE2" w:rsidRDefault="00A94EE2" w:rsidP="00B152E8">
            <w:pPr>
              <w:pStyle w:val="TAL"/>
              <w:keepNext w:val="0"/>
              <w:keepLines w:val="0"/>
              <w:widowControl w:val="0"/>
              <w:rPr>
                <w:ins w:id="154" w:author="Ericsson User" w:date="2025-05-02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D32" w14:textId="77777777" w:rsidR="00A94EE2" w:rsidRPr="00FD0425" w:rsidRDefault="00A94EE2" w:rsidP="00B152E8">
            <w:pPr>
              <w:pStyle w:val="TAL"/>
              <w:keepNext w:val="0"/>
              <w:keepLines w:val="0"/>
              <w:widowControl w:val="0"/>
              <w:rPr>
                <w:ins w:id="155" w:author="Ericsson User" w:date="2025-05-02T14:40:00Z"/>
                <w:lang w:eastAsia="ja-JP"/>
              </w:rPr>
            </w:pPr>
            <w:ins w:id="156" w:author="Ericsson User" w:date="2025-05-02T14:40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6EC" w14:textId="71359FF2" w:rsidR="00A94EE2" w:rsidRPr="00FD0425" w:rsidRDefault="00A94EE2" w:rsidP="00B152E8">
            <w:pPr>
              <w:pStyle w:val="TAL"/>
              <w:keepNext w:val="0"/>
              <w:keepLines w:val="0"/>
              <w:widowControl w:val="0"/>
              <w:rPr>
                <w:ins w:id="157" w:author="Ericsson User" w:date="2025-05-02T14:40:00Z"/>
                <w:lang w:eastAsia="ja-JP"/>
              </w:rPr>
            </w:pPr>
            <w:ins w:id="158" w:author="Ericsson User" w:date="2025-05-02T14:40:00Z">
              <w:r w:rsidRPr="00FD0425">
                <w:rPr>
                  <w:lang w:eastAsia="ja-JP"/>
                </w:rPr>
                <w:t>Allocated at the NG-RAN node</w:t>
              </w:r>
            </w:ins>
            <w:ins w:id="159" w:author="Ericsson User" w:date="2025-05-02T14:41:00Z">
              <w:r>
                <w:rPr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4AD1" w14:textId="77777777" w:rsidR="00A94EE2" w:rsidRPr="00FD0425" w:rsidRDefault="00A94EE2" w:rsidP="00B152E8">
            <w:pPr>
              <w:pStyle w:val="TAC"/>
              <w:keepNext w:val="0"/>
              <w:keepLines w:val="0"/>
              <w:widowControl w:val="0"/>
              <w:rPr>
                <w:ins w:id="160" w:author="Ericsson User" w:date="2025-05-02T14:40:00Z"/>
                <w:lang w:eastAsia="ja-JP"/>
              </w:rPr>
            </w:pPr>
            <w:ins w:id="161" w:author="Ericsson User" w:date="2025-05-02T14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105" w14:textId="77777777" w:rsidR="00A94EE2" w:rsidRPr="00FD0425" w:rsidRDefault="00A94EE2" w:rsidP="00B152E8">
            <w:pPr>
              <w:pStyle w:val="TAC"/>
              <w:keepNext w:val="0"/>
              <w:keepLines w:val="0"/>
              <w:widowControl w:val="0"/>
              <w:rPr>
                <w:ins w:id="162" w:author="Ericsson User" w:date="2025-05-02T14:40:00Z"/>
                <w:lang w:eastAsia="ja-JP"/>
              </w:rPr>
            </w:pPr>
            <w:ins w:id="163" w:author="Ericsson User" w:date="2025-05-02T14:4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A94EE2" w14:paraId="2D2A20DD" w14:textId="77777777" w:rsidTr="00B152E8">
        <w:trPr>
          <w:ins w:id="164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15D4" w14:textId="7FC7814B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65" w:author="Ericsson User" w:date="2025-05-02T14:43:00Z"/>
                <w:rFonts w:eastAsia="Times New Roman"/>
                <w:lang w:eastAsia="zh-CN"/>
              </w:rPr>
            </w:pPr>
            <w:ins w:id="166" w:author="Ericsson User" w:date="2025-05-02T14:43:00Z">
              <w:r w:rsidRPr="00A94EE2">
                <w:rPr>
                  <w:lang w:eastAsia="ja-JP"/>
                </w:rPr>
                <w:t xml:space="preserve">RACH Resources </w:t>
              </w:r>
            </w:ins>
            <w:proofErr w:type="gramStart"/>
            <w:ins w:id="167" w:author="Ericsson User" w:date="2025-05-02T14:45:00Z">
              <w:r>
                <w:rPr>
                  <w:lang w:eastAsia="ja-JP"/>
                </w:rPr>
                <w:t>To</w:t>
              </w:r>
              <w:proofErr w:type="gramEnd"/>
              <w:r>
                <w:rPr>
                  <w:lang w:eastAsia="ja-JP"/>
                </w:rPr>
                <w:t xml:space="preserve"> Release </w:t>
              </w:r>
            </w:ins>
            <w:ins w:id="168" w:author="Ericsson User" w:date="2025-05-02T14:43:00Z">
              <w:r w:rsidRPr="00A94EE2">
                <w:rPr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644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69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6CA" w14:textId="0F504953" w:rsidR="00A94EE2" w:rsidRDefault="00E8309C" w:rsidP="00A94EE2">
            <w:pPr>
              <w:pStyle w:val="TAL"/>
              <w:keepNext w:val="0"/>
              <w:keepLines w:val="0"/>
              <w:widowControl w:val="0"/>
              <w:rPr>
                <w:ins w:id="170" w:author="Ericsson User" w:date="2025-05-02T14:43:00Z"/>
                <w:lang w:eastAsia="ja-JP"/>
              </w:rPr>
            </w:pPr>
            <w:ins w:id="171" w:author="Ericsson User" w:date="2025-05-05T10:40:00Z">
              <w:r>
                <w:rPr>
                  <w:i/>
                  <w:iCs/>
                  <w:lang w:eastAsia="ja-JP"/>
                </w:rPr>
                <w:t>0..</w:t>
              </w:r>
            </w:ins>
            <w:ins w:id="172" w:author="Ericsson User" w:date="2025-05-02T14:43:00Z">
              <w:r w:rsidR="00A94EE2" w:rsidRPr="00B33FC1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CD1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73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78ED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7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E43" w14:textId="77777777" w:rsidR="00A94EE2" w:rsidRPr="00F85EA2" w:rsidRDefault="00A94EE2" w:rsidP="00A94EE2">
            <w:pPr>
              <w:pStyle w:val="TAC"/>
              <w:keepNext w:val="0"/>
              <w:keepLines w:val="0"/>
              <w:widowControl w:val="0"/>
              <w:rPr>
                <w:ins w:id="175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2BB" w14:textId="77777777" w:rsid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176" w:author="Ericsson User" w:date="2025-05-02T14:43:00Z"/>
                <w:lang w:eastAsia="ja-JP"/>
              </w:rPr>
            </w:pPr>
          </w:p>
        </w:tc>
      </w:tr>
      <w:tr w:rsidR="00A94EE2" w14:paraId="1B8730DE" w14:textId="77777777" w:rsidTr="00B152E8">
        <w:trPr>
          <w:ins w:id="177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40F" w14:textId="0ACEBD13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78" w:author="Ericsson User" w:date="2025-05-02T14:43:00Z"/>
                <w:rFonts w:eastAsia="Times New Roman"/>
                <w:lang w:eastAsia="zh-CN"/>
              </w:rPr>
            </w:pPr>
            <w:ins w:id="179" w:author="Ericsson User" w:date="2025-05-02T14:43:00Z">
              <w:r w:rsidRPr="00A94EE2">
                <w:t>&gt;RACH Resources</w:t>
              </w:r>
            </w:ins>
            <w:ins w:id="180" w:author="Ericsson User" w:date="2025-05-02T14:46:00Z"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lang w:eastAsia="ja-JP"/>
                </w:rPr>
                <w:t>To</w:t>
              </w:r>
              <w:proofErr w:type="gramEnd"/>
              <w:r>
                <w:rPr>
                  <w:lang w:eastAsia="ja-JP"/>
                </w:rPr>
                <w:t xml:space="preserve"> Release</w:t>
              </w:r>
            </w:ins>
            <w:ins w:id="181" w:author="Ericsson User" w:date="2025-05-02T14:43:00Z">
              <w:r w:rsidRPr="00A94EE2"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A96" w14:textId="77777777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82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CEFD" w14:textId="241413C3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83" w:author="Ericsson User" w:date="2025-05-02T14:43:00Z"/>
                <w:lang w:eastAsia="ja-JP"/>
              </w:rPr>
            </w:pPr>
            <w:proofErr w:type="gramStart"/>
            <w:ins w:id="184" w:author="Ericsson User" w:date="2025-05-02T14:43:00Z">
              <w:r w:rsidRPr="00A94EE2">
                <w:rPr>
                  <w:i/>
                  <w:iCs/>
                </w:rPr>
                <w:t>1..&lt;</w:t>
              </w:r>
              <w:proofErr w:type="gramEnd"/>
              <w:r w:rsidRPr="00A94EE2">
                <w:rPr>
                  <w:i/>
                  <w:iCs/>
                </w:rPr>
                <w:t xml:space="preserve"> </w:t>
              </w:r>
              <w:proofErr w:type="spellStart"/>
              <w:r w:rsidRPr="00A94EE2">
                <w:rPr>
                  <w:i/>
                  <w:iCs/>
                </w:rPr>
                <w:t>maxnoo</w:t>
              </w:r>
            </w:ins>
            <w:ins w:id="185" w:author="Ericsson User" w:date="2025-05-08T17:20:00Z">
              <w:r w:rsidR="00DA6198">
                <w:rPr>
                  <w:i/>
                  <w:iCs/>
                </w:rPr>
                <w:t>f</w:t>
              </w:r>
            </w:ins>
            <w:ins w:id="186" w:author="Ericsson User" w:date="2025-05-02T14:43:00Z">
              <w:r w:rsidRPr="00A94EE2">
                <w:rPr>
                  <w:i/>
                  <w:iCs/>
                </w:rPr>
                <w:t>RACHResources</w:t>
              </w:r>
              <w:proofErr w:type="spellEnd"/>
              <w:r w:rsidRPr="00A94EE2">
                <w:rPr>
                  <w:i/>
                  <w:iCs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939" w14:textId="77777777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87" w:author="Ericsson User" w:date="2025-05-02T14:4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D54" w14:textId="77777777" w:rsidR="00A94EE2" w:rsidRP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88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F64" w14:textId="77777777" w:rsidR="00A94EE2" w:rsidRP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189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0AED" w14:textId="77777777" w:rsidR="00A94EE2" w:rsidRP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190" w:author="Ericsson User" w:date="2025-05-02T14:43:00Z"/>
                <w:lang w:eastAsia="ja-JP"/>
              </w:rPr>
            </w:pPr>
          </w:p>
        </w:tc>
      </w:tr>
      <w:tr w:rsidR="00A94EE2" w14:paraId="1776648D" w14:textId="77777777" w:rsidTr="00B152E8">
        <w:trPr>
          <w:ins w:id="191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6458" w14:textId="7D3C4BAD" w:rsidR="00A94EE2" w:rsidRPr="001C0F74" w:rsidRDefault="00A94EE2" w:rsidP="00A94E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92" w:author="Ericsson User" w:date="2025-05-02T14:43:00Z"/>
                <w:rFonts w:eastAsia="Times New Roman"/>
                <w:lang w:eastAsia="zh-CN"/>
              </w:rPr>
            </w:pPr>
            <w:ins w:id="193" w:author="Ericsson User" w:date="2025-05-02T14:43:00Z">
              <w:r>
                <w:rPr>
                  <w:bCs/>
                </w:rPr>
                <w:t>&gt;</w:t>
              </w:r>
              <w:r w:rsidRPr="008A63F1">
                <w:rPr>
                  <w:bCs/>
                </w:rPr>
                <w:t xml:space="preserve">&gt;Global </w:t>
              </w:r>
              <w:proofErr w:type="spellStart"/>
              <w:r w:rsidRPr="008A63F1">
                <w:rPr>
                  <w:bCs/>
                </w:rPr>
                <w:t>gNB</w:t>
              </w:r>
              <w:proofErr w:type="spellEnd"/>
              <w:r w:rsidRPr="008A63F1">
                <w:rPr>
                  <w:bCs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5F4F" w14:textId="0D3033B2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94" w:author="Ericsson User" w:date="2025-05-02T14:43:00Z"/>
                <w:lang w:eastAsia="ja-JP"/>
              </w:rPr>
            </w:pPr>
            <w:ins w:id="195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D49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96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4D38" w14:textId="0D3BF348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97" w:author="Ericsson User" w:date="2025-05-02T14:43:00Z"/>
                <w:lang w:eastAsia="ja-JP"/>
              </w:rPr>
            </w:pPr>
            <w:ins w:id="198" w:author="Ericsson User" w:date="2025-05-02T14:43:00Z">
              <w:r w:rsidRPr="00FD0425">
                <w:t>9.2.2.1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CB3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199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113" w14:textId="77777777" w:rsidR="00A94EE2" w:rsidRPr="00F85EA2" w:rsidRDefault="00A94EE2" w:rsidP="00A94EE2">
            <w:pPr>
              <w:pStyle w:val="TAC"/>
              <w:keepNext w:val="0"/>
              <w:keepLines w:val="0"/>
              <w:widowControl w:val="0"/>
              <w:rPr>
                <w:ins w:id="200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0BC6" w14:textId="77777777" w:rsid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201" w:author="Ericsson User" w:date="2025-05-02T14:43:00Z"/>
                <w:lang w:eastAsia="ja-JP"/>
              </w:rPr>
            </w:pPr>
          </w:p>
        </w:tc>
      </w:tr>
      <w:tr w:rsidR="00A94EE2" w14:paraId="21DA1AB2" w14:textId="77777777" w:rsidTr="00B152E8">
        <w:trPr>
          <w:ins w:id="202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2DFD" w14:textId="4FF0CCCC" w:rsidR="00A94EE2" w:rsidRPr="001C0F74" w:rsidRDefault="00A94EE2" w:rsidP="00A94E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03" w:author="Ericsson User" w:date="2025-05-02T14:43:00Z"/>
                <w:rFonts w:eastAsia="Times New Roman"/>
                <w:lang w:eastAsia="zh-CN"/>
              </w:rPr>
            </w:pPr>
            <w:ins w:id="204" w:author="Ericsson User" w:date="2025-05-02T14:43:00Z">
              <w:r w:rsidRPr="00E50EA4">
                <w:rPr>
                  <w:rFonts w:eastAsia="SimSun"/>
                  <w:lang w:eastAsia="ko-KR"/>
                </w:rPr>
                <w:t xml:space="preserve">&gt;&gt;Early </w:t>
              </w:r>
              <w:r>
                <w:rPr>
                  <w:rFonts w:eastAsia="SimSun"/>
                  <w:lang w:eastAsia="ko-KR"/>
                </w:rPr>
                <w:t>RACH Resources</w:t>
              </w:r>
              <w:r w:rsidRPr="00E50EA4">
                <w:rPr>
                  <w:rFonts w:eastAsia="SimSun"/>
                  <w:lang w:eastAsia="ko-KR"/>
                </w:rPr>
                <w:t xml:space="preserve"> </w:t>
              </w:r>
              <w:r>
                <w:rPr>
                  <w:rFonts w:eastAsia="SimSun"/>
                  <w:lang w:eastAsia="ko-KR"/>
                </w:rPr>
                <w:t>Requester</w:t>
              </w:r>
              <w:r w:rsidRPr="00E50EA4">
                <w:rPr>
                  <w:rFonts w:eastAsia="SimSun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240" w14:textId="63ED9E6D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05" w:author="Ericsson User" w:date="2025-05-02T14:43:00Z"/>
                <w:lang w:eastAsia="ja-JP"/>
              </w:rPr>
            </w:pPr>
            <w:ins w:id="206" w:author="Ericsson User" w:date="2025-05-02T14:4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E4E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07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9652" w14:textId="2DE3A02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08" w:author="Ericsson User" w:date="2025-05-02T14:43:00Z"/>
                <w:lang w:eastAsia="ja-JP"/>
              </w:rPr>
            </w:pPr>
            <w:ins w:id="209" w:author="Ericsson User" w:date="2025-05-02T14:43:00Z">
              <w:r>
                <w:rPr>
                  <w:lang w:eastAsia="ja-JP"/>
                </w:rPr>
                <w:t>9.2.1.xx9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956A" w14:textId="084306CF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10" w:author="Ericsson User" w:date="2025-05-02T14:43:00Z"/>
                <w:lang w:eastAsia="ja-JP"/>
              </w:rPr>
            </w:pPr>
            <w:ins w:id="211" w:author="Ericsson User" w:date="2025-05-02T14:43:00Z">
              <w:r>
                <w:rPr>
                  <w:lang w:eastAsia="ja-JP"/>
                </w:rPr>
                <w:t xml:space="preserve">Identifies the entity </w:t>
              </w:r>
            </w:ins>
            <w:ins w:id="212" w:author="Ericsson User" w:date="2025-05-02T14:45:00Z">
              <w:r>
                <w:rPr>
                  <w:lang w:eastAsia="ja-JP"/>
                </w:rPr>
                <w:t>releasing the</w:t>
              </w:r>
            </w:ins>
            <w:ins w:id="213" w:author="Ericsson User" w:date="2025-05-02T14:43:00Z">
              <w:r>
                <w:rPr>
                  <w:lang w:eastAsia="ja-JP"/>
                </w:rPr>
                <w:t xml:space="preserve"> RACH resources.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43E" w14:textId="77777777" w:rsidR="00A94EE2" w:rsidRPr="00F85EA2" w:rsidRDefault="00A94EE2" w:rsidP="00A94EE2">
            <w:pPr>
              <w:pStyle w:val="TAC"/>
              <w:keepNext w:val="0"/>
              <w:keepLines w:val="0"/>
              <w:widowControl w:val="0"/>
              <w:rPr>
                <w:ins w:id="214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51B" w14:textId="77777777" w:rsid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215" w:author="Ericsson User" w:date="2025-05-02T14:43:00Z"/>
                <w:lang w:eastAsia="ja-JP"/>
              </w:rPr>
            </w:pPr>
          </w:p>
        </w:tc>
      </w:tr>
      <w:tr w:rsidR="00A94EE2" w14:paraId="2F977D0D" w14:textId="77777777" w:rsidTr="00B152E8">
        <w:trPr>
          <w:ins w:id="216" w:author="Ericsson User" w:date="2025-05-02T14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480" w14:textId="61A536FC" w:rsidR="00A94EE2" w:rsidRPr="00E50EA4" w:rsidRDefault="00A94EE2" w:rsidP="00A94EE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17" w:author="Ericsson User" w:date="2025-05-02T14:43:00Z"/>
                <w:rFonts w:eastAsia="SimSun"/>
                <w:lang w:eastAsia="ko-KR"/>
              </w:rPr>
            </w:pPr>
            <w:ins w:id="218" w:author="Ericsson User" w:date="2025-05-02T14:43:00Z">
              <w:r w:rsidRPr="00E50EA4">
                <w:rPr>
                  <w:rFonts w:eastAsia="SimSun"/>
                  <w:lang w:eastAsia="ko-KR"/>
                </w:rPr>
                <w:t>&gt;&gt;Preamble Index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D77" w14:textId="1A3B4488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19" w:author="Ericsson User" w:date="2025-05-02T14:43:00Z"/>
              </w:rPr>
            </w:pPr>
            <w:ins w:id="220" w:author="Ericsson User" w:date="2025-05-02T14:43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90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21" w:author="Ericsson User" w:date="2025-05-02T14:4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D3A" w14:textId="6EC0C6DB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22" w:author="Ericsson User" w:date="2025-05-02T14:43:00Z"/>
                <w:lang w:eastAsia="ja-JP"/>
              </w:rPr>
            </w:pPr>
            <w:ins w:id="223" w:author="Ericsson User" w:date="2025-05-02T14:43:00Z">
              <w:r>
                <w:rPr>
                  <w:lang w:eastAsia="ja-JP"/>
                </w:rPr>
                <w:t>9.2.1.xx7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DC2" w14:textId="77777777" w:rsidR="00A94EE2" w:rsidRDefault="00A94EE2" w:rsidP="00A94EE2">
            <w:pPr>
              <w:pStyle w:val="TAL"/>
              <w:keepNext w:val="0"/>
              <w:keepLines w:val="0"/>
              <w:widowControl w:val="0"/>
              <w:rPr>
                <w:ins w:id="224" w:author="Ericsson User" w:date="2025-05-02T14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36B2" w14:textId="77777777" w:rsidR="00A94EE2" w:rsidRPr="00F85EA2" w:rsidRDefault="00A94EE2" w:rsidP="00A94EE2">
            <w:pPr>
              <w:pStyle w:val="TAC"/>
              <w:keepNext w:val="0"/>
              <w:keepLines w:val="0"/>
              <w:widowControl w:val="0"/>
              <w:rPr>
                <w:ins w:id="225" w:author="Ericsson User" w:date="2025-05-02T14:4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82B" w14:textId="77777777" w:rsidR="00A94EE2" w:rsidRDefault="00A94EE2" w:rsidP="00A94EE2">
            <w:pPr>
              <w:pStyle w:val="TAC"/>
              <w:keepNext w:val="0"/>
              <w:keepLines w:val="0"/>
              <w:widowControl w:val="0"/>
              <w:rPr>
                <w:ins w:id="226" w:author="Ericsson User" w:date="2025-05-02T14:43:00Z"/>
                <w:lang w:eastAsia="ja-JP"/>
              </w:rPr>
            </w:pPr>
          </w:p>
        </w:tc>
      </w:tr>
    </w:tbl>
    <w:p w14:paraId="76CF8E24" w14:textId="77777777" w:rsidR="00A94EE2" w:rsidRDefault="00A94EE2" w:rsidP="00A94EE2">
      <w:pPr>
        <w:rPr>
          <w:ins w:id="227" w:author="Ericsson User" w:date="2025-05-02T14:40:00Z"/>
        </w:rPr>
      </w:pPr>
    </w:p>
    <w:p w14:paraId="4EFFCF51" w14:textId="77777777" w:rsidR="00254D88" w:rsidRPr="00AA5DA2" w:rsidRDefault="00254D88" w:rsidP="00254D88">
      <w:pPr>
        <w:widowControl w:val="0"/>
        <w:rPr>
          <w:ins w:id="228" w:author="Ericsson User" w:date="2025-05-02T14:38:00Z"/>
        </w:rPr>
      </w:pPr>
    </w:p>
    <w:p w14:paraId="46C14911" w14:textId="359531A0" w:rsidR="00254D88" w:rsidRDefault="00254D88" w:rsidP="00254D8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3B6A69B" w14:textId="77777777" w:rsidR="001831CA" w:rsidRDefault="001831CA" w:rsidP="00A944D6">
      <w:pPr>
        <w:sectPr w:rsidR="001831CA" w:rsidSect="008D658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6A9554F" w14:textId="77777777" w:rsidR="007E739A" w:rsidRPr="00FD0425" w:rsidRDefault="007E739A" w:rsidP="007E739A">
      <w:pPr>
        <w:pStyle w:val="Heading3"/>
      </w:pPr>
      <w:r w:rsidRPr="00FD0425">
        <w:lastRenderedPageBreak/>
        <w:t>9.3.3</w:t>
      </w:r>
      <w:r w:rsidRPr="00FD0425">
        <w:tab/>
        <w:t>Elementary Procedure Definitions</w:t>
      </w:r>
    </w:p>
    <w:p w14:paraId="293A7704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2F49A9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DB46E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3CFB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1589D5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D984E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CBA80C" w14:textId="77777777" w:rsidR="007E739A" w:rsidRPr="00FD0425" w:rsidRDefault="007E739A" w:rsidP="007E739A">
      <w:pPr>
        <w:pStyle w:val="PL"/>
        <w:rPr>
          <w:snapToGrid w:val="0"/>
        </w:rPr>
      </w:pPr>
    </w:p>
    <w:p w14:paraId="61FA94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6530F7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29E94C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38BDE644" w14:textId="77777777" w:rsidR="007E739A" w:rsidRPr="00FD0425" w:rsidRDefault="007E739A" w:rsidP="007E739A">
      <w:pPr>
        <w:pStyle w:val="PL"/>
        <w:rPr>
          <w:snapToGrid w:val="0"/>
        </w:rPr>
      </w:pPr>
    </w:p>
    <w:p w14:paraId="683787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5689AC0" w14:textId="77777777" w:rsidR="007E739A" w:rsidRPr="00FD0425" w:rsidRDefault="007E739A" w:rsidP="007E739A">
      <w:pPr>
        <w:pStyle w:val="PL"/>
        <w:rPr>
          <w:snapToGrid w:val="0"/>
        </w:rPr>
      </w:pPr>
    </w:p>
    <w:p w14:paraId="090587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41F9181" w14:textId="77777777" w:rsidR="007E739A" w:rsidRPr="00FD0425" w:rsidRDefault="007E739A" w:rsidP="007E739A">
      <w:pPr>
        <w:pStyle w:val="PL"/>
        <w:rPr>
          <w:snapToGrid w:val="0"/>
        </w:rPr>
      </w:pPr>
    </w:p>
    <w:p w14:paraId="3A1DD8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0C7F5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7EFB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A8A4DC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79A8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4FD37C" w14:textId="77777777" w:rsidR="007E739A" w:rsidRPr="00FD0425" w:rsidRDefault="007E739A" w:rsidP="007E739A">
      <w:pPr>
        <w:pStyle w:val="PL"/>
        <w:rPr>
          <w:snapToGrid w:val="0"/>
        </w:rPr>
      </w:pPr>
    </w:p>
    <w:p w14:paraId="7970F6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7DAD0D5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2E502F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56B09C05" w14:textId="77777777" w:rsidR="007E739A" w:rsidRPr="00FD0425" w:rsidRDefault="007E739A" w:rsidP="007E739A">
      <w:pPr>
        <w:pStyle w:val="PL"/>
        <w:rPr>
          <w:snapToGrid w:val="0"/>
        </w:rPr>
      </w:pPr>
    </w:p>
    <w:p w14:paraId="505E4C4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CA00452" w14:textId="77777777" w:rsidR="007E739A" w:rsidRPr="00FD0425" w:rsidRDefault="007E739A" w:rsidP="007E739A">
      <w:pPr>
        <w:pStyle w:val="PL"/>
        <w:rPr>
          <w:snapToGrid w:val="0"/>
        </w:rPr>
      </w:pPr>
    </w:p>
    <w:p w14:paraId="31D2AC2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7A2369B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3B9BCD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6320D16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D0D43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00D4975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76BDA19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3EC18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37FA5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03018CF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6D8ACA02" w14:textId="77777777" w:rsidR="007E739A" w:rsidRPr="00FD0425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007491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2FE1C0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398664E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73D8E86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357FBA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415D051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28980B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6C08D0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293D08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256CA9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54B6690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74E906B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2AB28E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SNodeModificationRefuse,</w:t>
      </w:r>
    </w:p>
    <w:p w14:paraId="1F122C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1732CC9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2DFB35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2AEF0AE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2F834A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5ADBEA8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41C152F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309906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98A1AA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422C80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404FA14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49EB76F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93EB3F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58B28A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66A4712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4D95CC1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6C48AC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3D0C625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1F245A2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0A246E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7C86FE7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1DDAA78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0FE1AC1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5F94AB4D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657C8FD9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76A760B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0E36CB2A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671CCD04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6F20C96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1ED9B32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20BBB9A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5CCD7875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5192FCF7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0EFF6F1E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78568E2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2B97D66B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7B098A87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38145E12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0069AA4A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70B692E0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272D8BD8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195AB80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4853E214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5514EFC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AccessAndMobilityIndication,</w:t>
      </w:r>
    </w:p>
    <w:p w14:paraId="1F40AA2C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0ECD28E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6FA64A34" w14:textId="77777777" w:rsidR="007E739A" w:rsidRPr="00B64500" w:rsidRDefault="007E739A" w:rsidP="007E739A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5979A081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ScgFailureTransfer</w:t>
      </w:r>
      <w:proofErr w:type="spellEnd"/>
      <w:r w:rsidRPr="00B64500">
        <w:rPr>
          <w:noProof w:val="0"/>
          <w:snapToGrid w:val="0"/>
          <w:lang w:val="fr-FR"/>
        </w:rPr>
        <w:t>,</w:t>
      </w:r>
    </w:p>
    <w:p w14:paraId="2A0F5932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29DD8EF5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33C224E5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3A0E4181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4FF3C34F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5598988C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5A210D72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410DBF68" w14:textId="77777777" w:rsidR="007E739A" w:rsidRPr="00B64500" w:rsidRDefault="007E739A" w:rsidP="007E739A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4774CF53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6742751F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7B941B85" w14:textId="77777777" w:rsidR="007E739A" w:rsidRPr="00B64500" w:rsidRDefault="007E739A" w:rsidP="007E739A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7BF0C7C8" w14:textId="77777777" w:rsidR="007E739A" w:rsidRPr="00705AB5" w:rsidRDefault="007E739A" w:rsidP="007E739A">
      <w:pPr>
        <w:pStyle w:val="PL"/>
        <w:rPr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  <w:r w:rsidRPr="00705AB5">
        <w:rPr>
          <w:snapToGrid w:val="0"/>
          <w:lang w:val="fr-FR"/>
        </w:rPr>
        <w:t>,</w:t>
      </w:r>
    </w:p>
    <w:p w14:paraId="5F2D3745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RachIndication</w:t>
      </w:r>
      <w:r w:rsidRPr="00075EA1">
        <w:rPr>
          <w:snapToGrid w:val="0"/>
          <w:lang w:val="fr-FR"/>
        </w:rPr>
        <w:t>,</w:t>
      </w:r>
    </w:p>
    <w:p w14:paraId="64AE3665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DataCollectionRequest,</w:t>
      </w:r>
    </w:p>
    <w:p w14:paraId="0A69A2DA" w14:textId="77777777" w:rsidR="007E739A" w:rsidRPr="00075EA1" w:rsidRDefault="007E739A" w:rsidP="007E739A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DataCollectionResponse,</w:t>
      </w:r>
    </w:p>
    <w:p w14:paraId="119936BA" w14:textId="77777777" w:rsidR="007E739A" w:rsidRPr="00705AB5" w:rsidRDefault="007E739A" w:rsidP="007E739A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 w:rsidRPr="00705AB5">
        <w:rPr>
          <w:snapToGrid w:val="0"/>
        </w:rPr>
        <w:t>DataCollectionFailure,</w:t>
      </w:r>
    </w:p>
    <w:p w14:paraId="3DD53385" w14:textId="77777777" w:rsidR="007E739A" w:rsidRDefault="007E739A" w:rsidP="007E739A">
      <w:pPr>
        <w:pStyle w:val="PL"/>
        <w:rPr>
          <w:ins w:id="229" w:author="Author" w:date="2025-04-22T10:31:00Z"/>
          <w:snapToGrid w:val="0"/>
        </w:rPr>
      </w:pPr>
      <w:r w:rsidRPr="00705AB5">
        <w:rPr>
          <w:snapToGrid w:val="0"/>
        </w:rPr>
        <w:tab/>
        <w:t>DataCollectionUpdate</w:t>
      </w:r>
      <w:ins w:id="230" w:author="Author" w:date="2025-04-22T10:31:00Z">
        <w:r>
          <w:rPr>
            <w:snapToGrid w:val="0"/>
          </w:rPr>
          <w:t>,</w:t>
        </w:r>
      </w:ins>
    </w:p>
    <w:p w14:paraId="372646C4" w14:textId="77777777" w:rsidR="007E739A" w:rsidRPr="00AF3714" w:rsidRDefault="007E739A" w:rsidP="007E739A">
      <w:pPr>
        <w:pStyle w:val="PL"/>
        <w:rPr>
          <w:ins w:id="231" w:author="Author" w:date="2025-04-22T10:31:00Z"/>
          <w:snapToGrid w:val="0"/>
          <w:lang w:val="en-US"/>
        </w:rPr>
      </w:pPr>
      <w:ins w:id="232" w:author="Author" w:date="2025-04-22T10:31:00Z">
        <w:r w:rsidRPr="00AF3714">
          <w:rPr>
            <w:snapToGrid w:val="0"/>
            <w:lang w:val="en-US"/>
          </w:rPr>
          <w:t>    LTMConfigurationUpdate,</w:t>
        </w:r>
      </w:ins>
    </w:p>
    <w:p w14:paraId="527591B0" w14:textId="77777777" w:rsidR="007E739A" w:rsidRPr="00AF3714" w:rsidRDefault="007E739A" w:rsidP="007E739A">
      <w:pPr>
        <w:pStyle w:val="PL"/>
        <w:rPr>
          <w:ins w:id="233" w:author="Author" w:date="2025-04-22T10:31:00Z"/>
          <w:snapToGrid w:val="0"/>
          <w:lang w:val="en-US"/>
        </w:rPr>
      </w:pPr>
      <w:ins w:id="234" w:author="Author" w:date="2025-04-22T10:31:00Z">
        <w:r w:rsidRPr="00AF3714">
          <w:rPr>
            <w:snapToGrid w:val="0"/>
            <w:lang w:val="en-US"/>
          </w:rPr>
          <w:t>    LTMConfigurationUpdateAcknowledge,</w:t>
        </w:r>
      </w:ins>
    </w:p>
    <w:p w14:paraId="0362E788" w14:textId="77777777" w:rsidR="007E739A" w:rsidRPr="00AF3714" w:rsidRDefault="007E739A" w:rsidP="007E739A">
      <w:pPr>
        <w:pStyle w:val="PL"/>
        <w:rPr>
          <w:ins w:id="235" w:author="Author" w:date="2025-04-22T10:31:00Z"/>
          <w:snapToGrid w:val="0"/>
          <w:lang w:val="en-US"/>
        </w:rPr>
      </w:pPr>
      <w:ins w:id="236" w:author="Author" w:date="2025-04-22T10:31:00Z">
        <w:r w:rsidRPr="00AF3714">
          <w:rPr>
            <w:snapToGrid w:val="0"/>
            <w:lang w:val="en-US"/>
          </w:rPr>
          <w:t>    LTMConfigurationUpdateFailure,</w:t>
        </w:r>
      </w:ins>
    </w:p>
    <w:p w14:paraId="0458F0AD" w14:textId="77777777" w:rsidR="007E739A" w:rsidRPr="00AF3714" w:rsidRDefault="007E739A" w:rsidP="007E739A">
      <w:pPr>
        <w:pStyle w:val="PL"/>
        <w:rPr>
          <w:ins w:id="237" w:author="Author" w:date="2025-04-22T10:31:00Z"/>
          <w:snapToGrid w:val="0"/>
          <w:lang w:val="en-US"/>
        </w:rPr>
      </w:pPr>
      <w:ins w:id="238" w:author="Author" w:date="2025-04-22T10:31:00Z">
        <w:r w:rsidRPr="00AF3714">
          <w:rPr>
            <w:snapToGrid w:val="0"/>
            <w:lang w:val="en-US"/>
          </w:rPr>
          <w:t>    CSIRSCoordinationRequest,</w:t>
        </w:r>
      </w:ins>
    </w:p>
    <w:p w14:paraId="6315CD06" w14:textId="77777777" w:rsidR="007E739A" w:rsidRPr="00AF3714" w:rsidRDefault="007E739A" w:rsidP="007E739A">
      <w:pPr>
        <w:pStyle w:val="PL"/>
        <w:rPr>
          <w:ins w:id="239" w:author="Author" w:date="2025-04-22T10:31:00Z"/>
          <w:snapToGrid w:val="0"/>
          <w:lang w:val="en-US"/>
        </w:rPr>
      </w:pPr>
      <w:ins w:id="240" w:author="Author" w:date="2025-04-22T10:31:00Z">
        <w:r w:rsidRPr="00AF3714">
          <w:rPr>
            <w:snapToGrid w:val="0"/>
            <w:lang w:val="en-US"/>
          </w:rPr>
          <w:t>    CSIRSCoordinationResponse,</w:t>
        </w:r>
      </w:ins>
    </w:p>
    <w:p w14:paraId="56675783" w14:textId="77777777" w:rsidR="007E739A" w:rsidRPr="00AF3714" w:rsidRDefault="007E739A" w:rsidP="007E739A">
      <w:pPr>
        <w:pStyle w:val="PL"/>
        <w:rPr>
          <w:ins w:id="241" w:author="Author" w:date="2025-04-22T10:31:00Z"/>
          <w:snapToGrid w:val="0"/>
          <w:lang w:val="en-US"/>
        </w:rPr>
      </w:pPr>
      <w:ins w:id="242" w:author="Author" w:date="2025-04-22T10:31:00Z">
        <w:r w:rsidRPr="00AF3714">
          <w:rPr>
            <w:snapToGrid w:val="0"/>
            <w:lang w:val="en-US"/>
          </w:rPr>
          <w:t>    CellSwitchNotification,</w:t>
        </w:r>
      </w:ins>
    </w:p>
    <w:p w14:paraId="559531DA" w14:textId="77777777" w:rsidR="007E739A" w:rsidRPr="00AF3714" w:rsidRDefault="007E739A" w:rsidP="007E739A">
      <w:pPr>
        <w:pStyle w:val="PL"/>
        <w:rPr>
          <w:ins w:id="243" w:author="Author" w:date="2025-04-22T10:31:00Z"/>
          <w:snapToGrid w:val="0"/>
          <w:lang w:val="en-US"/>
        </w:rPr>
      </w:pPr>
      <w:ins w:id="244" w:author="Author" w:date="2025-04-22T10:31:00Z">
        <w:r w:rsidRPr="00AF3714">
          <w:rPr>
            <w:snapToGrid w:val="0"/>
            <w:lang w:val="en-US"/>
          </w:rPr>
          <w:t>    TAInformationTransfer,</w:t>
        </w:r>
      </w:ins>
    </w:p>
    <w:p w14:paraId="57A65C4C" w14:textId="77777777" w:rsidR="007E739A" w:rsidRPr="00AF3714" w:rsidRDefault="007E739A" w:rsidP="007E739A">
      <w:pPr>
        <w:pStyle w:val="PL"/>
        <w:rPr>
          <w:ins w:id="245" w:author="Author" w:date="2025-04-22T10:31:00Z"/>
          <w:snapToGrid w:val="0"/>
          <w:lang w:val="en-US"/>
        </w:rPr>
      </w:pPr>
      <w:ins w:id="246" w:author="Author" w:date="2025-04-22T10:31:00Z">
        <w:r w:rsidRPr="00AF3714">
          <w:rPr>
            <w:snapToGrid w:val="0"/>
            <w:lang w:val="en-US"/>
          </w:rPr>
          <w:t>    LTMCancel</w:t>
        </w:r>
      </w:ins>
    </w:p>
    <w:p w14:paraId="242FC33A" w14:textId="77777777" w:rsidR="007E739A" w:rsidRPr="00705AB5" w:rsidRDefault="007E739A" w:rsidP="007E739A">
      <w:pPr>
        <w:pStyle w:val="PL"/>
        <w:rPr>
          <w:snapToGrid w:val="0"/>
        </w:rPr>
      </w:pPr>
    </w:p>
    <w:p w14:paraId="576145F6" w14:textId="77777777" w:rsidR="007E739A" w:rsidRPr="00075EA1" w:rsidRDefault="007E739A" w:rsidP="007E739A">
      <w:pPr>
        <w:pStyle w:val="PL"/>
        <w:rPr>
          <w:snapToGrid w:val="0"/>
        </w:rPr>
      </w:pPr>
    </w:p>
    <w:p w14:paraId="49C5C98E" w14:textId="77777777" w:rsidR="007E739A" w:rsidRPr="00075EA1" w:rsidRDefault="007E739A" w:rsidP="007E739A">
      <w:pPr>
        <w:pStyle w:val="PL"/>
        <w:rPr>
          <w:snapToGrid w:val="0"/>
        </w:rPr>
      </w:pPr>
    </w:p>
    <w:p w14:paraId="43D22899" w14:textId="77777777" w:rsidR="007E739A" w:rsidRPr="00075EA1" w:rsidRDefault="007E739A" w:rsidP="007E739A">
      <w:pPr>
        <w:pStyle w:val="PL"/>
        <w:rPr>
          <w:snapToGrid w:val="0"/>
        </w:rPr>
      </w:pPr>
    </w:p>
    <w:p w14:paraId="706C5184" w14:textId="77777777" w:rsidR="007E739A" w:rsidRPr="00075EA1" w:rsidRDefault="007E739A" w:rsidP="007E739A">
      <w:pPr>
        <w:pStyle w:val="PL"/>
        <w:rPr>
          <w:snapToGrid w:val="0"/>
        </w:rPr>
      </w:pPr>
      <w:r w:rsidRPr="00075EA1">
        <w:rPr>
          <w:snapToGrid w:val="0"/>
        </w:rPr>
        <w:t>FROM XnAP-PDU-Contents</w:t>
      </w:r>
    </w:p>
    <w:p w14:paraId="0680304A" w14:textId="77777777" w:rsidR="007E739A" w:rsidRPr="00075EA1" w:rsidRDefault="007E739A" w:rsidP="007E739A">
      <w:pPr>
        <w:pStyle w:val="PL"/>
        <w:rPr>
          <w:snapToGrid w:val="0"/>
        </w:rPr>
      </w:pPr>
    </w:p>
    <w:p w14:paraId="7EC939C1" w14:textId="77777777" w:rsidR="007E739A" w:rsidRPr="00FD0425" w:rsidRDefault="007E739A" w:rsidP="007E739A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FD0425">
        <w:rPr>
          <w:snapToGrid w:val="0"/>
        </w:rPr>
        <w:t>id-handoverPreparation,</w:t>
      </w:r>
    </w:p>
    <w:p w14:paraId="08B9AE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5659FC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552A7D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5A1E10A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4E7115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634C28B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7BC3796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5146A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4B3B69B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415371F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3948CE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39382A8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3AC4464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16C7CA7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09AFCA9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37FBF10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5759674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1BDC570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6F02820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4E43170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7ED6D19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12335F3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57D9181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3E7E63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11C4BEF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43DE24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id-privateMessage,</w:t>
      </w:r>
    </w:p>
    <w:p w14:paraId="3C33D3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2B367CFD" w14:textId="77777777" w:rsidR="007E739A" w:rsidRPr="00386FBC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6465C901" w14:textId="77777777" w:rsidR="007E739A" w:rsidRDefault="007E739A" w:rsidP="007E739A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2FDD161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4FA43077" w14:textId="77777777" w:rsidR="007E739A" w:rsidRPr="00FD0425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68E41819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17D733E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4BAC42E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5C04C418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3DE3AD14" w14:textId="77777777" w:rsidR="007E739A" w:rsidRPr="00F35F02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6273A25E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0928E2A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008B760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id-RANMulticastGroupPaging,</w:t>
      </w:r>
    </w:p>
    <w:p w14:paraId="013C038D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7660E840" w14:textId="77777777" w:rsidR="007E739A" w:rsidRPr="004D3C53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7EBAD525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608FE1B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0AD29A93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4C80A742" w14:textId="77777777" w:rsidR="007E739A" w:rsidRDefault="007E739A" w:rsidP="007E739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7E9D6F1B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78BC60B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6DD7E4E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id-partialUEContextTransfer,</w:t>
      </w:r>
    </w:p>
    <w:p w14:paraId="0E76A089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77F9570C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id-dataCollectionReportingInitiation,</w:t>
      </w:r>
    </w:p>
    <w:p w14:paraId="338D58CD" w14:textId="77777777" w:rsidR="007E739A" w:rsidRDefault="007E739A" w:rsidP="007E739A">
      <w:pPr>
        <w:pStyle w:val="PL"/>
        <w:rPr>
          <w:ins w:id="247" w:author="Author" w:date="2025-04-22T10:32:00Z"/>
          <w:snapToGrid w:val="0"/>
        </w:rPr>
      </w:pPr>
      <w:r>
        <w:rPr>
          <w:snapToGrid w:val="0"/>
        </w:rPr>
        <w:tab/>
        <w:t>id-dataCollectionReporting</w:t>
      </w:r>
      <w:ins w:id="248" w:author="Author" w:date="2025-04-22T10:32:00Z">
        <w:r>
          <w:rPr>
            <w:snapToGrid w:val="0"/>
          </w:rPr>
          <w:t>,</w:t>
        </w:r>
      </w:ins>
    </w:p>
    <w:p w14:paraId="50948A9C" w14:textId="77777777" w:rsidR="007E739A" w:rsidRPr="00AF3714" w:rsidRDefault="007E739A" w:rsidP="007E739A">
      <w:pPr>
        <w:pStyle w:val="PL"/>
        <w:rPr>
          <w:ins w:id="249" w:author="Author" w:date="2025-04-22T10:32:00Z"/>
          <w:snapToGrid w:val="0"/>
          <w:lang w:val="en-US"/>
        </w:rPr>
      </w:pPr>
      <w:ins w:id="250" w:author="Author" w:date="2025-04-22T10:32:00Z">
        <w:r w:rsidRPr="00AF3714">
          <w:rPr>
            <w:snapToGrid w:val="0"/>
            <w:lang w:val="en-US"/>
          </w:rPr>
          <w:t>    id-lTMConfigurationUpdate,</w:t>
        </w:r>
      </w:ins>
    </w:p>
    <w:p w14:paraId="6D967037" w14:textId="77777777" w:rsidR="007E739A" w:rsidRPr="00AF3714" w:rsidRDefault="007E739A" w:rsidP="007E739A">
      <w:pPr>
        <w:pStyle w:val="PL"/>
        <w:rPr>
          <w:ins w:id="251" w:author="Author" w:date="2025-04-22T10:32:00Z"/>
          <w:snapToGrid w:val="0"/>
          <w:lang w:val="en-US"/>
        </w:rPr>
      </w:pPr>
      <w:ins w:id="252" w:author="Author" w:date="2025-04-22T10:32:00Z">
        <w:r w:rsidRPr="00AF3714">
          <w:rPr>
            <w:snapToGrid w:val="0"/>
            <w:lang w:val="en-US"/>
          </w:rPr>
          <w:t>    id-cSIRSCoordination</w:t>
        </w:r>
      </w:ins>
      <w:ins w:id="253" w:author="Author" w:date="2025-04-22T13:18:00Z">
        <w:r>
          <w:rPr>
            <w:snapToGrid w:val="0"/>
            <w:lang w:val="en-US"/>
          </w:rPr>
          <w:t>,</w:t>
        </w:r>
      </w:ins>
    </w:p>
    <w:p w14:paraId="3F5BDD40" w14:textId="77777777" w:rsidR="007E739A" w:rsidRPr="00AF3714" w:rsidRDefault="007E739A" w:rsidP="007E739A">
      <w:pPr>
        <w:pStyle w:val="PL"/>
        <w:rPr>
          <w:ins w:id="254" w:author="Author" w:date="2025-04-22T10:32:00Z"/>
          <w:snapToGrid w:val="0"/>
          <w:lang w:val="en-US"/>
        </w:rPr>
      </w:pPr>
      <w:ins w:id="255" w:author="Author" w:date="2025-04-22T10:32:00Z">
        <w:r w:rsidRPr="00AF3714">
          <w:rPr>
            <w:snapToGrid w:val="0"/>
            <w:lang w:val="en-US"/>
          </w:rPr>
          <w:t>    id-cellSwitchNotification,</w:t>
        </w:r>
      </w:ins>
    </w:p>
    <w:p w14:paraId="4243B00C" w14:textId="77777777" w:rsidR="007E739A" w:rsidRPr="00AF3714" w:rsidRDefault="007E739A" w:rsidP="007E739A">
      <w:pPr>
        <w:pStyle w:val="PL"/>
        <w:rPr>
          <w:ins w:id="256" w:author="Author" w:date="2025-04-22T10:32:00Z"/>
          <w:snapToGrid w:val="0"/>
          <w:lang w:val="en-US"/>
        </w:rPr>
      </w:pPr>
      <w:ins w:id="257" w:author="Author" w:date="2025-04-22T10:32:00Z">
        <w:r w:rsidRPr="00AF3714">
          <w:rPr>
            <w:snapToGrid w:val="0"/>
            <w:lang w:val="en-US"/>
          </w:rPr>
          <w:t>    id-tAInformationTransfer,</w:t>
        </w:r>
      </w:ins>
    </w:p>
    <w:p w14:paraId="39C5A75C" w14:textId="77777777" w:rsidR="007E739A" w:rsidRPr="00AF3714" w:rsidRDefault="007E739A" w:rsidP="007E739A">
      <w:pPr>
        <w:pStyle w:val="PL"/>
        <w:rPr>
          <w:ins w:id="258" w:author="Author" w:date="2025-04-22T10:32:00Z"/>
          <w:snapToGrid w:val="0"/>
          <w:lang w:val="en-US"/>
        </w:rPr>
      </w:pPr>
      <w:ins w:id="259" w:author="Author" w:date="2025-04-22T10:32:00Z">
        <w:r w:rsidRPr="00AF3714">
          <w:rPr>
            <w:snapToGrid w:val="0"/>
            <w:lang w:val="en-US"/>
          </w:rPr>
          <w:t>    id-lTMCancel</w:t>
        </w:r>
      </w:ins>
    </w:p>
    <w:p w14:paraId="6EB23695" w14:textId="77777777" w:rsidR="007E739A" w:rsidRDefault="007E739A" w:rsidP="007E739A">
      <w:pPr>
        <w:pStyle w:val="PL"/>
        <w:rPr>
          <w:snapToGrid w:val="0"/>
        </w:rPr>
      </w:pPr>
    </w:p>
    <w:p w14:paraId="45E4DAE1" w14:textId="77777777" w:rsidR="007E739A" w:rsidRDefault="007E739A" w:rsidP="007E739A">
      <w:pPr>
        <w:pStyle w:val="PL"/>
        <w:rPr>
          <w:snapToGrid w:val="0"/>
        </w:rPr>
      </w:pPr>
    </w:p>
    <w:p w14:paraId="77ADC12D" w14:textId="77777777" w:rsidR="007E739A" w:rsidRDefault="007E739A" w:rsidP="007E739A">
      <w:pPr>
        <w:pStyle w:val="PL"/>
        <w:rPr>
          <w:snapToGrid w:val="0"/>
        </w:rPr>
      </w:pPr>
    </w:p>
    <w:p w14:paraId="5FD8DA93" w14:textId="77777777" w:rsidR="007E739A" w:rsidRPr="00FD0425" w:rsidRDefault="007E739A" w:rsidP="007E739A">
      <w:pPr>
        <w:pStyle w:val="PL"/>
        <w:rPr>
          <w:snapToGrid w:val="0"/>
        </w:rPr>
      </w:pPr>
    </w:p>
    <w:p w14:paraId="1D4623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6D566BF" w14:textId="77777777" w:rsidR="007E739A" w:rsidRPr="00FD0425" w:rsidRDefault="007E739A" w:rsidP="007E739A">
      <w:pPr>
        <w:pStyle w:val="PL"/>
        <w:rPr>
          <w:snapToGrid w:val="0"/>
        </w:rPr>
      </w:pPr>
    </w:p>
    <w:p w14:paraId="63D36E7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42F86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410B7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7762CCD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586B4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187EA6" w14:textId="77777777" w:rsidR="007E739A" w:rsidRPr="00FD0425" w:rsidRDefault="007E739A" w:rsidP="007E739A">
      <w:pPr>
        <w:pStyle w:val="PL"/>
        <w:rPr>
          <w:snapToGrid w:val="0"/>
        </w:rPr>
      </w:pPr>
    </w:p>
    <w:p w14:paraId="19BF89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416AC6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4E1D6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FB0E7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7568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4F6E7A3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5C526FC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973E8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2465F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60CEE81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7CA9D2C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1A0918A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6A02B2A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048B91A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603C63" w14:textId="77777777" w:rsidR="007E739A" w:rsidRPr="00FD0425" w:rsidRDefault="007E739A" w:rsidP="007E739A">
      <w:pPr>
        <w:pStyle w:val="PL"/>
        <w:rPr>
          <w:snapToGrid w:val="0"/>
        </w:rPr>
      </w:pPr>
    </w:p>
    <w:p w14:paraId="7BF9980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4B0EC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81C87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8F492F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B5D7E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27B2A5" w14:textId="77777777" w:rsidR="007E739A" w:rsidRPr="00FD0425" w:rsidRDefault="007E739A" w:rsidP="007E739A">
      <w:pPr>
        <w:pStyle w:val="PL"/>
        <w:rPr>
          <w:snapToGrid w:val="0"/>
        </w:rPr>
      </w:pPr>
    </w:p>
    <w:p w14:paraId="3DFD50F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A17D24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3EEB7AC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AD24E4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2112E5A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0C69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CEFB39" w14:textId="77777777" w:rsidR="007E739A" w:rsidRPr="00FD0425" w:rsidRDefault="007E739A" w:rsidP="007E739A">
      <w:pPr>
        <w:pStyle w:val="PL"/>
        <w:rPr>
          <w:snapToGrid w:val="0"/>
        </w:rPr>
      </w:pPr>
    </w:p>
    <w:p w14:paraId="0C88A36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0F2981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5C2729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FB3E8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23E7521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452FAB" w14:textId="77777777" w:rsidR="007E739A" w:rsidRPr="00FD0425" w:rsidRDefault="007E739A" w:rsidP="007E739A">
      <w:pPr>
        <w:pStyle w:val="PL"/>
        <w:rPr>
          <w:snapToGrid w:val="0"/>
        </w:rPr>
      </w:pPr>
    </w:p>
    <w:p w14:paraId="0542A1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6848871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173FF4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A1468C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C03B5E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65B661" w14:textId="77777777" w:rsidR="007E739A" w:rsidRPr="00FD0425" w:rsidRDefault="007E739A" w:rsidP="007E739A">
      <w:pPr>
        <w:pStyle w:val="PL"/>
        <w:rPr>
          <w:snapToGrid w:val="0"/>
        </w:rPr>
      </w:pPr>
    </w:p>
    <w:p w14:paraId="3A129D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7249D7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52B8C6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15A6DD0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3D7A37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AC2670" w14:textId="77777777" w:rsidR="007E739A" w:rsidRPr="00FD0425" w:rsidRDefault="007E739A" w:rsidP="007E739A">
      <w:pPr>
        <w:pStyle w:val="PL"/>
        <w:rPr>
          <w:snapToGrid w:val="0"/>
        </w:rPr>
      </w:pPr>
    </w:p>
    <w:p w14:paraId="2B4B5D1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403E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C9F703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5B9FC1B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D7995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229537" w14:textId="77777777" w:rsidR="007E739A" w:rsidRPr="00FD0425" w:rsidRDefault="007E739A" w:rsidP="007E739A">
      <w:pPr>
        <w:pStyle w:val="PL"/>
        <w:rPr>
          <w:snapToGrid w:val="0"/>
        </w:rPr>
      </w:pPr>
    </w:p>
    <w:p w14:paraId="35C34D6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07E1E6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160F3B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1F718F7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998A9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67A6B1" w14:textId="77777777" w:rsidR="007E739A" w:rsidRPr="00FD0425" w:rsidRDefault="007E739A" w:rsidP="007E739A">
      <w:pPr>
        <w:pStyle w:val="PL"/>
        <w:rPr>
          <w:snapToGrid w:val="0"/>
        </w:rPr>
      </w:pPr>
    </w:p>
    <w:p w14:paraId="1E729F3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2E53667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08F8AE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D069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F7D8BA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E6399F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E15EB0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9E626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6BC70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BF9D6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40753C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826232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1F86E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6872FC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4183D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B6AD98B" w14:textId="77777777" w:rsidR="007E739A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D2883A2" w14:textId="77777777" w:rsidR="007E739A" w:rsidRPr="00867CF7" w:rsidRDefault="007E739A" w:rsidP="007E739A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764ECB65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|</w:t>
      </w:r>
    </w:p>
    <w:p w14:paraId="47DDD0F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23A63D2B" w14:textId="77777777" w:rsidR="007E739A" w:rsidRDefault="007E739A" w:rsidP="007E739A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3B855F42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A42924" w14:textId="77777777" w:rsidR="007E739A" w:rsidRDefault="007E739A" w:rsidP="007E739A">
      <w:pPr>
        <w:pStyle w:val="PL"/>
        <w:rPr>
          <w:ins w:id="260" w:author="Author" w:date="2025-04-22T10:33:00Z"/>
          <w:snapToGrid w:val="0"/>
        </w:rPr>
      </w:pPr>
      <w:r>
        <w:rPr>
          <w:snapToGrid w:val="0"/>
        </w:rPr>
        <w:tab/>
        <w:t>dataCollectionReportingInitiation</w:t>
      </w:r>
      <w:ins w:id="261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2CB0C76" w14:textId="77777777" w:rsidR="007E739A" w:rsidRPr="00AF3714" w:rsidRDefault="007E739A" w:rsidP="007E739A">
      <w:pPr>
        <w:pStyle w:val="PL"/>
        <w:rPr>
          <w:ins w:id="262" w:author="Author" w:date="2025-04-22T10:33:00Z"/>
          <w:snapToGrid w:val="0"/>
          <w:lang w:val="en-US"/>
        </w:rPr>
      </w:pPr>
      <w:ins w:id="263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lTMConfigurationUpdate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</w:rPr>
          <w:t>|</w:t>
        </w:r>
      </w:ins>
    </w:p>
    <w:p w14:paraId="22AA0886" w14:textId="77777777" w:rsidR="007E739A" w:rsidRPr="00AF3714" w:rsidRDefault="007E739A" w:rsidP="007E739A">
      <w:pPr>
        <w:pStyle w:val="PL"/>
        <w:rPr>
          <w:snapToGrid w:val="0"/>
          <w:lang w:val="en-US"/>
        </w:rPr>
      </w:pPr>
      <w:ins w:id="264" w:author="Author" w:date="2025-04-22T10:33:00Z">
        <w:r>
          <w:rPr>
            <w:snapToGrid w:val="0"/>
          </w:rPr>
          <w:tab/>
        </w:r>
        <w:r w:rsidRPr="00AF3714">
          <w:rPr>
            <w:snapToGrid w:val="0"/>
            <w:lang w:val="en-US"/>
          </w:rPr>
          <w:t>cSIRSCoordination</w:t>
        </w:r>
      </w:ins>
      <w:r>
        <w:rPr>
          <w:snapToGrid w:val="0"/>
        </w:rPr>
        <w:t>,</w:t>
      </w:r>
    </w:p>
    <w:p w14:paraId="7015C79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777B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8DC21" w14:textId="77777777" w:rsidR="007E739A" w:rsidRPr="00FD0425" w:rsidRDefault="007E739A" w:rsidP="007E739A">
      <w:pPr>
        <w:pStyle w:val="PL"/>
        <w:rPr>
          <w:snapToGrid w:val="0"/>
        </w:rPr>
      </w:pPr>
    </w:p>
    <w:p w14:paraId="1181DBB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3DD6F3B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A5187F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D983D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7A4A89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2E4E45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2182F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EF8C2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4E1114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60D1D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25E36E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6C74E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CCFAC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CBEC8F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|</w:t>
      </w:r>
    </w:p>
    <w:p w14:paraId="5E2F950C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275E2D8" w14:textId="77777777" w:rsidR="007E739A" w:rsidRPr="00565901" w:rsidRDefault="007E739A" w:rsidP="007E73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5F8C717A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9EA3C93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1A22926B" w14:textId="77777777" w:rsidR="007E739A" w:rsidRPr="00565901" w:rsidRDefault="007E739A" w:rsidP="007E739A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3B57E37F" w14:textId="77777777" w:rsidR="007E739A" w:rsidRPr="00F35F02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5BF43B2" w14:textId="77777777" w:rsidR="007E739A" w:rsidRPr="00F35F02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594E539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C2A8237" w14:textId="77777777" w:rsidR="007E739A" w:rsidRDefault="007E739A" w:rsidP="007E73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D24EE6" w14:textId="77777777" w:rsidR="007E739A" w:rsidRPr="00E022E8" w:rsidRDefault="007E739A" w:rsidP="007E739A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0299C02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4752B305" w14:textId="77777777" w:rsidR="007E739A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AAAACCB" w14:textId="77777777" w:rsidR="007E739A" w:rsidRPr="00867CF7" w:rsidRDefault="007E739A" w:rsidP="007E739A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10B3C9C1" w14:textId="77777777" w:rsidR="007E739A" w:rsidRDefault="007E739A" w:rsidP="007E739A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5C4FBB1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9C85FB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0D59A2" w14:textId="77777777" w:rsidR="007E739A" w:rsidRDefault="007E739A" w:rsidP="007E739A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rachIndication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76346774" w14:textId="77777777" w:rsidR="007E739A" w:rsidRDefault="007E739A" w:rsidP="007E739A">
      <w:pPr>
        <w:pStyle w:val="PL"/>
        <w:rPr>
          <w:ins w:id="265" w:author="Author" w:date="2025-04-22T10:33:00Z"/>
          <w:snapToGrid w:val="0"/>
        </w:rPr>
      </w:pPr>
      <w:r>
        <w:rPr>
          <w:snapToGrid w:val="0"/>
        </w:rPr>
        <w:lastRenderedPageBreak/>
        <w:tab/>
        <w:t>dataCollectionReporting</w:t>
      </w:r>
      <w:ins w:id="266" w:author="Author" w:date="2025-04-22T10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371B18B" w14:textId="77777777" w:rsidR="007E739A" w:rsidRDefault="007E739A" w:rsidP="007E739A">
      <w:pPr>
        <w:pStyle w:val="PL"/>
        <w:rPr>
          <w:ins w:id="267" w:author="Author" w:date="2025-04-22T10:34:00Z"/>
          <w:snapToGrid w:val="0"/>
          <w:lang w:val="en-US"/>
        </w:rPr>
      </w:pPr>
      <w:ins w:id="268" w:author="Author" w:date="2025-04-22T10:33:00Z">
        <w:r>
          <w:rPr>
            <w:snapToGrid w:val="0"/>
          </w:rPr>
          <w:tab/>
        </w:r>
      </w:ins>
      <w:ins w:id="269" w:author="Author" w:date="2025-04-22T10:34:00Z">
        <w:r w:rsidRPr="00AF3714">
          <w:rPr>
            <w:snapToGrid w:val="0"/>
            <w:lang w:val="en-US"/>
          </w:rPr>
          <w:t>cellSwitchNotification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4BB50A9F" w14:textId="77777777" w:rsidR="007E739A" w:rsidRDefault="007E739A" w:rsidP="007E739A">
      <w:pPr>
        <w:pStyle w:val="PL"/>
        <w:rPr>
          <w:ins w:id="270" w:author="Author" w:date="2025-04-22T10:34:00Z"/>
          <w:snapToGrid w:val="0"/>
          <w:lang w:val="en-US"/>
        </w:rPr>
      </w:pPr>
      <w:ins w:id="271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tAInformationTransfer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62603A83" w14:textId="77777777" w:rsidR="007E739A" w:rsidRDefault="007E739A" w:rsidP="007E739A">
      <w:pPr>
        <w:pStyle w:val="PL"/>
        <w:rPr>
          <w:ins w:id="272" w:author="Ericsson User" w:date="2025-05-08T17:03:00Z"/>
          <w:snapToGrid w:val="0"/>
          <w:lang w:val="en-US"/>
        </w:rPr>
      </w:pPr>
      <w:ins w:id="273" w:author="Author" w:date="2025-04-22T10:34:00Z">
        <w:r>
          <w:rPr>
            <w:snapToGrid w:val="0"/>
            <w:lang w:val="en-US"/>
          </w:rPr>
          <w:tab/>
        </w:r>
        <w:r w:rsidRPr="00AF3714">
          <w:rPr>
            <w:snapToGrid w:val="0"/>
            <w:lang w:val="en-US"/>
          </w:rPr>
          <w:t>lTMCancel</w:t>
        </w:r>
      </w:ins>
      <w:ins w:id="274" w:author="Ericsson User" w:date="2025-05-08T17:03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|</w:t>
        </w:r>
      </w:ins>
    </w:p>
    <w:p w14:paraId="7B654987" w14:textId="3FC46801" w:rsidR="007E739A" w:rsidRPr="00AF3714" w:rsidRDefault="007E739A" w:rsidP="007E739A">
      <w:pPr>
        <w:pStyle w:val="PL"/>
        <w:rPr>
          <w:snapToGrid w:val="0"/>
          <w:lang w:val="en-US"/>
        </w:rPr>
      </w:pPr>
      <w:ins w:id="275" w:author="Ericsson User" w:date="2025-05-08T17:03:00Z">
        <w:r>
          <w:rPr>
            <w:snapToGrid w:val="0"/>
            <w:lang w:val="en-US"/>
          </w:rPr>
          <w:tab/>
          <w:t>rACHResourcesReleaseIndication</w:t>
        </w:r>
      </w:ins>
      <w:r>
        <w:rPr>
          <w:snapToGrid w:val="0"/>
        </w:rPr>
        <w:t>,</w:t>
      </w:r>
    </w:p>
    <w:p w14:paraId="77C2C317" w14:textId="77777777" w:rsidR="007E739A" w:rsidRPr="00FD0425" w:rsidRDefault="007E739A" w:rsidP="007E739A">
      <w:pPr>
        <w:pStyle w:val="PL"/>
      </w:pPr>
      <w:r w:rsidRPr="00FD0425">
        <w:rPr>
          <w:snapToGrid w:val="0"/>
        </w:rPr>
        <w:tab/>
        <w:t>...</w:t>
      </w:r>
    </w:p>
    <w:p w14:paraId="05C33DB9" w14:textId="77777777" w:rsidR="007E739A" w:rsidRPr="00FD0425" w:rsidRDefault="007E739A" w:rsidP="007E739A">
      <w:pPr>
        <w:pStyle w:val="PL"/>
        <w:rPr>
          <w:snapToGrid w:val="0"/>
        </w:rPr>
      </w:pPr>
    </w:p>
    <w:p w14:paraId="2E23992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B6664D" w14:textId="77777777" w:rsidR="007E739A" w:rsidRPr="00FD0425" w:rsidRDefault="007E739A" w:rsidP="007E739A">
      <w:pPr>
        <w:pStyle w:val="PL"/>
        <w:rPr>
          <w:snapToGrid w:val="0"/>
        </w:rPr>
      </w:pPr>
    </w:p>
    <w:p w14:paraId="3E7F4D3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3495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E19E8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648C11B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905D7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5D8839" w14:textId="77777777" w:rsidR="007E739A" w:rsidRPr="00FD0425" w:rsidRDefault="007E739A" w:rsidP="007E739A">
      <w:pPr>
        <w:pStyle w:val="PL"/>
        <w:rPr>
          <w:snapToGrid w:val="0"/>
        </w:rPr>
      </w:pPr>
    </w:p>
    <w:p w14:paraId="143FDA5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70A7D0C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1027E8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07BDA9B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12237CE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767BC46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52B2B8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231E9" w14:textId="77777777" w:rsidR="007E739A" w:rsidRPr="00FD0425" w:rsidRDefault="007E739A" w:rsidP="007E739A">
      <w:pPr>
        <w:pStyle w:val="PL"/>
        <w:rPr>
          <w:snapToGrid w:val="0"/>
        </w:rPr>
      </w:pPr>
    </w:p>
    <w:p w14:paraId="74B19D3F" w14:textId="77777777" w:rsidR="007E739A" w:rsidRPr="00FD0425" w:rsidRDefault="007E739A" w:rsidP="007E739A">
      <w:pPr>
        <w:pStyle w:val="PL"/>
        <w:rPr>
          <w:snapToGrid w:val="0"/>
        </w:rPr>
      </w:pPr>
    </w:p>
    <w:p w14:paraId="5CEA5F6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65B442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165202B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633F77C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14E20D5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F25ACF9" w14:textId="77777777" w:rsidR="007E739A" w:rsidRPr="00FD0425" w:rsidRDefault="007E739A" w:rsidP="007E739A">
      <w:pPr>
        <w:pStyle w:val="PL"/>
        <w:rPr>
          <w:snapToGrid w:val="0"/>
        </w:rPr>
      </w:pPr>
    </w:p>
    <w:p w14:paraId="2369B06A" w14:textId="77777777" w:rsidR="007E739A" w:rsidRPr="00FD0425" w:rsidRDefault="007E739A" w:rsidP="007E739A">
      <w:pPr>
        <w:pStyle w:val="PL"/>
        <w:rPr>
          <w:snapToGrid w:val="0"/>
        </w:rPr>
      </w:pPr>
    </w:p>
    <w:p w14:paraId="28A191D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596411C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6F0B267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19CF399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3DE001E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5B51A42" w14:textId="77777777" w:rsidR="007E739A" w:rsidRPr="00FD0425" w:rsidRDefault="007E739A" w:rsidP="007E739A">
      <w:pPr>
        <w:pStyle w:val="PL"/>
        <w:rPr>
          <w:snapToGrid w:val="0"/>
        </w:rPr>
      </w:pPr>
    </w:p>
    <w:p w14:paraId="1FBD4A0B" w14:textId="77777777" w:rsidR="007E739A" w:rsidRPr="00FD0425" w:rsidRDefault="007E739A" w:rsidP="007E739A">
      <w:pPr>
        <w:pStyle w:val="PL"/>
        <w:rPr>
          <w:snapToGrid w:val="0"/>
        </w:rPr>
      </w:pPr>
    </w:p>
    <w:p w14:paraId="3BCE495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73E02AB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79D319A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328BE2A0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3B81EE9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02A9ED5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C040DE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975B0C" w14:textId="77777777" w:rsidR="007E739A" w:rsidRPr="00FD0425" w:rsidRDefault="007E739A" w:rsidP="007E739A">
      <w:pPr>
        <w:pStyle w:val="PL"/>
        <w:rPr>
          <w:snapToGrid w:val="0"/>
        </w:rPr>
      </w:pPr>
    </w:p>
    <w:p w14:paraId="138CC84F" w14:textId="77777777" w:rsidR="007E739A" w:rsidRPr="00FD0425" w:rsidRDefault="007E739A" w:rsidP="007E739A">
      <w:pPr>
        <w:pStyle w:val="PL"/>
        <w:rPr>
          <w:snapToGrid w:val="0"/>
        </w:rPr>
      </w:pPr>
    </w:p>
    <w:p w14:paraId="1AED363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945F30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2B89814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5532496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537CE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F4919D" w14:textId="77777777" w:rsidR="007E739A" w:rsidRPr="00FD0425" w:rsidRDefault="007E739A" w:rsidP="007E739A">
      <w:pPr>
        <w:pStyle w:val="PL"/>
        <w:rPr>
          <w:snapToGrid w:val="0"/>
        </w:rPr>
      </w:pPr>
    </w:p>
    <w:p w14:paraId="698306FB" w14:textId="77777777" w:rsidR="007E739A" w:rsidRPr="00FD0425" w:rsidRDefault="007E739A" w:rsidP="007E739A">
      <w:pPr>
        <w:pStyle w:val="PL"/>
        <w:rPr>
          <w:snapToGrid w:val="0"/>
        </w:rPr>
      </w:pPr>
    </w:p>
    <w:p w14:paraId="62AFA7F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7CAC3D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8C6AE5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491A5CA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36041F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ED054E8" w14:textId="77777777" w:rsidR="007E739A" w:rsidRPr="00FD0425" w:rsidRDefault="007E739A" w:rsidP="007E739A">
      <w:pPr>
        <w:pStyle w:val="PL"/>
        <w:rPr>
          <w:snapToGrid w:val="0"/>
        </w:rPr>
      </w:pPr>
    </w:p>
    <w:p w14:paraId="49564BDB" w14:textId="77777777" w:rsidR="007E739A" w:rsidRPr="00FD0425" w:rsidRDefault="007E739A" w:rsidP="007E739A">
      <w:pPr>
        <w:pStyle w:val="PL"/>
        <w:rPr>
          <w:snapToGrid w:val="0"/>
        </w:rPr>
      </w:pPr>
    </w:p>
    <w:p w14:paraId="0EA8E8E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0FB9F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01B9F2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4EB53B8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9B9EE0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CEE6F86" w14:textId="77777777" w:rsidR="007E739A" w:rsidRPr="00FD0425" w:rsidRDefault="007E739A" w:rsidP="007E739A">
      <w:pPr>
        <w:pStyle w:val="PL"/>
        <w:rPr>
          <w:snapToGrid w:val="0"/>
        </w:rPr>
      </w:pPr>
    </w:p>
    <w:p w14:paraId="32391264" w14:textId="77777777" w:rsidR="007E739A" w:rsidRPr="00FD0425" w:rsidRDefault="007E739A" w:rsidP="007E739A">
      <w:pPr>
        <w:pStyle w:val="PL"/>
        <w:rPr>
          <w:snapToGrid w:val="0"/>
        </w:rPr>
      </w:pPr>
    </w:p>
    <w:p w14:paraId="52834E5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261021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2E995BA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4C5E242E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529EE4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4C35D1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45D6B7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51923C" w14:textId="77777777" w:rsidR="007E739A" w:rsidRPr="00FD0425" w:rsidRDefault="007E739A" w:rsidP="007E739A">
      <w:pPr>
        <w:pStyle w:val="PL"/>
        <w:rPr>
          <w:snapToGrid w:val="0"/>
        </w:rPr>
      </w:pPr>
    </w:p>
    <w:p w14:paraId="2963E396" w14:textId="77777777" w:rsidR="007E739A" w:rsidRPr="00FD0425" w:rsidRDefault="007E739A" w:rsidP="007E739A">
      <w:pPr>
        <w:pStyle w:val="PL"/>
        <w:rPr>
          <w:snapToGrid w:val="0"/>
        </w:rPr>
      </w:pPr>
    </w:p>
    <w:p w14:paraId="781EB88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99CE0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2081212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14E0D93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0FAC2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EFF5561" w14:textId="77777777" w:rsidR="007E739A" w:rsidRPr="00FD0425" w:rsidRDefault="007E739A" w:rsidP="007E739A">
      <w:pPr>
        <w:pStyle w:val="PL"/>
        <w:rPr>
          <w:snapToGrid w:val="0"/>
        </w:rPr>
      </w:pPr>
    </w:p>
    <w:p w14:paraId="247B6426" w14:textId="77777777" w:rsidR="007E739A" w:rsidRPr="00FD0425" w:rsidRDefault="007E739A" w:rsidP="007E739A">
      <w:pPr>
        <w:pStyle w:val="PL"/>
        <w:rPr>
          <w:snapToGrid w:val="0"/>
        </w:rPr>
      </w:pPr>
    </w:p>
    <w:p w14:paraId="2CBDCDA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0887ADA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581DB0A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060F512A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14A95ED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40A8733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958CA4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555365" w14:textId="77777777" w:rsidR="007E739A" w:rsidRPr="00FD0425" w:rsidRDefault="007E739A" w:rsidP="007E739A">
      <w:pPr>
        <w:pStyle w:val="PL"/>
        <w:rPr>
          <w:snapToGrid w:val="0"/>
        </w:rPr>
      </w:pPr>
    </w:p>
    <w:p w14:paraId="2A6D33B7" w14:textId="77777777" w:rsidR="007E739A" w:rsidRPr="00FD0425" w:rsidRDefault="007E739A" w:rsidP="007E739A">
      <w:pPr>
        <w:pStyle w:val="PL"/>
        <w:rPr>
          <w:snapToGrid w:val="0"/>
        </w:rPr>
      </w:pPr>
    </w:p>
    <w:p w14:paraId="3A65CE3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6EA512E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DD342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3CBC10B6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15D9E4F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6330CEA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276074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034594" w14:textId="77777777" w:rsidR="007E739A" w:rsidRPr="00FD0425" w:rsidRDefault="007E739A" w:rsidP="007E739A">
      <w:pPr>
        <w:pStyle w:val="PL"/>
        <w:rPr>
          <w:snapToGrid w:val="0"/>
        </w:rPr>
      </w:pPr>
    </w:p>
    <w:p w14:paraId="49911D7A" w14:textId="77777777" w:rsidR="007E739A" w:rsidRPr="00FD0425" w:rsidRDefault="007E739A" w:rsidP="007E739A">
      <w:pPr>
        <w:pStyle w:val="PL"/>
        <w:rPr>
          <w:snapToGrid w:val="0"/>
        </w:rPr>
      </w:pPr>
    </w:p>
    <w:p w14:paraId="5F249B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1A71307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035D2BD0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866713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7D128D6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4BC8296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8E9EF45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D1E82" w14:textId="77777777" w:rsidR="007E739A" w:rsidRPr="00FD0425" w:rsidRDefault="007E739A" w:rsidP="007E739A">
      <w:pPr>
        <w:pStyle w:val="PL"/>
        <w:rPr>
          <w:snapToGrid w:val="0"/>
        </w:rPr>
      </w:pPr>
    </w:p>
    <w:p w14:paraId="3DD81F0B" w14:textId="77777777" w:rsidR="007E739A" w:rsidRPr="00FD0425" w:rsidRDefault="007E739A" w:rsidP="007E739A">
      <w:pPr>
        <w:pStyle w:val="PL"/>
        <w:rPr>
          <w:snapToGrid w:val="0"/>
        </w:rPr>
      </w:pPr>
    </w:p>
    <w:p w14:paraId="272BBD3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5406C71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23117F1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145BA9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1B1360B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172E32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80A38F" w14:textId="77777777" w:rsidR="007E739A" w:rsidRPr="00FD0425" w:rsidRDefault="007E739A" w:rsidP="007E739A">
      <w:pPr>
        <w:pStyle w:val="PL"/>
        <w:rPr>
          <w:snapToGrid w:val="0"/>
        </w:rPr>
      </w:pPr>
    </w:p>
    <w:p w14:paraId="450F89BA" w14:textId="77777777" w:rsidR="007E739A" w:rsidRPr="00FD0425" w:rsidRDefault="007E739A" w:rsidP="007E739A">
      <w:pPr>
        <w:pStyle w:val="PL"/>
        <w:rPr>
          <w:snapToGrid w:val="0"/>
        </w:rPr>
      </w:pPr>
    </w:p>
    <w:p w14:paraId="00238A2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E789F8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248C432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3F8F9D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96BD8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EF18B88" w14:textId="77777777" w:rsidR="007E739A" w:rsidRPr="00FD0425" w:rsidRDefault="007E739A" w:rsidP="007E739A">
      <w:pPr>
        <w:pStyle w:val="PL"/>
        <w:rPr>
          <w:snapToGrid w:val="0"/>
        </w:rPr>
      </w:pPr>
    </w:p>
    <w:p w14:paraId="5382AFC1" w14:textId="77777777" w:rsidR="007E739A" w:rsidRPr="00FD0425" w:rsidRDefault="007E739A" w:rsidP="007E739A">
      <w:pPr>
        <w:pStyle w:val="PL"/>
        <w:rPr>
          <w:snapToGrid w:val="0"/>
        </w:rPr>
      </w:pPr>
    </w:p>
    <w:p w14:paraId="579D66A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C7862A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16D3A7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1667ED7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C0E0E6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324C52C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510545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E806259" w14:textId="77777777" w:rsidR="007E739A" w:rsidRPr="00FD0425" w:rsidRDefault="007E739A" w:rsidP="007E739A">
      <w:pPr>
        <w:pStyle w:val="PL"/>
        <w:rPr>
          <w:snapToGrid w:val="0"/>
        </w:rPr>
      </w:pPr>
    </w:p>
    <w:p w14:paraId="2E49DAE2" w14:textId="77777777" w:rsidR="007E739A" w:rsidRPr="00FD0425" w:rsidRDefault="007E739A" w:rsidP="007E739A">
      <w:pPr>
        <w:pStyle w:val="PL"/>
        <w:rPr>
          <w:snapToGrid w:val="0"/>
        </w:rPr>
      </w:pPr>
    </w:p>
    <w:p w14:paraId="625ECED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A31030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754E6BA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5C85ABE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F20B80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540A8BA" w14:textId="77777777" w:rsidR="007E739A" w:rsidRPr="00FD0425" w:rsidRDefault="007E739A" w:rsidP="007E739A">
      <w:pPr>
        <w:pStyle w:val="PL"/>
        <w:rPr>
          <w:snapToGrid w:val="0"/>
        </w:rPr>
      </w:pPr>
    </w:p>
    <w:p w14:paraId="4C95CCA6" w14:textId="77777777" w:rsidR="007E739A" w:rsidRPr="00FD0425" w:rsidRDefault="007E739A" w:rsidP="007E739A">
      <w:pPr>
        <w:pStyle w:val="PL"/>
        <w:rPr>
          <w:snapToGrid w:val="0"/>
        </w:rPr>
      </w:pPr>
    </w:p>
    <w:p w14:paraId="29D8D77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ECFD8C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06BC72F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0692F60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4EF60A6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4FFA7F7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7F8D4D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0A296E" w14:textId="77777777" w:rsidR="007E739A" w:rsidRPr="00FD0425" w:rsidRDefault="007E739A" w:rsidP="007E739A">
      <w:pPr>
        <w:pStyle w:val="PL"/>
        <w:rPr>
          <w:snapToGrid w:val="0"/>
        </w:rPr>
      </w:pPr>
    </w:p>
    <w:p w14:paraId="20E414F7" w14:textId="77777777" w:rsidR="007E739A" w:rsidRPr="00FD0425" w:rsidRDefault="007E739A" w:rsidP="007E739A">
      <w:pPr>
        <w:pStyle w:val="PL"/>
        <w:rPr>
          <w:snapToGrid w:val="0"/>
        </w:rPr>
      </w:pPr>
    </w:p>
    <w:p w14:paraId="6904FD7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F7C3BA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5C0A7BA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93739E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76B4D9C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1314CF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62064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B98BACC" w14:textId="77777777" w:rsidR="007E739A" w:rsidRPr="00FD0425" w:rsidRDefault="007E739A" w:rsidP="007E739A">
      <w:pPr>
        <w:pStyle w:val="PL"/>
        <w:rPr>
          <w:snapToGrid w:val="0"/>
        </w:rPr>
      </w:pPr>
    </w:p>
    <w:p w14:paraId="5D43037E" w14:textId="77777777" w:rsidR="007E739A" w:rsidRPr="00FD0425" w:rsidRDefault="007E739A" w:rsidP="007E739A">
      <w:pPr>
        <w:pStyle w:val="PL"/>
        <w:rPr>
          <w:snapToGrid w:val="0"/>
        </w:rPr>
      </w:pPr>
    </w:p>
    <w:p w14:paraId="6EE9DB7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C94D37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1480A23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25DCF89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2939B16B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2558135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EE9BBC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D69C36" w14:textId="77777777" w:rsidR="007E739A" w:rsidRPr="00FD0425" w:rsidRDefault="007E739A" w:rsidP="007E739A">
      <w:pPr>
        <w:pStyle w:val="PL"/>
        <w:rPr>
          <w:snapToGrid w:val="0"/>
        </w:rPr>
      </w:pPr>
    </w:p>
    <w:p w14:paraId="6F339D4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A26A37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2758BAF5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120916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01B03F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180208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B6BF8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823F029" w14:textId="77777777" w:rsidR="007E739A" w:rsidRPr="00FD0425" w:rsidRDefault="007E739A" w:rsidP="007E739A">
      <w:pPr>
        <w:pStyle w:val="PL"/>
        <w:rPr>
          <w:snapToGrid w:val="0"/>
        </w:rPr>
      </w:pPr>
    </w:p>
    <w:p w14:paraId="25C12FB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F501249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3DDA6B1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7F4A18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5889C9B8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90C82C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0017AC3" w14:textId="77777777" w:rsidR="007E739A" w:rsidRPr="00FD0425" w:rsidRDefault="007E739A" w:rsidP="007E739A">
      <w:pPr>
        <w:pStyle w:val="PL"/>
        <w:rPr>
          <w:snapToGrid w:val="0"/>
        </w:rPr>
      </w:pPr>
    </w:p>
    <w:p w14:paraId="43CF5159" w14:textId="77777777" w:rsidR="007E739A" w:rsidRPr="00FD0425" w:rsidRDefault="007E739A" w:rsidP="007E739A">
      <w:pPr>
        <w:pStyle w:val="PL"/>
        <w:rPr>
          <w:snapToGrid w:val="0"/>
        </w:rPr>
      </w:pPr>
    </w:p>
    <w:p w14:paraId="03709A4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DA57B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00634EB0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7CCE758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1780843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385DA3C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B60C2AF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19B905" w14:textId="77777777" w:rsidR="007E739A" w:rsidRPr="00FD0425" w:rsidRDefault="007E739A" w:rsidP="007E739A">
      <w:pPr>
        <w:pStyle w:val="PL"/>
        <w:rPr>
          <w:snapToGrid w:val="0"/>
        </w:rPr>
      </w:pPr>
    </w:p>
    <w:p w14:paraId="57DBE1FC" w14:textId="77777777" w:rsidR="007E739A" w:rsidRPr="00FD0425" w:rsidRDefault="007E739A" w:rsidP="007E739A">
      <w:pPr>
        <w:pStyle w:val="PL"/>
        <w:rPr>
          <w:snapToGrid w:val="0"/>
        </w:rPr>
      </w:pPr>
    </w:p>
    <w:p w14:paraId="2979735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34A8E9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4E4C5932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6206AB0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4DD1466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0645E8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58A3F59" w14:textId="77777777" w:rsidR="007E739A" w:rsidRPr="00FD0425" w:rsidRDefault="007E739A" w:rsidP="007E739A">
      <w:pPr>
        <w:pStyle w:val="PL"/>
        <w:rPr>
          <w:snapToGrid w:val="0"/>
        </w:rPr>
      </w:pPr>
    </w:p>
    <w:p w14:paraId="63AD13EB" w14:textId="77777777" w:rsidR="007E739A" w:rsidRPr="00FD0425" w:rsidRDefault="007E739A" w:rsidP="007E739A">
      <w:pPr>
        <w:pStyle w:val="PL"/>
        <w:rPr>
          <w:snapToGrid w:val="0"/>
        </w:rPr>
      </w:pPr>
    </w:p>
    <w:p w14:paraId="01E20F5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874395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7DC81D7C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01202A51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4A041A1A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A6A2586" w14:textId="77777777" w:rsidR="007E739A" w:rsidRPr="00FD0425" w:rsidRDefault="007E739A" w:rsidP="007E739A">
      <w:pPr>
        <w:pStyle w:val="PL"/>
        <w:rPr>
          <w:snapToGrid w:val="0"/>
        </w:rPr>
      </w:pPr>
    </w:p>
    <w:p w14:paraId="752E4EF5" w14:textId="77777777" w:rsidR="007E739A" w:rsidRPr="00FD0425" w:rsidRDefault="007E739A" w:rsidP="007E739A">
      <w:pPr>
        <w:pStyle w:val="PL"/>
        <w:rPr>
          <w:snapToGrid w:val="0"/>
        </w:rPr>
      </w:pPr>
    </w:p>
    <w:p w14:paraId="0C97FF93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3E34538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875A441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542B4A9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BDA9D1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CC94157" w14:textId="77777777" w:rsidR="007E739A" w:rsidRPr="00FD0425" w:rsidRDefault="007E739A" w:rsidP="007E739A">
      <w:pPr>
        <w:pStyle w:val="PL"/>
        <w:rPr>
          <w:snapToGrid w:val="0"/>
        </w:rPr>
      </w:pPr>
    </w:p>
    <w:p w14:paraId="3FDC731C" w14:textId="77777777" w:rsidR="007E739A" w:rsidRPr="00FD0425" w:rsidRDefault="007E739A" w:rsidP="007E739A">
      <w:pPr>
        <w:pStyle w:val="PL"/>
        <w:rPr>
          <w:snapToGrid w:val="0"/>
        </w:rPr>
      </w:pPr>
    </w:p>
    <w:p w14:paraId="0738BE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6E1EFD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44BB09B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56714A1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334113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8497E3" w14:textId="77777777" w:rsidR="007E739A" w:rsidRPr="00FD0425" w:rsidRDefault="007E739A" w:rsidP="007E739A">
      <w:pPr>
        <w:pStyle w:val="PL"/>
        <w:rPr>
          <w:snapToGrid w:val="0"/>
        </w:rPr>
      </w:pPr>
    </w:p>
    <w:p w14:paraId="6CC3A871" w14:textId="77777777" w:rsidR="007E739A" w:rsidRPr="00FD0425" w:rsidRDefault="007E739A" w:rsidP="007E739A">
      <w:pPr>
        <w:pStyle w:val="PL"/>
        <w:rPr>
          <w:snapToGrid w:val="0"/>
        </w:rPr>
      </w:pPr>
    </w:p>
    <w:p w14:paraId="2921F41C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169E8FC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5BFF2C5F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6756193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D134C77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69757B" w14:textId="77777777" w:rsidR="007E739A" w:rsidRPr="00FD0425" w:rsidRDefault="007E739A" w:rsidP="007E739A">
      <w:pPr>
        <w:pStyle w:val="PL"/>
        <w:rPr>
          <w:snapToGrid w:val="0"/>
        </w:rPr>
      </w:pPr>
    </w:p>
    <w:p w14:paraId="20CCBA17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90BC5FE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03B77F9D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31A75173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AEC7114" w14:textId="77777777" w:rsidR="007E739A" w:rsidRPr="00FD0425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BBB1755" w14:textId="77777777" w:rsidR="007E739A" w:rsidRPr="00FD0425" w:rsidRDefault="007E739A" w:rsidP="007E739A">
      <w:pPr>
        <w:pStyle w:val="PL"/>
        <w:rPr>
          <w:snapToGrid w:val="0"/>
        </w:rPr>
      </w:pPr>
    </w:p>
    <w:p w14:paraId="337AF684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0F4FE93E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07B3A75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1227C12D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1A2A8589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1965C" w14:textId="77777777" w:rsidR="007E739A" w:rsidRPr="00FD0425" w:rsidRDefault="007E739A" w:rsidP="007E739A">
      <w:pPr>
        <w:pStyle w:val="PL"/>
        <w:rPr>
          <w:snapToGrid w:val="0"/>
        </w:rPr>
      </w:pPr>
    </w:p>
    <w:p w14:paraId="11022D1A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B8904A8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72845C12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5ACD23D6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0AE4A7FB" w14:textId="77777777" w:rsidR="007E739A" w:rsidRPr="00FD0425" w:rsidRDefault="007E739A" w:rsidP="007E73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CF67E" w14:textId="77777777" w:rsidR="007E739A" w:rsidRPr="00FD0425" w:rsidRDefault="007E739A" w:rsidP="007E739A">
      <w:pPr>
        <w:pStyle w:val="PL"/>
        <w:rPr>
          <w:snapToGrid w:val="0"/>
        </w:rPr>
      </w:pPr>
    </w:p>
    <w:p w14:paraId="6958FCF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15EE5F1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74C39B5F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0F2C826D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39944D44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0964EFFD" w14:textId="77777777" w:rsidR="007E739A" w:rsidRPr="00C863A2" w:rsidRDefault="007E739A" w:rsidP="007E739A">
      <w:pPr>
        <w:pStyle w:val="PL"/>
        <w:rPr>
          <w:snapToGrid w:val="0"/>
        </w:rPr>
      </w:pPr>
    </w:p>
    <w:p w14:paraId="00577EED" w14:textId="77777777" w:rsidR="007E739A" w:rsidRPr="0006522F" w:rsidRDefault="007E739A" w:rsidP="007E739A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37ACFE8C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02AE2066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6D1D9B41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3DA0148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D6FEA83" w14:textId="77777777" w:rsidR="007E739A" w:rsidRPr="007E6716" w:rsidRDefault="007E739A" w:rsidP="007E739A">
      <w:pPr>
        <w:pStyle w:val="PL"/>
        <w:rPr>
          <w:snapToGrid w:val="0"/>
        </w:rPr>
      </w:pPr>
    </w:p>
    <w:p w14:paraId="4984AF1B" w14:textId="77777777" w:rsidR="007E739A" w:rsidRPr="00C863A2" w:rsidRDefault="007E739A" w:rsidP="007E739A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23E810B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32E93B7E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389C28F8" w14:textId="77777777" w:rsidR="007E739A" w:rsidRPr="00C863A2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59DC748E" w14:textId="77777777" w:rsidR="007E739A" w:rsidRDefault="007E739A" w:rsidP="007E739A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97049D8" w14:textId="77777777" w:rsidR="007E739A" w:rsidRDefault="007E739A" w:rsidP="007E739A">
      <w:pPr>
        <w:pStyle w:val="PL"/>
        <w:tabs>
          <w:tab w:val="left" w:pos="1840"/>
        </w:tabs>
        <w:rPr>
          <w:snapToGrid w:val="0"/>
        </w:rPr>
      </w:pPr>
    </w:p>
    <w:p w14:paraId="63CDD0A3" w14:textId="77777777" w:rsidR="007E739A" w:rsidRPr="00F35F02" w:rsidRDefault="007E739A" w:rsidP="007E739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9C9F014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lastRenderedPageBreak/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030C1A91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0263E45A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D3C0299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123C9760" w14:textId="77777777" w:rsidR="007E739A" w:rsidRDefault="007E739A" w:rsidP="007E739A">
      <w:pPr>
        <w:pStyle w:val="PL"/>
        <w:rPr>
          <w:snapToGrid w:val="0"/>
        </w:rPr>
      </w:pPr>
    </w:p>
    <w:p w14:paraId="3987EA02" w14:textId="77777777" w:rsidR="007E739A" w:rsidRPr="00F35F02" w:rsidRDefault="007E739A" w:rsidP="007E739A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2E29280B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7BF1F540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0C5A8E7E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09191D2B" w14:textId="77777777" w:rsidR="007E739A" w:rsidRPr="00F35F02" w:rsidRDefault="007E739A" w:rsidP="007E739A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2380A03D" w14:textId="77777777" w:rsidR="007E739A" w:rsidRDefault="007E739A" w:rsidP="007E739A">
      <w:pPr>
        <w:pStyle w:val="PL"/>
        <w:rPr>
          <w:snapToGrid w:val="0"/>
        </w:rPr>
      </w:pPr>
    </w:p>
    <w:p w14:paraId="188FFEAF" w14:textId="77777777" w:rsidR="007E739A" w:rsidRPr="00791720" w:rsidRDefault="007E739A" w:rsidP="007E739A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672A2DBA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58293493" w14:textId="77777777" w:rsidR="007E739A" w:rsidRPr="00791720" w:rsidRDefault="007E739A" w:rsidP="007E739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3FD2DCD8" w14:textId="77777777" w:rsidR="007E739A" w:rsidRPr="00791720" w:rsidRDefault="007E739A" w:rsidP="007E739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176F2476" w14:textId="77777777" w:rsidR="007E739A" w:rsidRPr="00791720" w:rsidRDefault="007E739A" w:rsidP="007E739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1DD67C1D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486435AF" w14:textId="77777777" w:rsidR="007E739A" w:rsidRPr="00791720" w:rsidRDefault="007E739A" w:rsidP="007E739A">
      <w:pPr>
        <w:pStyle w:val="PL"/>
      </w:pPr>
      <w:r w:rsidRPr="00791720">
        <w:t>}</w:t>
      </w:r>
    </w:p>
    <w:p w14:paraId="476C498C" w14:textId="77777777" w:rsidR="007E739A" w:rsidRPr="00791720" w:rsidRDefault="007E739A" w:rsidP="007E739A">
      <w:pPr>
        <w:pStyle w:val="PL"/>
      </w:pPr>
    </w:p>
    <w:p w14:paraId="204E6AEF" w14:textId="77777777" w:rsidR="007E739A" w:rsidRPr="00791720" w:rsidRDefault="007E739A" w:rsidP="007E739A">
      <w:pPr>
        <w:pStyle w:val="PL"/>
      </w:pPr>
      <w:r w:rsidRPr="00791720">
        <w:t>resourceStatusReporting XNAP-ELEMENTARY-PROCEDURE ::= {</w:t>
      </w:r>
    </w:p>
    <w:p w14:paraId="7B691BF3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0A624446" w14:textId="77777777" w:rsidR="007E739A" w:rsidRPr="00791720" w:rsidRDefault="007E739A" w:rsidP="007E739A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76E1E2CE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52C6ED93" w14:textId="77777777" w:rsidR="007E739A" w:rsidRPr="00791720" w:rsidRDefault="007E739A" w:rsidP="007E739A">
      <w:pPr>
        <w:pStyle w:val="PL"/>
      </w:pPr>
      <w:r w:rsidRPr="00791720">
        <w:t>}</w:t>
      </w:r>
    </w:p>
    <w:p w14:paraId="3494FA3E" w14:textId="77777777" w:rsidR="007E739A" w:rsidRPr="00791720" w:rsidRDefault="007E739A" w:rsidP="007E739A">
      <w:pPr>
        <w:pStyle w:val="PL"/>
      </w:pPr>
    </w:p>
    <w:p w14:paraId="5250EE32" w14:textId="77777777" w:rsidR="007E739A" w:rsidRPr="00791720" w:rsidRDefault="007E739A" w:rsidP="007E739A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05CECD8F" w14:textId="77777777" w:rsidR="007E739A" w:rsidRPr="00791720" w:rsidRDefault="007E739A" w:rsidP="007E739A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69B08ECF" w14:textId="77777777" w:rsidR="007E739A" w:rsidRPr="00791720" w:rsidRDefault="007E739A" w:rsidP="007E739A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35638D51" w14:textId="77777777" w:rsidR="007E739A" w:rsidRPr="00791720" w:rsidRDefault="007E739A" w:rsidP="007E739A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47312867" w14:textId="77777777" w:rsidR="007E739A" w:rsidRPr="00791720" w:rsidRDefault="007E739A" w:rsidP="007E739A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43E7D84D" w14:textId="77777777" w:rsidR="007E739A" w:rsidRPr="00791720" w:rsidRDefault="007E739A" w:rsidP="007E739A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3061D67E" w14:textId="77777777" w:rsidR="007E739A" w:rsidRPr="00791720" w:rsidRDefault="007E739A" w:rsidP="007E739A">
      <w:pPr>
        <w:pStyle w:val="PL"/>
      </w:pPr>
      <w:r w:rsidRPr="00791720">
        <w:t>}</w:t>
      </w:r>
    </w:p>
    <w:p w14:paraId="346E756B" w14:textId="77777777" w:rsidR="007E739A" w:rsidRPr="00791720" w:rsidRDefault="007E739A" w:rsidP="007E739A">
      <w:pPr>
        <w:pStyle w:val="PL"/>
      </w:pPr>
    </w:p>
    <w:p w14:paraId="0C9B54F4" w14:textId="77777777" w:rsidR="007E739A" w:rsidRPr="00791720" w:rsidRDefault="007E739A" w:rsidP="007E739A">
      <w:pPr>
        <w:pStyle w:val="PL"/>
      </w:pPr>
    </w:p>
    <w:p w14:paraId="3E16C84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B0DB85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2864A636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38493498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B736FED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99C697" w14:textId="77777777" w:rsidR="007E739A" w:rsidRPr="00C863A2" w:rsidRDefault="007E739A" w:rsidP="007E739A">
      <w:pPr>
        <w:pStyle w:val="PL"/>
        <w:rPr>
          <w:snapToGrid w:val="0"/>
        </w:rPr>
      </w:pPr>
    </w:p>
    <w:p w14:paraId="1464737D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6CAF33B6" w14:textId="77777777" w:rsidR="007E739A" w:rsidRDefault="007E739A" w:rsidP="007E739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185FBAE4" w14:textId="77777777" w:rsidR="007E739A" w:rsidRDefault="007E739A" w:rsidP="007E739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2B91745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296B0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FBA635" w14:textId="77777777" w:rsidR="007E739A" w:rsidRDefault="007E739A" w:rsidP="007E739A">
      <w:pPr>
        <w:pStyle w:val="PL"/>
        <w:rPr>
          <w:snapToGrid w:val="0"/>
        </w:rPr>
      </w:pPr>
    </w:p>
    <w:p w14:paraId="3A244813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1CEDCE7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6A1611E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BB9BBF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F6D900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C5D4D" w14:textId="77777777" w:rsidR="007E739A" w:rsidRDefault="007E739A" w:rsidP="007E739A">
      <w:pPr>
        <w:pStyle w:val="PL"/>
        <w:rPr>
          <w:snapToGrid w:val="0"/>
        </w:rPr>
      </w:pPr>
    </w:p>
    <w:p w14:paraId="5BD4223F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7432AB77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56E8F99A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42BC6F13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1FDF57B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F57C3" w14:textId="77777777" w:rsidR="007E739A" w:rsidRDefault="007E739A" w:rsidP="007E739A">
      <w:pPr>
        <w:pStyle w:val="PL"/>
        <w:rPr>
          <w:snapToGrid w:val="0"/>
        </w:rPr>
      </w:pPr>
    </w:p>
    <w:p w14:paraId="459692C8" w14:textId="77777777" w:rsidR="007E739A" w:rsidRDefault="007E739A" w:rsidP="007E739A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C89CC5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0D6FE1B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1834173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16B1649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42B3AE" w14:textId="77777777" w:rsidR="007E739A" w:rsidRDefault="007E739A" w:rsidP="007E739A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2DF3E6CA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00E99F4A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1D908D70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4D8EB3F7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769AEB7F" w14:textId="77777777" w:rsidR="007E739A" w:rsidRPr="00867CF7" w:rsidRDefault="007E739A" w:rsidP="007E739A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0496AB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</w:p>
    <w:p w14:paraId="0B8FA076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200B8844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7577516C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7D7B8954" w14:textId="77777777" w:rsidR="007E739A" w:rsidRDefault="007E739A" w:rsidP="007E739A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07504757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2DCD96C5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431DC5F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83FF8EE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</w:p>
    <w:p w14:paraId="793DB3C0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F25BF2A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7623962E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4E456071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5691A119" w14:textId="77777777" w:rsidR="007E739A" w:rsidRPr="00867CF7" w:rsidRDefault="007E739A" w:rsidP="007E739A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2BDE11F4" w14:textId="77777777" w:rsidR="007E739A" w:rsidRPr="00867CF7" w:rsidRDefault="007E739A" w:rsidP="007E739A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1637744" w14:textId="77777777" w:rsidR="007E739A" w:rsidRPr="00867CF7" w:rsidRDefault="007E739A" w:rsidP="007E739A">
      <w:pPr>
        <w:pStyle w:val="PL"/>
        <w:rPr>
          <w:snapToGrid w:val="0"/>
        </w:rPr>
      </w:pPr>
    </w:p>
    <w:p w14:paraId="5FE312F7" w14:textId="77777777" w:rsidR="007E739A" w:rsidRPr="00867CF7" w:rsidRDefault="007E739A" w:rsidP="007E739A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255B6E77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3FA99D47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690382A9" w14:textId="77777777" w:rsidR="007E739A" w:rsidRPr="00867CF7" w:rsidRDefault="007E739A" w:rsidP="007E739A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46B86D61" w14:textId="77777777" w:rsidR="007E739A" w:rsidRPr="00867CF7" w:rsidRDefault="007E739A" w:rsidP="007E739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proofErr w:type="gramStart"/>
      <w:r w:rsidRPr="00867CF7">
        <w:rPr>
          <w:noProof w:val="0"/>
          <w:snapToGrid w:val="0"/>
        </w:rPr>
        <w:t>reject</w:t>
      </w:r>
      <w:proofErr w:type="gramEnd"/>
    </w:p>
    <w:p w14:paraId="2C48EFDE" w14:textId="77777777" w:rsidR="007E739A" w:rsidRPr="00867CF7" w:rsidRDefault="007E739A" w:rsidP="007E739A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0526D206" w14:textId="77777777" w:rsidR="007E739A" w:rsidRDefault="007E739A" w:rsidP="007E739A">
      <w:pPr>
        <w:pStyle w:val="PL"/>
        <w:rPr>
          <w:snapToGrid w:val="0"/>
        </w:rPr>
      </w:pPr>
    </w:p>
    <w:p w14:paraId="3D53D066" w14:textId="77777777" w:rsidR="007E739A" w:rsidRDefault="007E739A" w:rsidP="007E739A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36EB6F0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596D05E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468769C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reject</w:t>
      </w:r>
      <w:proofErr w:type="gramEnd"/>
    </w:p>
    <w:p w14:paraId="53F18D05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BBEC94" w14:textId="77777777" w:rsidR="007E739A" w:rsidRDefault="007E739A" w:rsidP="007E739A">
      <w:pPr>
        <w:pStyle w:val="PL"/>
        <w:rPr>
          <w:snapToGrid w:val="0"/>
        </w:rPr>
      </w:pPr>
    </w:p>
    <w:p w14:paraId="686FDBF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65618F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5007FF0A" w14:textId="77777777" w:rsidR="007E739A" w:rsidRPr="007E739A" w:rsidRDefault="007E739A" w:rsidP="007E739A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7E739A">
        <w:rPr>
          <w:snapToGrid w:val="0"/>
          <w:lang w:val="it-IT"/>
        </w:rPr>
        <w:t>PROCEDURE CODE</w:t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  <w:t>id-cPCCancel</w:t>
      </w:r>
    </w:p>
    <w:p w14:paraId="5DCFF786" w14:textId="77777777" w:rsidR="007E739A" w:rsidRPr="007E739A" w:rsidRDefault="007E739A" w:rsidP="007E739A">
      <w:pPr>
        <w:pStyle w:val="PL"/>
        <w:rPr>
          <w:snapToGrid w:val="0"/>
          <w:lang w:val="it-IT"/>
        </w:rPr>
      </w:pPr>
      <w:r w:rsidRPr="007E739A">
        <w:rPr>
          <w:snapToGrid w:val="0"/>
          <w:lang w:val="it-IT"/>
        </w:rPr>
        <w:tab/>
        <w:t>CRITICALITY</w:t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</w:r>
      <w:r w:rsidRPr="007E739A">
        <w:rPr>
          <w:snapToGrid w:val="0"/>
          <w:lang w:val="it-IT"/>
        </w:rPr>
        <w:tab/>
        <w:t>ignore</w:t>
      </w:r>
    </w:p>
    <w:p w14:paraId="0E57C82B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A6D018" w14:textId="77777777" w:rsidR="007E739A" w:rsidRDefault="007E739A" w:rsidP="007E739A">
      <w:pPr>
        <w:pStyle w:val="PL"/>
        <w:rPr>
          <w:snapToGrid w:val="0"/>
        </w:rPr>
      </w:pPr>
    </w:p>
    <w:p w14:paraId="128A0495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>rachIndication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53DE9621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RachIndication</w:t>
      </w:r>
    </w:p>
    <w:p w14:paraId="1D324D34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id-rachIndication</w:t>
      </w:r>
    </w:p>
    <w:p w14:paraId="2DC875DF" w14:textId="77777777" w:rsidR="007E739A" w:rsidRDefault="007E739A" w:rsidP="007E739A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E5EA567" w14:textId="77777777" w:rsidR="007E739A" w:rsidRPr="00856CDF" w:rsidRDefault="007E739A" w:rsidP="007E73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FC65DE" w14:textId="77777777" w:rsidR="007E739A" w:rsidRDefault="007E739A" w:rsidP="007E739A">
      <w:pPr>
        <w:pStyle w:val="PL"/>
        <w:rPr>
          <w:snapToGrid w:val="0"/>
        </w:rPr>
      </w:pPr>
    </w:p>
    <w:p w14:paraId="60DCBC74" w14:textId="77777777" w:rsidR="007E739A" w:rsidRDefault="007E739A" w:rsidP="007E739A">
      <w:pPr>
        <w:pStyle w:val="PL"/>
      </w:pPr>
      <w:r>
        <w:t>dataCollectionReportingInitiation</w:t>
      </w:r>
      <w:r>
        <w:tab/>
        <w:t>XNAP-ELEMENTARY-PROCEDURE ::= {</w:t>
      </w:r>
    </w:p>
    <w:p w14:paraId="0F36A0EF" w14:textId="77777777" w:rsidR="007E739A" w:rsidRDefault="007E739A" w:rsidP="007E739A">
      <w:pPr>
        <w:pStyle w:val="PL"/>
      </w:pPr>
      <w:r>
        <w:tab/>
        <w:t>INITIATING MESSAGE</w:t>
      </w:r>
      <w:r>
        <w:tab/>
      </w:r>
      <w:r>
        <w:tab/>
      </w:r>
      <w:r>
        <w:tab/>
      </w:r>
      <w:r>
        <w:tab/>
        <w:t>DataCollectionRequest</w:t>
      </w:r>
    </w:p>
    <w:p w14:paraId="3DC8AECA" w14:textId="77777777" w:rsidR="007E739A" w:rsidRDefault="007E739A" w:rsidP="007E739A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  <w:t>DataCollectionResponse</w:t>
      </w:r>
    </w:p>
    <w:p w14:paraId="56E65D8A" w14:textId="77777777" w:rsidR="007E739A" w:rsidRDefault="007E739A" w:rsidP="007E739A">
      <w:pPr>
        <w:pStyle w:val="PL"/>
      </w:pPr>
      <w:r>
        <w:tab/>
        <w:t>UNSUCCESSFUL OUTCOME</w:t>
      </w:r>
      <w:r>
        <w:tab/>
      </w:r>
      <w:r>
        <w:tab/>
      </w:r>
      <w:r>
        <w:tab/>
        <w:t>DataCollectionFailure</w:t>
      </w:r>
    </w:p>
    <w:p w14:paraId="5E9F4F06" w14:textId="77777777" w:rsidR="007E739A" w:rsidRDefault="007E739A" w:rsidP="007E739A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id-dataCollectionReportingInitiation</w:t>
      </w:r>
    </w:p>
    <w:p w14:paraId="20A7757E" w14:textId="77777777" w:rsidR="007E739A" w:rsidRDefault="007E739A" w:rsidP="007E739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53533438" w14:textId="77777777" w:rsidR="007E739A" w:rsidRDefault="007E739A" w:rsidP="007E739A">
      <w:pPr>
        <w:pStyle w:val="PL"/>
      </w:pPr>
      <w:r>
        <w:t>}</w:t>
      </w:r>
    </w:p>
    <w:p w14:paraId="3A073331" w14:textId="77777777" w:rsidR="007E739A" w:rsidRDefault="007E739A" w:rsidP="007E739A">
      <w:pPr>
        <w:pStyle w:val="PL"/>
      </w:pPr>
    </w:p>
    <w:p w14:paraId="4143B964" w14:textId="77777777" w:rsidR="007E739A" w:rsidRDefault="007E739A" w:rsidP="007E739A">
      <w:pPr>
        <w:pStyle w:val="PL"/>
      </w:pPr>
      <w:r>
        <w:t>dataCollectionReporting</w:t>
      </w:r>
      <w:r>
        <w:tab/>
        <w:t>XNAP-ELEMENTARY-PROCEDURE ::= {</w:t>
      </w:r>
    </w:p>
    <w:p w14:paraId="5E2BFBF5" w14:textId="77777777" w:rsidR="007E739A" w:rsidRDefault="007E739A" w:rsidP="007E739A">
      <w:pPr>
        <w:pStyle w:val="PL"/>
      </w:pPr>
      <w:r>
        <w:tab/>
        <w:t>INITIATING MESSAGE</w:t>
      </w:r>
      <w:r>
        <w:tab/>
      </w:r>
      <w:r>
        <w:tab/>
        <w:t>DataCollectionUpdate</w:t>
      </w:r>
    </w:p>
    <w:p w14:paraId="586DBC8B" w14:textId="77777777" w:rsidR="007E739A" w:rsidRDefault="007E739A" w:rsidP="007E739A">
      <w:pPr>
        <w:pStyle w:val="PL"/>
      </w:pPr>
      <w:r>
        <w:tab/>
        <w:t>PROCEDURE CODE</w:t>
      </w:r>
      <w:r>
        <w:tab/>
      </w:r>
      <w:r>
        <w:tab/>
      </w:r>
      <w:r>
        <w:tab/>
        <w:t>id-dataCollectionReporting</w:t>
      </w:r>
    </w:p>
    <w:p w14:paraId="04E718D6" w14:textId="77777777" w:rsidR="007E739A" w:rsidRDefault="007E739A" w:rsidP="007E739A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B07248" w14:textId="77777777" w:rsidR="007E739A" w:rsidRDefault="007E739A" w:rsidP="007E739A">
      <w:pPr>
        <w:pStyle w:val="PL"/>
      </w:pPr>
      <w:r>
        <w:t>}</w:t>
      </w:r>
    </w:p>
    <w:p w14:paraId="7C1CF1E5" w14:textId="77777777" w:rsidR="007E739A" w:rsidRDefault="007E739A" w:rsidP="007E739A">
      <w:pPr>
        <w:pStyle w:val="PL"/>
        <w:rPr>
          <w:ins w:id="276" w:author="Author" w:date="2025-04-22T10:37:00Z"/>
          <w:snapToGrid w:val="0"/>
        </w:rPr>
      </w:pPr>
    </w:p>
    <w:p w14:paraId="7D78D1CD" w14:textId="77777777" w:rsidR="007E739A" w:rsidRPr="00AF3714" w:rsidRDefault="007E739A" w:rsidP="007E739A">
      <w:pPr>
        <w:pStyle w:val="PL"/>
        <w:rPr>
          <w:ins w:id="277" w:author="Author" w:date="2025-04-22T10:37:00Z"/>
          <w:snapToGrid w:val="0"/>
          <w:lang w:val="en-US"/>
        </w:rPr>
      </w:pPr>
    </w:p>
    <w:p w14:paraId="1F15B02B" w14:textId="77777777" w:rsidR="007E739A" w:rsidRPr="00AF3714" w:rsidRDefault="007E739A" w:rsidP="007E739A">
      <w:pPr>
        <w:pStyle w:val="PL"/>
        <w:rPr>
          <w:ins w:id="278" w:author="Author" w:date="2025-04-22T10:37:00Z"/>
          <w:snapToGrid w:val="0"/>
          <w:lang w:val="en-US"/>
        </w:rPr>
      </w:pPr>
      <w:ins w:id="279" w:author="Author" w:date="2025-04-22T10:37:00Z">
        <w:r w:rsidRPr="00AF3714">
          <w:rPr>
            <w:snapToGrid w:val="0"/>
            <w:lang w:val="en-US"/>
          </w:rPr>
          <w:t>lTMConfigurationUpdate XNAP-ELEMENTARY-PROCEDURE ::= {</w:t>
        </w:r>
      </w:ins>
    </w:p>
    <w:p w14:paraId="1E141D7E" w14:textId="77777777" w:rsidR="007E739A" w:rsidRPr="00AF3714" w:rsidRDefault="007E739A" w:rsidP="007E739A">
      <w:pPr>
        <w:pStyle w:val="PL"/>
        <w:rPr>
          <w:ins w:id="280" w:author="Author" w:date="2025-04-22T10:37:00Z"/>
          <w:snapToGrid w:val="0"/>
          <w:lang w:val="en-US"/>
        </w:rPr>
      </w:pPr>
      <w:ins w:id="281" w:author="Author" w:date="2025-04-22T10:37:00Z">
        <w:r w:rsidRPr="00AF3714">
          <w:rPr>
            <w:snapToGrid w:val="0"/>
            <w:lang w:val="en-US"/>
          </w:rPr>
          <w:t>    INITIATING MESSAGE      LTMConfigurationUpdate</w:t>
        </w:r>
      </w:ins>
    </w:p>
    <w:p w14:paraId="04BC2346" w14:textId="77777777" w:rsidR="007E739A" w:rsidRPr="00AF3714" w:rsidRDefault="007E739A" w:rsidP="007E739A">
      <w:pPr>
        <w:pStyle w:val="PL"/>
        <w:rPr>
          <w:ins w:id="282" w:author="Author" w:date="2025-04-22T10:37:00Z"/>
          <w:snapToGrid w:val="0"/>
          <w:lang w:val="en-US"/>
        </w:rPr>
      </w:pPr>
      <w:ins w:id="283" w:author="Author" w:date="2025-04-22T10:37:00Z">
        <w:r w:rsidRPr="00AF3714">
          <w:rPr>
            <w:snapToGrid w:val="0"/>
            <w:lang w:val="en-US"/>
          </w:rPr>
          <w:t>    SUCCESSFUL OUTCOME      LTMConfigurationUpdateAcknowledge</w:t>
        </w:r>
      </w:ins>
    </w:p>
    <w:p w14:paraId="40A1E642" w14:textId="77777777" w:rsidR="007E739A" w:rsidRPr="00AF3714" w:rsidRDefault="007E739A" w:rsidP="007E739A">
      <w:pPr>
        <w:pStyle w:val="PL"/>
        <w:rPr>
          <w:ins w:id="284" w:author="Author" w:date="2025-04-22T10:37:00Z"/>
          <w:snapToGrid w:val="0"/>
          <w:lang w:val="en-US"/>
        </w:rPr>
      </w:pPr>
      <w:ins w:id="285" w:author="Author" w:date="2025-04-22T10:37:00Z">
        <w:r w:rsidRPr="00AF3714">
          <w:rPr>
            <w:snapToGrid w:val="0"/>
            <w:lang w:val="en-US"/>
          </w:rPr>
          <w:t>    UNSUCCESSFUL OUTCOME    LTMConfigurationUpdateFailure</w:t>
        </w:r>
      </w:ins>
    </w:p>
    <w:p w14:paraId="1E0B43CD" w14:textId="77777777" w:rsidR="007E739A" w:rsidRPr="00AF3714" w:rsidRDefault="007E739A" w:rsidP="007E739A">
      <w:pPr>
        <w:pStyle w:val="PL"/>
        <w:rPr>
          <w:ins w:id="286" w:author="Author" w:date="2025-04-22T10:37:00Z"/>
          <w:snapToGrid w:val="0"/>
          <w:lang w:val="en-US"/>
        </w:rPr>
      </w:pPr>
      <w:ins w:id="287" w:author="Author" w:date="2025-04-22T10:37:00Z">
        <w:r w:rsidRPr="00AF3714">
          <w:rPr>
            <w:snapToGrid w:val="0"/>
            <w:lang w:val="en-US"/>
          </w:rPr>
          <w:t>    PROCEDURE CODE          id-lTMConfigurationUpdate</w:t>
        </w:r>
      </w:ins>
    </w:p>
    <w:p w14:paraId="3134D070" w14:textId="77777777" w:rsidR="007E739A" w:rsidRPr="00AF3714" w:rsidRDefault="007E739A" w:rsidP="007E739A">
      <w:pPr>
        <w:pStyle w:val="PL"/>
        <w:rPr>
          <w:ins w:id="288" w:author="Author" w:date="2025-04-22T10:37:00Z"/>
          <w:snapToGrid w:val="0"/>
          <w:lang w:val="en-US"/>
        </w:rPr>
      </w:pPr>
      <w:ins w:id="289" w:author="Author" w:date="2025-04-22T10:37:00Z">
        <w:r w:rsidRPr="00AF3714">
          <w:rPr>
            <w:snapToGrid w:val="0"/>
            <w:lang w:val="en-US"/>
          </w:rPr>
          <w:t>    CRITICALITY             reject</w:t>
        </w:r>
      </w:ins>
    </w:p>
    <w:p w14:paraId="522D1EAB" w14:textId="77777777" w:rsidR="007E739A" w:rsidRPr="00AF3714" w:rsidRDefault="007E739A" w:rsidP="007E739A">
      <w:pPr>
        <w:pStyle w:val="PL"/>
        <w:rPr>
          <w:ins w:id="290" w:author="Author" w:date="2025-04-22T10:37:00Z"/>
          <w:snapToGrid w:val="0"/>
          <w:lang w:val="en-US"/>
        </w:rPr>
      </w:pPr>
      <w:ins w:id="291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27FE78FD" w14:textId="77777777" w:rsidR="007E739A" w:rsidRDefault="007E739A" w:rsidP="007E739A">
      <w:pPr>
        <w:pStyle w:val="PL"/>
        <w:rPr>
          <w:ins w:id="292" w:author="Author" w:date="2025-04-22T13:14:00Z"/>
          <w:snapToGrid w:val="0"/>
          <w:lang w:val="en-US"/>
        </w:rPr>
      </w:pPr>
    </w:p>
    <w:p w14:paraId="687446D8" w14:textId="77777777" w:rsidR="007E739A" w:rsidRDefault="007E739A" w:rsidP="007E739A">
      <w:pPr>
        <w:pStyle w:val="PL"/>
        <w:rPr>
          <w:ins w:id="293" w:author="Author" w:date="2025-04-22T13:14:00Z"/>
          <w:snapToGrid w:val="0"/>
          <w:lang w:val="en-US"/>
        </w:rPr>
      </w:pPr>
    </w:p>
    <w:p w14:paraId="4FCEAA81" w14:textId="77777777" w:rsidR="007E739A" w:rsidRPr="00BE70ED" w:rsidRDefault="007E739A" w:rsidP="007E739A">
      <w:pPr>
        <w:pStyle w:val="PL"/>
        <w:rPr>
          <w:ins w:id="294" w:author="Author" w:date="2025-04-22T13:14:00Z"/>
          <w:snapToGrid w:val="0"/>
          <w:lang w:val="en-US"/>
        </w:rPr>
      </w:pPr>
      <w:ins w:id="295" w:author="Author" w:date="2025-04-22T13:14:00Z">
        <w:r w:rsidRPr="00BE70ED">
          <w:rPr>
            <w:snapToGrid w:val="0"/>
            <w:lang w:val="en-US"/>
          </w:rPr>
          <w:t>cSIRSCoordination XNAP-ELEMENTARY-PROCEDURE ::= {</w:t>
        </w:r>
      </w:ins>
    </w:p>
    <w:p w14:paraId="466FEF21" w14:textId="77777777" w:rsidR="007E739A" w:rsidRPr="00BE70ED" w:rsidRDefault="007E739A" w:rsidP="007E739A">
      <w:pPr>
        <w:pStyle w:val="PL"/>
        <w:rPr>
          <w:ins w:id="296" w:author="Author" w:date="2025-04-22T13:14:00Z"/>
          <w:snapToGrid w:val="0"/>
          <w:lang w:val="en-US"/>
        </w:rPr>
      </w:pPr>
      <w:ins w:id="297" w:author="Author" w:date="2025-04-22T13:14:00Z">
        <w:r w:rsidRPr="00BE70ED">
          <w:rPr>
            <w:snapToGrid w:val="0"/>
            <w:lang w:val="en-US"/>
          </w:rPr>
          <w:t>    INITIATING MESSAGE      CSIRSCoordinationRequest</w:t>
        </w:r>
      </w:ins>
    </w:p>
    <w:p w14:paraId="4F359DC7" w14:textId="77777777" w:rsidR="007E739A" w:rsidRPr="00BE70ED" w:rsidRDefault="007E739A" w:rsidP="007E739A">
      <w:pPr>
        <w:pStyle w:val="PL"/>
        <w:rPr>
          <w:ins w:id="298" w:author="Author" w:date="2025-04-22T13:14:00Z"/>
          <w:snapToGrid w:val="0"/>
          <w:lang w:val="en-US"/>
        </w:rPr>
      </w:pPr>
      <w:ins w:id="299" w:author="Author" w:date="2025-04-22T13:14:00Z">
        <w:r w:rsidRPr="00BE70ED">
          <w:rPr>
            <w:snapToGrid w:val="0"/>
            <w:lang w:val="en-US"/>
          </w:rPr>
          <w:t>    SUCCESSFUL OUTCOME      CSIRSCoordinationResponse</w:t>
        </w:r>
      </w:ins>
    </w:p>
    <w:p w14:paraId="56F2BE7F" w14:textId="77777777" w:rsidR="007E739A" w:rsidRPr="00BE70ED" w:rsidRDefault="007E739A" w:rsidP="007E739A">
      <w:pPr>
        <w:pStyle w:val="PL"/>
        <w:rPr>
          <w:ins w:id="300" w:author="Author" w:date="2025-04-22T13:14:00Z"/>
          <w:snapToGrid w:val="0"/>
          <w:lang w:val="en-US"/>
        </w:rPr>
      </w:pPr>
      <w:ins w:id="301" w:author="Author" w:date="2025-04-22T13:14:00Z">
        <w:r w:rsidRPr="00BE70ED">
          <w:rPr>
            <w:snapToGrid w:val="0"/>
            <w:lang w:val="en-US"/>
          </w:rPr>
          <w:t>    PROCEDURE CODE          id-cSIRSCoordination</w:t>
        </w:r>
      </w:ins>
    </w:p>
    <w:p w14:paraId="3982FADC" w14:textId="77777777" w:rsidR="007E739A" w:rsidRPr="00BE70ED" w:rsidRDefault="007E739A" w:rsidP="007E739A">
      <w:pPr>
        <w:pStyle w:val="PL"/>
        <w:rPr>
          <w:ins w:id="302" w:author="Author" w:date="2025-04-22T13:14:00Z"/>
          <w:snapToGrid w:val="0"/>
          <w:lang w:val="en-US"/>
        </w:rPr>
      </w:pPr>
      <w:ins w:id="303" w:author="Author" w:date="2025-04-22T13:14:00Z">
        <w:r w:rsidRPr="00BE70ED">
          <w:rPr>
            <w:snapToGrid w:val="0"/>
            <w:lang w:val="en-US"/>
          </w:rPr>
          <w:t>    CRITICALITY             reject</w:t>
        </w:r>
      </w:ins>
    </w:p>
    <w:p w14:paraId="70DE92E6" w14:textId="77777777" w:rsidR="007E739A" w:rsidRPr="00BE70ED" w:rsidRDefault="007E739A" w:rsidP="007E739A">
      <w:pPr>
        <w:pStyle w:val="PL"/>
        <w:rPr>
          <w:ins w:id="304" w:author="Author" w:date="2025-04-22T13:14:00Z"/>
          <w:snapToGrid w:val="0"/>
          <w:lang w:val="en-US"/>
        </w:rPr>
      </w:pPr>
      <w:ins w:id="305" w:author="Author" w:date="2025-04-22T13:14:00Z">
        <w:r w:rsidRPr="00BE70ED">
          <w:rPr>
            <w:snapToGrid w:val="0"/>
            <w:lang w:val="en-US"/>
          </w:rPr>
          <w:t>}</w:t>
        </w:r>
      </w:ins>
    </w:p>
    <w:p w14:paraId="25B67E9D" w14:textId="77777777" w:rsidR="007E739A" w:rsidRDefault="007E739A" w:rsidP="007E739A">
      <w:pPr>
        <w:pStyle w:val="PL"/>
        <w:rPr>
          <w:ins w:id="306" w:author="Author" w:date="2025-04-22T13:14:00Z"/>
          <w:snapToGrid w:val="0"/>
          <w:lang w:val="en-US"/>
        </w:rPr>
      </w:pPr>
    </w:p>
    <w:p w14:paraId="652406A7" w14:textId="77777777" w:rsidR="007E739A" w:rsidRPr="00AF3714" w:rsidRDefault="007E739A" w:rsidP="007E739A">
      <w:pPr>
        <w:pStyle w:val="PL"/>
        <w:rPr>
          <w:ins w:id="307" w:author="Author" w:date="2025-04-22T10:37:00Z"/>
          <w:snapToGrid w:val="0"/>
          <w:lang w:val="en-US"/>
        </w:rPr>
      </w:pPr>
    </w:p>
    <w:p w14:paraId="322028A8" w14:textId="77777777" w:rsidR="007E739A" w:rsidRPr="00AF3714" w:rsidRDefault="007E739A" w:rsidP="007E739A">
      <w:pPr>
        <w:pStyle w:val="PL"/>
        <w:rPr>
          <w:ins w:id="308" w:author="Author" w:date="2025-04-22T10:37:00Z"/>
          <w:snapToGrid w:val="0"/>
          <w:lang w:val="en-US"/>
        </w:rPr>
      </w:pPr>
      <w:ins w:id="309" w:author="Author" w:date="2025-04-22T10:37:00Z">
        <w:r w:rsidRPr="00AF3714">
          <w:rPr>
            <w:snapToGrid w:val="0"/>
            <w:lang w:val="en-US"/>
          </w:rPr>
          <w:t>cellSwitchNotification  XNAP-ELEMENTARY-PROCEDURE ::= {</w:t>
        </w:r>
      </w:ins>
    </w:p>
    <w:p w14:paraId="16C495C4" w14:textId="77777777" w:rsidR="007E739A" w:rsidRPr="00AF3714" w:rsidRDefault="007E739A" w:rsidP="007E739A">
      <w:pPr>
        <w:pStyle w:val="PL"/>
        <w:rPr>
          <w:ins w:id="310" w:author="Author" w:date="2025-04-22T10:37:00Z"/>
          <w:snapToGrid w:val="0"/>
          <w:lang w:val="en-US"/>
        </w:rPr>
      </w:pPr>
      <w:ins w:id="311" w:author="Author" w:date="2025-04-22T10:37:00Z">
        <w:r w:rsidRPr="00AF3714">
          <w:rPr>
            <w:snapToGrid w:val="0"/>
            <w:lang w:val="en-US"/>
          </w:rPr>
          <w:t>    INITIATING MESSAGE      CellSwitchNotification</w:t>
        </w:r>
      </w:ins>
    </w:p>
    <w:p w14:paraId="0EB246CA" w14:textId="77777777" w:rsidR="007E739A" w:rsidRPr="00AF3714" w:rsidRDefault="007E739A" w:rsidP="007E739A">
      <w:pPr>
        <w:pStyle w:val="PL"/>
        <w:rPr>
          <w:ins w:id="312" w:author="Author" w:date="2025-04-22T10:37:00Z"/>
          <w:snapToGrid w:val="0"/>
          <w:lang w:val="en-US"/>
        </w:rPr>
      </w:pPr>
      <w:ins w:id="313" w:author="Author" w:date="2025-04-22T10:37:00Z">
        <w:r w:rsidRPr="00AF3714">
          <w:rPr>
            <w:snapToGrid w:val="0"/>
            <w:lang w:val="en-US"/>
          </w:rPr>
          <w:t>    PROCEDURE CODE          id-cellSwitchNotification</w:t>
        </w:r>
      </w:ins>
    </w:p>
    <w:p w14:paraId="68526AE7" w14:textId="77777777" w:rsidR="007E739A" w:rsidRPr="00AF3714" w:rsidRDefault="007E739A" w:rsidP="007E739A">
      <w:pPr>
        <w:pStyle w:val="PL"/>
        <w:rPr>
          <w:ins w:id="314" w:author="Author" w:date="2025-04-22T10:37:00Z"/>
          <w:snapToGrid w:val="0"/>
          <w:lang w:val="en-US"/>
        </w:rPr>
      </w:pPr>
      <w:ins w:id="315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3CDC109C" w14:textId="77777777" w:rsidR="007E739A" w:rsidRPr="00AF3714" w:rsidRDefault="007E739A" w:rsidP="007E739A">
      <w:pPr>
        <w:pStyle w:val="PL"/>
        <w:rPr>
          <w:ins w:id="316" w:author="Author" w:date="2025-04-22T10:37:00Z"/>
          <w:snapToGrid w:val="0"/>
          <w:lang w:val="en-US"/>
        </w:rPr>
      </w:pPr>
      <w:ins w:id="317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617611B4" w14:textId="77777777" w:rsidR="007E739A" w:rsidRPr="00AF3714" w:rsidRDefault="007E739A" w:rsidP="007E739A">
      <w:pPr>
        <w:pStyle w:val="PL"/>
        <w:rPr>
          <w:ins w:id="318" w:author="Author" w:date="2025-04-22T10:37:00Z"/>
          <w:snapToGrid w:val="0"/>
          <w:lang w:val="en-US"/>
        </w:rPr>
      </w:pPr>
    </w:p>
    <w:p w14:paraId="099208DA" w14:textId="77777777" w:rsidR="007E739A" w:rsidRPr="00AF3714" w:rsidRDefault="007E739A" w:rsidP="007E739A">
      <w:pPr>
        <w:pStyle w:val="PL"/>
        <w:rPr>
          <w:ins w:id="319" w:author="Author" w:date="2025-04-22T10:37:00Z"/>
          <w:snapToGrid w:val="0"/>
          <w:lang w:val="en-US"/>
        </w:rPr>
      </w:pPr>
      <w:ins w:id="320" w:author="Author" w:date="2025-04-22T10:37:00Z">
        <w:r w:rsidRPr="00AF3714">
          <w:rPr>
            <w:snapToGrid w:val="0"/>
            <w:lang w:val="en-US"/>
          </w:rPr>
          <w:t>tAInformationTransfer   XNAP-ELEMENTARY-PROCEDURE ::= {</w:t>
        </w:r>
      </w:ins>
    </w:p>
    <w:p w14:paraId="426A3A3C" w14:textId="77777777" w:rsidR="007E739A" w:rsidRPr="00AF3714" w:rsidRDefault="007E739A" w:rsidP="007E739A">
      <w:pPr>
        <w:pStyle w:val="PL"/>
        <w:rPr>
          <w:ins w:id="321" w:author="Author" w:date="2025-04-22T10:37:00Z"/>
          <w:snapToGrid w:val="0"/>
          <w:lang w:val="en-US"/>
        </w:rPr>
      </w:pPr>
      <w:ins w:id="322" w:author="Author" w:date="2025-04-22T10:37:00Z">
        <w:r w:rsidRPr="00AF3714">
          <w:rPr>
            <w:snapToGrid w:val="0"/>
            <w:lang w:val="en-US"/>
          </w:rPr>
          <w:t>    INITIATING MESSAGE      TAInformationTransfer</w:t>
        </w:r>
      </w:ins>
    </w:p>
    <w:p w14:paraId="0048DBA1" w14:textId="77777777" w:rsidR="007E739A" w:rsidRPr="00AF3714" w:rsidRDefault="007E739A" w:rsidP="007E739A">
      <w:pPr>
        <w:pStyle w:val="PL"/>
        <w:rPr>
          <w:ins w:id="323" w:author="Author" w:date="2025-04-22T10:37:00Z"/>
          <w:snapToGrid w:val="0"/>
          <w:lang w:val="en-US"/>
        </w:rPr>
      </w:pPr>
      <w:ins w:id="324" w:author="Author" w:date="2025-04-22T10:37:00Z">
        <w:r w:rsidRPr="00AF3714">
          <w:rPr>
            <w:snapToGrid w:val="0"/>
            <w:lang w:val="en-US"/>
          </w:rPr>
          <w:t>    PROCEDURE CODE          id-tAInformationTransfer</w:t>
        </w:r>
      </w:ins>
    </w:p>
    <w:p w14:paraId="061E5C13" w14:textId="77777777" w:rsidR="007E739A" w:rsidRPr="00AF3714" w:rsidRDefault="007E739A" w:rsidP="007E739A">
      <w:pPr>
        <w:pStyle w:val="PL"/>
        <w:rPr>
          <w:ins w:id="325" w:author="Author" w:date="2025-04-22T10:37:00Z"/>
          <w:snapToGrid w:val="0"/>
          <w:lang w:val="en-US"/>
        </w:rPr>
      </w:pPr>
      <w:ins w:id="326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55BEFB4D" w14:textId="77777777" w:rsidR="007E739A" w:rsidRPr="00AF3714" w:rsidRDefault="007E739A" w:rsidP="007E739A">
      <w:pPr>
        <w:pStyle w:val="PL"/>
        <w:rPr>
          <w:ins w:id="327" w:author="Author" w:date="2025-04-22T10:37:00Z"/>
          <w:snapToGrid w:val="0"/>
          <w:lang w:val="en-US"/>
        </w:rPr>
      </w:pPr>
      <w:ins w:id="328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1ABB9C3E" w14:textId="77777777" w:rsidR="007E739A" w:rsidRPr="00AF3714" w:rsidRDefault="007E739A" w:rsidP="007E739A">
      <w:pPr>
        <w:pStyle w:val="PL"/>
        <w:rPr>
          <w:ins w:id="329" w:author="Author" w:date="2025-04-22T10:37:00Z"/>
          <w:snapToGrid w:val="0"/>
          <w:lang w:val="en-US"/>
        </w:rPr>
      </w:pPr>
    </w:p>
    <w:p w14:paraId="2A65ACFF" w14:textId="77777777" w:rsidR="007E739A" w:rsidRPr="00AF3714" w:rsidRDefault="007E739A" w:rsidP="007E739A">
      <w:pPr>
        <w:pStyle w:val="PL"/>
        <w:rPr>
          <w:ins w:id="330" w:author="Author" w:date="2025-04-22T10:37:00Z"/>
          <w:snapToGrid w:val="0"/>
          <w:lang w:val="en-US"/>
        </w:rPr>
      </w:pPr>
      <w:ins w:id="331" w:author="Author" w:date="2025-04-22T10:37:00Z">
        <w:r w:rsidRPr="00AF3714">
          <w:rPr>
            <w:snapToGrid w:val="0"/>
            <w:lang w:val="en-US"/>
          </w:rPr>
          <w:t>lTMCancel   XNAP-ELEMENTARY-PROCEDURE ::= {</w:t>
        </w:r>
      </w:ins>
    </w:p>
    <w:p w14:paraId="19AA8E80" w14:textId="77777777" w:rsidR="007E739A" w:rsidRPr="00AF3714" w:rsidRDefault="007E739A" w:rsidP="007E739A">
      <w:pPr>
        <w:pStyle w:val="PL"/>
        <w:rPr>
          <w:ins w:id="332" w:author="Author" w:date="2025-04-22T10:37:00Z"/>
          <w:snapToGrid w:val="0"/>
          <w:lang w:val="en-US"/>
        </w:rPr>
      </w:pPr>
      <w:ins w:id="333" w:author="Author" w:date="2025-04-22T10:37:00Z">
        <w:r w:rsidRPr="00AF3714">
          <w:rPr>
            <w:snapToGrid w:val="0"/>
            <w:lang w:val="en-US"/>
          </w:rPr>
          <w:t>    INITIATING MESSAGE      LTMCancel</w:t>
        </w:r>
      </w:ins>
    </w:p>
    <w:p w14:paraId="3F299280" w14:textId="77777777" w:rsidR="007E739A" w:rsidRPr="00AF3714" w:rsidRDefault="007E739A" w:rsidP="007E739A">
      <w:pPr>
        <w:pStyle w:val="PL"/>
        <w:rPr>
          <w:ins w:id="334" w:author="Author" w:date="2025-04-22T10:37:00Z"/>
          <w:snapToGrid w:val="0"/>
          <w:lang w:val="en-US"/>
        </w:rPr>
      </w:pPr>
      <w:ins w:id="335" w:author="Author" w:date="2025-04-22T10:37:00Z">
        <w:r w:rsidRPr="00AF3714">
          <w:rPr>
            <w:snapToGrid w:val="0"/>
            <w:lang w:val="en-US"/>
          </w:rPr>
          <w:t>    PROCEDURE CODE          id-lTMCancel</w:t>
        </w:r>
      </w:ins>
    </w:p>
    <w:p w14:paraId="38E615B6" w14:textId="77777777" w:rsidR="007E739A" w:rsidRPr="00AF3714" w:rsidRDefault="007E739A" w:rsidP="007E739A">
      <w:pPr>
        <w:pStyle w:val="PL"/>
        <w:rPr>
          <w:ins w:id="336" w:author="Author" w:date="2025-04-22T10:37:00Z"/>
          <w:snapToGrid w:val="0"/>
          <w:lang w:val="en-US"/>
        </w:rPr>
      </w:pPr>
      <w:ins w:id="337" w:author="Author" w:date="2025-04-22T10:37:00Z">
        <w:r w:rsidRPr="00AF3714">
          <w:rPr>
            <w:snapToGrid w:val="0"/>
            <w:lang w:val="en-US"/>
          </w:rPr>
          <w:t>    CRITICALITY             ignore</w:t>
        </w:r>
      </w:ins>
    </w:p>
    <w:p w14:paraId="6DDBBF75" w14:textId="77777777" w:rsidR="007E739A" w:rsidRPr="00AF3714" w:rsidRDefault="007E739A" w:rsidP="007E739A">
      <w:pPr>
        <w:pStyle w:val="PL"/>
        <w:rPr>
          <w:ins w:id="338" w:author="Author" w:date="2025-04-22T10:37:00Z"/>
          <w:snapToGrid w:val="0"/>
          <w:lang w:val="en-US"/>
        </w:rPr>
      </w:pPr>
      <w:ins w:id="339" w:author="Author" w:date="2025-04-22T10:37:00Z">
        <w:r w:rsidRPr="00AF3714">
          <w:rPr>
            <w:snapToGrid w:val="0"/>
            <w:lang w:val="en-US"/>
          </w:rPr>
          <w:t>}</w:t>
        </w:r>
      </w:ins>
    </w:p>
    <w:p w14:paraId="224CCB44" w14:textId="77777777" w:rsidR="007E739A" w:rsidRDefault="007E739A" w:rsidP="007E739A">
      <w:pPr>
        <w:pStyle w:val="PL"/>
        <w:rPr>
          <w:ins w:id="340" w:author="Ericsson User" w:date="2025-05-08T17:01:00Z"/>
          <w:snapToGrid w:val="0"/>
          <w:lang w:val="en-US"/>
        </w:rPr>
      </w:pPr>
    </w:p>
    <w:p w14:paraId="0C0F3350" w14:textId="0E6551D7" w:rsidR="007E739A" w:rsidRPr="00AF3714" w:rsidRDefault="007E739A" w:rsidP="007E739A">
      <w:pPr>
        <w:pStyle w:val="PL"/>
        <w:rPr>
          <w:ins w:id="341" w:author="Ericsson User" w:date="2025-05-08T17:01:00Z"/>
          <w:snapToGrid w:val="0"/>
          <w:lang w:val="en-US"/>
        </w:rPr>
      </w:pPr>
      <w:ins w:id="342" w:author="Ericsson User" w:date="2025-05-08T17:01:00Z">
        <w:r>
          <w:rPr>
            <w:snapToGrid w:val="0"/>
            <w:lang w:val="en-US"/>
          </w:rPr>
          <w:t>r</w:t>
        </w:r>
      </w:ins>
      <w:ins w:id="343" w:author="Ericsson User" w:date="2025-05-08T17:02:00Z">
        <w:r>
          <w:rPr>
            <w:snapToGrid w:val="0"/>
            <w:lang w:val="en-US"/>
          </w:rPr>
          <w:t>ACHResourcesReleaseIndication</w:t>
        </w:r>
      </w:ins>
      <w:ins w:id="344" w:author="Ericsson User" w:date="2025-05-08T17:01:00Z">
        <w:r w:rsidRPr="00AF3714">
          <w:rPr>
            <w:snapToGrid w:val="0"/>
            <w:lang w:val="en-US"/>
          </w:rPr>
          <w:t xml:space="preserve">   XNAP-ELEMENTARY-PROCEDURE ::= {</w:t>
        </w:r>
      </w:ins>
    </w:p>
    <w:p w14:paraId="3E303477" w14:textId="2C68EC8D" w:rsidR="007E739A" w:rsidRPr="00AF3714" w:rsidRDefault="007E739A" w:rsidP="007E739A">
      <w:pPr>
        <w:pStyle w:val="PL"/>
        <w:rPr>
          <w:ins w:id="345" w:author="Ericsson User" w:date="2025-05-08T17:01:00Z"/>
          <w:snapToGrid w:val="0"/>
          <w:lang w:val="en-US"/>
        </w:rPr>
      </w:pPr>
      <w:ins w:id="346" w:author="Ericsson User" w:date="2025-05-08T17:01:00Z">
        <w:r w:rsidRPr="00AF3714">
          <w:rPr>
            <w:snapToGrid w:val="0"/>
            <w:lang w:val="en-US"/>
          </w:rPr>
          <w:t>    INITIATING MESSAGE      </w:t>
        </w:r>
      </w:ins>
      <w:ins w:id="347" w:author="Ericsson User" w:date="2025-05-08T17:02:00Z">
        <w:r>
          <w:rPr>
            <w:snapToGrid w:val="0"/>
            <w:lang w:val="en-US"/>
          </w:rPr>
          <w:t>RACHResourcesReleaseIndication</w:t>
        </w:r>
      </w:ins>
    </w:p>
    <w:p w14:paraId="5A59A01B" w14:textId="7C6C182D" w:rsidR="007E739A" w:rsidRPr="00AF3714" w:rsidRDefault="007E739A" w:rsidP="007E739A">
      <w:pPr>
        <w:pStyle w:val="PL"/>
        <w:rPr>
          <w:ins w:id="348" w:author="Ericsson User" w:date="2025-05-08T17:01:00Z"/>
          <w:snapToGrid w:val="0"/>
          <w:lang w:val="en-US"/>
        </w:rPr>
      </w:pPr>
      <w:ins w:id="349" w:author="Ericsson User" w:date="2025-05-08T17:01:00Z">
        <w:r w:rsidRPr="00AF3714">
          <w:rPr>
            <w:snapToGrid w:val="0"/>
            <w:lang w:val="en-US"/>
          </w:rPr>
          <w:t>    PROCEDURE CODE          id-</w:t>
        </w:r>
      </w:ins>
      <w:ins w:id="350" w:author="Ericsson User" w:date="2025-05-08T17:02:00Z">
        <w:r>
          <w:rPr>
            <w:snapToGrid w:val="0"/>
            <w:lang w:val="en-US"/>
          </w:rPr>
          <w:t>RACHResourcesReleaseIndication</w:t>
        </w:r>
      </w:ins>
    </w:p>
    <w:p w14:paraId="3B6014B5" w14:textId="77777777" w:rsidR="007E739A" w:rsidRPr="00AF3714" w:rsidRDefault="007E739A" w:rsidP="007E739A">
      <w:pPr>
        <w:pStyle w:val="PL"/>
        <w:rPr>
          <w:ins w:id="351" w:author="Ericsson User" w:date="2025-05-08T17:01:00Z"/>
          <w:snapToGrid w:val="0"/>
          <w:lang w:val="en-US"/>
        </w:rPr>
      </w:pPr>
      <w:ins w:id="352" w:author="Ericsson User" w:date="2025-05-08T17:01:00Z">
        <w:r w:rsidRPr="00AF3714">
          <w:rPr>
            <w:snapToGrid w:val="0"/>
            <w:lang w:val="en-US"/>
          </w:rPr>
          <w:t>    CRITICALITY             ignore</w:t>
        </w:r>
      </w:ins>
    </w:p>
    <w:p w14:paraId="700748FB" w14:textId="77777777" w:rsidR="007E739A" w:rsidRPr="00AF3714" w:rsidRDefault="007E739A" w:rsidP="007E739A">
      <w:pPr>
        <w:pStyle w:val="PL"/>
        <w:rPr>
          <w:ins w:id="353" w:author="Ericsson User" w:date="2025-05-08T17:01:00Z"/>
          <w:snapToGrid w:val="0"/>
          <w:lang w:val="en-US"/>
        </w:rPr>
      </w:pPr>
      <w:ins w:id="354" w:author="Ericsson User" w:date="2025-05-08T17:01:00Z">
        <w:r w:rsidRPr="00AF3714">
          <w:rPr>
            <w:snapToGrid w:val="0"/>
            <w:lang w:val="en-US"/>
          </w:rPr>
          <w:t>}</w:t>
        </w:r>
      </w:ins>
    </w:p>
    <w:p w14:paraId="039B0775" w14:textId="77777777" w:rsidR="007E739A" w:rsidRPr="007E739A" w:rsidRDefault="007E739A" w:rsidP="007E739A">
      <w:pPr>
        <w:pStyle w:val="PL"/>
        <w:rPr>
          <w:snapToGrid w:val="0"/>
          <w:lang w:val="en-US"/>
        </w:rPr>
      </w:pPr>
    </w:p>
    <w:p w14:paraId="771EA892" w14:textId="77777777" w:rsidR="007E739A" w:rsidRDefault="007E739A" w:rsidP="007E739A">
      <w:pPr>
        <w:pStyle w:val="PL"/>
        <w:rPr>
          <w:snapToGrid w:val="0"/>
        </w:rPr>
      </w:pPr>
    </w:p>
    <w:p w14:paraId="6E35E412" w14:textId="77777777" w:rsidR="007E739A" w:rsidRPr="00FD0425" w:rsidRDefault="007E739A" w:rsidP="007E739A">
      <w:pPr>
        <w:pStyle w:val="PL"/>
      </w:pPr>
      <w:r w:rsidRPr="00FD0425">
        <w:rPr>
          <w:snapToGrid w:val="0"/>
        </w:rPr>
        <w:t>END</w:t>
      </w:r>
    </w:p>
    <w:p w14:paraId="247B6A45" w14:textId="77777777" w:rsidR="007E739A" w:rsidRPr="00FD0425" w:rsidRDefault="007E739A" w:rsidP="007E73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BE068F9" w14:textId="77777777" w:rsidR="00A944D6" w:rsidRDefault="00A944D6" w:rsidP="00A944D6"/>
    <w:p w14:paraId="2E424807" w14:textId="23771870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A7340AD" w14:textId="77777777" w:rsidR="001831CA" w:rsidRDefault="001831CA" w:rsidP="00A944D6"/>
    <w:p w14:paraId="5A15740A" w14:textId="77777777" w:rsidR="00D01254" w:rsidRPr="00FD0425" w:rsidRDefault="00D01254" w:rsidP="00D01254">
      <w:pPr>
        <w:pStyle w:val="Heading3"/>
      </w:pPr>
      <w:bookmarkStart w:id="355" w:name="_Toc20955407"/>
      <w:bookmarkStart w:id="356" w:name="_Toc29991615"/>
      <w:bookmarkStart w:id="357" w:name="_Toc36556018"/>
      <w:bookmarkStart w:id="358" w:name="_Toc44497803"/>
      <w:bookmarkStart w:id="359" w:name="_Toc45108190"/>
      <w:bookmarkStart w:id="360" w:name="_Toc45901810"/>
      <w:bookmarkStart w:id="361" w:name="_Toc51850891"/>
      <w:bookmarkStart w:id="362" w:name="_Toc56693895"/>
      <w:bookmarkStart w:id="363" w:name="_Toc64447439"/>
      <w:bookmarkStart w:id="364" w:name="_Toc66286933"/>
      <w:bookmarkStart w:id="365" w:name="_Toc74151631"/>
      <w:bookmarkStart w:id="366" w:name="_Toc88654105"/>
      <w:bookmarkStart w:id="367" w:name="_Toc97904461"/>
      <w:bookmarkStart w:id="368" w:name="_Toc98868599"/>
      <w:bookmarkStart w:id="369" w:name="_Toc105174885"/>
      <w:bookmarkStart w:id="370" w:name="_Toc106109722"/>
      <w:bookmarkStart w:id="371" w:name="_Toc113825544"/>
      <w:bookmarkStart w:id="372" w:name="_Toc192842928"/>
      <w:r w:rsidRPr="00FD0425">
        <w:t>9.3.4</w:t>
      </w:r>
      <w:r w:rsidRPr="00FD0425">
        <w:tab/>
        <w:t>PDU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04117C94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DE4DE2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C6F3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B2748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02D550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24D72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5E975C" w14:textId="77777777" w:rsidR="00D01254" w:rsidRPr="00FD0425" w:rsidRDefault="00D01254" w:rsidP="00D01254">
      <w:pPr>
        <w:pStyle w:val="PL"/>
        <w:rPr>
          <w:snapToGrid w:val="0"/>
        </w:rPr>
      </w:pPr>
    </w:p>
    <w:p w14:paraId="2DE173F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D2BD3B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5667B7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79B1F21" w14:textId="77777777" w:rsidR="00D01254" w:rsidRPr="00FD0425" w:rsidRDefault="00D01254" w:rsidP="00D01254">
      <w:pPr>
        <w:pStyle w:val="PL"/>
        <w:rPr>
          <w:snapToGrid w:val="0"/>
        </w:rPr>
      </w:pPr>
    </w:p>
    <w:p w14:paraId="750616D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5A73EDA" w14:textId="77777777" w:rsidR="00D01254" w:rsidRPr="00FD0425" w:rsidRDefault="00D01254" w:rsidP="00D01254">
      <w:pPr>
        <w:pStyle w:val="PL"/>
        <w:rPr>
          <w:snapToGrid w:val="0"/>
        </w:rPr>
      </w:pPr>
    </w:p>
    <w:p w14:paraId="7C22F7B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4858B4E" w14:textId="77777777" w:rsidR="00D01254" w:rsidRPr="00FD0425" w:rsidRDefault="00D01254" w:rsidP="00D01254">
      <w:pPr>
        <w:pStyle w:val="PL"/>
        <w:rPr>
          <w:snapToGrid w:val="0"/>
        </w:rPr>
      </w:pPr>
    </w:p>
    <w:p w14:paraId="723E242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FDA67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E7E2F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7FC1A3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86980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843664" w14:textId="77777777" w:rsidR="00D01254" w:rsidRPr="00FD0425" w:rsidRDefault="00D01254" w:rsidP="00D01254">
      <w:pPr>
        <w:pStyle w:val="PL"/>
        <w:rPr>
          <w:snapToGrid w:val="0"/>
        </w:rPr>
      </w:pPr>
    </w:p>
    <w:p w14:paraId="7E2763FB" w14:textId="77777777" w:rsidR="00D01254" w:rsidRPr="00FD0425" w:rsidRDefault="00D01254" w:rsidP="00D01254">
      <w:pPr>
        <w:pStyle w:val="PL"/>
      </w:pPr>
      <w:r w:rsidRPr="00FD0425">
        <w:t>IMPORTS</w:t>
      </w:r>
    </w:p>
    <w:p w14:paraId="4833833A" w14:textId="77777777" w:rsidR="00D01254" w:rsidRPr="00FD0425" w:rsidRDefault="00D01254" w:rsidP="00D01254">
      <w:pPr>
        <w:pStyle w:val="PL"/>
      </w:pPr>
    </w:p>
    <w:p w14:paraId="7B3E296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AC72C6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5FE8F08" w14:textId="77777777" w:rsidR="00D01254" w:rsidRPr="00FD0425" w:rsidRDefault="00D01254" w:rsidP="00D01254">
      <w:pPr>
        <w:pStyle w:val="PL"/>
      </w:pPr>
      <w:r w:rsidRPr="00FD0425">
        <w:tab/>
        <w:t>AMF-UE-NGAP-ID,</w:t>
      </w:r>
    </w:p>
    <w:p w14:paraId="71C2012B" w14:textId="77777777" w:rsidR="00D01254" w:rsidRPr="00FD0425" w:rsidRDefault="00D01254" w:rsidP="00D01254">
      <w:pPr>
        <w:pStyle w:val="PL"/>
      </w:pPr>
      <w:r w:rsidRPr="00FD0425">
        <w:tab/>
        <w:t>AS-SecurityInformation,</w:t>
      </w:r>
    </w:p>
    <w:p w14:paraId="3AB3B19A" w14:textId="77777777" w:rsidR="00D01254" w:rsidRPr="006C5DC6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AB138D7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1BDE460E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bookmarkStart w:id="373" w:name="_Hlk151380199"/>
      <w:r>
        <w:rPr>
          <w:snapToGrid w:val="0"/>
          <w:lang w:val="en-US" w:eastAsia="zh-CN"/>
        </w:rPr>
        <w:tab/>
        <w:t>A2XPC5QoSParameters,</w:t>
      </w:r>
      <w:bookmarkEnd w:id="373"/>
    </w:p>
    <w:p w14:paraId="39325889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B7B4441" w14:textId="77777777" w:rsidR="00D01254" w:rsidRPr="00FD0425" w:rsidRDefault="00D01254" w:rsidP="00D01254">
      <w:pPr>
        <w:pStyle w:val="PL"/>
      </w:pPr>
      <w:r w:rsidRPr="00FD0425">
        <w:tab/>
        <w:t>Cause,</w:t>
      </w:r>
    </w:p>
    <w:p w14:paraId="22F64C34" w14:textId="77777777" w:rsidR="00D01254" w:rsidRPr="000E795A" w:rsidRDefault="00D01254" w:rsidP="00D01254">
      <w:pPr>
        <w:pStyle w:val="PL"/>
        <w:rPr>
          <w:snapToGrid w:val="0"/>
          <w:lang w:val="it-IT" w:eastAsia="zh-CN"/>
        </w:rPr>
      </w:pPr>
      <w:bookmarkStart w:id="374" w:name="_Hlk514062653"/>
      <w:r w:rsidRPr="00BF5E7B">
        <w:rPr>
          <w:snapToGrid w:val="0"/>
          <w:lang w:eastAsia="zh-CN"/>
        </w:rPr>
        <w:tab/>
      </w:r>
      <w:r w:rsidRPr="000E795A">
        <w:rPr>
          <w:snapToGrid w:val="0"/>
          <w:lang w:val="it-IT" w:eastAsia="zh-CN"/>
        </w:rPr>
        <w:t>CellAndCapacityAssistanceInfo-EUTRA,</w:t>
      </w:r>
    </w:p>
    <w:p w14:paraId="5DD63185" w14:textId="77777777" w:rsidR="00D01254" w:rsidRPr="000E795A" w:rsidRDefault="00D01254" w:rsidP="00D01254">
      <w:pPr>
        <w:pStyle w:val="PL"/>
        <w:rPr>
          <w:snapToGrid w:val="0"/>
          <w:lang w:val="it-IT" w:eastAsia="zh-CN"/>
        </w:rPr>
      </w:pPr>
      <w:r w:rsidRPr="000E795A">
        <w:rPr>
          <w:snapToGrid w:val="0"/>
          <w:lang w:val="it-IT" w:eastAsia="zh-CN"/>
        </w:rPr>
        <w:lastRenderedPageBreak/>
        <w:tab/>
        <w:t>CellAndCapacityAssistanceInfo-NR,</w:t>
      </w:r>
    </w:p>
    <w:p w14:paraId="7D3691DB" w14:textId="77777777" w:rsidR="00D01254" w:rsidRPr="00075EA1" w:rsidRDefault="00D01254" w:rsidP="00D01254">
      <w:pPr>
        <w:pStyle w:val="PL"/>
        <w:rPr>
          <w:snapToGrid w:val="0"/>
          <w:lang w:val="fr-FR" w:eastAsia="zh-CN"/>
        </w:rPr>
      </w:pPr>
      <w:r w:rsidRPr="000E795A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318676E5" w14:textId="77777777" w:rsidR="00D01254" w:rsidRPr="00B64500" w:rsidRDefault="00D01254" w:rsidP="00D01254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374"/>
    <w:p w14:paraId="0E8BFE3E" w14:textId="77777777" w:rsidR="00D01254" w:rsidRPr="00B64500" w:rsidRDefault="00D01254" w:rsidP="00D01254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BA55C34" w14:textId="77777777" w:rsidR="00D01254" w:rsidRPr="00075EA1" w:rsidRDefault="00D01254" w:rsidP="00D01254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01CEFBE7" w14:textId="77777777" w:rsidR="00D01254" w:rsidRDefault="00D01254" w:rsidP="00D01254">
      <w:pPr>
        <w:pStyle w:val="PL"/>
      </w:pPr>
      <w:bookmarkStart w:id="375" w:name="_Hlk94696534"/>
      <w:r w:rsidRPr="00075EA1">
        <w:tab/>
      </w:r>
      <w:r>
        <w:rPr>
          <w:snapToGrid w:val="0"/>
        </w:rPr>
        <w:t>CHOinformation-AddReq,</w:t>
      </w:r>
    </w:p>
    <w:p w14:paraId="7CA28B8E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02D0C11A" w14:textId="77777777" w:rsidR="00D01254" w:rsidRDefault="00D01254" w:rsidP="00D01254">
      <w:pPr>
        <w:pStyle w:val="PL"/>
      </w:pPr>
      <w:r>
        <w:tab/>
      </w:r>
      <w:r>
        <w:rPr>
          <w:snapToGrid w:val="0"/>
        </w:rPr>
        <w:t>CHOinformation-ModReq,</w:t>
      </w:r>
    </w:p>
    <w:bookmarkEnd w:id="375"/>
    <w:p w14:paraId="1D8CA5E4" w14:textId="77777777" w:rsidR="00D01254" w:rsidRDefault="00D01254" w:rsidP="00D01254">
      <w:pPr>
        <w:pStyle w:val="PL"/>
      </w:pPr>
      <w:r>
        <w:tab/>
        <w:t>CHO-MRDC-EarlyDataForwarding,</w:t>
      </w:r>
    </w:p>
    <w:p w14:paraId="37C4CC16" w14:textId="77777777" w:rsidR="00D01254" w:rsidRPr="00B818AB" w:rsidRDefault="00D01254" w:rsidP="00D01254">
      <w:pPr>
        <w:pStyle w:val="PL"/>
      </w:pPr>
      <w:r w:rsidRPr="009354E2">
        <w:tab/>
        <w:t>CHO-MRDC-Indicator,</w:t>
      </w:r>
    </w:p>
    <w:p w14:paraId="13D6319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B3896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4E3BBD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FA9F0C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5863186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269C81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TNLA-Failed-To-Setup-List,</w:t>
      </w:r>
    </w:p>
    <w:p w14:paraId="4C4EA48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000ABA9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6A41941" w14:textId="77777777" w:rsidR="00D01254" w:rsidRPr="00A14F77" w:rsidRDefault="00D01254" w:rsidP="00D0125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0699E84" w14:textId="77777777" w:rsidR="00D01254" w:rsidRPr="00FD0425" w:rsidRDefault="00D01254" w:rsidP="00D01254">
      <w:pPr>
        <w:pStyle w:val="PL"/>
      </w:pPr>
      <w:r w:rsidRPr="00FD0425">
        <w:tab/>
        <w:t>DataTrafficResourceIndication,</w:t>
      </w:r>
    </w:p>
    <w:p w14:paraId="7EF31580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E8CD0C0" w14:textId="77777777" w:rsidR="00D01254" w:rsidRPr="00FD0425" w:rsidRDefault="00D01254" w:rsidP="00D01254">
      <w:pPr>
        <w:pStyle w:val="PL"/>
      </w:pPr>
      <w:r w:rsidRPr="00FD0425">
        <w:tab/>
        <w:t>DesiredActNotificationLevel,</w:t>
      </w:r>
    </w:p>
    <w:p w14:paraId="0B313C55" w14:textId="77777777" w:rsidR="00D01254" w:rsidRPr="00FD0425" w:rsidRDefault="00D01254" w:rsidP="00D01254">
      <w:pPr>
        <w:pStyle w:val="PL"/>
      </w:pPr>
      <w:r w:rsidRPr="00FD0425">
        <w:tab/>
        <w:t>DRB-ID,</w:t>
      </w:r>
    </w:p>
    <w:p w14:paraId="7AE42F8A" w14:textId="77777777" w:rsidR="00D01254" w:rsidRPr="00FD0425" w:rsidRDefault="00D01254" w:rsidP="00D01254">
      <w:pPr>
        <w:pStyle w:val="PL"/>
      </w:pPr>
      <w:r w:rsidRPr="00FD0425">
        <w:tab/>
        <w:t>DRB-List,</w:t>
      </w:r>
    </w:p>
    <w:p w14:paraId="1F00B6D9" w14:textId="77777777" w:rsidR="00D01254" w:rsidRPr="00FD0425" w:rsidRDefault="00D01254" w:rsidP="00D01254">
      <w:pPr>
        <w:pStyle w:val="PL"/>
      </w:pPr>
      <w:r w:rsidRPr="00FD0425">
        <w:tab/>
        <w:t>DRB-Number,</w:t>
      </w:r>
    </w:p>
    <w:p w14:paraId="79736417" w14:textId="77777777" w:rsidR="00D01254" w:rsidRDefault="00D01254" w:rsidP="00D01254">
      <w:pPr>
        <w:pStyle w:val="PL"/>
      </w:pPr>
      <w:r>
        <w:rPr>
          <w:snapToGrid w:val="0"/>
        </w:rPr>
        <w:tab/>
        <w:t>DRBsSubjectToDLDiscarding-List,</w:t>
      </w:r>
    </w:p>
    <w:p w14:paraId="5AD3CE93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AA8BFF0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6D80833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28BF2DD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94F9755" w14:textId="77777777" w:rsidR="00D01254" w:rsidRPr="00FD0425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D6D711F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A99728D" w14:textId="77777777" w:rsidR="00D01254" w:rsidRDefault="00D01254" w:rsidP="00D0125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BCC5F38" w14:textId="77777777" w:rsidR="00D01254" w:rsidRPr="00FD0425" w:rsidRDefault="00D01254" w:rsidP="00D0125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A6DB292" w14:textId="77777777" w:rsidR="00D01254" w:rsidRDefault="00D01254" w:rsidP="00D01254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D6872F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B0F4518" w14:textId="77777777" w:rsidR="00D01254" w:rsidRPr="00FD0425" w:rsidRDefault="00D01254" w:rsidP="00D01254">
      <w:pPr>
        <w:pStyle w:val="PL"/>
      </w:pPr>
      <w:r w:rsidRPr="00FD0425">
        <w:tab/>
        <w:t>GlobalNG-RANCell-ID,</w:t>
      </w:r>
    </w:p>
    <w:p w14:paraId="43DAA1FB" w14:textId="77777777" w:rsidR="00D01254" w:rsidRPr="00FD0425" w:rsidRDefault="00D01254" w:rsidP="00D01254">
      <w:pPr>
        <w:pStyle w:val="PL"/>
      </w:pPr>
      <w:r w:rsidRPr="00FD0425">
        <w:tab/>
        <w:t>GUAMI,</w:t>
      </w:r>
    </w:p>
    <w:p w14:paraId="3584E231" w14:textId="77777777" w:rsidR="00D01254" w:rsidRPr="00FD0425" w:rsidRDefault="00D01254" w:rsidP="00D0125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5E63AA2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C64219C" w14:textId="77777777" w:rsidR="00D01254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186A1F76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3A45B7C7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FA812D4" w14:textId="77777777" w:rsidR="00D01254" w:rsidRDefault="00D01254" w:rsidP="00D01254">
      <w:pPr>
        <w:pStyle w:val="PL"/>
      </w:pPr>
      <w:r w:rsidRPr="00FD0425">
        <w:tab/>
        <w:t>LowerLayerPresenceStatusChange,</w:t>
      </w:r>
    </w:p>
    <w:p w14:paraId="0DE71813" w14:textId="77777777" w:rsidR="00D01254" w:rsidRPr="00FD0425" w:rsidRDefault="00D01254" w:rsidP="00D01254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75934832" w14:textId="77777777" w:rsidR="00D01254" w:rsidRPr="00DA6DDA" w:rsidRDefault="00D01254" w:rsidP="00D01254">
      <w:pPr>
        <w:pStyle w:val="PL"/>
      </w:pPr>
      <w:r w:rsidRPr="00FD0425">
        <w:tab/>
      </w:r>
      <w:r w:rsidRPr="009354E2">
        <w:t>LTEUESidelinkAggregateMaximumBitRate,</w:t>
      </w:r>
    </w:p>
    <w:p w14:paraId="2E45A851" w14:textId="77777777" w:rsidR="00D01254" w:rsidRPr="00DA6DDA" w:rsidRDefault="00D01254" w:rsidP="00D01254">
      <w:pPr>
        <w:pStyle w:val="PL"/>
      </w:pPr>
      <w:r w:rsidRPr="00FD0425">
        <w:tab/>
      </w:r>
      <w:r w:rsidRPr="009354E2">
        <w:t>LTEV2XServicesAuthorized,</w:t>
      </w:r>
    </w:p>
    <w:p w14:paraId="4156F288" w14:textId="77777777" w:rsidR="00D01254" w:rsidRPr="00FD0425" w:rsidRDefault="00D01254" w:rsidP="00D01254">
      <w:pPr>
        <w:pStyle w:val="PL"/>
      </w:pPr>
      <w:r w:rsidRPr="00FD0425">
        <w:tab/>
        <w:t>MR-DC-ResourceCoordinationInfo,</w:t>
      </w:r>
    </w:p>
    <w:p w14:paraId="3FA333B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3037A9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783233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2CEBA5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672A2E16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836F90D" w14:textId="77777777" w:rsidR="00D01254" w:rsidRPr="00FD0425" w:rsidRDefault="00D01254" w:rsidP="00D01254">
      <w:pPr>
        <w:pStyle w:val="PL"/>
      </w:pPr>
      <w:r w:rsidRPr="00FD0425">
        <w:lastRenderedPageBreak/>
        <w:tab/>
      </w:r>
      <w:bookmarkStart w:id="376" w:name="_Hlk515435313"/>
      <w:r w:rsidRPr="00FD0425">
        <w:t>MaskedIMEISV</w:t>
      </w:r>
      <w:bookmarkEnd w:id="376"/>
      <w:r w:rsidRPr="00FD0425">
        <w:t>,</w:t>
      </w:r>
    </w:p>
    <w:p w14:paraId="4FFD599D" w14:textId="77777777" w:rsidR="00D01254" w:rsidRDefault="00D01254" w:rsidP="00D0125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4563B979" w14:textId="77777777" w:rsidR="00D01254" w:rsidRPr="00283AA6" w:rsidRDefault="00D01254" w:rsidP="00D01254">
      <w:pPr>
        <w:pStyle w:val="PL"/>
      </w:pPr>
      <w:r>
        <w:rPr>
          <w:snapToGrid w:val="0"/>
        </w:rPr>
        <w:tab/>
        <w:t>MDTPLMNList,</w:t>
      </w:r>
    </w:p>
    <w:p w14:paraId="1DCF1DD7" w14:textId="77777777" w:rsidR="00D01254" w:rsidRPr="00FD0425" w:rsidRDefault="00D01254" w:rsidP="00D01254">
      <w:pPr>
        <w:pStyle w:val="PL"/>
      </w:pPr>
      <w:r w:rsidRPr="00FD0425">
        <w:tab/>
        <w:t>MobilityRestrictionList,</w:t>
      </w:r>
    </w:p>
    <w:p w14:paraId="2DB89481" w14:textId="77777777" w:rsidR="00D01254" w:rsidRDefault="00D01254" w:rsidP="00D01254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D25D2B6" w14:textId="77777777" w:rsidR="00D01254" w:rsidRPr="00FD0425" w:rsidRDefault="00D01254" w:rsidP="00D01254">
      <w:pPr>
        <w:pStyle w:val="PL"/>
      </w:pPr>
      <w:r w:rsidRPr="00FD0425">
        <w:tab/>
        <w:t>NG-RAN-Cell-Identity,</w:t>
      </w:r>
    </w:p>
    <w:p w14:paraId="4F114C49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5A860E3" w14:textId="77777777" w:rsidR="00D01254" w:rsidRPr="000E795A" w:rsidRDefault="00D01254" w:rsidP="00D01254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0E795A">
        <w:rPr>
          <w:snapToGrid w:val="0"/>
          <w:lang w:val="it-IT"/>
        </w:rPr>
        <w:t>NR-CGI,</w:t>
      </w:r>
    </w:p>
    <w:p w14:paraId="0799D28A" w14:textId="77777777" w:rsidR="00D01254" w:rsidRDefault="00D01254" w:rsidP="00D01254">
      <w:pPr>
        <w:pStyle w:val="PL"/>
        <w:rPr>
          <w:snapToGrid w:val="0"/>
          <w:lang w:val="it-IT"/>
        </w:rPr>
      </w:pPr>
      <w:r w:rsidRPr="000E795A">
        <w:rPr>
          <w:snapToGrid w:val="0"/>
          <w:lang w:val="it-IT"/>
        </w:rPr>
        <w:tab/>
        <w:t>NE-DC-TDM-Pattern,</w:t>
      </w:r>
    </w:p>
    <w:p w14:paraId="332EA517" w14:textId="77777777" w:rsidR="00D01254" w:rsidRPr="00FD0425" w:rsidRDefault="00D01254" w:rsidP="00D01254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1F803C99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5A179E0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ECD34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150FBF4" w14:textId="77777777" w:rsidR="00D01254" w:rsidRDefault="00D01254" w:rsidP="00D01254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ADEA791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ACF3D0B" w14:textId="77777777" w:rsidR="00D01254" w:rsidRDefault="00D01254" w:rsidP="00D0125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B65A0E5" w14:textId="77777777" w:rsidR="00D01254" w:rsidRPr="00FD0425" w:rsidRDefault="00D01254" w:rsidP="00D0125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4DA391F" w14:textId="77777777" w:rsidR="00D01254" w:rsidRPr="00FD0425" w:rsidRDefault="00D01254" w:rsidP="00D01254">
      <w:pPr>
        <w:pStyle w:val="PL"/>
      </w:pPr>
      <w:r w:rsidRPr="00FD0425">
        <w:tab/>
        <w:t>PDCPChangeIndication,</w:t>
      </w:r>
    </w:p>
    <w:p w14:paraId="02CE427E" w14:textId="77777777" w:rsidR="00D01254" w:rsidRPr="00FD0425" w:rsidRDefault="00D01254" w:rsidP="00D0125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DD98249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C68124C" w14:textId="77777777" w:rsidR="00D01254" w:rsidRPr="00FD0425" w:rsidRDefault="00D01254" w:rsidP="00D01254">
      <w:pPr>
        <w:pStyle w:val="PL"/>
      </w:pPr>
      <w:r w:rsidRPr="00FD0425">
        <w:tab/>
        <w:t>PDUSession-List,</w:t>
      </w:r>
    </w:p>
    <w:p w14:paraId="1F92CE0B" w14:textId="77777777" w:rsidR="00D01254" w:rsidRPr="00FD0425" w:rsidRDefault="00D01254" w:rsidP="00D01254">
      <w:pPr>
        <w:pStyle w:val="PL"/>
      </w:pPr>
      <w:r w:rsidRPr="00FD0425">
        <w:tab/>
        <w:t>PDUSession-List-withCause,</w:t>
      </w:r>
    </w:p>
    <w:p w14:paraId="5DF74D11" w14:textId="77777777" w:rsidR="00D01254" w:rsidRPr="00FD0425" w:rsidRDefault="00D01254" w:rsidP="00D0125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354738B" w14:textId="77777777" w:rsidR="00D01254" w:rsidRPr="00FD0425" w:rsidRDefault="00D01254" w:rsidP="00D01254">
      <w:pPr>
        <w:pStyle w:val="PL"/>
      </w:pPr>
      <w:r w:rsidRPr="00FD0425">
        <w:tab/>
        <w:t>PDUSession-List-withDataForwardingRequest,</w:t>
      </w:r>
    </w:p>
    <w:p w14:paraId="09E18AB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C92710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09080E3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517001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E6A781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58D39F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5F549A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E17DA8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427F3E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BC4532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5B723D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DE7925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47E661F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C48D6F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16C595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4AD1A2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FD0398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23CE73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7EC84D" w14:textId="77777777" w:rsidR="00D01254" w:rsidRPr="00FD0425" w:rsidRDefault="00D01254" w:rsidP="00D01254">
      <w:pPr>
        <w:pStyle w:val="PL"/>
      </w:pPr>
      <w:r w:rsidRPr="00FD0425">
        <w:tab/>
        <w:t>PDUSessionResourceModRqdInfo-SNterminated,</w:t>
      </w:r>
    </w:p>
    <w:p w14:paraId="7BD708F6" w14:textId="77777777" w:rsidR="00D01254" w:rsidRPr="00FD0425" w:rsidRDefault="00D01254" w:rsidP="00D01254">
      <w:pPr>
        <w:pStyle w:val="PL"/>
      </w:pPr>
      <w:r w:rsidRPr="00FD0425">
        <w:tab/>
        <w:t>PDUSessionResourceModRqdInfo-MNterminated,</w:t>
      </w:r>
    </w:p>
    <w:p w14:paraId="037FC127" w14:textId="77777777" w:rsidR="00D01254" w:rsidRPr="00FD0425" w:rsidRDefault="00D01254" w:rsidP="00D0125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721AB57" w14:textId="77777777" w:rsidR="00D01254" w:rsidRPr="00DA6DDA" w:rsidRDefault="00D01254" w:rsidP="00D0125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1B70EF5" w14:textId="77777777" w:rsidR="00D01254" w:rsidRPr="00FD0425" w:rsidRDefault="00D01254" w:rsidP="00D0125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6C5AB7E" w14:textId="77777777" w:rsidR="00D01254" w:rsidRPr="00FD0425" w:rsidRDefault="00D01254" w:rsidP="00D01254">
      <w:pPr>
        <w:pStyle w:val="PL"/>
      </w:pPr>
      <w:r w:rsidRPr="00FD0425">
        <w:tab/>
        <w:t>QoSFlowNotificationControlIndicationInfo,</w:t>
      </w:r>
    </w:p>
    <w:p w14:paraId="0850B620" w14:textId="77777777" w:rsidR="00D01254" w:rsidRPr="00FD0425" w:rsidRDefault="00D01254" w:rsidP="00D0125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B67A9B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2E5AA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FC695EB" w14:textId="77777777" w:rsidR="00D01254" w:rsidRPr="00FD0425" w:rsidRDefault="00D01254" w:rsidP="00D01254">
      <w:pPr>
        <w:pStyle w:val="PL"/>
      </w:pPr>
      <w:r w:rsidRPr="00FD0425">
        <w:tab/>
        <w:t>ResetResponseTypeInfo,</w:t>
      </w:r>
    </w:p>
    <w:p w14:paraId="30723F40" w14:textId="77777777" w:rsidR="00D01254" w:rsidRPr="00FD0425" w:rsidRDefault="00D01254" w:rsidP="00D01254">
      <w:pPr>
        <w:pStyle w:val="PL"/>
      </w:pPr>
      <w:r w:rsidRPr="00FD0425">
        <w:tab/>
        <w:t>RFSP-Index,</w:t>
      </w:r>
    </w:p>
    <w:p w14:paraId="29F13CDD" w14:textId="77777777" w:rsidR="00D01254" w:rsidRPr="00FD0425" w:rsidRDefault="00D01254" w:rsidP="00D01254">
      <w:pPr>
        <w:pStyle w:val="PL"/>
      </w:pPr>
      <w:r w:rsidRPr="00FD0425">
        <w:lastRenderedPageBreak/>
        <w:tab/>
        <w:t>RRCConfigIndication,</w:t>
      </w:r>
    </w:p>
    <w:p w14:paraId="26B8B01F" w14:textId="77777777" w:rsidR="00D01254" w:rsidRPr="00FD0425" w:rsidRDefault="00D01254" w:rsidP="00D01254">
      <w:pPr>
        <w:pStyle w:val="PL"/>
      </w:pPr>
      <w:r w:rsidRPr="00FD0425">
        <w:tab/>
        <w:t>RRCResumeCause,</w:t>
      </w:r>
    </w:p>
    <w:p w14:paraId="164953D4" w14:textId="77777777" w:rsidR="00D01254" w:rsidRPr="00FD0425" w:rsidRDefault="00D01254" w:rsidP="00D01254">
      <w:pPr>
        <w:pStyle w:val="PL"/>
      </w:pPr>
      <w:r w:rsidRPr="00FD0425">
        <w:tab/>
        <w:t>SCGConfigurationQuery,</w:t>
      </w:r>
    </w:p>
    <w:p w14:paraId="1621B932" w14:textId="77777777" w:rsidR="00D01254" w:rsidRDefault="00D01254" w:rsidP="00D01254">
      <w:pPr>
        <w:pStyle w:val="PL"/>
      </w:pPr>
      <w:r>
        <w:tab/>
      </w:r>
      <w:r>
        <w:rPr>
          <w:snapToGrid w:val="0"/>
        </w:rPr>
        <w:t>SCGreconfigNotification,</w:t>
      </w:r>
    </w:p>
    <w:p w14:paraId="26CA6A17" w14:textId="77777777" w:rsidR="00D01254" w:rsidRPr="00FD0425" w:rsidRDefault="00D01254" w:rsidP="00D01254">
      <w:pPr>
        <w:pStyle w:val="PL"/>
      </w:pPr>
      <w:r w:rsidRPr="00FD0425">
        <w:tab/>
        <w:t>SecurityIndication,</w:t>
      </w:r>
    </w:p>
    <w:p w14:paraId="3E54AD4D" w14:textId="77777777" w:rsidR="00D01254" w:rsidRPr="00FD0425" w:rsidRDefault="00D01254" w:rsidP="00D01254">
      <w:pPr>
        <w:pStyle w:val="PL"/>
      </w:pPr>
      <w:r w:rsidRPr="00FD0425">
        <w:tab/>
        <w:t>S-NG-RANnode-SecurityKey,</w:t>
      </w:r>
    </w:p>
    <w:p w14:paraId="51893E9C" w14:textId="77777777" w:rsidR="00D01254" w:rsidRPr="00FD0425" w:rsidRDefault="00D01254" w:rsidP="00D01254">
      <w:pPr>
        <w:pStyle w:val="PL"/>
      </w:pPr>
      <w:r w:rsidRPr="00FD0425">
        <w:tab/>
        <w:t>SpectrumSharingGroupID,</w:t>
      </w:r>
    </w:p>
    <w:p w14:paraId="1933C62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244C98F" w14:textId="77777777" w:rsidR="00D01254" w:rsidRPr="00FD0425" w:rsidRDefault="00D01254" w:rsidP="00D01254">
      <w:pPr>
        <w:pStyle w:val="PL"/>
      </w:pPr>
      <w:r w:rsidRPr="00FD0425">
        <w:tab/>
        <w:t>S-NG-RANnode-Addition-Trigger-Ind,</w:t>
      </w:r>
    </w:p>
    <w:p w14:paraId="53F57087" w14:textId="77777777" w:rsidR="00D01254" w:rsidRPr="00FD0425" w:rsidRDefault="00D01254" w:rsidP="00D01254">
      <w:pPr>
        <w:pStyle w:val="PL"/>
      </w:pPr>
      <w:r w:rsidRPr="00FD0425">
        <w:tab/>
        <w:t>S-NSSAI,</w:t>
      </w:r>
    </w:p>
    <w:p w14:paraId="09EAD55F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1108475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5A4FC45" w14:textId="77777777" w:rsidR="00D01254" w:rsidRPr="00FD0425" w:rsidRDefault="00D01254" w:rsidP="00D01254">
      <w:pPr>
        <w:pStyle w:val="PL"/>
      </w:pPr>
      <w:r w:rsidRPr="00FD0425">
        <w:tab/>
        <w:t>Target-CGI,</w:t>
      </w:r>
    </w:p>
    <w:p w14:paraId="256E90A0" w14:textId="77777777" w:rsidR="00D01254" w:rsidRPr="00FD0425" w:rsidRDefault="00D01254" w:rsidP="00D0125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DAF0E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FC7B1A6" w14:textId="77777777" w:rsidR="00D01254" w:rsidRPr="00FD0425" w:rsidRDefault="00D01254" w:rsidP="00D01254">
      <w:pPr>
        <w:pStyle w:val="PL"/>
      </w:pPr>
      <w:r w:rsidRPr="00FD0425">
        <w:tab/>
        <w:t>UEAggregateMaximumBitRate,</w:t>
      </w:r>
    </w:p>
    <w:p w14:paraId="0AF7044D" w14:textId="77777777" w:rsidR="00D01254" w:rsidRPr="00FD0425" w:rsidRDefault="00D01254" w:rsidP="00D01254">
      <w:pPr>
        <w:pStyle w:val="PL"/>
      </w:pPr>
      <w:r w:rsidRPr="00FD0425">
        <w:tab/>
        <w:t>UEContextID,</w:t>
      </w:r>
    </w:p>
    <w:p w14:paraId="416CAD0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136C21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CC05F9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B210EE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E44DB5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29E812C" w14:textId="77777777" w:rsidR="00D01254" w:rsidRPr="000C6E99" w:rsidRDefault="00D01254" w:rsidP="00D0125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75CE7196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BE88A52" w14:textId="77777777" w:rsidR="00D01254" w:rsidRPr="00FD0425" w:rsidRDefault="00D01254" w:rsidP="00D01254">
      <w:pPr>
        <w:pStyle w:val="PL"/>
      </w:pPr>
      <w:r w:rsidRPr="00FD0425">
        <w:tab/>
        <w:t>UESecurityCapabilities,</w:t>
      </w:r>
    </w:p>
    <w:p w14:paraId="730F24F5" w14:textId="77777777" w:rsidR="00D01254" w:rsidRPr="00FD0425" w:rsidRDefault="00D01254" w:rsidP="00D01254">
      <w:pPr>
        <w:pStyle w:val="PL"/>
      </w:pPr>
      <w:r w:rsidRPr="00FD0425">
        <w:tab/>
        <w:t>UPTransportLayerInformation,</w:t>
      </w:r>
    </w:p>
    <w:p w14:paraId="2709BB8C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B6CBD1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59F871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40DF50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67E544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773105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44795F4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9508722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15D06DC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8DCE1CA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CCEE13D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7A3EB2E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56820DAA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653174F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CB228C3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9D28C5E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D5FCF95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6FAB745F" w14:textId="77777777" w:rsidR="00D01254" w:rsidRPr="00F35F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F9C5A46" w14:textId="77777777" w:rsidR="00D01254" w:rsidRPr="00D826C0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C3FE959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AE7E4D5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D428FA1" w14:textId="77777777" w:rsidR="00D01254" w:rsidRDefault="00D01254" w:rsidP="00D0125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D8CDB92" w14:textId="77777777" w:rsidR="00D01254" w:rsidRPr="009354E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5FD03FD6" w14:textId="77777777" w:rsidR="00D01254" w:rsidDel="00572A3A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32DDFBD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1ED3E30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57779D3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73896AF1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9D890D7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04397A86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2C1E283E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1BFAA9E4" w14:textId="77777777" w:rsidR="00D01254" w:rsidRPr="001C4990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7A5461B9" w14:textId="77777777" w:rsidR="00D01254" w:rsidRPr="00E737E6" w:rsidRDefault="00D01254" w:rsidP="00D012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235E481" w14:textId="77777777" w:rsidR="00D01254" w:rsidRPr="00A55578" w:rsidRDefault="00D01254" w:rsidP="00D01254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388BEABA" w14:textId="77777777" w:rsidR="00D01254" w:rsidRPr="00A55578" w:rsidRDefault="00D01254" w:rsidP="00D01254">
      <w:pPr>
        <w:pStyle w:val="PL"/>
      </w:pPr>
      <w:r w:rsidRPr="00A55578">
        <w:tab/>
        <w:t>MBS-SessionInformationResponse-List</w:t>
      </w:r>
      <w:r>
        <w:t>,</w:t>
      </w:r>
    </w:p>
    <w:p w14:paraId="6AB8AE72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A093331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5DFDA83B" w14:textId="77777777" w:rsidR="00D01254" w:rsidRPr="00981CFD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72BB992" w14:textId="77777777" w:rsidR="00D01254" w:rsidRDefault="00D01254" w:rsidP="00D01254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137B0396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1455A65" w14:textId="77777777" w:rsidR="00D01254" w:rsidRPr="0065666B" w:rsidRDefault="00D01254" w:rsidP="00D0125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CA9CAC8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8D51852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5212EE6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B5200B3" w14:textId="77777777" w:rsidR="00D01254" w:rsidRDefault="00D01254" w:rsidP="00D01254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3F1ADD7" w14:textId="77777777" w:rsidR="00D01254" w:rsidRPr="00867CF7" w:rsidRDefault="00D01254" w:rsidP="00D01254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79A6F0A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46A8DC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6CD1EB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620717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75AE401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38DDAC5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2B29545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6B95FD3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74206F90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1B64CAE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04C8761B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967A52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38379D9D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8A65EB6" w14:textId="77777777" w:rsidR="00D01254" w:rsidRPr="00290A0A" w:rsidRDefault="00D01254" w:rsidP="00D01254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18C3B51" w14:textId="77777777" w:rsidR="00D01254" w:rsidRDefault="00D01254" w:rsidP="00D01254">
      <w:pPr>
        <w:pStyle w:val="PL"/>
      </w:pPr>
      <w:r>
        <w:tab/>
      </w:r>
      <w:r w:rsidRPr="00290A0A">
        <w:t>SCGActivationStatus</w:t>
      </w:r>
      <w:r>
        <w:t>,</w:t>
      </w:r>
    </w:p>
    <w:p w14:paraId="6BCC6C0A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1C599EC4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52C84AB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07EA6832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46ABF1FF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D6FA771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4F7771CB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455471F" w14:textId="77777777" w:rsidR="00D01254" w:rsidRDefault="00D01254" w:rsidP="00D0125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469649F3" w14:textId="77777777" w:rsidR="00D01254" w:rsidRPr="006E11FC" w:rsidRDefault="00D01254" w:rsidP="00D01254">
      <w:pPr>
        <w:pStyle w:val="PL"/>
      </w:pPr>
      <w:r>
        <w:rPr>
          <w:snapToGrid w:val="0"/>
        </w:rPr>
        <w:tab/>
        <w:t>CPACInformationModRequired,</w:t>
      </w:r>
    </w:p>
    <w:p w14:paraId="0E9FD961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631982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65D65DB3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BD5952F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BC92142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6E0DE479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602EDC5" w14:textId="77777777" w:rsidR="00D01254" w:rsidRDefault="00D01254" w:rsidP="00D01254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9686320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14AFA42F" w14:textId="77777777" w:rsidR="00D01254" w:rsidRPr="00FD0425" w:rsidRDefault="00D01254" w:rsidP="00D01254">
      <w:pPr>
        <w:pStyle w:val="PL"/>
      </w:pPr>
      <w:r>
        <w:tab/>
        <w:t>SDTPartialUEContextInfo,</w:t>
      </w:r>
    </w:p>
    <w:p w14:paraId="313A6595" w14:textId="77777777" w:rsidR="00D01254" w:rsidRPr="00FD0425" w:rsidRDefault="00D01254" w:rsidP="00D01254">
      <w:pPr>
        <w:pStyle w:val="PL"/>
      </w:pPr>
      <w:r>
        <w:tab/>
        <w:t>SDTDataForwardingDRBList,</w:t>
      </w:r>
    </w:p>
    <w:p w14:paraId="2857DC0C" w14:textId="77777777" w:rsidR="00D01254" w:rsidRPr="00B22C47" w:rsidRDefault="00D01254" w:rsidP="00D01254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lastRenderedPageBreak/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4DA186CF" w14:textId="77777777" w:rsidR="00D01254" w:rsidRPr="00B64500" w:rsidRDefault="00D01254" w:rsidP="00D01254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48BD93DB" w14:textId="77777777" w:rsidR="00D01254" w:rsidRPr="00B64500" w:rsidRDefault="00D01254" w:rsidP="00D01254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BDE1E8A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03464FC8" w14:textId="77777777" w:rsidR="00D01254" w:rsidRDefault="00D01254" w:rsidP="00D01254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B6F4F3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8400872" w14:textId="77777777" w:rsidR="00D01254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B90BEC1" w14:textId="77777777" w:rsidR="00D01254" w:rsidRDefault="00D01254" w:rsidP="00D01254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AF2B493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5C0649A9" w14:textId="77777777" w:rsidR="00D01254" w:rsidRPr="009B2EFA" w:rsidRDefault="00D01254" w:rsidP="00D01254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844C590" w14:textId="77777777" w:rsidR="00D01254" w:rsidRDefault="00D01254" w:rsidP="00D01254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015C181B" w14:textId="77777777" w:rsidR="00D01254" w:rsidRPr="00075EA1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451581C6" w14:textId="77777777" w:rsidR="00D01254" w:rsidRPr="00075EA1" w:rsidRDefault="00D01254" w:rsidP="00D01254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65206B16" w14:textId="77777777" w:rsidR="00D01254" w:rsidRPr="004E38B4" w:rsidRDefault="00D01254" w:rsidP="00D01254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27B90E59" w14:textId="77777777" w:rsidR="00D01254" w:rsidRPr="009766CA" w:rsidRDefault="00D01254" w:rsidP="00D01254">
      <w:pPr>
        <w:pStyle w:val="PL"/>
      </w:pPr>
      <w:r w:rsidRPr="009766CA">
        <w:tab/>
        <w:t>RaReportIndicationList,</w:t>
      </w:r>
    </w:p>
    <w:p w14:paraId="016840A1" w14:textId="77777777" w:rsidR="00D01254" w:rsidRPr="009766CA" w:rsidRDefault="00D01254" w:rsidP="00D01254">
      <w:pPr>
        <w:pStyle w:val="PL"/>
      </w:pPr>
      <w:r w:rsidRPr="009766CA">
        <w:tab/>
        <w:t>SuccessfulPSCellChangeReportInformation,</w:t>
      </w:r>
    </w:p>
    <w:p w14:paraId="1784213B" w14:textId="77777777" w:rsidR="00D01254" w:rsidRDefault="00D01254" w:rsidP="00D01254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42FB8583" w14:textId="77777777" w:rsidR="00D01254" w:rsidRDefault="00D01254" w:rsidP="00D01254">
      <w:pPr>
        <w:pStyle w:val="PL"/>
        <w:rPr>
          <w:lang w:eastAsia="zh-CN"/>
        </w:rPr>
      </w:pPr>
      <w:r w:rsidRPr="009766CA"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463DD6F5" w14:textId="77777777" w:rsidR="00D01254" w:rsidRDefault="00D01254" w:rsidP="00D01254">
      <w:pPr>
        <w:pStyle w:val="PL"/>
      </w:pPr>
      <w:r w:rsidRPr="009766CA">
        <w:tab/>
      </w:r>
      <w:r>
        <w:t>SPRAvailability,</w:t>
      </w:r>
    </w:p>
    <w:p w14:paraId="4D6C476D" w14:textId="77777777" w:rsidR="00D01254" w:rsidRPr="00075EA1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4DFCF2F1" w14:textId="77777777" w:rsidR="00D01254" w:rsidRDefault="00D01254" w:rsidP="00D01254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C00F94A" w14:textId="77777777" w:rsidR="00D01254" w:rsidRPr="00075EA1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4C6881BF" w14:textId="77777777" w:rsidR="00D01254" w:rsidRDefault="00D01254" w:rsidP="00D01254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60464B96" w14:textId="77777777" w:rsidR="00D01254" w:rsidRDefault="00D01254" w:rsidP="00D01254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03CE931C" w14:textId="77777777" w:rsidR="00D01254" w:rsidRDefault="00D01254" w:rsidP="00D01254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26EE55F1" w14:textId="77777777" w:rsidR="00D01254" w:rsidRDefault="00D01254" w:rsidP="00D01254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2063BDF1" w14:textId="77777777" w:rsidR="00D01254" w:rsidRDefault="00D01254" w:rsidP="00D01254">
      <w:pPr>
        <w:pStyle w:val="PL"/>
      </w:pPr>
      <w:r>
        <w:tab/>
        <w:t>UEAssociatedInfoResult-List,</w:t>
      </w:r>
    </w:p>
    <w:p w14:paraId="2D7A93A7" w14:textId="77777777" w:rsidR="00D01254" w:rsidRPr="00BA5658" w:rsidRDefault="00D01254" w:rsidP="00D01254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527F43FC" w14:textId="77777777" w:rsidR="00D01254" w:rsidRDefault="00D01254" w:rsidP="00D01254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775FFDF9" w14:textId="77777777" w:rsidR="00D01254" w:rsidRDefault="00D01254" w:rsidP="00D01254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389F3B15" w14:textId="77777777" w:rsidR="00D01254" w:rsidRPr="00705AB5" w:rsidRDefault="00D01254" w:rsidP="00D01254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4FAA77C2" w14:textId="77777777" w:rsidR="00D01254" w:rsidRPr="007740E6" w:rsidRDefault="00D01254" w:rsidP="00D01254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59C1333A" w14:textId="77777777" w:rsidR="00D01254" w:rsidRDefault="00D01254" w:rsidP="00D01254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63D72B88" w14:textId="77777777" w:rsidR="00D01254" w:rsidRDefault="00D01254" w:rsidP="00D01254">
      <w:pPr>
        <w:pStyle w:val="PL"/>
      </w:pPr>
      <w:r>
        <w:tab/>
        <w:t>QMCCoordinationRequest,</w:t>
      </w:r>
    </w:p>
    <w:p w14:paraId="50ADFD16" w14:textId="77777777" w:rsidR="00D01254" w:rsidRDefault="00D01254" w:rsidP="00D01254">
      <w:pPr>
        <w:pStyle w:val="PL"/>
      </w:pPr>
      <w:r>
        <w:tab/>
        <w:t>QMCCoordinationResponse,</w:t>
      </w:r>
    </w:p>
    <w:p w14:paraId="3DD3186C" w14:textId="77777777" w:rsidR="00D01254" w:rsidRPr="00D63099" w:rsidRDefault="00D01254" w:rsidP="00D01254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65CC27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F9E651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4A9A07B7" w14:textId="77777777" w:rsidR="00D01254" w:rsidRDefault="00D01254" w:rsidP="00D01254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1226CCD4" w14:textId="77777777" w:rsidR="00D01254" w:rsidRDefault="00D01254" w:rsidP="00D01254">
      <w:pPr>
        <w:pStyle w:val="PL"/>
        <w:rPr>
          <w:snapToGrid w:val="0"/>
        </w:rPr>
      </w:pPr>
      <w:r>
        <w:tab/>
        <w:t>BAPAddress,</w:t>
      </w:r>
    </w:p>
    <w:p w14:paraId="758C9038" w14:textId="77777777" w:rsidR="00D01254" w:rsidRDefault="00D01254" w:rsidP="00D01254">
      <w:pPr>
        <w:pStyle w:val="PL"/>
      </w:pPr>
      <w:r w:rsidRPr="0066291E">
        <w:tab/>
        <w:t>S-CPAC-Request</w:t>
      </w:r>
      <w:r>
        <w:t>,</w:t>
      </w:r>
    </w:p>
    <w:p w14:paraId="2C859ED2" w14:textId="77777777" w:rsidR="00D01254" w:rsidRDefault="00D01254" w:rsidP="00D01254">
      <w:pPr>
        <w:pStyle w:val="PL"/>
      </w:pPr>
      <w:r>
        <w:tab/>
        <w:t>SK-COUNTER,</w:t>
      </w:r>
    </w:p>
    <w:p w14:paraId="1D2A961D" w14:textId="77777777" w:rsidR="00D01254" w:rsidRDefault="00D01254" w:rsidP="00D01254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05CD9661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3B0EB16C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3DB96030" w14:textId="77777777" w:rsidR="00D01254" w:rsidRDefault="00D01254" w:rsidP="00D01254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0BABF71E" w14:textId="77777777" w:rsidR="00D01254" w:rsidRDefault="00D01254" w:rsidP="00D01254">
      <w:pPr>
        <w:pStyle w:val="PL"/>
      </w:pPr>
      <w:r w:rsidRPr="006E11FC">
        <w:tab/>
        <w:t>SLPositioning-Ranging-Services-Info</w:t>
      </w:r>
      <w:r>
        <w:t>,</w:t>
      </w:r>
    </w:p>
    <w:p w14:paraId="5F340008" w14:textId="77777777" w:rsidR="00D01254" w:rsidRDefault="00D01254" w:rsidP="00D01254">
      <w:pPr>
        <w:pStyle w:val="PL"/>
      </w:pPr>
      <w:r w:rsidRPr="006E11FC">
        <w:tab/>
      </w:r>
      <w:r>
        <w:t>PDUSessionsListToBeReleased-UPError,</w:t>
      </w:r>
    </w:p>
    <w:p w14:paraId="68F20D58" w14:textId="77777777" w:rsidR="00D01254" w:rsidRDefault="00D01254" w:rsidP="00D01254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8F6CC07" w14:textId="77777777" w:rsidR="00D01254" w:rsidRDefault="00D01254" w:rsidP="00D0125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1EFDE0F7" w14:textId="77777777" w:rsidR="00D01254" w:rsidRDefault="00D01254" w:rsidP="00D01254">
      <w:pPr>
        <w:pStyle w:val="PL"/>
        <w:rPr>
          <w:ins w:id="377" w:author="Author" w:date="2025-04-22T10:47:00Z"/>
          <w:snapToGrid w:val="0"/>
        </w:rPr>
      </w:pPr>
      <w:r>
        <w:tab/>
      </w:r>
      <w:r>
        <w:rPr>
          <w:snapToGrid w:val="0"/>
        </w:rPr>
        <w:t>NRPPaPositioningInformation</w:t>
      </w:r>
      <w:ins w:id="378" w:author="Author" w:date="2025-04-22T10:47:00Z">
        <w:r>
          <w:rPr>
            <w:snapToGrid w:val="0"/>
          </w:rPr>
          <w:t>,</w:t>
        </w:r>
      </w:ins>
    </w:p>
    <w:p w14:paraId="0CAC34F5" w14:textId="77777777" w:rsidR="00D01254" w:rsidRDefault="00D01254" w:rsidP="00D01254">
      <w:pPr>
        <w:pStyle w:val="PL"/>
        <w:rPr>
          <w:ins w:id="379" w:author="Author" w:date="2025-04-22T10:47:00Z"/>
        </w:rPr>
      </w:pPr>
      <w:ins w:id="380" w:author="Author" w:date="2025-04-22T10:47:00Z">
        <w:r w:rsidRPr="00841332">
          <w:tab/>
          <w:t>LTMInformationRequest,</w:t>
        </w:r>
      </w:ins>
    </w:p>
    <w:p w14:paraId="45784A95" w14:textId="77777777" w:rsidR="00D01254" w:rsidRDefault="00D01254" w:rsidP="00D01254">
      <w:pPr>
        <w:pStyle w:val="PL"/>
      </w:pPr>
      <w:ins w:id="381" w:author="Author" w:date="2025-04-22T10:47:00Z">
        <w:r>
          <w:tab/>
        </w:r>
        <w:r w:rsidRPr="00841332">
          <w:t>EarlySyncInformationRequest</w:t>
        </w:r>
      </w:ins>
      <w:ins w:id="382" w:author="Author" w:date="2025-04-22T11:22:00Z">
        <w:r>
          <w:t>,</w:t>
        </w:r>
      </w:ins>
    </w:p>
    <w:p w14:paraId="32D21D15" w14:textId="77777777" w:rsidR="00D01254" w:rsidRDefault="00D01254" w:rsidP="00D01254">
      <w:pPr>
        <w:pStyle w:val="PL"/>
        <w:rPr>
          <w:ins w:id="383" w:author="Author" w:date="2025-04-22T11:22:00Z"/>
        </w:rPr>
      </w:pPr>
      <w:ins w:id="384" w:author="Author" w:date="2025-04-22T11:22:00Z">
        <w:r w:rsidRPr="00841332">
          <w:lastRenderedPageBreak/>
          <w:tab/>
          <w:t>LTMInformationRe</w:t>
        </w:r>
        <w:r>
          <w:t>sponse</w:t>
        </w:r>
        <w:r w:rsidRPr="00841332">
          <w:t>,</w:t>
        </w:r>
      </w:ins>
    </w:p>
    <w:p w14:paraId="41B27822" w14:textId="77777777" w:rsidR="00D01254" w:rsidRDefault="00D01254" w:rsidP="00D01254">
      <w:pPr>
        <w:pStyle w:val="PL"/>
        <w:rPr>
          <w:ins w:id="385" w:author="Author" w:date="2025-04-25T18:26:00Z"/>
        </w:rPr>
      </w:pPr>
      <w:ins w:id="386" w:author="Author" w:date="2025-04-22T11:22:00Z">
        <w:r>
          <w:tab/>
        </w:r>
        <w:r w:rsidRPr="00841332">
          <w:t>EarlySyncInformationRe</w:t>
        </w:r>
        <w:r>
          <w:t>sponse</w:t>
        </w:r>
      </w:ins>
      <w:ins w:id="387" w:author="Author" w:date="2025-04-25T18:26:00Z">
        <w:r>
          <w:t>,</w:t>
        </w:r>
      </w:ins>
    </w:p>
    <w:p w14:paraId="76B79175" w14:textId="77777777" w:rsidR="00D01254" w:rsidRDefault="00D01254" w:rsidP="00D01254">
      <w:pPr>
        <w:pStyle w:val="PL"/>
        <w:rPr>
          <w:ins w:id="388" w:author="Author" w:date="2025-04-25T18:46:00Z"/>
        </w:rPr>
      </w:pPr>
      <w:ins w:id="389" w:author="Author" w:date="2025-04-25T18:26:00Z">
        <w:r>
          <w:tab/>
        </w:r>
        <w:r w:rsidRPr="00C1724C">
          <w:t>LTMCellSwitchInformation</w:t>
        </w:r>
      </w:ins>
      <w:ins w:id="390" w:author="Author" w:date="2025-04-25T18:46:00Z">
        <w:r>
          <w:t>,</w:t>
        </w:r>
      </w:ins>
    </w:p>
    <w:p w14:paraId="7B541EED" w14:textId="77777777" w:rsidR="00D01254" w:rsidRDefault="00D01254" w:rsidP="00D01254">
      <w:pPr>
        <w:pStyle w:val="PL"/>
        <w:rPr>
          <w:ins w:id="391" w:author="Author" w:date="2025-04-25T23:57:00Z"/>
          <w:lang w:val="en-US"/>
        </w:rPr>
      </w:pPr>
      <w:ins w:id="392" w:author="Author" w:date="2025-04-25T18:46:00Z">
        <w:r>
          <w:rPr>
            <w:lang w:val="en-US"/>
          </w:rPr>
          <w:tab/>
        </w:r>
        <w:r w:rsidRPr="00203B7A">
          <w:rPr>
            <w:lang w:val="en-US"/>
          </w:rPr>
          <w:t>TargetNGRANnodeToSourceNGRANnodeTAInformation</w:t>
        </w:r>
      </w:ins>
      <w:ins w:id="393" w:author="Ericsson User" w:date="2025-05-08T14:40:00Z">
        <w:r>
          <w:rPr>
            <w:lang w:val="en-US"/>
          </w:rPr>
          <w:t>-</w:t>
        </w:r>
      </w:ins>
      <w:ins w:id="394" w:author="Ericsson User" w:date="2025-05-08T13:44:00Z">
        <w:r>
          <w:rPr>
            <w:lang w:val="en-US"/>
          </w:rPr>
          <w:t>List</w:t>
        </w:r>
      </w:ins>
      <w:ins w:id="395" w:author="Author" w:date="2025-04-25T23:56:00Z">
        <w:r>
          <w:rPr>
            <w:lang w:val="en-US"/>
          </w:rPr>
          <w:t>,</w:t>
        </w:r>
      </w:ins>
    </w:p>
    <w:p w14:paraId="653359D0" w14:textId="77777777" w:rsidR="00D01254" w:rsidRDefault="00D01254" w:rsidP="00D01254">
      <w:pPr>
        <w:pStyle w:val="PL"/>
        <w:rPr>
          <w:ins w:id="396" w:author="Author" w:date="2025-04-25T23:56:00Z"/>
          <w:lang w:val="en-US"/>
        </w:rPr>
      </w:pPr>
      <w:ins w:id="397" w:author="Author" w:date="2025-04-25T23:57:00Z">
        <w:r>
          <w:rPr>
            <w:lang w:val="en-US"/>
          </w:rPr>
          <w:tab/>
        </w:r>
        <w:r>
          <w:rPr>
            <w:lang w:val="sv-SE"/>
          </w:rPr>
          <w:t>EarlyULSyncConfig,</w:t>
        </w:r>
      </w:ins>
    </w:p>
    <w:p w14:paraId="7E097A2B" w14:textId="77777777" w:rsidR="00D01254" w:rsidRDefault="00D01254" w:rsidP="00D01254">
      <w:pPr>
        <w:pStyle w:val="PL"/>
        <w:rPr>
          <w:ins w:id="398" w:author="Author" w:date="2025-04-25T23:56:00Z"/>
          <w:lang w:val="sv-SE"/>
        </w:rPr>
      </w:pPr>
      <w:ins w:id="399" w:author="Author" w:date="2025-04-25T23:56:00Z">
        <w:r>
          <w:rPr>
            <w:lang w:val="en-US"/>
          </w:rPr>
          <w:tab/>
        </w:r>
        <w:r>
          <w:rPr>
            <w:lang w:val="sv-SE"/>
          </w:rPr>
          <w:t>DataForwardingInfoLTM,</w:t>
        </w:r>
      </w:ins>
    </w:p>
    <w:p w14:paraId="4CA0BC41" w14:textId="77777777" w:rsidR="00D01254" w:rsidRPr="00203B7A" w:rsidRDefault="00D01254" w:rsidP="00D01254">
      <w:pPr>
        <w:pStyle w:val="PL"/>
        <w:rPr>
          <w:ins w:id="400" w:author="Author" w:date="2025-04-25T18:46:00Z"/>
          <w:lang w:val="en-US"/>
        </w:rPr>
      </w:pPr>
      <w:ins w:id="401" w:author="Author" w:date="2025-04-25T23:56:00Z">
        <w:r>
          <w:rPr>
            <w:snapToGrid w:val="0"/>
          </w:rPr>
          <w:tab/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4D62F489" w14:textId="77777777" w:rsidR="00D01254" w:rsidRDefault="00D01254" w:rsidP="00D01254">
      <w:pPr>
        <w:pStyle w:val="PL"/>
        <w:rPr>
          <w:ins w:id="402" w:author="Author" w:date="2025-04-26T00:42:00Z"/>
          <w:snapToGrid w:val="0"/>
        </w:rPr>
      </w:pPr>
      <w:ins w:id="403" w:author="Author" w:date="2025-04-25T23:56:00Z">
        <w:r>
          <w:tab/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</w:ins>
      <w:ins w:id="404" w:author="Author" w:date="2025-04-26T00:42:00Z">
        <w:r>
          <w:rPr>
            <w:snapToGrid w:val="0"/>
          </w:rPr>
          <w:t>,</w:t>
        </w:r>
      </w:ins>
    </w:p>
    <w:p w14:paraId="684C0D53" w14:textId="77777777" w:rsidR="00D01254" w:rsidDel="00D05C2E" w:rsidRDefault="00D01254" w:rsidP="00D01254">
      <w:pPr>
        <w:pStyle w:val="PL"/>
        <w:rPr>
          <w:del w:id="405" w:author="Ericsson User" w:date="2025-05-08T13:44:00Z"/>
          <w:snapToGrid w:val="0"/>
          <w:lang w:val="en-US"/>
        </w:rPr>
      </w:pPr>
      <w:ins w:id="406" w:author="Author" w:date="2025-04-26T00:42:00Z">
        <w:r>
          <w:rPr>
            <w:snapToGrid w:val="0"/>
          </w:rPr>
          <w:tab/>
        </w:r>
        <w:r>
          <w:rPr>
            <w:snapToGrid w:val="0"/>
            <w:lang w:val="en-US"/>
          </w:rPr>
          <w:t>LTMCandidateCellsToBeCancelled-List</w:t>
        </w:r>
      </w:ins>
      <w:ins w:id="407" w:author="Ericsson User" w:date="2025-05-08T16:22:00Z">
        <w:r>
          <w:rPr>
            <w:snapToGrid w:val="0"/>
            <w:lang w:val="en-US"/>
          </w:rPr>
          <w:t>,</w:t>
        </w:r>
      </w:ins>
    </w:p>
    <w:p w14:paraId="28DD4E24" w14:textId="77777777" w:rsidR="00D01254" w:rsidRDefault="00D01254" w:rsidP="00D01254">
      <w:pPr>
        <w:pStyle w:val="PL"/>
      </w:pPr>
    </w:p>
    <w:p w14:paraId="4D0B81A9" w14:textId="77777777" w:rsidR="00D01254" w:rsidRPr="00A61870" w:rsidRDefault="00D01254" w:rsidP="00D01254">
      <w:pPr>
        <w:pStyle w:val="PL"/>
        <w:rPr>
          <w:snapToGrid w:val="0"/>
        </w:rPr>
      </w:pPr>
    </w:p>
    <w:p w14:paraId="4D7A0E47" w14:textId="77777777" w:rsidR="00D01254" w:rsidRPr="00A61870" w:rsidRDefault="00D01254" w:rsidP="00D01254">
      <w:pPr>
        <w:pStyle w:val="PL"/>
        <w:rPr>
          <w:snapToGrid w:val="0"/>
        </w:rPr>
      </w:pPr>
    </w:p>
    <w:p w14:paraId="5E82AA7C" w14:textId="77777777" w:rsidR="00D01254" w:rsidRPr="00A61870" w:rsidRDefault="00D01254" w:rsidP="00D01254">
      <w:pPr>
        <w:pStyle w:val="PL"/>
      </w:pPr>
    </w:p>
    <w:p w14:paraId="55D33814" w14:textId="77777777" w:rsidR="00D01254" w:rsidRPr="00075EA1" w:rsidRDefault="00D01254" w:rsidP="00D01254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31B39B9" w14:textId="77777777" w:rsidR="00D01254" w:rsidRPr="00075EA1" w:rsidRDefault="00D01254" w:rsidP="00D01254">
      <w:pPr>
        <w:pStyle w:val="PL"/>
        <w:rPr>
          <w:snapToGrid w:val="0"/>
        </w:rPr>
      </w:pPr>
    </w:p>
    <w:p w14:paraId="66823B9B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2D359B80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7C9B5071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6D6A022C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6E24D65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2BFD577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146CEB6F" w14:textId="77777777" w:rsidR="00D01254" w:rsidRPr="00B64500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190B374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1741477A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3E5FE119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F4B4462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058B6EAC" w14:textId="77777777" w:rsidR="00D01254" w:rsidRPr="00D506A5" w:rsidRDefault="00D01254" w:rsidP="00D01254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512174C1" w14:textId="77777777" w:rsidR="00D01254" w:rsidRPr="00D506A5" w:rsidRDefault="00D01254" w:rsidP="00D01254">
      <w:pPr>
        <w:pStyle w:val="PL"/>
        <w:rPr>
          <w:snapToGrid w:val="0"/>
          <w:lang w:val="fr-FR"/>
        </w:rPr>
      </w:pPr>
    </w:p>
    <w:p w14:paraId="0B88F9C4" w14:textId="77777777" w:rsidR="00D01254" w:rsidRPr="00D506A5" w:rsidRDefault="00D01254" w:rsidP="00D01254">
      <w:pPr>
        <w:pStyle w:val="PL"/>
        <w:rPr>
          <w:lang w:val="fr-FR"/>
        </w:rPr>
      </w:pPr>
    </w:p>
    <w:p w14:paraId="20E28C07" w14:textId="77777777" w:rsidR="00D01254" w:rsidRPr="00D506A5" w:rsidRDefault="00D01254" w:rsidP="00D01254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2E22A862" w14:textId="77777777" w:rsidR="00D01254" w:rsidRPr="00BF4776" w:rsidRDefault="00D01254" w:rsidP="00D01254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02A28827" w14:textId="77777777" w:rsidR="00D01254" w:rsidRPr="00FD0425" w:rsidRDefault="00D01254" w:rsidP="00D01254">
      <w:pPr>
        <w:pStyle w:val="PL"/>
      </w:pPr>
      <w:r w:rsidRPr="00BF4776">
        <w:tab/>
      </w:r>
      <w:r w:rsidRPr="00FD0425">
        <w:t>id-ActivationIDforCellActivation,</w:t>
      </w:r>
    </w:p>
    <w:p w14:paraId="304DFDC3" w14:textId="77777777" w:rsidR="00D01254" w:rsidRDefault="00D01254" w:rsidP="00D01254">
      <w:pPr>
        <w:pStyle w:val="PL"/>
      </w:pPr>
      <w:r w:rsidRPr="00FD0425">
        <w:rPr>
          <w:snapToGrid w:val="0"/>
        </w:rPr>
        <w:tab/>
        <w:t>id-AdditionalDRBIDs,</w:t>
      </w:r>
    </w:p>
    <w:p w14:paraId="3B0CE128" w14:textId="77777777" w:rsidR="00D01254" w:rsidRPr="00733B28" w:rsidRDefault="00D01254" w:rsidP="00D01254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782698A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BBBA97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9622AC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610E73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1823226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ACA8C48" w14:textId="77777777" w:rsidR="00D01254" w:rsidRPr="00FD0425" w:rsidRDefault="00D01254" w:rsidP="00D01254">
      <w:pPr>
        <w:pStyle w:val="PL"/>
      </w:pPr>
      <w:r w:rsidRPr="00FD0425">
        <w:tab/>
        <w:t>id-Cause,</w:t>
      </w:r>
    </w:p>
    <w:p w14:paraId="47749401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E5EB45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2386BFA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79934CE1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2F945B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FF3EEDE" w14:textId="77777777" w:rsidR="00D01254" w:rsidRPr="00FD0425" w:rsidRDefault="00D01254" w:rsidP="00D01254">
      <w:pPr>
        <w:pStyle w:val="PL"/>
      </w:pPr>
      <w:r w:rsidRPr="00FD0425">
        <w:tab/>
        <w:t>id-UEContextID,</w:t>
      </w:r>
    </w:p>
    <w:p w14:paraId="5C1FAAB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60AA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534458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15CD64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194B057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03DD7F2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F920653" w14:textId="77777777" w:rsidR="00D01254" w:rsidRPr="00FD0425" w:rsidRDefault="00D01254" w:rsidP="00D0125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00098CD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id-GlobalNG-RAN-node-ID,</w:t>
      </w:r>
    </w:p>
    <w:p w14:paraId="096C4762" w14:textId="77777777" w:rsidR="00D01254" w:rsidRPr="00FD0425" w:rsidRDefault="00D01254" w:rsidP="00D01254">
      <w:pPr>
        <w:pStyle w:val="PL"/>
      </w:pPr>
      <w:r w:rsidRPr="00FD0425">
        <w:tab/>
        <w:t>id-GUAMI,</w:t>
      </w:r>
    </w:p>
    <w:p w14:paraId="19FB2E15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423949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4085F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031A48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B825A0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2C4060D" w14:textId="77777777" w:rsidR="00D01254" w:rsidRDefault="00D01254" w:rsidP="00D0125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528E439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1CC8428D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49ADE34E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EF5F723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D16BE5A" w14:textId="77777777" w:rsidR="00D01254" w:rsidRPr="00FD0425" w:rsidRDefault="00D01254" w:rsidP="00D01254">
      <w:pPr>
        <w:pStyle w:val="PL"/>
      </w:pPr>
      <w:r w:rsidRPr="00FD0425">
        <w:tab/>
        <w:t>id-MAC-I,</w:t>
      </w:r>
    </w:p>
    <w:p w14:paraId="5C9144DB" w14:textId="77777777" w:rsidR="00D01254" w:rsidRPr="00FD0425" w:rsidRDefault="00D01254" w:rsidP="00D01254">
      <w:pPr>
        <w:pStyle w:val="PL"/>
      </w:pPr>
      <w:r w:rsidRPr="00FD0425">
        <w:tab/>
        <w:t>id-MaskedIMEISV,</w:t>
      </w:r>
    </w:p>
    <w:p w14:paraId="4C0B6E4F" w14:textId="77777777" w:rsidR="00D01254" w:rsidRDefault="00D01254" w:rsidP="00D0125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6D93A3FD" w14:textId="77777777" w:rsidR="00D01254" w:rsidRDefault="00D01254" w:rsidP="00D01254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54071233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E5220F2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FC6A56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2C430D1" w14:textId="77777777" w:rsidR="00D01254" w:rsidRPr="00FD0425" w:rsidRDefault="00D01254" w:rsidP="00D01254">
      <w:pPr>
        <w:pStyle w:val="PL"/>
      </w:pPr>
      <w:r w:rsidRPr="00FD0425">
        <w:tab/>
        <w:t>id-new-NG-RAN-Cell-Identity,</w:t>
      </w:r>
    </w:p>
    <w:p w14:paraId="5B9197F1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B7EE678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4E5C7557" w14:textId="77777777" w:rsidR="00D01254" w:rsidRPr="00FD0425" w:rsidRDefault="00D01254" w:rsidP="00D01254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C0E6C3D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05B2DA2" w14:textId="77777777" w:rsidR="00D01254" w:rsidRPr="00DA6DDA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4F2990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9E4D6E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B15AC25" w14:textId="77777777" w:rsidR="00D01254" w:rsidRPr="00090302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7979D8C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27F8771" w14:textId="77777777" w:rsidR="00D01254" w:rsidRDefault="00D01254" w:rsidP="00D01254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17BD8D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073A5AF8" w14:textId="77777777" w:rsidR="00D01254" w:rsidRDefault="00D01254" w:rsidP="00D0125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4C08BAC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9BB37F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E5DCA4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F26DD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10065E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7517B1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BEB580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1E9BD88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BCDCB4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0FBD9F5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8E52ED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B43001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4666B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82AD03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4D82247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4BDF7AC" w14:textId="77777777" w:rsidR="00D01254" w:rsidRPr="00FD0425" w:rsidRDefault="00D01254" w:rsidP="00D01254">
      <w:pPr>
        <w:pStyle w:val="PL"/>
      </w:pPr>
      <w:r w:rsidRPr="00FD0425">
        <w:tab/>
        <w:t>id-RespondingNodeTypeConfigUpdateAck,</w:t>
      </w:r>
    </w:p>
    <w:p w14:paraId="56D3406C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015B5F42" w14:textId="77777777" w:rsidR="00D01254" w:rsidRDefault="00D01254" w:rsidP="00D01254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962094C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310B636E" w14:textId="77777777" w:rsidR="00D01254" w:rsidRPr="00FD0425" w:rsidRDefault="00D01254" w:rsidP="00D01254">
      <w:pPr>
        <w:pStyle w:val="PL"/>
      </w:pPr>
      <w:r w:rsidRPr="00FD0425">
        <w:tab/>
        <w:t>id-ServedCellsToActivate,</w:t>
      </w:r>
    </w:p>
    <w:p w14:paraId="1CF2487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5D3DD9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id-ServedCellsToUpdateInitiatingNodeChoice,</w:t>
      </w:r>
    </w:p>
    <w:p w14:paraId="7BE86A1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E3BDFF3" w14:textId="77777777" w:rsidR="00D01254" w:rsidRPr="00FD0425" w:rsidRDefault="00D01254" w:rsidP="00D0125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A0B1D74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id-SpareDRBIDs,</w:t>
      </w:r>
    </w:p>
    <w:p w14:paraId="1775E37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0A48E5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3F69E3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071F82D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EEA243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77BB30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3F90396F" w14:textId="77777777" w:rsidR="00D01254" w:rsidRPr="00FD0425" w:rsidRDefault="00D01254" w:rsidP="00D0125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AF83703" w14:textId="77777777" w:rsidR="00D01254" w:rsidRPr="00FD0425" w:rsidRDefault="00D01254" w:rsidP="00D012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F631FD8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8C96C5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24D713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FFDF6C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CF0B39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9268164" w14:textId="77777777" w:rsidR="00D01254" w:rsidRPr="00FD0425" w:rsidRDefault="00D01254" w:rsidP="00D01254">
      <w:pPr>
        <w:pStyle w:val="PL"/>
      </w:pPr>
      <w:r w:rsidRPr="00FD0425">
        <w:tab/>
        <w:t>id-TraceActivation,</w:t>
      </w:r>
    </w:p>
    <w:p w14:paraId="553EDBD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785243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9CB530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83C455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B3C53A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2461E09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59F2FB0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994BEB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A6457E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68D1D5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EAABBE9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6F7D3C7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C8455FA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E34C1B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9EBA46A" w14:textId="77777777" w:rsidR="00D01254" w:rsidRPr="00FD0425" w:rsidRDefault="00D01254" w:rsidP="00D0125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00F530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6F1B35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17A3BD2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9559CA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466FFA5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E6A1C0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7C2367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0B18CF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678B51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FC9294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03403E91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52ACEAA3" w14:textId="77777777" w:rsidR="00D01254" w:rsidRPr="00DA6DDA" w:rsidRDefault="00D01254" w:rsidP="00D01254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EB23E44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70B9963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30826E9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AC9781B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E119E3E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4F099CD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D4908D0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25E40E5F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082143" w14:textId="77777777" w:rsidR="00D01254" w:rsidRPr="00FD0425" w:rsidRDefault="00D01254" w:rsidP="00D01254">
      <w:pPr>
        <w:pStyle w:val="PL"/>
      </w:pPr>
      <w:r w:rsidRPr="00FD0425">
        <w:lastRenderedPageBreak/>
        <w:tab/>
        <w:t>id-PDUSessionReleasedSNModConfirm,</w:t>
      </w:r>
    </w:p>
    <w:p w14:paraId="07F0DD83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E6E99B8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40C0B59" w14:textId="77777777" w:rsidR="00D01254" w:rsidRPr="00FD0425" w:rsidRDefault="00D01254" w:rsidP="00D01254">
      <w:pPr>
        <w:pStyle w:val="PL"/>
      </w:pPr>
      <w:r w:rsidRPr="00FD0425">
        <w:tab/>
        <w:t>id-S-NG-RANnodeUE-AMBR,</w:t>
      </w:r>
    </w:p>
    <w:p w14:paraId="4D1C3790" w14:textId="77777777" w:rsidR="00D01254" w:rsidRPr="00FD0425" w:rsidRDefault="00D01254" w:rsidP="00D01254">
      <w:pPr>
        <w:pStyle w:val="PL"/>
      </w:pPr>
      <w:r w:rsidRPr="00FD0425">
        <w:tab/>
        <w:t>id-PDUSessionToBeReleasedSNModRequired,</w:t>
      </w:r>
    </w:p>
    <w:p w14:paraId="4E8C6E2C" w14:textId="77777777" w:rsidR="00D01254" w:rsidRPr="00FD0425" w:rsidRDefault="00D01254" w:rsidP="00D01254">
      <w:pPr>
        <w:pStyle w:val="PL"/>
      </w:pPr>
      <w:r w:rsidRPr="00FD0425">
        <w:tab/>
        <w:t>id-target-S-NG-RANnodeID,</w:t>
      </w:r>
    </w:p>
    <w:p w14:paraId="7C6B662C" w14:textId="77777777" w:rsidR="00D01254" w:rsidRPr="00FD0425" w:rsidRDefault="00D01254" w:rsidP="00D01254">
      <w:pPr>
        <w:pStyle w:val="PL"/>
      </w:pPr>
      <w:r w:rsidRPr="00FD0425">
        <w:tab/>
        <w:t>id-S-NSSAI,</w:t>
      </w:r>
    </w:p>
    <w:p w14:paraId="3F3B9E2B" w14:textId="77777777" w:rsidR="00D01254" w:rsidRPr="00FD0425" w:rsidRDefault="00D01254" w:rsidP="00D01254">
      <w:pPr>
        <w:pStyle w:val="PL"/>
      </w:pPr>
      <w:r w:rsidRPr="00FD0425">
        <w:tab/>
        <w:t>id-MR-DC-ResourceCoordinationInfo,</w:t>
      </w:r>
    </w:p>
    <w:p w14:paraId="6D2FBEF2" w14:textId="77777777" w:rsidR="00D01254" w:rsidRPr="00FD0425" w:rsidRDefault="00D01254" w:rsidP="00D01254">
      <w:pPr>
        <w:pStyle w:val="PL"/>
      </w:pPr>
      <w:r w:rsidRPr="00FD0425">
        <w:tab/>
        <w:t>id-RANPagingFailure,</w:t>
      </w:r>
    </w:p>
    <w:p w14:paraId="5BBD3642" w14:textId="77777777" w:rsidR="00D01254" w:rsidRPr="00FD0425" w:rsidRDefault="00D01254" w:rsidP="00D01254">
      <w:pPr>
        <w:pStyle w:val="PL"/>
      </w:pPr>
      <w:r w:rsidRPr="00FD0425">
        <w:tab/>
        <w:t>id-UERadioCapabilityForPaging,</w:t>
      </w:r>
    </w:p>
    <w:p w14:paraId="04D774FF" w14:textId="77777777" w:rsidR="00D01254" w:rsidRPr="00FD0425" w:rsidRDefault="00D01254" w:rsidP="00D01254">
      <w:pPr>
        <w:pStyle w:val="PL"/>
      </w:pPr>
      <w:r w:rsidRPr="00FD0425">
        <w:tab/>
        <w:t>id-PDUSessionDataForwarding-SNModResponse,</w:t>
      </w:r>
    </w:p>
    <w:p w14:paraId="58B00725" w14:textId="77777777" w:rsidR="00D01254" w:rsidRPr="00FD0425" w:rsidRDefault="00D01254" w:rsidP="00D01254">
      <w:pPr>
        <w:pStyle w:val="PL"/>
      </w:pPr>
      <w:r w:rsidRPr="00FD0425">
        <w:tab/>
        <w:t>id-Secondary-MN-Xn-U-TNLInfoatM,</w:t>
      </w:r>
    </w:p>
    <w:p w14:paraId="740EEC3B" w14:textId="77777777" w:rsidR="00D01254" w:rsidRPr="00FD0425" w:rsidRDefault="00D01254" w:rsidP="00D01254">
      <w:pPr>
        <w:pStyle w:val="PL"/>
      </w:pPr>
      <w:r w:rsidRPr="00FD0425">
        <w:tab/>
        <w:t>id-NE-DC-TDM-Pattern,</w:t>
      </w:r>
    </w:p>
    <w:p w14:paraId="7B8992CF" w14:textId="77777777" w:rsidR="00D01254" w:rsidRPr="00FD0425" w:rsidRDefault="00D01254" w:rsidP="00D0125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7D2074F" w14:textId="77777777" w:rsidR="00D01254" w:rsidRPr="00FD0425" w:rsidRDefault="00D01254" w:rsidP="00D01254">
      <w:pPr>
        <w:pStyle w:val="PL"/>
      </w:pPr>
      <w:r w:rsidRPr="00FD0425">
        <w:tab/>
        <w:t>id-S-NG-RANnode-Addition-Trigger-Ind,</w:t>
      </w:r>
    </w:p>
    <w:p w14:paraId="7F6F4221" w14:textId="77777777" w:rsidR="00D01254" w:rsidRPr="00B22C47" w:rsidRDefault="00D01254" w:rsidP="00D0125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A48E36C" w14:textId="77777777" w:rsidR="00D01254" w:rsidRPr="00FD0425" w:rsidRDefault="00D01254" w:rsidP="00D01254">
      <w:pPr>
        <w:pStyle w:val="PL"/>
      </w:pPr>
      <w:r w:rsidRPr="00FD0425">
        <w:tab/>
        <w:t>id-DRBs-transferred-to-MN,</w:t>
      </w:r>
    </w:p>
    <w:p w14:paraId="094994C2" w14:textId="77777777" w:rsidR="00D01254" w:rsidRPr="00FD0425" w:rsidRDefault="00D01254" w:rsidP="00D01254">
      <w:pPr>
        <w:pStyle w:val="PL"/>
      </w:pPr>
      <w:r w:rsidRPr="00FD0425">
        <w:tab/>
        <w:t>id-TNLConfigurationInfo,</w:t>
      </w:r>
    </w:p>
    <w:p w14:paraId="66DC86E1" w14:textId="77777777" w:rsidR="00D01254" w:rsidRPr="00FD0425" w:rsidRDefault="00D01254" w:rsidP="00D0125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52F4C9E" w14:textId="77777777" w:rsidR="00D01254" w:rsidRPr="00FD0425" w:rsidRDefault="00D01254" w:rsidP="00D01254">
      <w:pPr>
        <w:pStyle w:val="PL"/>
      </w:pPr>
      <w:r w:rsidRPr="00FD0425">
        <w:tab/>
        <w:t>id-NG-RANTraceID,</w:t>
      </w:r>
    </w:p>
    <w:p w14:paraId="729B0BEF" w14:textId="77777777" w:rsidR="00D01254" w:rsidRPr="00FD0425" w:rsidRDefault="00D01254" w:rsidP="00D01254">
      <w:pPr>
        <w:pStyle w:val="PL"/>
      </w:pPr>
      <w:r w:rsidRPr="00FD0425">
        <w:tab/>
        <w:t>id-FastMCGRecoveryRRCTransfer-SN-to-MN,</w:t>
      </w:r>
    </w:p>
    <w:p w14:paraId="4125B50D" w14:textId="77777777" w:rsidR="00D01254" w:rsidRPr="00FD0425" w:rsidRDefault="00D01254" w:rsidP="00D01254">
      <w:pPr>
        <w:pStyle w:val="PL"/>
      </w:pPr>
      <w:r w:rsidRPr="00FD0425">
        <w:tab/>
        <w:t>id-FastMCGRecoveryRRCTransfer-MN-to-SN,</w:t>
      </w:r>
    </w:p>
    <w:p w14:paraId="5E9F9CD8" w14:textId="77777777" w:rsidR="00D01254" w:rsidRPr="00FD0425" w:rsidRDefault="00D01254" w:rsidP="00D01254">
      <w:pPr>
        <w:pStyle w:val="PL"/>
      </w:pPr>
      <w:r w:rsidRPr="00FD0425">
        <w:tab/>
        <w:t>id-RequestedFastMCGRecoveryViaSRB3,</w:t>
      </w:r>
    </w:p>
    <w:p w14:paraId="2C51049A" w14:textId="77777777" w:rsidR="00D01254" w:rsidRPr="00FD0425" w:rsidRDefault="00D01254" w:rsidP="00D0125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B2A64A2" w14:textId="77777777" w:rsidR="00D01254" w:rsidRPr="00FD0425" w:rsidRDefault="00D01254" w:rsidP="00D01254">
      <w:pPr>
        <w:pStyle w:val="PL"/>
      </w:pPr>
      <w:r w:rsidRPr="00FD0425">
        <w:tab/>
        <w:t>id-RequestedFastMCGRecoveryViaSRB3Release,</w:t>
      </w:r>
    </w:p>
    <w:p w14:paraId="646368C6" w14:textId="77777777" w:rsidR="00D01254" w:rsidRPr="00FD0425" w:rsidRDefault="00D01254" w:rsidP="00D01254">
      <w:pPr>
        <w:pStyle w:val="PL"/>
      </w:pPr>
      <w:r w:rsidRPr="00FD0425">
        <w:tab/>
        <w:t>id-ReleaseFastMCGRecoveryViaSRB3,</w:t>
      </w:r>
    </w:p>
    <w:p w14:paraId="54B77089" w14:textId="77777777" w:rsidR="00D01254" w:rsidRDefault="00D01254" w:rsidP="00D0125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C65143C" w14:textId="77777777" w:rsidR="00D01254" w:rsidRDefault="00D01254" w:rsidP="00D0125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CC5FAD1" w14:textId="77777777" w:rsidR="00D01254" w:rsidRDefault="00D01254" w:rsidP="00D0125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2340689" w14:textId="77777777" w:rsidR="00D01254" w:rsidRDefault="00D01254" w:rsidP="00D0125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0EB6ABF" w14:textId="77777777" w:rsidR="00D01254" w:rsidRDefault="00D01254" w:rsidP="00D0125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26AE4FA" w14:textId="77777777" w:rsidR="00D01254" w:rsidRPr="00D54C53" w:rsidRDefault="00D01254" w:rsidP="00D01254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9DF0F27" w14:textId="77777777" w:rsidR="00D01254" w:rsidRPr="00B818AB" w:rsidRDefault="00D01254" w:rsidP="00D01254">
      <w:pPr>
        <w:pStyle w:val="PL"/>
      </w:pPr>
      <w:r>
        <w:tab/>
        <w:t>id-</w:t>
      </w:r>
      <w:r w:rsidRPr="009354E2">
        <w:t>CHO-MRDC-Indicator,</w:t>
      </w:r>
    </w:p>
    <w:p w14:paraId="5D553E2F" w14:textId="77777777" w:rsidR="00D01254" w:rsidRPr="009354E2" w:rsidRDefault="00D01254" w:rsidP="00D0125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A3F7AF3" w14:textId="77777777" w:rsidR="00D01254" w:rsidRPr="009354E2" w:rsidRDefault="00D01254" w:rsidP="00D01254">
      <w:pPr>
        <w:pStyle w:val="PL"/>
      </w:pPr>
      <w:r>
        <w:tab/>
      </w:r>
      <w:r w:rsidRPr="009354E2">
        <w:t>id-InitiatingCondition-FailureIndication,</w:t>
      </w:r>
    </w:p>
    <w:p w14:paraId="605C8901" w14:textId="77777777" w:rsidR="00D01254" w:rsidRPr="009354E2" w:rsidRDefault="00D01254" w:rsidP="00D01254">
      <w:pPr>
        <w:pStyle w:val="PL"/>
      </w:pPr>
      <w:r>
        <w:tab/>
      </w:r>
      <w:r w:rsidRPr="009354E2">
        <w:t>id-UEHistoryInformationFromTheUE,</w:t>
      </w:r>
    </w:p>
    <w:p w14:paraId="5900C533" w14:textId="77777777" w:rsidR="00D01254" w:rsidRPr="009354E2" w:rsidRDefault="00D01254" w:rsidP="00D01254">
      <w:pPr>
        <w:pStyle w:val="PL"/>
      </w:pPr>
      <w:r>
        <w:tab/>
      </w:r>
      <w:r w:rsidRPr="009354E2">
        <w:t>id-HandoverReportType,</w:t>
      </w:r>
    </w:p>
    <w:p w14:paraId="0D9A2D91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ED2C6B3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71DB59E" w14:textId="77777777" w:rsidR="00D01254" w:rsidRPr="00F35F02" w:rsidRDefault="00D01254" w:rsidP="00D01254">
      <w:pPr>
        <w:pStyle w:val="PL"/>
      </w:pPr>
      <w:r>
        <w:tab/>
      </w:r>
      <w:r w:rsidRPr="00F35F02">
        <w:t>id-TargetCellCGI,</w:t>
      </w:r>
    </w:p>
    <w:p w14:paraId="39CD3A27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13CB626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1248A52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1DB66AC" w14:textId="77777777" w:rsidR="00D01254" w:rsidRPr="00F35F02" w:rsidRDefault="00D01254" w:rsidP="00D0125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8FEAA20" w14:textId="77777777" w:rsidR="00D01254" w:rsidRPr="009354E2" w:rsidRDefault="00D01254" w:rsidP="00D01254">
      <w:pPr>
        <w:pStyle w:val="PL"/>
      </w:pPr>
      <w:r>
        <w:tab/>
      </w:r>
      <w:r w:rsidRPr="009354E2">
        <w:t>id-NGRAN-Node1-Measurement-ID,</w:t>
      </w:r>
    </w:p>
    <w:p w14:paraId="0CD17F12" w14:textId="77777777" w:rsidR="00D01254" w:rsidRPr="009354E2" w:rsidRDefault="00D01254" w:rsidP="00D01254">
      <w:pPr>
        <w:pStyle w:val="PL"/>
      </w:pPr>
      <w:r>
        <w:tab/>
      </w:r>
      <w:r w:rsidRPr="009354E2">
        <w:t>id-NGRAN-Node2-Measurement-ID,</w:t>
      </w:r>
    </w:p>
    <w:p w14:paraId="5C04892A" w14:textId="77777777" w:rsidR="00D01254" w:rsidRPr="009354E2" w:rsidRDefault="00D01254" w:rsidP="00D01254">
      <w:pPr>
        <w:pStyle w:val="PL"/>
      </w:pPr>
      <w:r>
        <w:tab/>
      </w:r>
      <w:r w:rsidRPr="009354E2">
        <w:t>id-RegistrationRequest,</w:t>
      </w:r>
    </w:p>
    <w:p w14:paraId="350EEFDE" w14:textId="77777777" w:rsidR="00D01254" w:rsidRPr="009354E2" w:rsidRDefault="00D01254" w:rsidP="00D01254">
      <w:pPr>
        <w:pStyle w:val="PL"/>
      </w:pPr>
      <w:r>
        <w:tab/>
      </w:r>
      <w:r w:rsidRPr="009354E2">
        <w:t>id-ReportCharacteristics,</w:t>
      </w:r>
    </w:p>
    <w:p w14:paraId="1914E8CC" w14:textId="77777777" w:rsidR="00D01254" w:rsidRPr="009354E2" w:rsidRDefault="00D01254" w:rsidP="00D01254">
      <w:pPr>
        <w:pStyle w:val="PL"/>
      </w:pPr>
      <w:r>
        <w:tab/>
      </w:r>
      <w:r w:rsidRPr="009354E2">
        <w:t>id-CellToReport,</w:t>
      </w:r>
    </w:p>
    <w:p w14:paraId="5233A915" w14:textId="77777777" w:rsidR="00D01254" w:rsidRPr="009354E2" w:rsidRDefault="00D01254" w:rsidP="00D01254">
      <w:pPr>
        <w:pStyle w:val="PL"/>
      </w:pPr>
      <w:r>
        <w:tab/>
      </w:r>
      <w:r w:rsidRPr="009354E2">
        <w:t>id-ReportingPeriodicity,</w:t>
      </w:r>
    </w:p>
    <w:p w14:paraId="22EA75B4" w14:textId="77777777" w:rsidR="00D01254" w:rsidRPr="009354E2" w:rsidRDefault="00D01254" w:rsidP="00D01254">
      <w:pPr>
        <w:pStyle w:val="PL"/>
      </w:pPr>
      <w:r>
        <w:tab/>
      </w:r>
      <w:r w:rsidRPr="009354E2">
        <w:t>id-CellMeasurementResult,</w:t>
      </w:r>
    </w:p>
    <w:p w14:paraId="17B24386" w14:textId="77777777" w:rsidR="00D01254" w:rsidRPr="009354E2" w:rsidRDefault="00D01254" w:rsidP="00D01254">
      <w:pPr>
        <w:pStyle w:val="PL"/>
      </w:pPr>
      <w:r>
        <w:tab/>
      </w:r>
      <w:r w:rsidRPr="009354E2">
        <w:t>id-NG-RANnode1CellID,</w:t>
      </w:r>
    </w:p>
    <w:p w14:paraId="2CD529F2" w14:textId="77777777" w:rsidR="00D01254" w:rsidRPr="009354E2" w:rsidRDefault="00D01254" w:rsidP="00D01254">
      <w:pPr>
        <w:pStyle w:val="PL"/>
      </w:pPr>
      <w:r>
        <w:tab/>
      </w:r>
      <w:r w:rsidRPr="009354E2">
        <w:t>id-NG-RANnode2CellID,</w:t>
      </w:r>
    </w:p>
    <w:p w14:paraId="08B70095" w14:textId="77777777" w:rsidR="00D01254" w:rsidRPr="009354E2" w:rsidRDefault="00D01254" w:rsidP="00D01254">
      <w:pPr>
        <w:pStyle w:val="PL"/>
      </w:pPr>
      <w:r>
        <w:lastRenderedPageBreak/>
        <w:tab/>
      </w:r>
      <w:r w:rsidRPr="009354E2">
        <w:t>id-NG-RANnode1MobilityParameters,</w:t>
      </w:r>
    </w:p>
    <w:p w14:paraId="6F9E1B88" w14:textId="77777777" w:rsidR="00D01254" w:rsidRPr="009354E2" w:rsidRDefault="00D01254" w:rsidP="00D01254">
      <w:pPr>
        <w:pStyle w:val="PL"/>
      </w:pPr>
      <w:r>
        <w:tab/>
      </w:r>
      <w:r w:rsidRPr="009354E2">
        <w:t>id-NG-RANnode2ProposedMobilityParameters,</w:t>
      </w:r>
    </w:p>
    <w:p w14:paraId="1F933495" w14:textId="77777777" w:rsidR="00D01254" w:rsidRPr="009354E2" w:rsidRDefault="00D01254" w:rsidP="00D0125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D54FB7D" w14:textId="77777777" w:rsidR="00D01254" w:rsidRPr="009354E2" w:rsidRDefault="00D01254" w:rsidP="00D0125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7040CF90" w14:textId="77777777" w:rsidR="00D01254" w:rsidRPr="005356D5" w:rsidRDefault="00D01254" w:rsidP="00D01254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167A98C" w14:textId="77777777" w:rsidR="00D01254" w:rsidRPr="00FD0425" w:rsidRDefault="00D01254" w:rsidP="00D01254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0E0186F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id-SCGIndicator,</w:t>
      </w:r>
    </w:p>
    <w:p w14:paraId="3016131F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59E86576" w14:textId="77777777" w:rsidR="00D01254" w:rsidRPr="00FD0425" w:rsidRDefault="00D01254" w:rsidP="00D01254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43893F37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034AECF6" w14:textId="77777777" w:rsidR="00D01254" w:rsidRPr="0011366C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6C7153E2" w14:textId="77777777" w:rsidR="00D01254" w:rsidRPr="00B22C47" w:rsidRDefault="00D01254" w:rsidP="00D01254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52ABFFFC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2B885345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7EF470C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1856E0E" w14:textId="77777777" w:rsidR="00D01254" w:rsidRDefault="00D01254" w:rsidP="00D01254">
      <w:pPr>
        <w:pStyle w:val="PL"/>
      </w:pPr>
      <w:r>
        <w:tab/>
        <w:t>id-TraceCollectionEntityURI,</w:t>
      </w:r>
    </w:p>
    <w:p w14:paraId="16DBC8A2" w14:textId="77777777" w:rsidR="00D01254" w:rsidRPr="001C4990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08ACB583" w14:textId="77777777" w:rsidR="00D01254" w:rsidRPr="00E737E6" w:rsidRDefault="00D01254" w:rsidP="00D01254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64BC2114" w14:textId="77777777" w:rsidR="00D01254" w:rsidRPr="00A55578" w:rsidRDefault="00D01254" w:rsidP="00D01254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204DE8D7" w14:textId="77777777" w:rsidR="00D01254" w:rsidRPr="00A55578" w:rsidRDefault="00D01254" w:rsidP="00D01254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7EA3B26" w14:textId="77777777" w:rsidR="00D01254" w:rsidRPr="00A55578" w:rsidRDefault="00D01254" w:rsidP="00D01254">
      <w:pPr>
        <w:pStyle w:val="PL"/>
      </w:pPr>
      <w:r w:rsidRPr="00A55578">
        <w:tab/>
        <w:t>id-MBS-SessionInformationResponse-List,</w:t>
      </w:r>
    </w:p>
    <w:p w14:paraId="1FEBFFBE" w14:textId="77777777" w:rsidR="00D01254" w:rsidRPr="009354E2" w:rsidRDefault="00D01254" w:rsidP="00D01254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3BBED4D2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22F749FE" w14:textId="77777777" w:rsidR="00D01254" w:rsidRPr="00392781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3DE569D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03AD8780" w14:textId="77777777" w:rsidR="00D01254" w:rsidRPr="00791720" w:rsidRDefault="00D01254" w:rsidP="00D01254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3333F166" w14:textId="77777777" w:rsidR="00D01254" w:rsidRPr="00B851BE" w:rsidRDefault="00D01254" w:rsidP="00D0125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6AC09CDC" w14:textId="77777777" w:rsidR="00D01254" w:rsidRPr="00B851BE" w:rsidRDefault="00D01254" w:rsidP="00D01254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A4E96B5" w14:textId="77777777" w:rsidR="00D01254" w:rsidRDefault="00D01254" w:rsidP="00D0125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33F8A872" w14:textId="77777777" w:rsidR="00D01254" w:rsidRDefault="00D01254" w:rsidP="00D01254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6562FFA5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21F63BCE" w14:textId="77777777" w:rsidR="00D01254" w:rsidRDefault="00D01254" w:rsidP="00D01254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7E60FFA9" w14:textId="77777777" w:rsidR="00D01254" w:rsidRDefault="00D01254" w:rsidP="00D01254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A3CEE94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3E998B18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379DDB4" w14:textId="77777777" w:rsidR="00D01254" w:rsidRPr="00867CF7" w:rsidRDefault="00D01254" w:rsidP="00D01254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53B0EE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5B72C2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F24A5A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BF41CA9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EFC582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1CFE64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5FC21E83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351976E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CF4858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BB2F8DD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5C01FCF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3518E67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7AD0F1FC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3CE05851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5A8FA5D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3E997A95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210073D5" w14:textId="77777777" w:rsidR="00D01254" w:rsidRPr="00867CF7" w:rsidRDefault="00D01254" w:rsidP="00D01254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96873B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id-BoundaryNodeCellsList,</w:t>
      </w:r>
    </w:p>
    <w:p w14:paraId="272C1C4F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246BA98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4E714664" w14:textId="77777777" w:rsidR="00D01254" w:rsidRDefault="00D01254" w:rsidP="00D0125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6AA636C1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id-CHOinformation-AddReqAck,</w:t>
      </w:r>
    </w:p>
    <w:p w14:paraId="058F6E72" w14:textId="77777777" w:rsidR="00D01254" w:rsidRPr="00FD0425" w:rsidRDefault="00D01254" w:rsidP="00D01254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A8CC734" w14:textId="77777777" w:rsidR="00D01254" w:rsidRPr="00FD0425" w:rsidRDefault="00D01254" w:rsidP="00D01254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35C31425" w14:textId="77777777" w:rsidR="00D01254" w:rsidRPr="00290A0A" w:rsidRDefault="00D01254" w:rsidP="00D01254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17E8ABC1" w14:textId="77777777" w:rsidR="00D01254" w:rsidRDefault="00D01254" w:rsidP="00D01254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5411DC8F" w14:textId="77777777" w:rsidR="00D01254" w:rsidRDefault="00D01254" w:rsidP="00D01254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4C4744CC" w14:textId="77777777" w:rsidR="00D01254" w:rsidRDefault="00D01254" w:rsidP="00D01254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52720B2" w14:textId="77777777" w:rsidR="00D01254" w:rsidRDefault="00D01254" w:rsidP="00D0125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291E3DA8" w14:textId="77777777" w:rsidR="00D01254" w:rsidRDefault="00D01254" w:rsidP="00D01254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08302C94" w14:textId="77777777" w:rsidR="00D01254" w:rsidRDefault="00D01254" w:rsidP="00D01254">
      <w:pPr>
        <w:pStyle w:val="PL"/>
      </w:pPr>
      <w:r>
        <w:tab/>
        <w:t>id-CPAInformationModReq,</w:t>
      </w:r>
    </w:p>
    <w:p w14:paraId="3B2AD560" w14:textId="77777777" w:rsidR="00D01254" w:rsidRDefault="00D01254" w:rsidP="00D01254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54892C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339A08" w14:textId="77777777" w:rsidR="00D01254" w:rsidRDefault="00D01254" w:rsidP="00D01254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2A91885" w14:textId="77777777" w:rsidR="00D01254" w:rsidRPr="008A4225" w:rsidRDefault="00D01254" w:rsidP="00D01254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1E8AA6" w14:textId="77777777" w:rsidR="00D01254" w:rsidRPr="00FD0425" w:rsidRDefault="00D01254" w:rsidP="00D01254">
      <w:pPr>
        <w:pStyle w:val="PL"/>
      </w:pPr>
      <w:r>
        <w:tab/>
        <w:t>id-QMCConfigInfo,</w:t>
      </w:r>
    </w:p>
    <w:p w14:paraId="0AB9BE1A" w14:textId="77777777" w:rsidR="00D01254" w:rsidRPr="003A1147" w:rsidRDefault="00D01254" w:rsidP="00D0125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12BE9CFA" w14:textId="77777777" w:rsidR="00D01254" w:rsidRDefault="00D01254" w:rsidP="00D01254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598D8C5" w14:textId="77777777" w:rsidR="00D01254" w:rsidRPr="003A1147" w:rsidRDefault="00D01254" w:rsidP="00D01254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43C0CF03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56D290F0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70F21C6" w14:textId="77777777" w:rsidR="00D01254" w:rsidRPr="00FD0425" w:rsidRDefault="00D01254" w:rsidP="00D01254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A8F99EC" w14:textId="77777777" w:rsidR="00D01254" w:rsidRDefault="00D01254" w:rsidP="00D0125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0210C948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9067AC3" w14:textId="77777777" w:rsidR="00D01254" w:rsidRPr="00FD0425" w:rsidRDefault="00D01254" w:rsidP="00D01254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68A0801A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05F608D" w14:textId="77777777" w:rsidR="00D01254" w:rsidRDefault="00D01254" w:rsidP="00D01254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607EBC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8ECC9CB" w14:textId="77777777" w:rsidR="00D01254" w:rsidRPr="00FD0425" w:rsidRDefault="00D01254" w:rsidP="00D01254">
      <w:pPr>
        <w:pStyle w:val="PL"/>
      </w:pPr>
      <w:r>
        <w:tab/>
      </w:r>
      <w:r w:rsidRPr="00FD0425">
        <w:t>id-</w:t>
      </w:r>
      <w:r>
        <w:t>SDTPartialUEContextInfo,</w:t>
      </w:r>
    </w:p>
    <w:p w14:paraId="3F0659CC" w14:textId="77777777" w:rsidR="00D01254" w:rsidRPr="00FD0425" w:rsidRDefault="00D01254" w:rsidP="00D01254">
      <w:pPr>
        <w:pStyle w:val="PL"/>
      </w:pPr>
      <w:r>
        <w:tab/>
      </w:r>
      <w:r w:rsidRPr="00FD0425">
        <w:t>id-</w:t>
      </w:r>
      <w:r>
        <w:t>SDTDataForwardingDRBList,</w:t>
      </w:r>
    </w:p>
    <w:p w14:paraId="71AFB3E8" w14:textId="77777777" w:rsidR="00D01254" w:rsidRPr="00FD0425" w:rsidRDefault="00D01254" w:rsidP="00D01254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7C95D273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AB779B2" w14:textId="77777777" w:rsidR="00D01254" w:rsidRDefault="00D01254" w:rsidP="00D01254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BC45525" w14:textId="77777777" w:rsidR="00D01254" w:rsidRPr="00F47421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060317C1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FB2FA24" w14:textId="77777777" w:rsidR="00D01254" w:rsidRDefault="00D01254" w:rsidP="00D01254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033054D" w14:textId="77777777" w:rsidR="00D01254" w:rsidRDefault="00D01254" w:rsidP="00D01254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05F4D16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31D3754" w14:textId="77777777" w:rsidR="00D01254" w:rsidRPr="00867CF7" w:rsidRDefault="00D01254" w:rsidP="00D01254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2E098C3" w14:textId="77777777" w:rsidR="00D01254" w:rsidRDefault="00D01254" w:rsidP="00D01254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3D51456F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71E18FEF" w14:textId="77777777" w:rsidR="00D01254" w:rsidRPr="00946FDB" w:rsidRDefault="00D01254" w:rsidP="00D01254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755BB124" w14:textId="77777777" w:rsidR="00D01254" w:rsidRDefault="00D01254" w:rsidP="00D01254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59A7B2E1" w14:textId="77777777" w:rsidR="00D01254" w:rsidRDefault="00D01254" w:rsidP="00D01254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18644DF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670CDE66" w14:textId="77777777" w:rsidR="00D01254" w:rsidRDefault="00D01254" w:rsidP="00D0125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73BCE284" w14:textId="77777777" w:rsidR="00D01254" w:rsidRDefault="00D01254" w:rsidP="00D01254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304ADEA3" w14:textId="77777777" w:rsidR="00D01254" w:rsidRDefault="00D01254" w:rsidP="00D01254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34BD048" w14:textId="77777777" w:rsidR="00D01254" w:rsidRPr="001E75CE" w:rsidRDefault="00D01254" w:rsidP="00D01254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4E82356B" w14:textId="77777777" w:rsidR="00D01254" w:rsidRPr="00FD0425" w:rsidRDefault="00D01254" w:rsidP="00D01254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74482CD9" w14:textId="77777777" w:rsidR="00D01254" w:rsidRPr="00FD0425" w:rsidRDefault="00D01254" w:rsidP="00D01254">
      <w:pPr>
        <w:pStyle w:val="PL"/>
      </w:pPr>
      <w:r>
        <w:lastRenderedPageBreak/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FED7F04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252E6B6F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00DC56E6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1FFE534E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7ACE8F15" w14:textId="77777777" w:rsidR="00D01254" w:rsidRDefault="00D01254" w:rsidP="00D01254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6154035D" w14:textId="77777777" w:rsidR="00D01254" w:rsidRDefault="00D01254" w:rsidP="00D01254">
      <w:pPr>
        <w:pStyle w:val="PL"/>
      </w:pPr>
      <w:r>
        <w:tab/>
        <w:t>id-UEAssociatedInfoResult-List,</w:t>
      </w:r>
    </w:p>
    <w:p w14:paraId="6F11EA36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1D531B3F" w14:textId="77777777" w:rsidR="00D01254" w:rsidRDefault="00D01254" w:rsidP="00D01254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848FCA8" w14:textId="77777777" w:rsidR="00D01254" w:rsidRDefault="00D01254" w:rsidP="00D01254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4311786C" w14:textId="77777777" w:rsidR="00D01254" w:rsidRDefault="00D01254" w:rsidP="00D01254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10459457" w14:textId="77777777" w:rsidR="00D01254" w:rsidRPr="00705AB5" w:rsidRDefault="00D01254" w:rsidP="00D01254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8587D8F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5D5BA61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035BF681" w14:textId="77777777" w:rsidR="00D01254" w:rsidRDefault="00D01254" w:rsidP="00D01254">
      <w:pPr>
        <w:pStyle w:val="PL"/>
      </w:pPr>
      <w:r w:rsidRPr="008E4FD7">
        <w:tab/>
        <w:t>id-NRPagingLongeDRXInformationforRRCINACTIVE,</w:t>
      </w:r>
    </w:p>
    <w:p w14:paraId="7A0C6F7A" w14:textId="77777777" w:rsidR="00D01254" w:rsidRPr="00FA1E2D" w:rsidRDefault="00D01254" w:rsidP="00D01254">
      <w:pPr>
        <w:pStyle w:val="PL"/>
      </w:pPr>
      <w:r>
        <w:tab/>
      </w:r>
      <w:r w:rsidRPr="00FA1E2D">
        <w:t>id-QMCCoordinationRequest,</w:t>
      </w:r>
    </w:p>
    <w:p w14:paraId="4A1D9980" w14:textId="77777777" w:rsidR="00D01254" w:rsidRPr="00FA1E2D" w:rsidRDefault="00D01254" w:rsidP="00D01254">
      <w:pPr>
        <w:pStyle w:val="PL"/>
      </w:pPr>
      <w:r>
        <w:tab/>
      </w:r>
      <w:r w:rsidRPr="00FA1E2D">
        <w:t>id-QMCCoordinationResponse,</w:t>
      </w:r>
    </w:p>
    <w:p w14:paraId="6C9698D7" w14:textId="77777777" w:rsidR="00D01254" w:rsidRPr="00FA1E2D" w:rsidRDefault="00D01254" w:rsidP="00D01254">
      <w:pPr>
        <w:pStyle w:val="PL"/>
      </w:pPr>
      <w:r>
        <w:tab/>
      </w:r>
      <w:r w:rsidRPr="00FA1E2D">
        <w:t>id-QoE-Measurement-Results,</w:t>
      </w:r>
    </w:p>
    <w:p w14:paraId="68726C09" w14:textId="77777777" w:rsidR="00D01254" w:rsidRPr="008E4FD7" w:rsidRDefault="00D01254" w:rsidP="00D01254">
      <w:pPr>
        <w:pStyle w:val="PL"/>
        <w:widowControl w:val="0"/>
      </w:pPr>
      <w:r>
        <w:tab/>
        <w:t>id-Src-SN-to-Tgt-SNQMCInfoInquiry,</w:t>
      </w:r>
    </w:p>
    <w:p w14:paraId="08A77FE5" w14:textId="77777777" w:rsidR="00D01254" w:rsidRDefault="00D01254" w:rsidP="00D01254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1CE239E1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DD31D5E" w14:textId="77777777" w:rsidR="00D01254" w:rsidRDefault="00D01254" w:rsidP="00D01254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171A7492" w14:textId="77777777" w:rsidR="00D01254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CF6BB36" w14:textId="77777777" w:rsidR="00D01254" w:rsidRDefault="00D01254" w:rsidP="00D01254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5078ECF8" w14:textId="77777777" w:rsidR="00D01254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4A27C4BA" w14:textId="77777777" w:rsidR="00D01254" w:rsidRPr="006E11FC" w:rsidRDefault="00D01254" w:rsidP="00D01254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72B2FD37" w14:textId="77777777" w:rsidR="00D01254" w:rsidRDefault="00D01254" w:rsidP="00D0125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57A92B87" w14:textId="77777777" w:rsidR="00D01254" w:rsidRDefault="00D01254" w:rsidP="00D01254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FF7C053" w14:textId="77777777" w:rsidR="00D01254" w:rsidRDefault="00D01254" w:rsidP="00D01254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2E99E14F" w14:textId="77777777" w:rsidR="00D01254" w:rsidRPr="009354E2" w:rsidRDefault="00D01254" w:rsidP="00D01254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60654D2B" w14:textId="77777777" w:rsidR="00D01254" w:rsidRPr="009354E2" w:rsidRDefault="00D01254" w:rsidP="00D01254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294E50AD" w14:textId="77777777" w:rsidR="00D01254" w:rsidRDefault="00D01254" w:rsidP="00D01254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3C79BF76" w14:textId="77777777" w:rsidR="00D01254" w:rsidRPr="009354E2" w:rsidRDefault="00D01254" w:rsidP="00D01254">
      <w:pPr>
        <w:pStyle w:val="PL"/>
      </w:pPr>
      <w:r>
        <w:tab/>
        <w:t>id-NodeAssociatedInfoResult,</w:t>
      </w:r>
    </w:p>
    <w:p w14:paraId="25B2D7B4" w14:textId="77777777" w:rsidR="00D01254" w:rsidRDefault="00D01254" w:rsidP="00D01254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5909D2F4" w14:textId="77777777" w:rsidR="00D01254" w:rsidRPr="009354E2" w:rsidRDefault="00D01254" w:rsidP="00D01254">
      <w:pPr>
        <w:pStyle w:val="PL"/>
      </w:pPr>
      <w:r>
        <w:tab/>
        <w:t>id-PDUSessionsListToBeReleased-UPError,</w:t>
      </w:r>
    </w:p>
    <w:p w14:paraId="68EECE2E" w14:textId="77777777" w:rsidR="00D01254" w:rsidRDefault="00D01254" w:rsidP="00D01254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2C689800" w14:textId="77777777" w:rsidR="00D01254" w:rsidRDefault="00D01254" w:rsidP="00D01254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439BF0F2" w14:textId="77777777" w:rsidR="00D01254" w:rsidRPr="006E11FC" w:rsidRDefault="00D01254" w:rsidP="00D0125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0774F8D" w14:textId="77777777" w:rsidR="00D01254" w:rsidRDefault="00D01254" w:rsidP="00D01254">
      <w:pPr>
        <w:pStyle w:val="PL"/>
        <w:rPr>
          <w:ins w:id="408" w:author="Author" w:date="2025-04-22T10:47:00Z"/>
        </w:rPr>
      </w:pPr>
      <w:ins w:id="409" w:author="Author" w:date="2025-04-22T10:47:00Z">
        <w:r w:rsidRPr="00841332">
          <w:tab/>
        </w:r>
        <w:r>
          <w:t>id-</w:t>
        </w:r>
        <w:r w:rsidRPr="00841332">
          <w:t>LTMInformationRequest,</w:t>
        </w:r>
      </w:ins>
    </w:p>
    <w:p w14:paraId="0C33B3AF" w14:textId="77777777" w:rsidR="00D01254" w:rsidRDefault="00D01254" w:rsidP="00D01254">
      <w:pPr>
        <w:pStyle w:val="PL"/>
        <w:rPr>
          <w:ins w:id="410" w:author="Author" w:date="2025-04-22T10:57:00Z"/>
        </w:rPr>
      </w:pPr>
      <w:ins w:id="411" w:author="Author" w:date="2025-04-22T10:47:00Z">
        <w:r>
          <w:tab/>
          <w:t>id-</w:t>
        </w:r>
        <w:r w:rsidRPr="00841332">
          <w:t>EarlySyncInformationRequest</w:t>
        </w:r>
        <w:r>
          <w:t>,</w:t>
        </w:r>
      </w:ins>
    </w:p>
    <w:p w14:paraId="368103C9" w14:textId="77777777" w:rsidR="00D01254" w:rsidRDefault="00D01254" w:rsidP="00D01254">
      <w:pPr>
        <w:pStyle w:val="PL"/>
        <w:rPr>
          <w:ins w:id="412" w:author="Author" w:date="2025-04-22T10:57:00Z"/>
        </w:rPr>
      </w:pPr>
      <w:ins w:id="413" w:author="Author" w:date="2025-04-22T10:57:00Z">
        <w:r w:rsidRPr="00841332">
          <w:tab/>
        </w:r>
        <w:r>
          <w:t>id-</w:t>
        </w:r>
        <w:r w:rsidRPr="00841332">
          <w:t>LTMInformationRe</w:t>
        </w:r>
        <w:r>
          <w:t>sponse</w:t>
        </w:r>
        <w:r w:rsidRPr="00841332">
          <w:t>,</w:t>
        </w:r>
      </w:ins>
    </w:p>
    <w:p w14:paraId="0E7B0D3D" w14:textId="77777777" w:rsidR="00D01254" w:rsidRDefault="00D01254" w:rsidP="00D01254">
      <w:pPr>
        <w:pStyle w:val="PL"/>
        <w:rPr>
          <w:ins w:id="414" w:author="Author" w:date="2025-04-25T18:29:00Z"/>
        </w:rPr>
      </w:pPr>
      <w:ins w:id="415" w:author="Author" w:date="2025-04-22T10:57:00Z">
        <w:r>
          <w:tab/>
          <w:t>id-</w:t>
        </w:r>
        <w:r w:rsidRPr="00841332">
          <w:t>EarlySyncInformationRe</w:t>
        </w:r>
        <w:r>
          <w:t>sponse,</w:t>
        </w:r>
      </w:ins>
    </w:p>
    <w:p w14:paraId="21B7A11F" w14:textId="77777777" w:rsidR="00D01254" w:rsidRDefault="00D01254" w:rsidP="00D01254">
      <w:pPr>
        <w:pStyle w:val="PL"/>
        <w:rPr>
          <w:ins w:id="416" w:author="Author" w:date="2025-04-25T18:43:00Z"/>
        </w:rPr>
      </w:pPr>
      <w:ins w:id="417" w:author="Author" w:date="2025-04-25T18:29:00Z">
        <w:r>
          <w:tab/>
          <w:t>id-</w:t>
        </w:r>
        <w:r w:rsidRPr="00C1724C">
          <w:t>LTMCellSwitchInformation</w:t>
        </w:r>
        <w:r>
          <w:t>,</w:t>
        </w:r>
      </w:ins>
    </w:p>
    <w:p w14:paraId="1CACF270" w14:textId="77777777" w:rsidR="00D01254" w:rsidRDefault="00D01254" w:rsidP="00D01254">
      <w:pPr>
        <w:pStyle w:val="PL"/>
        <w:rPr>
          <w:ins w:id="418" w:author="Author" w:date="2025-04-26T00:14:00Z"/>
          <w:snapToGrid w:val="0"/>
          <w:lang w:val="en-US"/>
        </w:rPr>
      </w:pPr>
      <w:ins w:id="419" w:author="Author" w:date="2025-04-25T18:43:00Z">
        <w:r>
          <w:tab/>
          <w:t>id-</w:t>
        </w:r>
        <w:r w:rsidRPr="00994C00">
          <w:rPr>
            <w:snapToGrid w:val="0"/>
          </w:rPr>
          <w:t>TargetNGRANnode</w:t>
        </w:r>
        <w:r>
          <w:rPr>
            <w:snapToGrid w:val="0"/>
          </w:rPr>
          <w:t>T</w:t>
        </w:r>
        <w:r w:rsidRPr="00994C00">
          <w:rPr>
            <w:snapToGrid w:val="0"/>
          </w:rPr>
          <w:t>oSourceNGRANnodeTAInformation</w:t>
        </w:r>
      </w:ins>
      <w:ins w:id="420" w:author="Ericsson User" w:date="2025-05-08T14:40:00Z">
        <w:r>
          <w:rPr>
            <w:snapToGrid w:val="0"/>
          </w:rPr>
          <w:t>-List</w:t>
        </w:r>
      </w:ins>
      <w:ins w:id="421" w:author="Author" w:date="2025-04-25T18:43:00Z">
        <w:r>
          <w:rPr>
            <w:snapToGrid w:val="0"/>
            <w:lang w:val="en-US"/>
          </w:rPr>
          <w:t>,</w:t>
        </w:r>
      </w:ins>
    </w:p>
    <w:p w14:paraId="31DD73CD" w14:textId="77777777" w:rsidR="00D01254" w:rsidRPr="00FF1E76" w:rsidRDefault="00D01254" w:rsidP="00D01254">
      <w:pPr>
        <w:pStyle w:val="PL"/>
        <w:rPr>
          <w:ins w:id="422" w:author="Author" w:date="2025-04-26T00:14:00Z"/>
          <w:snapToGrid w:val="0"/>
          <w:lang w:val="en-US"/>
        </w:rPr>
      </w:pPr>
      <w:ins w:id="423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id-NGRAN-Node1-ID</w:t>
        </w:r>
        <w:r>
          <w:rPr>
            <w:snapToGrid w:val="0"/>
            <w:lang w:val="en-US"/>
          </w:rPr>
          <w:t>,</w:t>
        </w:r>
      </w:ins>
    </w:p>
    <w:p w14:paraId="17B05365" w14:textId="77777777" w:rsidR="00D01254" w:rsidRPr="00FF1E76" w:rsidRDefault="00D01254" w:rsidP="00D01254">
      <w:pPr>
        <w:pStyle w:val="PL"/>
        <w:rPr>
          <w:ins w:id="424" w:author="Author" w:date="2025-04-26T00:14:00Z"/>
          <w:snapToGrid w:val="0"/>
          <w:lang w:val="en-US"/>
        </w:rPr>
      </w:pPr>
      <w:ins w:id="425" w:author="Author" w:date="2025-04-26T00:14:00Z">
        <w:r>
          <w:rPr>
            <w:snapToGrid w:val="0"/>
            <w:lang w:val="en-US"/>
          </w:rPr>
          <w:tab/>
        </w:r>
        <w:r w:rsidRPr="00FF1E76">
          <w:rPr>
            <w:snapToGrid w:val="0"/>
            <w:lang w:val="en-US"/>
          </w:rPr>
          <w:t>id-NGRAN-Node</w:t>
        </w:r>
      </w:ins>
      <w:ins w:id="426" w:author="Author" w:date="2025-04-26T00:15:00Z">
        <w:r>
          <w:rPr>
            <w:snapToGrid w:val="0"/>
            <w:lang w:val="en-US"/>
          </w:rPr>
          <w:t>2</w:t>
        </w:r>
      </w:ins>
      <w:ins w:id="427" w:author="Author" w:date="2025-04-26T00:14:00Z">
        <w:r w:rsidRPr="00FF1E76">
          <w:rPr>
            <w:snapToGrid w:val="0"/>
            <w:lang w:val="en-US"/>
          </w:rPr>
          <w:t>-ID</w:t>
        </w:r>
        <w:r>
          <w:rPr>
            <w:snapToGrid w:val="0"/>
            <w:lang w:val="en-US"/>
          </w:rPr>
          <w:t>,</w:t>
        </w:r>
      </w:ins>
    </w:p>
    <w:p w14:paraId="627C0DF3" w14:textId="77777777" w:rsidR="00D01254" w:rsidRDefault="00D01254" w:rsidP="00D01254">
      <w:pPr>
        <w:pStyle w:val="PL"/>
        <w:rPr>
          <w:ins w:id="428" w:author="Author" w:date="2025-04-25T23:58:00Z"/>
          <w:lang w:val="sv-SE"/>
        </w:rPr>
      </w:pPr>
      <w:ins w:id="429" w:author="Author" w:date="2025-04-25T23:58:00Z">
        <w:r>
          <w:rPr>
            <w:snapToGrid w:val="0"/>
            <w:lang w:val="en-US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EarlyULSyncConfig,</w:t>
        </w:r>
      </w:ins>
    </w:p>
    <w:p w14:paraId="4C300F53" w14:textId="77777777" w:rsidR="00D01254" w:rsidRDefault="00D01254" w:rsidP="00D01254">
      <w:pPr>
        <w:pStyle w:val="PL"/>
        <w:rPr>
          <w:ins w:id="430" w:author="Author" w:date="2025-04-25T23:58:00Z"/>
          <w:lang w:val="sv-SE"/>
        </w:rPr>
      </w:pPr>
      <w:ins w:id="431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EarlyULSyncConfigSUL,</w:t>
        </w:r>
      </w:ins>
    </w:p>
    <w:p w14:paraId="6AC8BA24" w14:textId="77777777" w:rsidR="00D01254" w:rsidRDefault="00D01254" w:rsidP="00D01254">
      <w:pPr>
        <w:pStyle w:val="PL"/>
        <w:rPr>
          <w:ins w:id="432" w:author="Author" w:date="2025-04-25T23:58:00Z"/>
          <w:lang w:val="sv-SE"/>
        </w:rPr>
      </w:pPr>
      <w:ins w:id="433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lang w:val="sv-SE"/>
          </w:rPr>
          <w:t>DataForwardingInfoLTM,</w:t>
        </w:r>
      </w:ins>
    </w:p>
    <w:p w14:paraId="3199F2DC" w14:textId="77777777" w:rsidR="00D01254" w:rsidRDefault="00D01254" w:rsidP="00D01254">
      <w:pPr>
        <w:pStyle w:val="PL"/>
        <w:rPr>
          <w:ins w:id="434" w:author="Author" w:date="2025-04-25T23:58:00Z"/>
          <w:snapToGrid w:val="0"/>
        </w:rPr>
      </w:pPr>
      <w:ins w:id="435" w:author="Author" w:date="2025-04-25T23:58:00Z">
        <w:r>
          <w:rPr>
            <w:lang w:val="sv-SE"/>
          </w:rPr>
          <w:tab/>
        </w:r>
        <w:r w:rsidRPr="00841332">
          <w:rPr>
            <w:snapToGrid w:val="0"/>
          </w:rPr>
          <w:t>id-</w:t>
        </w:r>
        <w:r>
          <w:rPr>
            <w:snapToGrid w:val="0"/>
          </w:rPr>
          <w:t>K</w:t>
        </w:r>
        <w:r w:rsidRPr="00FD0425">
          <w:rPr>
            <w:snapToGrid w:val="0"/>
          </w:rPr>
          <w:t>ey-NG-RAN-Star</w:t>
        </w:r>
        <w:r>
          <w:rPr>
            <w:snapToGrid w:val="0"/>
          </w:rPr>
          <w:t>,</w:t>
        </w:r>
      </w:ins>
    </w:p>
    <w:p w14:paraId="7A06BE75" w14:textId="77777777" w:rsidR="00D01254" w:rsidRDefault="00D01254" w:rsidP="00D01254">
      <w:pPr>
        <w:pStyle w:val="PL"/>
        <w:rPr>
          <w:ins w:id="436" w:author="Author" w:date="2025-04-26T00:41:00Z"/>
          <w:snapToGrid w:val="0"/>
        </w:rPr>
      </w:pPr>
      <w:ins w:id="437" w:author="Author" w:date="2025-04-25T23:58:00Z">
        <w:r>
          <w:rPr>
            <w:snapToGrid w:val="0"/>
          </w:rPr>
          <w:tab/>
        </w:r>
        <w:r w:rsidRPr="00841332">
          <w:rPr>
            <w:snapToGrid w:val="0"/>
          </w:rPr>
          <w:t>id-</w:t>
        </w:r>
        <w:r w:rsidRPr="000655A4">
          <w:rPr>
            <w:snapToGrid w:val="0"/>
          </w:rPr>
          <w:t>SecurityInfo</w:t>
        </w:r>
        <w:r>
          <w:rPr>
            <w:snapToGrid w:val="0"/>
          </w:rPr>
          <w:t>F</w:t>
        </w:r>
        <w:r w:rsidRPr="000655A4">
          <w:rPr>
            <w:snapToGrid w:val="0"/>
          </w:rPr>
          <w:t>orLTM</w:t>
        </w:r>
        <w:r>
          <w:rPr>
            <w:snapToGrid w:val="0"/>
          </w:rPr>
          <w:t>,</w:t>
        </w:r>
      </w:ins>
    </w:p>
    <w:p w14:paraId="6FC574DA" w14:textId="77777777" w:rsidR="00D01254" w:rsidRDefault="00D01254" w:rsidP="00D01254">
      <w:pPr>
        <w:pStyle w:val="PL"/>
        <w:rPr>
          <w:ins w:id="438" w:author="Author" w:date="2025-04-22T10:57:00Z"/>
        </w:rPr>
      </w:pPr>
      <w:ins w:id="439" w:author="Author" w:date="2025-04-26T00:41:00Z">
        <w:r>
          <w:rPr>
            <w:snapToGrid w:val="0"/>
          </w:rPr>
          <w:tab/>
        </w:r>
        <w:r w:rsidRPr="008D468F">
          <w:rPr>
            <w:snapToGrid w:val="0"/>
            <w:lang w:val="en-US"/>
          </w:rPr>
          <w:t>id-</w:t>
        </w:r>
        <w:r>
          <w:rPr>
            <w:snapToGrid w:val="0"/>
            <w:lang w:val="en-US"/>
          </w:rPr>
          <w:t>LTMCandidateCellsToBeCancelled-List,</w:t>
        </w:r>
      </w:ins>
    </w:p>
    <w:p w14:paraId="626D0AD5" w14:textId="77777777" w:rsidR="00D01254" w:rsidRPr="00FD0425" w:rsidRDefault="00D01254" w:rsidP="00D01254">
      <w:pPr>
        <w:pStyle w:val="PL"/>
      </w:pPr>
    </w:p>
    <w:p w14:paraId="0C456F77" w14:textId="77777777" w:rsidR="00D01254" w:rsidRPr="00FD0425" w:rsidRDefault="00D01254" w:rsidP="00D01254">
      <w:pPr>
        <w:pStyle w:val="PL"/>
        <w:rPr>
          <w:snapToGrid w:val="0"/>
        </w:rPr>
      </w:pPr>
    </w:p>
    <w:p w14:paraId="5ED1D2CA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2906FD1" w14:textId="77777777" w:rsidR="00D01254" w:rsidRPr="00FD0425" w:rsidRDefault="00D01254" w:rsidP="00D01254">
      <w:pPr>
        <w:pStyle w:val="PL"/>
      </w:pPr>
      <w:r w:rsidRPr="00FD0425">
        <w:tab/>
        <w:t>maxnoofDRBs,</w:t>
      </w:r>
    </w:p>
    <w:p w14:paraId="6A1E75FF" w14:textId="77777777" w:rsidR="00D01254" w:rsidRPr="00FD0425" w:rsidRDefault="00D01254" w:rsidP="00D0125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DA1A602" w14:textId="77777777" w:rsidR="00D01254" w:rsidRPr="00FD0425" w:rsidRDefault="00D01254" w:rsidP="00D01254">
      <w:pPr>
        <w:pStyle w:val="PL"/>
      </w:pPr>
      <w:r w:rsidRPr="00FD0425">
        <w:tab/>
        <w:t>maxnoofQoSFlows</w:t>
      </w:r>
      <w:r>
        <w:t>,</w:t>
      </w:r>
    </w:p>
    <w:p w14:paraId="2D6A638F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7A2DB4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1B383A8B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72AAC67" w14:textId="77777777" w:rsidR="00D01254" w:rsidRPr="00867CF7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1B24D751" w14:textId="77777777" w:rsidR="00D01254" w:rsidRDefault="00D01254" w:rsidP="00D01254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6F65077A" w14:textId="77777777" w:rsidR="00D01254" w:rsidRPr="00B625A3" w:rsidRDefault="00D01254" w:rsidP="00D01254">
      <w:pPr>
        <w:pStyle w:val="PL"/>
        <w:rPr>
          <w:szCs w:val="16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1DCD759" w14:textId="77777777" w:rsidR="00D01254" w:rsidRPr="00867CF7" w:rsidRDefault="00D01254" w:rsidP="00D01254">
      <w:pPr>
        <w:pStyle w:val="PL"/>
        <w:rPr>
          <w:rFonts w:eastAsia="Malgun Gothic"/>
        </w:rPr>
      </w:pPr>
    </w:p>
    <w:p w14:paraId="603E26E7" w14:textId="77777777" w:rsidR="00D01254" w:rsidRPr="00FD0425" w:rsidRDefault="00D01254" w:rsidP="00D0125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B676740" w14:textId="77777777" w:rsidR="00D01254" w:rsidRDefault="00D01254" w:rsidP="00D01254"/>
    <w:p w14:paraId="58F0DB57" w14:textId="77777777" w:rsidR="00D01254" w:rsidRDefault="00D01254" w:rsidP="00D01254"/>
    <w:p w14:paraId="2B1B7152" w14:textId="77777777" w:rsidR="00D01254" w:rsidRPr="00FD0425" w:rsidRDefault="00D01254" w:rsidP="00D01254">
      <w:pPr>
        <w:pStyle w:val="PL"/>
        <w:rPr>
          <w:snapToGrid w:val="0"/>
        </w:rPr>
      </w:pPr>
    </w:p>
    <w:p w14:paraId="56D73306" w14:textId="77777777" w:rsidR="00D01254" w:rsidRPr="00421489" w:rsidRDefault="00D01254" w:rsidP="00D01254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317BAEC8" w14:textId="77777777" w:rsidR="00281894" w:rsidRPr="003544C0" w:rsidRDefault="00281894" w:rsidP="00281894">
      <w:pPr>
        <w:pStyle w:val="PL"/>
        <w:rPr>
          <w:ins w:id="440" w:author="Ericsson User" w:date="2025-05-08T17:05:00Z"/>
          <w:snapToGrid w:val="0"/>
          <w:lang w:val="en-US"/>
        </w:rPr>
      </w:pPr>
      <w:ins w:id="441" w:author="Ericsson User" w:date="2025-05-08T17:05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70ED0D5D" w14:textId="77777777" w:rsidR="00281894" w:rsidRPr="003544C0" w:rsidRDefault="00281894" w:rsidP="00281894">
      <w:pPr>
        <w:pStyle w:val="PL"/>
        <w:rPr>
          <w:ins w:id="442" w:author="Ericsson User" w:date="2025-05-08T17:05:00Z"/>
          <w:snapToGrid w:val="0"/>
          <w:lang w:val="en-US"/>
        </w:rPr>
      </w:pPr>
      <w:ins w:id="443" w:author="Ericsson User" w:date="2025-05-08T17:05:00Z">
        <w:r w:rsidRPr="003544C0">
          <w:rPr>
            <w:snapToGrid w:val="0"/>
            <w:lang w:val="en-US"/>
          </w:rPr>
          <w:t>--</w:t>
        </w:r>
      </w:ins>
    </w:p>
    <w:p w14:paraId="51269967" w14:textId="326F83D0" w:rsidR="00281894" w:rsidRPr="003544C0" w:rsidRDefault="00281894" w:rsidP="00281894">
      <w:pPr>
        <w:pStyle w:val="PL"/>
        <w:outlineLvl w:val="3"/>
        <w:rPr>
          <w:ins w:id="444" w:author="Ericsson User" w:date="2025-05-08T17:05:00Z"/>
          <w:snapToGrid w:val="0"/>
          <w:lang w:val="en-US"/>
        </w:rPr>
      </w:pPr>
      <w:ins w:id="445" w:author="Ericsson User" w:date="2025-05-08T17:05:00Z">
        <w:r w:rsidRPr="003544C0">
          <w:rPr>
            <w:snapToGrid w:val="0"/>
            <w:lang w:val="en-US"/>
          </w:rPr>
          <w:t xml:space="preserve">-- </w:t>
        </w:r>
        <w:r>
          <w:rPr>
            <w:snapToGrid w:val="0"/>
            <w:lang w:val="en-US"/>
          </w:rPr>
          <w:t>RACH RESOURCES RELEASE INDICATION</w:t>
        </w:r>
      </w:ins>
    </w:p>
    <w:p w14:paraId="50D7DE8E" w14:textId="77777777" w:rsidR="00281894" w:rsidRPr="003544C0" w:rsidRDefault="00281894" w:rsidP="00281894">
      <w:pPr>
        <w:pStyle w:val="PL"/>
        <w:rPr>
          <w:ins w:id="446" w:author="Ericsson User" w:date="2025-05-08T17:05:00Z"/>
          <w:snapToGrid w:val="0"/>
          <w:lang w:val="en-US"/>
        </w:rPr>
      </w:pPr>
      <w:ins w:id="447" w:author="Ericsson User" w:date="2025-05-08T17:05:00Z">
        <w:r w:rsidRPr="003544C0">
          <w:rPr>
            <w:snapToGrid w:val="0"/>
            <w:lang w:val="en-US"/>
          </w:rPr>
          <w:t>--</w:t>
        </w:r>
      </w:ins>
    </w:p>
    <w:p w14:paraId="0481DB23" w14:textId="77777777" w:rsidR="00281894" w:rsidRPr="003544C0" w:rsidRDefault="00281894" w:rsidP="00281894">
      <w:pPr>
        <w:pStyle w:val="PL"/>
        <w:rPr>
          <w:ins w:id="448" w:author="Ericsson User" w:date="2025-05-08T17:05:00Z"/>
          <w:snapToGrid w:val="0"/>
          <w:lang w:val="en-US"/>
        </w:rPr>
      </w:pPr>
      <w:ins w:id="449" w:author="Ericsson User" w:date="2025-05-08T17:05:00Z">
        <w:r w:rsidRPr="003544C0">
          <w:rPr>
            <w:snapToGrid w:val="0"/>
            <w:lang w:val="en-US"/>
          </w:rPr>
          <w:t>-- **************************************************************</w:t>
        </w:r>
      </w:ins>
    </w:p>
    <w:p w14:paraId="04C07043" w14:textId="77777777" w:rsidR="00281894" w:rsidRPr="003544C0" w:rsidRDefault="00281894" w:rsidP="00281894">
      <w:pPr>
        <w:pStyle w:val="PL"/>
        <w:rPr>
          <w:ins w:id="450" w:author="Ericsson User" w:date="2025-05-08T17:05:00Z"/>
          <w:snapToGrid w:val="0"/>
          <w:lang w:val="en-US"/>
        </w:rPr>
      </w:pPr>
    </w:p>
    <w:p w14:paraId="659F63B3" w14:textId="77777777" w:rsidR="00281894" w:rsidRPr="00A32370" w:rsidRDefault="00281894" w:rsidP="00281894">
      <w:pPr>
        <w:pStyle w:val="PL"/>
        <w:rPr>
          <w:ins w:id="451" w:author="Ericsson User" w:date="2025-05-08T17:05:00Z"/>
          <w:snapToGrid w:val="0"/>
          <w:lang w:val="en-US"/>
        </w:rPr>
      </w:pPr>
      <w:ins w:id="452" w:author="Ericsson User" w:date="2025-05-08T17:05:00Z">
        <w:r w:rsidRPr="003544C0">
          <w:rPr>
            <w:snapToGrid w:val="0"/>
            <w:lang w:val="en-US"/>
          </w:rPr>
          <w:t>CSIRSCoordinationRequest ::= SEQUENCE {</w:t>
        </w:r>
      </w:ins>
    </w:p>
    <w:p w14:paraId="2EC0AE0F" w14:textId="77777777" w:rsidR="00281894" w:rsidRPr="003544C0" w:rsidRDefault="00281894" w:rsidP="00281894">
      <w:pPr>
        <w:pStyle w:val="PL"/>
        <w:rPr>
          <w:ins w:id="453" w:author="Ericsson User" w:date="2025-05-08T17:05:00Z"/>
          <w:snapToGrid w:val="0"/>
          <w:lang w:val="en-US"/>
        </w:rPr>
      </w:pPr>
      <w:ins w:id="454" w:author="Ericsson User" w:date="2025-05-08T17:05:00Z">
        <w:r w:rsidRPr="003544C0">
          <w:rPr>
            <w:snapToGrid w:val="0"/>
            <w:lang w:val="en-US"/>
          </w:rPr>
          <w:tab/>
          <w:t>protocolIEs</w:t>
        </w:r>
        <w:r w:rsidRPr="003544C0">
          <w:rPr>
            <w:snapToGrid w:val="0"/>
            <w:lang w:val="en-US"/>
          </w:rPr>
          <w:tab/>
        </w:r>
        <w:r w:rsidRPr="003544C0">
          <w:rPr>
            <w:snapToGrid w:val="0"/>
            <w:lang w:val="en-US"/>
          </w:rPr>
          <w:tab/>
          <w:t>ProtocolIE-Container</w:t>
        </w:r>
        <w:r w:rsidRPr="003544C0">
          <w:rPr>
            <w:snapToGrid w:val="0"/>
            <w:lang w:val="en-US"/>
          </w:rPr>
          <w:tab/>
          <w:t>{{CSIRSCoordinationRequest-IEs}},</w:t>
        </w:r>
      </w:ins>
    </w:p>
    <w:p w14:paraId="30E23BBC" w14:textId="77777777" w:rsidR="00281894" w:rsidRPr="003544C0" w:rsidRDefault="00281894" w:rsidP="00281894">
      <w:pPr>
        <w:pStyle w:val="PL"/>
        <w:rPr>
          <w:ins w:id="455" w:author="Ericsson User" w:date="2025-05-08T17:05:00Z"/>
          <w:snapToGrid w:val="0"/>
          <w:lang w:val="en-US"/>
        </w:rPr>
      </w:pPr>
      <w:ins w:id="456" w:author="Ericsson User" w:date="2025-05-08T17:05:00Z">
        <w:r w:rsidRPr="003544C0">
          <w:rPr>
            <w:snapToGrid w:val="0"/>
            <w:lang w:val="en-US"/>
          </w:rPr>
          <w:tab/>
          <w:t>...</w:t>
        </w:r>
      </w:ins>
    </w:p>
    <w:p w14:paraId="721A5D4E" w14:textId="77777777" w:rsidR="00281894" w:rsidRPr="003544C0" w:rsidRDefault="00281894" w:rsidP="00281894">
      <w:pPr>
        <w:pStyle w:val="PL"/>
        <w:rPr>
          <w:ins w:id="457" w:author="Ericsson User" w:date="2025-05-08T17:05:00Z"/>
          <w:snapToGrid w:val="0"/>
          <w:lang w:val="en-US"/>
        </w:rPr>
      </w:pPr>
      <w:ins w:id="458" w:author="Ericsson User" w:date="2025-05-08T17:05:00Z">
        <w:r w:rsidRPr="003544C0">
          <w:rPr>
            <w:snapToGrid w:val="0"/>
            <w:lang w:val="en-US"/>
          </w:rPr>
          <w:t>}</w:t>
        </w:r>
      </w:ins>
    </w:p>
    <w:p w14:paraId="787A7A82" w14:textId="77777777" w:rsidR="00281894" w:rsidRPr="003544C0" w:rsidRDefault="00281894" w:rsidP="00281894">
      <w:pPr>
        <w:pStyle w:val="PL"/>
        <w:rPr>
          <w:ins w:id="459" w:author="Ericsson User" w:date="2025-05-08T17:05:00Z"/>
          <w:snapToGrid w:val="0"/>
          <w:lang w:val="en-US"/>
        </w:rPr>
      </w:pPr>
    </w:p>
    <w:p w14:paraId="0DBAD320" w14:textId="77777777" w:rsidR="00281894" w:rsidRDefault="00281894" w:rsidP="00281894">
      <w:pPr>
        <w:pStyle w:val="PL"/>
        <w:rPr>
          <w:ins w:id="460" w:author="Ericsson User" w:date="2025-05-08T17:05:00Z"/>
          <w:snapToGrid w:val="0"/>
          <w:lang w:val="en-US"/>
        </w:rPr>
      </w:pPr>
      <w:ins w:id="461" w:author="Ericsson User" w:date="2025-05-08T17:05:00Z">
        <w:r w:rsidRPr="003F401A">
          <w:rPr>
            <w:snapToGrid w:val="0"/>
            <w:lang w:val="en-US"/>
          </w:rPr>
          <w:t>CSIRSCoordinationRequest-IEs XNAP-PROTOCOL-IES ::= {</w:t>
        </w:r>
      </w:ins>
    </w:p>
    <w:p w14:paraId="53423CE1" w14:textId="77777777" w:rsidR="00281894" w:rsidRPr="008D2DCF" w:rsidRDefault="00281894" w:rsidP="00281894">
      <w:pPr>
        <w:pStyle w:val="PL"/>
        <w:rPr>
          <w:ins w:id="462" w:author="Ericsson User" w:date="2025-05-08T17:05:00Z"/>
          <w:lang w:val="en-US"/>
        </w:rPr>
      </w:pPr>
      <w:ins w:id="463" w:author="Ericsson User" w:date="2025-05-08T17:05:00Z">
        <w:r w:rsidRPr="00EA5FA7">
          <w:tab/>
          <w:t xml:space="preserve">{ ID </w:t>
        </w:r>
        <w:r w:rsidRPr="00292C4F">
          <w:rPr>
            <w:lang w:val="en-US"/>
          </w:rPr>
          <w:t>id-NGRAN-Node1-ID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2F265DCE" w14:textId="77777777" w:rsidR="00281894" w:rsidRPr="00292C4F" w:rsidRDefault="00281894" w:rsidP="00281894">
      <w:pPr>
        <w:pStyle w:val="PL"/>
        <w:rPr>
          <w:ins w:id="464" w:author="Ericsson User" w:date="2025-05-08T17:05:00Z"/>
          <w:lang w:val="en-US"/>
        </w:rPr>
      </w:pPr>
      <w:ins w:id="465" w:author="Ericsson User" w:date="2025-05-08T17:05:00Z">
        <w:r w:rsidRPr="00EA5FA7">
          <w:tab/>
          <w:t xml:space="preserve">{ ID </w:t>
        </w:r>
        <w:r w:rsidRPr="00292C4F">
          <w:rPr>
            <w:lang w:val="en-US"/>
          </w:rPr>
          <w:t>id-NGRAN-Node</w:t>
        </w:r>
        <w:r>
          <w:rPr>
            <w:lang w:val="en-US"/>
          </w:rPr>
          <w:t>2</w:t>
        </w:r>
        <w:r w:rsidRPr="00292C4F">
          <w:rPr>
            <w:lang w:val="en-US"/>
          </w:rPr>
          <w:t>-ID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  <w:r w:rsidRPr="00292C4F">
          <w:rPr>
            <w:lang w:val="en-US"/>
          </w:rPr>
          <w:t>NG-RANnodeUEXnAPID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6DE9680C" w14:textId="113C1DFE" w:rsidR="00281894" w:rsidRPr="00385577" w:rsidRDefault="00281894" w:rsidP="00281894">
      <w:pPr>
        <w:pStyle w:val="PL"/>
        <w:rPr>
          <w:ins w:id="466" w:author="Ericsson User" w:date="2025-05-08T17:05:00Z"/>
        </w:rPr>
      </w:pPr>
      <w:ins w:id="467" w:author="Ericsson User" w:date="2025-05-08T17:05:00Z">
        <w:r w:rsidRPr="00EA5FA7">
          <w:tab/>
          <w:t>{ ID id-</w:t>
        </w:r>
      </w:ins>
      <w:ins w:id="468" w:author="Ericsson User" w:date="2025-05-08T17:06:00Z">
        <w:r>
          <w:t>RACHResourcesToRelease-List</w:t>
        </w:r>
      </w:ins>
      <w:ins w:id="469" w:author="Ericsson User" w:date="2025-05-08T17:05:00Z">
        <w:r w:rsidRPr="00EA5FA7">
          <w:tab/>
        </w:r>
        <w:r w:rsidRPr="00EA5FA7">
          <w:tab/>
        </w:r>
        <w:r>
          <w:tab/>
        </w:r>
        <w:r w:rsidRPr="00EA5FA7">
          <w:t>CRITICALITY reject</w:t>
        </w:r>
        <w:r w:rsidRPr="00EA5FA7">
          <w:tab/>
          <w:t xml:space="preserve">TYPE </w:t>
        </w:r>
      </w:ins>
      <w:ins w:id="470" w:author="Ericsson User" w:date="2025-05-08T17:06:00Z">
        <w:r>
          <w:t>RACHResourcesToRelease-List</w:t>
        </w:r>
      </w:ins>
      <w:ins w:id="471" w:author="Ericsson User" w:date="2025-05-08T17:0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PRESENCE mandatory</w:t>
        </w:r>
        <w:r w:rsidRPr="00EA5FA7">
          <w:tab/>
          <w:t>}</w:t>
        </w:r>
        <w:r>
          <w:t>,</w:t>
        </w:r>
      </w:ins>
    </w:p>
    <w:p w14:paraId="2E4987C0" w14:textId="77777777" w:rsidR="00281894" w:rsidRPr="003F401A" w:rsidRDefault="00281894" w:rsidP="00281894">
      <w:pPr>
        <w:pStyle w:val="PL"/>
        <w:rPr>
          <w:ins w:id="472" w:author="Ericsson User" w:date="2025-05-08T17:05:00Z"/>
          <w:snapToGrid w:val="0"/>
          <w:lang w:val="en-US"/>
        </w:rPr>
      </w:pPr>
      <w:ins w:id="473" w:author="Ericsson User" w:date="2025-05-08T17:05:00Z">
        <w:r w:rsidRPr="003F401A">
          <w:rPr>
            <w:snapToGrid w:val="0"/>
            <w:lang w:val="en-US"/>
          </w:rPr>
          <w:tab/>
          <w:t>...</w:t>
        </w:r>
      </w:ins>
    </w:p>
    <w:p w14:paraId="55E9A019" w14:textId="77777777" w:rsidR="00281894" w:rsidRPr="003F401A" w:rsidRDefault="00281894" w:rsidP="00281894">
      <w:pPr>
        <w:pStyle w:val="PL"/>
        <w:rPr>
          <w:ins w:id="474" w:author="Ericsson User" w:date="2025-05-08T17:05:00Z"/>
          <w:snapToGrid w:val="0"/>
          <w:lang w:val="en-US"/>
        </w:rPr>
      </w:pPr>
      <w:ins w:id="475" w:author="Ericsson User" w:date="2025-05-08T17:05:00Z">
        <w:r w:rsidRPr="003F401A">
          <w:rPr>
            <w:snapToGrid w:val="0"/>
            <w:lang w:val="en-US"/>
          </w:rPr>
          <w:t>}</w:t>
        </w:r>
      </w:ins>
    </w:p>
    <w:p w14:paraId="5824C9ED" w14:textId="77777777" w:rsidR="00D01254" w:rsidRDefault="00D01254" w:rsidP="00A944D6"/>
    <w:p w14:paraId="26BFC432" w14:textId="77777777" w:rsidR="001831CA" w:rsidRDefault="001831CA" w:rsidP="00A944D6"/>
    <w:p w14:paraId="77EEA030" w14:textId="77777777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EA2E326" w14:textId="77777777" w:rsidR="001831CA" w:rsidRDefault="001831CA" w:rsidP="00A944D6"/>
    <w:p w14:paraId="3B9CAC40" w14:textId="77777777" w:rsidR="00EC5560" w:rsidRPr="00FD0425" w:rsidRDefault="00EC5560" w:rsidP="00EC5560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0488E048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210D325" w14:textId="77777777" w:rsidR="00EC5560" w:rsidRPr="00FD0425" w:rsidRDefault="00EC5560" w:rsidP="00EC556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A80F3A1" w14:textId="77777777" w:rsidR="00EC5560" w:rsidRPr="00FD0425" w:rsidRDefault="00EC5560" w:rsidP="00EC5560">
      <w:pPr>
        <w:pStyle w:val="PL"/>
      </w:pPr>
      <w:r w:rsidRPr="00FD0425">
        <w:t>--</w:t>
      </w:r>
    </w:p>
    <w:p w14:paraId="300F4261" w14:textId="77777777" w:rsidR="00EC5560" w:rsidRPr="00FD0425" w:rsidRDefault="00EC5560" w:rsidP="00EC5560">
      <w:pPr>
        <w:pStyle w:val="PL"/>
      </w:pPr>
      <w:r w:rsidRPr="00FD0425">
        <w:lastRenderedPageBreak/>
        <w:t>-- Information Element Definitions</w:t>
      </w:r>
    </w:p>
    <w:p w14:paraId="54724360" w14:textId="77777777" w:rsidR="00EC5560" w:rsidRPr="00FD0425" w:rsidRDefault="00EC5560" w:rsidP="00EC5560">
      <w:pPr>
        <w:pStyle w:val="PL"/>
      </w:pPr>
      <w:r w:rsidRPr="00FD0425">
        <w:t>--</w:t>
      </w:r>
    </w:p>
    <w:p w14:paraId="3E8FA64C" w14:textId="77777777" w:rsidR="00EC5560" w:rsidRPr="00FD0425" w:rsidRDefault="00EC5560" w:rsidP="00EC5560">
      <w:pPr>
        <w:pStyle w:val="PL"/>
      </w:pPr>
      <w:r w:rsidRPr="00FD0425">
        <w:t>-- **************************************************************</w:t>
      </w:r>
    </w:p>
    <w:p w14:paraId="27EB8515" w14:textId="77777777" w:rsidR="00EC5560" w:rsidRPr="00FD0425" w:rsidRDefault="00EC5560" w:rsidP="00EC5560">
      <w:pPr>
        <w:pStyle w:val="PL"/>
      </w:pPr>
    </w:p>
    <w:p w14:paraId="115D3772" w14:textId="77777777" w:rsidR="00EC5560" w:rsidRPr="00FD0425" w:rsidRDefault="00EC5560" w:rsidP="00EC5560">
      <w:pPr>
        <w:pStyle w:val="PL"/>
      </w:pPr>
      <w:r w:rsidRPr="00FD0425">
        <w:t>XnAP-IEs {</w:t>
      </w:r>
    </w:p>
    <w:p w14:paraId="4024C876" w14:textId="77777777" w:rsidR="00EC5560" w:rsidRPr="00FD0425" w:rsidRDefault="00EC5560" w:rsidP="00EC5560">
      <w:pPr>
        <w:pStyle w:val="PL"/>
      </w:pPr>
      <w:r w:rsidRPr="00FD0425">
        <w:t>itu-t (0) identified-organization (4) etsi (0) mobileDomain (0)</w:t>
      </w:r>
    </w:p>
    <w:p w14:paraId="5E2B2B9C" w14:textId="77777777" w:rsidR="00EC5560" w:rsidRPr="00FD0425" w:rsidRDefault="00EC5560" w:rsidP="00EC5560">
      <w:pPr>
        <w:pStyle w:val="PL"/>
      </w:pPr>
      <w:r w:rsidRPr="00FD0425">
        <w:t>ngran-access (22) modules (3) xnap (2) version1 (1) xnap-IEs (2) }</w:t>
      </w:r>
    </w:p>
    <w:p w14:paraId="3934EA38" w14:textId="77777777" w:rsidR="00EC5560" w:rsidRPr="00FD0425" w:rsidRDefault="00EC5560" w:rsidP="00EC5560">
      <w:pPr>
        <w:pStyle w:val="PL"/>
      </w:pPr>
    </w:p>
    <w:p w14:paraId="3E0A4B6C" w14:textId="77777777" w:rsidR="00EC5560" w:rsidRPr="00FD0425" w:rsidRDefault="00EC5560" w:rsidP="00EC5560">
      <w:pPr>
        <w:pStyle w:val="PL"/>
      </w:pPr>
      <w:r w:rsidRPr="00FD0425">
        <w:t>DEFINITIONS AUTOMATIC TAGS ::=</w:t>
      </w:r>
    </w:p>
    <w:p w14:paraId="2BFC4959" w14:textId="77777777" w:rsidR="00EC5560" w:rsidRPr="00FD0425" w:rsidRDefault="00EC5560" w:rsidP="00EC5560">
      <w:pPr>
        <w:pStyle w:val="PL"/>
      </w:pPr>
    </w:p>
    <w:p w14:paraId="0896B061" w14:textId="77777777" w:rsidR="00EC5560" w:rsidRPr="00FD0425" w:rsidRDefault="00EC5560" w:rsidP="00EC5560">
      <w:pPr>
        <w:pStyle w:val="PL"/>
      </w:pPr>
      <w:r w:rsidRPr="00FD0425">
        <w:t>BEGIN</w:t>
      </w:r>
    </w:p>
    <w:p w14:paraId="17F932F0" w14:textId="77777777" w:rsidR="00EC5560" w:rsidRPr="00FD0425" w:rsidRDefault="00EC5560" w:rsidP="00EC5560">
      <w:pPr>
        <w:pStyle w:val="PL"/>
      </w:pPr>
    </w:p>
    <w:p w14:paraId="4E23CF6B" w14:textId="77777777" w:rsidR="00EC5560" w:rsidRPr="00FD0425" w:rsidRDefault="00EC5560" w:rsidP="00EC5560">
      <w:pPr>
        <w:pStyle w:val="PL"/>
      </w:pPr>
      <w:r w:rsidRPr="00FD0425">
        <w:t>IMPORTS</w:t>
      </w:r>
    </w:p>
    <w:p w14:paraId="4ED9187B" w14:textId="77777777" w:rsidR="00EC5560" w:rsidRPr="00FD0425" w:rsidRDefault="00EC5560" w:rsidP="00EC5560">
      <w:pPr>
        <w:pStyle w:val="PL"/>
      </w:pPr>
    </w:p>
    <w:p w14:paraId="798D1400" w14:textId="77777777" w:rsidR="00EC5560" w:rsidRPr="00FD0425" w:rsidRDefault="00EC5560" w:rsidP="00EC5560">
      <w:pPr>
        <w:pStyle w:val="PL"/>
        <w:rPr>
          <w:lang w:eastAsia="ja-JP"/>
        </w:rPr>
      </w:pPr>
    </w:p>
    <w:p w14:paraId="344544BA" w14:textId="77777777" w:rsidR="00EC5560" w:rsidRPr="00FD0425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06A6FCE" w14:textId="77777777" w:rsidR="00EC5560" w:rsidRPr="00FD0425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E5022AD" w14:textId="77777777" w:rsidR="00EC5560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34F35D2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0D06D36" w14:textId="77777777" w:rsidR="00EC5560" w:rsidRPr="009354E2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6FAAC1A" w14:textId="77777777" w:rsidR="00EC5560" w:rsidRPr="00DA6DDA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9A9221C" w14:textId="77777777" w:rsidR="00EC5560" w:rsidRDefault="00EC5560" w:rsidP="00EC556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88E5CA4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88502EE" w14:textId="77777777" w:rsidR="00EC5560" w:rsidRDefault="00EC5560" w:rsidP="00EC556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1CE27F8" w14:textId="77777777" w:rsidR="00EC5560" w:rsidRDefault="00EC5560" w:rsidP="00EC5560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0CE04830" w14:textId="77777777" w:rsidR="00EC5560" w:rsidRPr="009354E2" w:rsidRDefault="00EC5560" w:rsidP="00EC556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133E0CEB" w14:textId="77777777" w:rsidR="00EC5560" w:rsidRPr="00FD0425" w:rsidRDefault="00EC5560" w:rsidP="00EC556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E823EAE" w14:textId="77777777" w:rsidR="00EC5560" w:rsidRPr="00FD0425" w:rsidRDefault="00EC5560" w:rsidP="00EC556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5AB7299" w14:textId="77777777" w:rsidR="00EC5560" w:rsidRDefault="00EC5560" w:rsidP="00EC556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D584C2C" w14:textId="77777777" w:rsidR="00EC5560" w:rsidRPr="00733B28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4F6EFFBC" w14:textId="77777777" w:rsidR="00EC5560" w:rsidRPr="00FD0425" w:rsidRDefault="00EC5560" w:rsidP="00EC5560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055C1A3" w14:textId="77777777" w:rsidR="00EC5560" w:rsidRDefault="00EC5560" w:rsidP="00EC5560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4F26B19" w14:textId="77777777" w:rsidR="00EC5560" w:rsidRPr="00FD0425" w:rsidRDefault="00EC5560" w:rsidP="00EC5560">
      <w:pPr>
        <w:pStyle w:val="PL"/>
        <w:rPr>
          <w:noProof w:val="0"/>
        </w:rPr>
      </w:pPr>
      <w:r w:rsidRPr="00FD0425">
        <w:tab/>
        <w:t>id-SecurityResult,</w:t>
      </w:r>
    </w:p>
    <w:p w14:paraId="030372AE" w14:textId="77777777" w:rsidR="00EC5560" w:rsidRPr="00FD0425" w:rsidRDefault="00EC5560" w:rsidP="00EC5560">
      <w:pPr>
        <w:pStyle w:val="PL"/>
      </w:pPr>
      <w:r w:rsidRPr="00FD0425">
        <w:tab/>
        <w:t>id-OldQoSFlowMap-ULendmarkerexpected,</w:t>
      </w:r>
    </w:p>
    <w:p w14:paraId="36533376" w14:textId="77777777" w:rsidR="00EC5560" w:rsidRPr="00FD0425" w:rsidRDefault="00EC5560" w:rsidP="00EC5560">
      <w:pPr>
        <w:pStyle w:val="PL"/>
      </w:pPr>
      <w:r w:rsidRPr="00FD0425">
        <w:tab/>
        <w:t>id-PDUSessionCommonNetworkInstance,</w:t>
      </w:r>
    </w:p>
    <w:p w14:paraId="30E9FCD4" w14:textId="77777777" w:rsidR="00EC5560" w:rsidRDefault="00EC5560" w:rsidP="00EC5560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1B951C05" w14:textId="77777777" w:rsidR="00EC5560" w:rsidRPr="00FD0425" w:rsidRDefault="00EC5560" w:rsidP="00EC556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260BED6" w14:textId="77777777" w:rsidR="00EC5560" w:rsidRPr="00FD0425" w:rsidRDefault="00EC5560" w:rsidP="00EC556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485FB7A" w14:textId="77777777" w:rsidR="00EC5560" w:rsidRPr="00FD0425" w:rsidRDefault="00EC5560" w:rsidP="00EC5560">
      <w:pPr>
        <w:pStyle w:val="PL"/>
      </w:pPr>
      <w:r w:rsidRPr="00FD0425">
        <w:tab/>
        <w:t>id-DRBsNotAdmittedSetupModifyList,</w:t>
      </w:r>
    </w:p>
    <w:p w14:paraId="730D21BA" w14:textId="77777777" w:rsidR="00EC5560" w:rsidRDefault="00EC5560" w:rsidP="00EC5560">
      <w:pPr>
        <w:pStyle w:val="PL"/>
      </w:pPr>
      <w:r w:rsidRPr="00FD0425">
        <w:tab/>
        <w:t>id-Secondary-MN-Xn-U-TNLInfoatM,</w:t>
      </w:r>
    </w:p>
    <w:p w14:paraId="59D3D56E" w14:textId="77777777" w:rsidR="00EC5560" w:rsidRPr="00FD0425" w:rsidRDefault="00EC5560" w:rsidP="00EC5560">
      <w:pPr>
        <w:pStyle w:val="PL"/>
      </w:pPr>
      <w:r w:rsidRPr="00940917">
        <w:tab/>
        <w:t>id-ULForwardingProposal,</w:t>
      </w:r>
    </w:p>
    <w:p w14:paraId="2EAFB65A" w14:textId="77777777" w:rsidR="00EC5560" w:rsidRPr="00FD0425" w:rsidRDefault="00EC5560" w:rsidP="00EC5560">
      <w:pPr>
        <w:pStyle w:val="PL"/>
      </w:pPr>
      <w:r w:rsidRPr="00FD0425">
        <w:tab/>
        <w:t>id-DRB-IDs-takenintouse,</w:t>
      </w:r>
    </w:p>
    <w:p w14:paraId="25F368EC" w14:textId="77777777" w:rsidR="00EC5560" w:rsidRPr="00FD0425" w:rsidRDefault="00EC5560" w:rsidP="00EC5560">
      <w:pPr>
        <w:pStyle w:val="PL"/>
      </w:pPr>
      <w:r w:rsidRPr="00FD0425">
        <w:tab/>
        <w:t>id-SplitSessionIndicator,</w:t>
      </w:r>
    </w:p>
    <w:p w14:paraId="060CF17E" w14:textId="77777777" w:rsidR="00EC5560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9991463" w14:textId="77777777" w:rsidR="00EC5560" w:rsidRDefault="00EC5560" w:rsidP="00EC5560">
      <w:pPr>
        <w:pStyle w:val="PL"/>
      </w:pPr>
      <w:r w:rsidRPr="00D06EB5">
        <w:tab/>
        <w:t>id-MDT-Configuration,</w:t>
      </w:r>
    </w:p>
    <w:p w14:paraId="40AFFAD9" w14:textId="77777777" w:rsidR="00EC5560" w:rsidRPr="007C4E74" w:rsidRDefault="00EC5560" w:rsidP="00EC5560">
      <w:pPr>
        <w:pStyle w:val="PL"/>
      </w:pPr>
      <w:r w:rsidRPr="007C4E74">
        <w:tab/>
      </w:r>
      <w:r w:rsidRPr="009354E2">
        <w:t>id-TraceCollectionEntityURI,</w:t>
      </w:r>
    </w:p>
    <w:p w14:paraId="3A372B5A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186F156" w14:textId="77777777" w:rsidR="00EC5560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0E561AF" w14:textId="77777777" w:rsidR="00EC5560" w:rsidRPr="00670F1F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AE150B6" w14:textId="77777777" w:rsidR="00EC5560" w:rsidRPr="001D2E49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0E243AA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534A99AA" w14:textId="77777777" w:rsidR="00EC5560" w:rsidRPr="00DA6DDA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6FF5DE7B" w14:textId="77777777" w:rsidR="00EC5560" w:rsidRPr="00DA6DDA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664F8B6" w14:textId="77777777" w:rsidR="00EC5560" w:rsidRDefault="00EC5560" w:rsidP="00EC5560">
      <w:pPr>
        <w:pStyle w:val="PL"/>
      </w:pPr>
      <w:r w:rsidRPr="00F26C0D">
        <w:lastRenderedPageBreak/>
        <w:tab/>
        <w:t>id-ExtendedRATRestrictionInformation,</w:t>
      </w:r>
    </w:p>
    <w:p w14:paraId="2AA64AD7" w14:textId="77777777" w:rsidR="00EC5560" w:rsidRPr="00FD0425" w:rsidRDefault="00EC5560" w:rsidP="00EC5560">
      <w:pPr>
        <w:pStyle w:val="PL"/>
      </w:pPr>
      <w:r>
        <w:tab/>
        <w:t>id-QoSMonitoringRequest,</w:t>
      </w:r>
    </w:p>
    <w:p w14:paraId="4891E316" w14:textId="77777777" w:rsidR="00EC5560" w:rsidRDefault="00EC5560" w:rsidP="00EC5560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FC199B0" w14:textId="77777777" w:rsidR="00EC5560" w:rsidRPr="00C46A6D" w:rsidRDefault="00EC5560" w:rsidP="00EC5560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6131AE7B" w14:textId="77777777" w:rsidR="00EC5560" w:rsidRDefault="00EC5560" w:rsidP="00EC5560">
      <w:pPr>
        <w:pStyle w:val="PL"/>
        <w:rPr>
          <w:snapToGrid w:val="0"/>
        </w:rPr>
      </w:pPr>
      <w:r>
        <w:tab/>
        <w:t>id-DAPSRequestInfo,</w:t>
      </w:r>
    </w:p>
    <w:p w14:paraId="49FF91B4" w14:textId="77777777" w:rsidR="00EC5560" w:rsidRDefault="00EC5560" w:rsidP="00EC556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6C858B3E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A3BB618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FC59833" w14:textId="77777777" w:rsidR="00EC5560" w:rsidRDefault="00EC5560" w:rsidP="00EC556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A6CC26F" w14:textId="77777777" w:rsidR="00EC5560" w:rsidRPr="00FD0425" w:rsidRDefault="00EC5560" w:rsidP="00EC556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96BD0FF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83DBB14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33EAC16" w14:textId="77777777" w:rsidR="00EC5560" w:rsidRPr="00FD0425" w:rsidRDefault="00EC5560" w:rsidP="00EC556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65C75D9" w14:textId="77777777" w:rsidR="00EC5560" w:rsidRPr="00FD0425" w:rsidRDefault="00EC5560" w:rsidP="00EC556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0421E5F8" w14:textId="77777777" w:rsidR="00EC5560" w:rsidRDefault="00EC5560" w:rsidP="00EC556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2380104B" w14:textId="77777777" w:rsidR="00EC5560" w:rsidRPr="00B63448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p w14:paraId="02FDE5BE" w14:textId="77777777" w:rsidR="00EC5560" w:rsidRPr="00956DE5" w:rsidRDefault="00EC5560" w:rsidP="00EC556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1634AFD" w14:textId="77777777" w:rsidR="00EC5560" w:rsidRPr="00F456E9" w:rsidRDefault="00EC5560" w:rsidP="00EC556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940C91E" w14:textId="77777777" w:rsidR="00EC5560" w:rsidRPr="00F456E9" w:rsidRDefault="00EC5560" w:rsidP="00EC556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05706263" w14:textId="77777777" w:rsidR="00EC5560" w:rsidRPr="00D0477E" w:rsidRDefault="00EC5560" w:rsidP="00EC556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37B2550" w14:textId="77777777" w:rsidR="00EC5560" w:rsidRPr="00D0477E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653547D" w14:textId="77777777" w:rsidR="00EC5560" w:rsidRPr="00D0477E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5DD24DD" w14:textId="77777777" w:rsidR="00EC5560" w:rsidRDefault="00EC5560" w:rsidP="00EC556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FDC09E1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773BD2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E2D4948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A611224" w14:textId="77777777" w:rsidR="00EC5560" w:rsidRDefault="00EC5560" w:rsidP="00EC556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901D7C2" w14:textId="77777777" w:rsidR="00EC5560" w:rsidRPr="00E7734A" w:rsidRDefault="00EC5560" w:rsidP="00EC5560">
      <w:pPr>
        <w:pStyle w:val="PL"/>
      </w:pPr>
      <w:r>
        <w:tab/>
        <w:t>id-CSI-RSTransmissionIndication,</w:t>
      </w:r>
    </w:p>
    <w:p w14:paraId="26BED770" w14:textId="77777777" w:rsidR="00EC5560" w:rsidRDefault="00EC5560" w:rsidP="00EC5560">
      <w:pPr>
        <w:pStyle w:val="PL"/>
      </w:pPr>
      <w:r>
        <w:tab/>
      </w:r>
      <w:r w:rsidRPr="009354E2">
        <w:t>id-UERadioCapabilityID,</w:t>
      </w:r>
    </w:p>
    <w:p w14:paraId="025BB2BE" w14:textId="77777777" w:rsidR="00EC5560" w:rsidRDefault="00EC5560" w:rsidP="00EC556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12E4C857" w14:textId="77777777" w:rsidR="00EC5560" w:rsidRDefault="00EC5560" w:rsidP="00EC556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DE6769D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D61610B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BD4AE26" w14:textId="77777777" w:rsidR="00EC5560" w:rsidRPr="00794D6A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929C8C4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307BC54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AD0B409" w14:textId="77777777" w:rsidR="00EC5560" w:rsidRPr="0019024B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3397AF16" w14:textId="77777777" w:rsidR="00EC5560" w:rsidRPr="00C37D2B" w:rsidRDefault="00EC5560" w:rsidP="00EC556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D24B588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64551ABD" w14:textId="77777777" w:rsidR="00EC5560" w:rsidRPr="000F2AFC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FEFB9ED" w14:textId="77777777" w:rsidR="00EC5560" w:rsidRPr="00BB46C4" w:rsidRDefault="00EC5560" w:rsidP="00EC5560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1ABC76D7" w14:textId="77777777" w:rsidR="00EC5560" w:rsidRPr="00BB46C4" w:rsidRDefault="00EC5560" w:rsidP="00EC556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B27E35B" w14:textId="77777777" w:rsidR="00EC5560" w:rsidRPr="00BB46C4" w:rsidRDefault="00EC5560" w:rsidP="00EC556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449FE50" w14:textId="77777777" w:rsidR="00EC5560" w:rsidRDefault="00EC5560" w:rsidP="00EC5560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5AE1E40" w14:textId="77777777" w:rsidR="00EC5560" w:rsidRDefault="00EC5560" w:rsidP="00EC5560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3CB5942" w14:textId="77777777" w:rsidR="00EC5560" w:rsidRPr="00E91442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2C3B47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AEAE7D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0CCDCCD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E3F7911" w14:textId="77777777" w:rsidR="00EC5560" w:rsidRDefault="00EC5560" w:rsidP="00EC5560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4145DCA" w14:textId="77777777" w:rsidR="00EC5560" w:rsidRDefault="00EC5560" w:rsidP="00EC5560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C5ED557" w14:textId="77777777" w:rsidR="00EC5560" w:rsidRPr="00227D6B" w:rsidRDefault="00EC5560" w:rsidP="00EC5560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1D2B44F9" w14:textId="77777777" w:rsidR="00EC5560" w:rsidRDefault="00EC5560" w:rsidP="00EC5560">
      <w:pPr>
        <w:pStyle w:val="PL"/>
      </w:pPr>
      <w:r w:rsidRPr="00227D6B">
        <w:tab/>
        <w:t>id-MBS-SessionAssociatedInformation,</w:t>
      </w:r>
    </w:p>
    <w:p w14:paraId="2001BA2F" w14:textId="77777777" w:rsidR="00EC5560" w:rsidRPr="00227D6B" w:rsidRDefault="00EC5560" w:rsidP="00EC5560">
      <w:pPr>
        <w:pStyle w:val="PL"/>
      </w:pPr>
      <w:r>
        <w:lastRenderedPageBreak/>
        <w:tab/>
      </w:r>
      <w:r w:rsidRPr="00227D6B">
        <w:t>id-MBS-SessionInformation-List</w:t>
      </w:r>
      <w:r>
        <w:t>,</w:t>
      </w:r>
    </w:p>
    <w:p w14:paraId="7D50599D" w14:textId="77777777" w:rsidR="00EC5560" w:rsidRDefault="00EC5560" w:rsidP="00EC5560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0E8AD340" w14:textId="77777777" w:rsidR="00EC5560" w:rsidRDefault="00EC5560" w:rsidP="00EC5560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7ED6F16C" w14:textId="77777777" w:rsidR="00EC5560" w:rsidRDefault="00EC5560" w:rsidP="00EC556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16F8BEC3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5FBB0280" w14:textId="77777777" w:rsidR="00EC5560" w:rsidRDefault="00EC5560" w:rsidP="00EC5560">
      <w:pPr>
        <w:pStyle w:val="PL"/>
      </w:pPr>
      <w:r>
        <w:tab/>
      </w:r>
      <w:r w:rsidRPr="00526DE5">
        <w:t>id-NR-U-Channel-List,</w:t>
      </w:r>
    </w:p>
    <w:p w14:paraId="245BC32A" w14:textId="77777777" w:rsidR="00EC5560" w:rsidRDefault="00EC5560" w:rsidP="00EC5560">
      <w:pPr>
        <w:pStyle w:val="PL"/>
      </w:pPr>
      <w:r>
        <w:tab/>
        <w:t>id-NR-U-ChannelInfo</w:t>
      </w:r>
      <w:r w:rsidRPr="00526DE5">
        <w:t>-List,</w:t>
      </w:r>
    </w:p>
    <w:p w14:paraId="6F5AF3DA" w14:textId="77777777" w:rsidR="00EC5560" w:rsidRDefault="00EC5560" w:rsidP="00EC5560">
      <w:pPr>
        <w:pStyle w:val="PL"/>
      </w:pPr>
      <w:r>
        <w:tab/>
      </w:r>
      <w:r w:rsidRPr="002E4F69">
        <w:t>id-MIMOPRBusageInformation,</w:t>
      </w:r>
    </w:p>
    <w:p w14:paraId="0F49EAFC" w14:textId="77777777" w:rsidR="00EC5560" w:rsidRDefault="00EC5560" w:rsidP="00EC55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1C87188" w14:textId="77777777" w:rsidR="00EC5560" w:rsidRPr="00F60149" w:rsidRDefault="00EC5560" w:rsidP="00EC5560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21B839C9" w14:textId="77777777" w:rsidR="00EC5560" w:rsidRPr="00F60149" w:rsidRDefault="00EC5560" w:rsidP="00EC556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38DA385" w14:textId="77777777" w:rsidR="00EC5560" w:rsidRPr="00F60149" w:rsidRDefault="00EC5560" w:rsidP="00EC5560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BC6F470" w14:textId="77777777" w:rsidR="00EC5560" w:rsidRPr="00F60149" w:rsidRDefault="00EC5560" w:rsidP="00EC5560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9C65B2" w14:textId="77777777" w:rsidR="00EC5560" w:rsidRPr="00B64500" w:rsidRDefault="00EC5560" w:rsidP="00EC5560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5CF644EA" w14:textId="77777777" w:rsidR="00EC5560" w:rsidRPr="00F60149" w:rsidRDefault="00EC5560" w:rsidP="00EC5560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6EBEAA88" w14:textId="77777777" w:rsidR="00EC5560" w:rsidRPr="00392186" w:rsidRDefault="00EC5560" w:rsidP="00EC5560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3A12855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8950158" w14:textId="77777777" w:rsidR="00EC5560" w:rsidRDefault="00EC5560" w:rsidP="00EC556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7617D37" w14:textId="77777777" w:rsidR="00EC5560" w:rsidRDefault="00EC5560" w:rsidP="00EC556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20D5E5A" w14:textId="77777777" w:rsidR="00EC5560" w:rsidRPr="00BB46C4" w:rsidRDefault="00EC5560" w:rsidP="00EC5560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E98574" w14:textId="77777777" w:rsidR="00EC5560" w:rsidRPr="00922A2C" w:rsidRDefault="00EC5560" w:rsidP="00EC5560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AB1760D" w14:textId="77777777" w:rsidR="00EC5560" w:rsidRDefault="00EC5560" w:rsidP="00EC5560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50AB26E" w14:textId="77777777" w:rsidR="00EC5560" w:rsidRDefault="00EC5560" w:rsidP="00EC5560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66BFA68" w14:textId="77777777" w:rsidR="00EC5560" w:rsidRPr="00791720" w:rsidRDefault="00EC5560" w:rsidP="00EC556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37723675" w14:textId="77777777" w:rsidR="00EC5560" w:rsidRPr="00FD0425" w:rsidRDefault="00EC5560" w:rsidP="00EC5560">
      <w:pPr>
        <w:pStyle w:val="PL"/>
      </w:pPr>
      <w:r>
        <w:tab/>
      </w:r>
      <w:r w:rsidRPr="001E5413">
        <w:t>id-TAINSAGSupportList,</w:t>
      </w:r>
    </w:p>
    <w:p w14:paraId="339FF5B4" w14:textId="77777777" w:rsidR="00EC5560" w:rsidRPr="00BF1E01" w:rsidRDefault="00EC5560" w:rsidP="00EC5560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1AA1D402" w14:textId="77777777" w:rsidR="00EC5560" w:rsidRPr="00BC15E5" w:rsidRDefault="00EC5560" w:rsidP="00EC5560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4D4F0D7E" w14:textId="77777777" w:rsidR="00EC5560" w:rsidRDefault="00EC5560" w:rsidP="00EC5560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CC58086" w14:textId="77777777" w:rsidR="00EC5560" w:rsidRPr="00BC15E5" w:rsidRDefault="00EC5560" w:rsidP="00EC5560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FE08824" w14:textId="77777777" w:rsidR="00EC5560" w:rsidRDefault="00EC5560" w:rsidP="00EC5560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3D3C9D6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EF2DADA" w14:textId="77777777" w:rsidR="00EC5560" w:rsidRPr="002F392B" w:rsidRDefault="00EC5560" w:rsidP="00EC5560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5C2BB4F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A987E93" w14:textId="77777777" w:rsidR="00EC5560" w:rsidRDefault="00EC5560" w:rsidP="00EC5560">
      <w:pPr>
        <w:pStyle w:val="PL"/>
      </w:pPr>
      <w:r>
        <w:tab/>
        <w:t>id-CHOTimeBasedInformation,</w:t>
      </w:r>
    </w:p>
    <w:p w14:paraId="673C7BB5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1662B256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3605014" w14:textId="77777777" w:rsidR="00EC5560" w:rsidRDefault="00EC5560" w:rsidP="00EC5560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00ECEA02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BDA00EE" w14:textId="77777777" w:rsidR="00EC5560" w:rsidRPr="00705AB5" w:rsidRDefault="00EC5560" w:rsidP="00EC5560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156278C4" w14:textId="77777777" w:rsidR="00EC5560" w:rsidRPr="00705AB5" w:rsidRDefault="00EC5560" w:rsidP="00EC556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7DBFAF0F" w14:textId="77777777" w:rsidR="00EC5560" w:rsidRDefault="00EC5560" w:rsidP="00EC5560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3DABCF51" w14:textId="77777777" w:rsidR="00EC5560" w:rsidRDefault="00EC5560" w:rsidP="00EC5560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33D3836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EA224AA" w14:textId="77777777" w:rsidR="00EC5560" w:rsidRDefault="00EC5560" w:rsidP="00EC5560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0D657EAE" w14:textId="77777777" w:rsidR="00EC5560" w:rsidRDefault="00EC5560" w:rsidP="00EC556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9B9996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03FB7A0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1774447A" w14:textId="77777777" w:rsidR="00EC5560" w:rsidRDefault="00EC5560" w:rsidP="00EC556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6273BD82" w14:textId="77777777" w:rsidR="00EC5560" w:rsidRPr="0084739B" w:rsidRDefault="00EC5560" w:rsidP="00EC5560">
      <w:pPr>
        <w:pStyle w:val="PL"/>
      </w:pPr>
      <w:r w:rsidRPr="0084739B">
        <w:tab/>
        <w:t>id-S-CPAC-Request,</w:t>
      </w:r>
    </w:p>
    <w:p w14:paraId="0D39FF1E" w14:textId="77777777" w:rsidR="00EC5560" w:rsidRPr="0084739B" w:rsidRDefault="00EC5560" w:rsidP="00EC5560">
      <w:pPr>
        <w:pStyle w:val="PL"/>
      </w:pPr>
      <w:r w:rsidRPr="0084739B">
        <w:tab/>
        <w:t>id-S-CPAC-Request-Info,</w:t>
      </w:r>
    </w:p>
    <w:p w14:paraId="04FCE20A" w14:textId="77777777" w:rsidR="00EC5560" w:rsidRPr="0084739B" w:rsidRDefault="00EC5560" w:rsidP="00EC5560">
      <w:pPr>
        <w:pStyle w:val="PL"/>
      </w:pPr>
      <w:r w:rsidRPr="0084739B">
        <w:tab/>
        <w:t>id-S-CPAC-ReferenceConfigRequest,</w:t>
      </w:r>
    </w:p>
    <w:p w14:paraId="74785FB0" w14:textId="77777777" w:rsidR="00EC5560" w:rsidRPr="0084739B" w:rsidRDefault="00EC5560" w:rsidP="00EC5560">
      <w:pPr>
        <w:pStyle w:val="PL"/>
      </w:pPr>
      <w:r w:rsidRPr="0084739B">
        <w:tab/>
        <w:t>id-S-CPAC-InterSN-ExecutionNotify,</w:t>
      </w:r>
    </w:p>
    <w:p w14:paraId="48FBDCC5" w14:textId="77777777" w:rsidR="00EC5560" w:rsidRPr="0084739B" w:rsidRDefault="00EC5560" w:rsidP="00EC5560">
      <w:pPr>
        <w:pStyle w:val="PL"/>
      </w:pPr>
      <w:r w:rsidRPr="0084739B">
        <w:tab/>
        <w:t>id-S-CPAC-dataforwardinginfofromSource,</w:t>
      </w:r>
    </w:p>
    <w:p w14:paraId="015158E6" w14:textId="77777777" w:rsidR="00EC5560" w:rsidRDefault="00EC5560" w:rsidP="00EC5560">
      <w:pPr>
        <w:pStyle w:val="PL"/>
      </w:pPr>
      <w:r w:rsidRPr="0084739B">
        <w:lastRenderedPageBreak/>
        <w:tab/>
        <w:t>id-CPACcandidatePSCells-wotherInfo-list,</w:t>
      </w:r>
    </w:p>
    <w:p w14:paraId="28CC0F2D" w14:textId="77777777" w:rsidR="00EC5560" w:rsidRPr="008E4FD7" w:rsidRDefault="00EC5560" w:rsidP="00EC5560">
      <w:pPr>
        <w:pStyle w:val="PL"/>
      </w:pPr>
      <w:r w:rsidRPr="008E4FD7">
        <w:tab/>
        <w:t>id-eRedcap-Bcast-Information,</w:t>
      </w:r>
    </w:p>
    <w:p w14:paraId="376EFDDA" w14:textId="77777777" w:rsidR="00EC5560" w:rsidRPr="008E4FD7" w:rsidRDefault="00EC5560" w:rsidP="00EC5560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80D64A2" w14:textId="77777777" w:rsidR="00EC5560" w:rsidRDefault="00EC5560" w:rsidP="00EC5560">
      <w:pPr>
        <w:pStyle w:val="PL"/>
        <w:widowControl w:val="0"/>
      </w:pPr>
      <w:r>
        <w:tab/>
        <w:t>id-MBSCommServiceType,</w:t>
      </w:r>
    </w:p>
    <w:p w14:paraId="74DA6122" w14:textId="77777777" w:rsidR="00EC5560" w:rsidRDefault="00EC5560" w:rsidP="00EC5560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78CD3DB9" w14:textId="77777777" w:rsidR="00EC5560" w:rsidRDefault="00EC5560" w:rsidP="00EC5560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74C5E375" w14:textId="77777777" w:rsidR="00EC5560" w:rsidRPr="00E54D49" w:rsidRDefault="00EC5560" w:rsidP="00EC5560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6B3E614" w14:textId="77777777" w:rsidR="00EC5560" w:rsidRPr="00CC78E9" w:rsidRDefault="00EC5560" w:rsidP="00EC5560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1E8E80BC" w14:textId="77777777" w:rsidR="00EC5560" w:rsidRDefault="00EC5560" w:rsidP="00EC5560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5BED5C40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BF8E6AE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6B67C79" w14:textId="77777777" w:rsidR="00EC5560" w:rsidRPr="00254BEF" w:rsidRDefault="00EC5560" w:rsidP="00EC55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1D210F0" w14:textId="77777777" w:rsidR="00EC5560" w:rsidRDefault="00EC5560" w:rsidP="00EC5560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2E09F00" w14:textId="77777777" w:rsidR="00EC5560" w:rsidRDefault="00EC5560" w:rsidP="00EC5560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5E40BEB5" w14:textId="77777777" w:rsidR="00EC5560" w:rsidRDefault="00EC5560" w:rsidP="00EC556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74E0FB52" w14:textId="77777777" w:rsidR="00EC5560" w:rsidRDefault="00EC5560" w:rsidP="00EC5560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6166342" w14:textId="77777777" w:rsidR="00EC5560" w:rsidRDefault="00EC5560" w:rsidP="00EC5560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3EADF8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48DFDF4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654778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17A0926" w14:textId="77777777" w:rsidR="00EC5560" w:rsidRDefault="00EC5560" w:rsidP="00EC556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71BDDCDB" w14:textId="77777777" w:rsidR="00EC5560" w:rsidRPr="00FD0425" w:rsidRDefault="00EC5560" w:rsidP="00EC556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BCEA6AF" w14:textId="77777777" w:rsidR="00EC5560" w:rsidRPr="00FD0425" w:rsidRDefault="00EC5560" w:rsidP="00EC5560">
      <w:pPr>
        <w:pStyle w:val="PL"/>
      </w:pPr>
      <w:r w:rsidRPr="00FD0425">
        <w:tab/>
        <w:t>maxnoofAllowedAreas,</w:t>
      </w:r>
    </w:p>
    <w:p w14:paraId="61DD5B6B" w14:textId="77777777" w:rsidR="00EC5560" w:rsidRPr="00FD0425" w:rsidRDefault="00EC5560" w:rsidP="00EC5560">
      <w:pPr>
        <w:pStyle w:val="PL"/>
      </w:pPr>
      <w:r w:rsidRPr="00FD0425">
        <w:tab/>
        <w:t>maxnoofAMFRegions,</w:t>
      </w:r>
    </w:p>
    <w:p w14:paraId="0408FB88" w14:textId="77777777" w:rsidR="00EC5560" w:rsidRPr="00FD0425" w:rsidRDefault="00EC5560" w:rsidP="00EC5560">
      <w:pPr>
        <w:pStyle w:val="PL"/>
      </w:pPr>
      <w:r w:rsidRPr="00FD0425">
        <w:tab/>
        <w:t>maxnoofAoIs,</w:t>
      </w:r>
    </w:p>
    <w:p w14:paraId="67A633D8" w14:textId="77777777" w:rsidR="00EC5560" w:rsidRPr="00FD0425" w:rsidRDefault="00EC5560" w:rsidP="00EC5560">
      <w:pPr>
        <w:pStyle w:val="PL"/>
      </w:pPr>
      <w:r w:rsidRPr="00FD0425">
        <w:tab/>
        <w:t>maxnoofBPLMNs,</w:t>
      </w:r>
    </w:p>
    <w:p w14:paraId="6E1FE272" w14:textId="77777777" w:rsidR="00EC5560" w:rsidRPr="00FD0425" w:rsidRDefault="00EC5560" w:rsidP="00EC5560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583F2EB7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AF013B3" w14:textId="77777777" w:rsidR="00EC5560" w:rsidRPr="00FD0425" w:rsidRDefault="00EC5560" w:rsidP="00EC5560">
      <w:pPr>
        <w:pStyle w:val="PL"/>
      </w:pPr>
      <w:r w:rsidRPr="00FD0425">
        <w:tab/>
        <w:t>maxnoofCellsinAoI,</w:t>
      </w:r>
    </w:p>
    <w:p w14:paraId="37307F1D" w14:textId="77777777" w:rsidR="00EC5560" w:rsidRPr="00FD0425" w:rsidRDefault="00EC5560" w:rsidP="00EC5560">
      <w:pPr>
        <w:pStyle w:val="PL"/>
      </w:pPr>
      <w:r w:rsidRPr="00FD0425">
        <w:tab/>
        <w:t>maxnoofCellsinNG-RANnode,</w:t>
      </w:r>
    </w:p>
    <w:p w14:paraId="5A894124" w14:textId="77777777" w:rsidR="00EC5560" w:rsidRPr="00FD0425" w:rsidRDefault="00EC5560" w:rsidP="00EC5560">
      <w:pPr>
        <w:pStyle w:val="PL"/>
      </w:pPr>
      <w:r w:rsidRPr="00FD0425">
        <w:tab/>
        <w:t>maxnoofCellsinRNA,</w:t>
      </w:r>
    </w:p>
    <w:p w14:paraId="5E94F877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40CC6C6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49324FBA" w14:textId="77777777" w:rsidR="00EC5560" w:rsidRPr="00FD0425" w:rsidRDefault="00EC5560" w:rsidP="00EC5560">
      <w:pPr>
        <w:pStyle w:val="PL"/>
      </w:pPr>
      <w:r w:rsidRPr="00FD0425">
        <w:tab/>
        <w:t>maxnoofDRBs,</w:t>
      </w:r>
    </w:p>
    <w:p w14:paraId="2A297C72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1497EE25" w14:textId="77777777" w:rsidR="00EC5560" w:rsidRPr="00FD0425" w:rsidRDefault="00EC5560" w:rsidP="00EC5560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397B4EB" w14:textId="77777777" w:rsidR="00EC5560" w:rsidRPr="00FD0425" w:rsidRDefault="00EC5560" w:rsidP="00EC5560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E046D0C" w14:textId="77777777" w:rsidR="00EC5560" w:rsidRPr="00FD0425" w:rsidRDefault="00EC5560" w:rsidP="00EC55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5AD81862" w14:textId="77777777" w:rsidR="00EC5560" w:rsidRPr="00FD0425" w:rsidRDefault="00EC5560" w:rsidP="00EC5560">
      <w:pPr>
        <w:pStyle w:val="PL"/>
      </w:pPr>
      <w:r w:rsidRPr="00FD0425">
        <w:tab/>
        <w:t>maxnoofForbiddenTACs,</w:t>
      </w:r>
    </w:p>
    <w:p w14:paraId="2F2C5C31" w14:textId="77777777" w:rsidR="00EC5560" w:rsidRPr="00FD0425" w:rsidRDefault="00EC5560" w:rsidP="00EC5560">
      <w:pPr>
        <w:pStyle w:val="PL"/>
      </w:pPr>
      <w:r w:rsidRPr="00FD0425">
        <w:tab/>
        <w:t>maxnoofMBSFNEUTRA,</w:t>
      </w:r>
    </w:p>
    <w:p w14:paraId="53D98F8D" w14:textId="77777777" w:rsidR="00EC5560" w:rsidRPr="00FD0425" w:rsidRDefault="00EC5560" w:rsidP="00EC5560">
      <w:pPr>
        <w:pStyle w:val="PL"/>
      </w:pPr>
      <w:r w:rsidRPr="00FD0425">
        <w:tab/>
        <w:t>maxnoofMultiConnectivityMinusOne,</w:t>
      </w:r>
    </w:p>
    <w:p w14:paraId="5C650690" w14:textId="77777777" w:rsidR="00EC5560" w:rsidRPr="00FD0425" w:rsidRDefault="00EC5560" w:rsidP="00EC5560">
      <w:pPr>
        <w:pStyle w:val="PL"/>
      </w:pPr>
      <w:r w:rsidRPr="00FD0425">
        <w:tab/>
        <w:t>maxnoofNeighbours,</w:t>
      </w:r>
    </w:p>
    <w:p w14:paraId="2AB9A332" w14:textId="77777777" w:rsidR="00EC5560" w:rsidRDefault="00EC5560" w:rsidP="00EC5560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2EB689AF" w14:textId="77777777" w:rsidR="00EC5560" w:rsidRPr="00FD0425" w:rsidRDefault="00EC5560" w:rsidP="00EC5560">
      <w:pPr>
        <w:pStyle w:val="PL"/>
      </w:pPr>
      <w:r w:rsidRPr="00FD0425">
        <w:tab/>
        <w:t>maxnoofNRCellBands,</w:t>
      </w:r>
    </w:p>
    <w:p w14:paraId="2BCCD438" w14:textId="77777777" w:rsidR="00EC5560" w:rsidRPr="00FD0425" w:rsidRDefault="00EC5560" w:rsidP="00EC5560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BF6336B" w14:textId="77777777" w:rsidR="00EC5560" w:rsidRPr="00FD0425" w:rsidRDefault="00EC5560" w:rsidP="00EC5560">
      <w:pPr>
        <w:pStyle w:val="PL"/>
      </w:pPr>
      <w:r w:rsidRPr="00FD0425">
        <w:tab/>
        <w:t>maxnoofPLMNs,</w:t>
      </w:r>
    </w:p>
    <w:p w14:paraId="5F1F9039" w14:textId="77777777" w:rsidR="00EC5560" w:rsidRPr="00FD0425" w:rsidRDefault="00EC5560" w:rsidP="00EC5560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58ECBA64" w14:textId="77777777" w:rsidR="00EC5560" w:rsidRPr="00FD0425" w:rsidRDefault="00EC5560" w:rsidP="00EC5560">
      <w:pPr>
        <w:pStyle w:val="PL"/>
      </w:pPr>
      <w:r w:rsidRPr="00FD0425">
        <w:tab/>
        <w:t>maxnoofQoSFlows,</w:t>
      </w:r>
    </w:p>
    <w:p w14:paraId="0CB76672" w14:textId="77777777" w:rsidR="00EC5560" w:rsidRPr="00DA6DDA" w:rsidRDefault="00EC5560" w:rsidP="00EC5560">
      <w:pPr>
        <w:pStyle w:val="PL"/>
      </w:pPr>
      <w:r w:rsidRPr="00DA6DDA">
        <w:tab/>
        <w:t>maxnoofQoSParaSets,</w:t>
      </w:r>
    </w:p>
    <w:p w14:paraId="72E1EE44" w14:textId="77777777" w:rsidR="00EC5560" w:rsidRPr="00FD0425" w:rsidRDefault="00EC5560" w:rsidP="00EC5560">
      <w:pPr>
        <w:pStyle w:val="PL"/>
      </w:pPr>
      <w:r w:rsidRPr="00FD0425">
        <w:tab/>
        <w:t>maxnoofRANAreaCodes,</w:t>
      </w:r>
    </w:p>
    <w:p w14:paraId="607E9226" w14:textId="77777777" w:rsidR="00EC5560" w:rsidRPr="00FD0425" w:rsidRDefault="00EC5560" w:rsidP="00EC5560">
      <w:pPr>
        <w:pStyle w:val="PL"/>
      </w:pPr>
      <w:r w:rsidRPr="00FD0425">
        <w:tab/>
        <w:t>maxnoofRANAreasinRNA,</w:t>
      </w:r>
    </w:p>
    <w:p w14:paraId="72B9A7EC" w14:textId="77777777" w:rsidR="00EC5560" w:rsidRPr="00FD0425" w:rsidRDefault="00EC5560" w:rsidP="00EC5560">
      <w:pPr>
        <w:pStyle w:val="PL"/>
      </w:pPr>
      <w:r w:rsidRPr="00FD0425">
        <w:tab/>
        <w:t>maxnoofSCellGroups,</w:t>
      </w:r>
    </w:p>
    <w:p w14:paraId="576C0D0F" w14:textId="77777777" w:rsidR="00EC5560" w:rsidRPr="00FD0425" w:rsidRDefault="00EC5560" w:rsidP="00EC5560">
      <w:pPr>
        <w:pStyle w:val="PL"/>
      </w:pPr>
      <w:r w:rsidRPr="00FD0425">
        <w:tab/>
        <w:t>maxnoofSCellGroupsplus1,</w:t>
      </w:r>
    </w:p>
    <w:p w14:paraId="673DC9E5" w14:textId="77777777" w:rsidR="00EC5560" w:rsidRPr="00FD0425" w:rsidRDefault="00EC5560" w:rsidP="00EC556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lastRenderedPageBreak/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4877410A" w14:textId="77777777" w:rsidR="00EC5560" w:rsidRDefault="00EC5560" w:rsidP="00EC5560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2206F739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0471057" w14:textId="77777777" w:rsidR="00EC5560" w:rsidRPr="00FD0425" w:rsidRDefault="00EC5560" w:rsidP="00EC5560">
      <w:pPr>
        <w:pStyle w:val="PL"/>
      </w:pPr>
      <w:r w:rsidRPr="00FD0425">
        <w:tab/>
        <w:t>maxnoofsupportedTACs,</w:t>
      </w:r>
    </w:p>
    <w:p w14:paraId="414A89C9" w14:textId="77777777" w:rsidR="00EC5560" w:rsidRPr="00FD0425" w:rsidRDefault="00EC5560" w:rsidP="00EC5560">
      <w:pPr>
        <w:pStyle w:val="PL"/>
      </w:pPr>
      <w:r w:rsidRPr="00FD0425">
        <w:tab/>
        <w:t>maxnoofsupportedPLMNs,</w:t>
      </w:r>
    </w:p>
    <w:p w14:paraId="6394B5FE" w14:textId="77777777" w:rsidR="00EC5560" w:rsidRPr="00FD0425" w:rsidRDefault="00EC5560" w:rsidP="00EC5560">
      <w:pPr>
        <w:pStyle w:val="PL"/>
      </w:pPr>
      <w:r w:rsidRPr="00FD0425">
        <w:tab/>
        <w:t>maxnoofTAI,</w:t>
      </w:r>
    </w:p>
    <w:p w14:paraId="5B16AE8F" w14:textId="77777777" w:rsidR="00EC5560" w:rsidRPr="00FD0425" w:rsidRDefault="00EC5560" w:rsidP="00EC5560">
      <w:pPr>
        <w:pStyle w:val="PL"/>
      </w:pPr>
      <w:r w:rsidRPr="00FD0425">
        <w:tab/>
        <w:t>maxnoofTAIsinAoI,</w:t>
      </w:r>
    </w:p>
    <w:p w14:paraId="10338343" w14:textId="77777777" w:rsidR="00EC5560" w:rsidRPr="00FD0425" w:rsidRDefault="00EC5560" w:rsidP="00EC5560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33F569E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FEAA47E" w14:textId="77777777" w:rsidR="00EC5560" w:rsidRPr="00FD0425" w:rsidRDefault="00EC5560" w:rsidP="00EC5560">
      <w:pPr>
        <w:pStyle w:val="PL"/>
      </w:pPr>
      <w:r w:rsidRPr="00FD0425">
        <w:tab/>
        <w:t>maxNRARFCN,</w:t>
      </w:r>
    </w:p>
    <w:p w14:paraId="77B55F58" w14:textId="77777777" w:rsidR="00EC5560" w:rsidRPr="00FD0425" w:rsidRDefault="00EC5560" w:rsidP="00EC5560">
      <w:pPr>
        <w:pStyle w:val="PL"/>
      </w:pPr>
      <w:r w:rsidRPr="00FD0425">
        <w:tab/>
        <w:t>maxNrOfErrors,</w:t>
      </w:r>
    </w:p>
    <w:p w14:paraId="0417B08D" w14:textId="77777777" w:rsidR="00EC5560" w:rsidRPr="00FD0425" w:rsidRDefault="00EC5560" w:rsidP="00EC5560">
      <w:pPr>
        <w:pStyle w:val="PL"/>
      </w:pPr>
      <w:r w:rsidRPr="00FD0425">
        <w:tab/>
        <w:t>maxnoofRANNodesinAoI,</w:t>
      </w:r>
    </w:p>
    <w:p w14:paraId="1BDCD52F" w14:textId="77777777" w:rsidR="00EC5560" w:rsidRPr="00FD0425" w:rsidRDefault="00EC5560" w:rsidP="00EC5560">
      <w:pPr>
        <w:pStyle w:val="PL"/>
      </w:pPr>
      <w:r w:rsidRPr="00FD0425">
        <w:tab/>
        <w:t>maxnooftimeperiods,</w:t>
      </w:r>
    </w:p>
    <w:p w14:paraId="01EB3C40" w14:textId="77777777" w:rsidR="00EC5560" w:rsidRPr="00FD0425" w:rsidRDefault="00EC5560" w:rsidP="00EC5560">
      <w:pPr>
        <w:pStyle w:val="PL"/>
      </w:pPr>
      <w:r w:rsidRPr="00FD0425">
        <w:tab/>
        <w:t>maxnoofslots,</w:t>
      </w:r>
    </w:p>
    <w:p w14:paraId="3873245D" w14:textId="77777777" w:rsidR="00EC5560" w:rsidRPr="00FD0425" w:rsidRDefault="00EC5560" w:rsidP="00EC5560">
      <w:pPr>
        <w:pStyle w:val="PL"/>
      </w:pPr>
      <w:r w:rsidRPr="00FD0425">
        <w:tab/>
        <w:t>maxnoofExtTLAs,</w:t>
      </w:r>
    </w:p>
    <w:p w14:paraId="3446D7B5" w14:textId="77777777" w:rsidR="00EC5560" w:rsidRPr="00FD0425" w:rsidRDefault="00EC5560" w:rsidP="00EC5560">
      <w:pPr>
        <w:pStyle w:val="PL"/>
      </w:pPr>
      <w:r w:rsidRPr="00FD0425">
        <w:tab/>
        <w:t>maxnoofGTPTLAs</w:t>
      </w:r>
      <w:r>
        <w:t>,</w:t>
      </w:r>
    </w:p>
    <w:p w14:paraId="1CCE1605" w14:textId="77777777" w:rsidR="00EC5560" w:rsidRPr="00FD0425" w:rsidRDefault="00EC5560" w:rsidP="00EC5560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92F7A6F" w14:textId="77777777" w:rsidR="00EC5560" w:rsidRPr="00DA6DDA" w:rsidRDefault="00EC5560" w:rsidP="00EC5560">
      <w:pPr>
        <w:pStyle w:val="PL"/>
      </w:pPr>
      <w:r w:rsidRPr="00DA6DDA">
        <w:tab/>
        <w:t>maxnoofPC5QoSFlows</w:t>
      </w:r>
      <w:r>
        <w:t>,</w:t>
      </w:r>
    </w:p>
    <w:p w14:paraId="1D78CC25" w14:textId="77777777" w:rsidR="00EC5560" w:rsidRPr="009354E2" w:rsidRDefault="00EC5560" w:rsidP="00EC5560">
      <w:pPr>
        <w:pStyle w:val="PL"/>
      </w:pPr>
      <w:r w:rsidRPr="00DA6DDA">
        <w:tab/>
      </w:r>
      <w:r w:rsidRPr="009354E2">
        <w:t>maxnoofSSBAreas,</w:t>
      </w:r>
    </w:p>
    <w:p w14:paraId="3E3C566C" w14:textId="77777777" w:rsidR="00EC5560" w:rsidRPr="00FD0425" w:rsidRDefault="00EC5560" w:rsidP="00EC5560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2BCC42CE" w14:textId="77777777" w:rsidR="00EC5560" w:rsidRPr="00FD0425" w:rsidRDefault="00EC5560" w:rsidP="00EC5560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62B9CF2" w14:textId="77777777" w:rsidR="00EC5560" w:rsidRPr="00FD0425" w:rsidRDefault="00EC5560" w:rsidP="00EC5560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6230CE06" w14:textId="77777777" w:rsidR="00EC5560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55C9B6B" w14:textId="77777777" w:rsidR="00EC5560" w:rsidRPr="00173AF1" w:rsidRDefault="00EC5560" w:rsidP="00EC5560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CC3062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70D0CFE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15C5A04D" w14:textId="77777777" w:rsidR="00EC5560" w:rsidRPr="00346652" w:rsidRDefault="00EC5560" w:rsidP="00EC5560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59A35E59" w14:textId="77777777" w:rsidR="00EC5560" w:rsidRPr="00346652" w:rsidRDefault="00EC5560" w:rsidP="00EC5560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6B6754E5" w14:textId="77777777" w:rsidR="00EC5560" w:rsidRPr="00346652" w:rsidRDefault="00EC5560" w:rsidP="00EC5560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7630C9DA" w14:textId="77777777" w:rsidR="00EC5560" w:rsidRPr="009354E2" w:rsidRDefault="00EC5560" w:rsidP="00EC5560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48BCA95B" w14:textId="77777777" w:rsidR="00EC5560" w:rsidRPr="009354E2" w:rsidRDefault="00EC5560" w:rsidP="00EC5560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08B9D6F6" w14:textId="77777777" w:rsidR="00EC5560" w:rsidRDefault="00EC5560" w:rsidP="00EC5560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5C78591B" w14:textId="77777777" w:rsidR="00EC5560" w:rsidRDefault="00EC5560" w:rsidP="00EC5560">
      <w:pPr>
        <w:pStyle w:val="PL"/>
        <w:rPr>
          <w:lang w:val="en-US" w:eastAsia="zh-CN"/>
        </w:rPr>
      </w:pPr>
      <w:r>
        <w:tab/>
        <w:t>maxnoofNonAnchorCarrierFreqConfig,</w:t>
      </w:r>
    </w:p>
    <w:p w14:paraId="0FFF546D" w14:textId="77777777" w:rsidR="00EC5560" w:rsidRDefault="00EC5560" w:rsidP="00EC5560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5156977D" w14:textId="77777777" w:rsidR="00EC5560" w:rsidRDefault="00EC5560" w:rsidP="00EC5560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01FE719A" w14:textId="77777777" w:rsidR="00EC5560" w:rsidRPr="00A55578" w:rsidRDefault="00EC5560" w:rsidP="00EC5560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58D699" w14:textId="77777777" w:rsidR="00EC5560" w:rsidRPr="00A55578" w:rsidRDefault="00EC5560" w:rsidP="00EC5560">
      <w:pPr>
        <w:pStyle w:val="PL"/>
      </w:pPr>
      <w:r w:rsidRPr="00A55578">
        <w:tab/>
        <w:t>maxnoofMBSQoSFlows,</w:t>
      </w:r>
    </w:p>
    <w:p w14:paraId="002D612A" w14:textId="77777777" w:rsidR="00EC5560" w:rsidRPr="00A55578" w:rsidRDefault="00EC5560" w:rsidP="00EC5560">
      <w:pPr>
        <w:pStyle w:val="PL"/>
      </w:pPr>
      <w:r w:rsidRPr="00A55578">
        <w:tab/>
        <w:t>maxnoofMRBs,</w:t>
      </w:r>
    </w:p>
    <w:p w14:paraId="67F52780" w14:textId="77777777" w:rsidR="00EC5560" w:rsidRPr="00A55578" w:rsidRDefault="00EC5560" w:rsidP="00EC5560">
      <w:pPr>
        <w:pStyle w:val="PL"/>
      </w:pPr>
      <w:r w:rsidRPr="00A55578">
        <w:tab/>
        <w:t>maxnoofCellsforMBS,</w:t>
      </w:r>
    </w:p>
    <w:p w14:paraId="42F94FE3" w14:textId="77777777" w:rsidR="00EC5560" w:rsidRPr="00A55578" w:rsidRDefault="00EC5560" w:rsidP="00EC5560">
      <w:pPr>
        <w:pStyle w:val="PL"/>
      </w:pPr>
      <w:r w:rsidRPr="00A55578">
        <w:tab/>
        <w:t>maxnoofMBSServiceAreaInformation,</w:t>
      </w:r>
    </w:p>
    <w:p w14:paraId="717A9F63" w14:textId="77777777" w:rsidR="00EC5560" w:rsidRPr="00A55578" w:rsidRDefault="00EC5560" w:rsidP="00EC5560">
      <w:pPr>
        <w:pStyle w:val="PL"/>
      </w:pPr>
      <w:r w:rsidRPr="00A55578">
        <w:tab/>
        <w:t>maxnoofTAIforMBS,</w:t>
      </w:r>
    </w:p>
    <w:p w14:paraId="084196B3" w14:textId="77777777" w:rsidR="00EC5560" w:rsidRPr="00A55578" w:rsidRDefault="00EC5560" w:rsidP="00EC5560">
      <w:pPr>
        <w:pStyle w:val="PL"/>
      </w:pPr>
      <w:r w:rsidRPr="00A55578">
        <w:tab/>
        <w:t>maxnoofAssociatedMBSSessions,</w:t>
      </w:r>
    </w:p>
    <w:p w14:paraId="573EFCB6" w14:textId="77777777" w:rsidR="00EC5560" w:rsidRDefault="00EC5560" w:rsidP="00EC5560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2671A7FD" w14:textId="77777777" w:rsidR="00EC5560" w:rsidRDefault="00EC5560" w:rsidP="00EC55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71464E87" w14:textId="77777777" w:rsidR="00EC5560" w:rsidRPr="00E1312C" w:rsidRDefault="00EC5560" w:rsidP="00EC556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313F8508" w14:textId="77777777" w:rsidR="00EC5560" w:rsidRPr="00E1312C" w:rsidRDefault="00EC5560" w:rsidP="00EC5560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6CDF64A3" w14:textId="77777777" w:rsidR="00EC5560" w:rsidRPr="00E1312C" w:rsidRDefault="00EC5560" w:rsidP="00EC5560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5124AE29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073A38EF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5FA6DABA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F21EA5D" w14:textId="77777777" w:rsidR="00EC5560" w:rsidRPr="00E1312C" w:rsidRDefault="00EC5560" w:rsidP="00EC5560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7328AEA0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7AC01CD8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371F79E3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lastRenderedPageBreak/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D93D733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BB3A249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5658D6D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3EF96AB" w14:textId="77777777" w:rsidR="00EC5560" w:rsidRPr="00E1312C" w:rsidRDefault="00EC5560" w:rsidP="00EC5560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973F291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02D7359" w14:textId="77777777" w:rsidR="00EC5560" w:rsidRPr="00E1312C" w:rsidRDefault="00EC5560" w:rsidP="00EC5560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4AAF12E5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3974B4CE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4D4925F7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0A425A7D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2E961426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4E8FCC1F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7D96A4B0" w14:textId="77777777" w:rsidR="00EC5560" w:rsidRPr="00E1312C" w:rsidRDefault="00EC5560" w:rsidP="00EC5560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1738F591" w14:textId="77777777" w:rsidR="00EC5560" w:rsidRPr="00E1312C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7F317870" w14:textId="77777777" w:rsidR="00EC5560" w:rsidRPr="00E7241A" w:rsidRDefault="00EC5560" w:rsidP="00EC5560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27E66CCE" w14:textId="77777777" w:rsidR="00EC5560" w:rsidRPr="00E7241A" w:rsidRDefault="00EC5560" w:rsidP="00EC5560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4DE8E816" w14:textId="77777777" w:rsidR="00EC5560" w:rsidRPr="00E7241A" w:rsidRDefault="00EC5560" w:rsidP="00EC5560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7B1C783E" w14:textId="77777777" w:rsidR="00EC5560" w:rsidRDefault="00EC5560" w:rsidP="00EC5560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0E3DE414" w14:textId="77777777" w:rsidR="00EC5560" w:rsidRPr="00962F6B" w:rsidRDefault="00EC5560" w:rsidP="00EC5560">
      <w:pPr>
        <w:pStyle w:val="PL"/>
      </w:pPr>
      <w:r>
        <w:rPr>
          <w:snapToGrid w:val="0"/>
        </w:rPr>
        <w:tab/>
        <w:t>maxnoofSRBs,</w:t>
      </w:r>
    </w:p>
    <w:p w14:paraId="776388FC" w14:textId="77777777" w:rsidR="00EC5560" w:rsidRDefault="00EC5560" w:rsidP="00EC5560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08B34D1" w14:textId="77777777" w:rsidR="00EC5560" w:rsidRPr="00FE3447" w:rsidRDefault="00EC5560" w:rsidP="00EC5560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377606C6" w14:textId="77777777" w:rsidR="00EC5560" w:rsidRDefault="00EC5560" w:rsidP="00EC5560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45EEB365" w14:textId="77777777" w:rsidR="00EC5560" w:rsidRPr="00995129" w:rsidRDefault="00EC5560" w:rsidP="00EC5560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7164FEE2" w14:textId="77777777" w:rsidR="00EC5560" w:rsidRDefault="00EC5560" w:rsidP="00EC5560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4A931219" w14:textId="77777777" w:rsidR="00EC5560" w:rsidRPr="00200873" w:rsidRDefault="00EC5560" w:rsidP="00EC5560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072A1570" w14:textId="77777777" w:rsidR="00EC5560" w:rsidRDefault="00EC5560" w:rsidP="00EC5560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748520AF" w14:textId="77777777" w:rsidR="00EC5560" w:rsidRDefault="00EC5560" w:rsidP="00EC5560">
      <w:pPr>
        <w:pStyle w:val="PL"/>
      </w:pPr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s,</w:t>
      </w:r>
    </w:p>
    <w:p w14:paraId="3243BFDA" w14:textId="77777777" w:rsidR="00EC5560" w:rsidRDefault="00EC5560" w:rsidP="00EC5560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6C23E5C9" w14:textId="77777777" w:rsidR="00EC5560" w:rsidRPr="00AA05BC" w:rsidRDefault="00EC5560" w:rsidP="00EC5560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383336D2" w14:textId="77777777" w:rsidR="00EC5560" w:rsidRPr="00705AB5" w:rsidRDefault="00EC5560" w:rsidP="00EC5560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1FCAF839" w14:textId="77777777" w:rsidR="00EC5560" w:rsidRDefault="00EC5560" w:rsidP="00EC5560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48A165B1" w14:textId="77777777" w:rsidR="00EC5560" w:rsidRDefault="00EC5560" w:rsidP="00EC5560">
      <w:pPr>
        <w:pStyle w:val="PL"/>
      </w:pPr>
      <w:r>
        <w:tab/>
        <w:t>maxnoofCellsTrajectory,</w:t>
      </w:r>
    </w:p>
    <w:p w14:paraId="72C71FF9" w14:textId="77777777" w:rsidR="00EC5560" w:rsidRDefault="00EC5560" w:rsidP="00EC5560">
      <w:pPr>
        <w:pStyle w:val="PL"/>
      </w:pPr>
      <w:r>
        <w:tab/>
        <w:t>maxFailedCellMeasObjects,</w:t>
      </w:r>
    </w:p>
    <w:p w14:paraId="5C228A24" w14:textId="77777777" w:rsidR="00EC5560" w:rsidRDefault="00EC5560" w:rsidP="00EC5560">
      <w:pPr>
        <w:pStyle w:val="PL"/>
      </w:pPr>
      <w:r>
        <w:tab/>
        <w:t>maxFailedMeasPerNode,</w:t>
      </w:r>
    </w:p>
    <w:p w14:paraId="341A7C7E" w14:textId="77777777" w:rsidR="00EC5560" w:rsidRDefault="00EC5560" w:rsidP="00EC5560">
      <w:pPr>
        <w:pStyle w:val="PL"/>
      </w:pPr>
      <w:r>
        <w:tab/>
        <w:t>maxnoofUEReports,</w:t>
      </w:r>
    </w:p>
    <w:p w14:paraId="7726B973" w14:textId="77777777" w:rsidR="00EC5560" w:rsidRDefault="00EC5560" w:rsidP="00EC5560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23A55C27" w14:textId="77777777" w:rsidR="00EC5560" w:rsidRDefault="00EC5560" w:rsidP="00EC5560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19CD02E3" w14:textId="77777777" w:rsidR="00EC5560" w:rsidRPr="00763A27" w:rsidRDefault="00EC5560" w:rsidP="00EC5560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68F47336" w14:textId="77777777" w:rsidR="00EC5560" w:rsidRDefault="00EC5560" w:rsidP="00EC5560">
      <w:pPr>
        <w:pStyle w:val="PL"/>
      </w:pPr>
      <w:r w:rsidRPr="00763A27">
        <w:tab/>
        <w:t>maxnoofSecurityConfigurations</w:t>
      </w:r>
      <w:r>
        <w:t>,</w:t>
      </w:r>
    </w:p>
    <w:p w14:paraId="04F4DA07" w14:textId="77777777" w:rsidR="00EC5560" w:rsidRDefault="00EC5560" w:rsidP="00EC5560">
      <w:pPr>
        <w:pStyle w:val="PL"/>
        <w:rPr>
          <w:ins w:id="476" w:author="Author" w:date="2025-04-25T11:11:00Z"/>
          <w:rFonts w:cs="Arial"/>
          <w:bCs/>
          <w:szCs w:val="18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477" w:author="Author" w:date="2025-04-25T11:11:00Z">
        <w:r>
          <w:rPr>
            <w:rFonts w:cs="Arial"/>
            <w:bCs/>
            <w:szCs w:val="18"/>
          </w:rPr>
          <w:t>,</w:t>
        </w:r>
      </w:ins>
    </w:p>
    <w:p w14:paraId="405CF83D" w14:textId="77777777" w:rsidR="00EC5560" w:rsidRDefault="00EC5560" w:rsidP="00EC5560">
      <w:pPr>
        <w:pStyle w:val="PL"/>
        <w:rPr>
          <w:ins w:id="478" w:author="Author" w:date="2025-04-25T11:11:00Z"/>
          <w:rFonts w:cs="Courier New"/>
          <w:szCs w:val="16"/>
        </w:rPr>
      </w:pPr>
      <w:ins w:id="479" w:author="Author" w:date="2025-04-25T11:11:00Z">
        <w:r>
          <w:rPr>
            <w:rFonts w:cs="Courier New"/>
            <w:szCs w:val="16"/>
          </w:rPr>
          <w:tab/>
        </w:r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>,</w:t>
        </w:r>
      </w:ins>
    </w:p>
    <w:p w14:paraId="49AC10C1" w14:textId="77777777" w:rsidR="00EC5560" w:rsidRDefault="00EC5560" w:rsidP="00EC5560">
      <w:pPr>
        <w:pStyle w:val="PL"/>
        <w:rPr>
          <w:ins w:id="480" w:author="Author" w:date="2025-04-25T17:58:00Z"/>
        </w:rPr>
      </w:pPr>
      <w:ins w:id="481" w:author="Author" w:date="2025-04-25T11:11:00Z">
        <w:r>
          <w:rPr>
            <w:rFonts w:cs="Courier New"/>
            <w:szCs w:val="16"/>
          </w:rPr>
          <w:tab/>
        </w:r>
        <w:r w:rsidRPr="003505B5">
          <w:t>maxnoofLTMCells</w:t>
        </w:r>
      </w:ins>
      <w:ins w:id="482" w:author="Author" w:date="2025-04-25T17:58:00Z">
        <w:r>
          <w:t>,</w:t>
        </w:r>
      </w:ins>
    </w:p>
    <w:p w14:paraId="72B16104" w14:textId="087402B6" w:rsidR="00EC5560" w:rsidRDefault="00EC5560" w:rsidP="00EC5560">
      <w:pPr>
        <w:pStyle w:val="PL"/>
        <w:rPr>
          <w:ins w:id="483" w:author="Ericsson User" w:date="2025-05-08T17:27:00Z"/>
        </w:rPr>
      </w:pPr>
      <w:ins w:id="484" w:author="Author" w:date="2025-04-25T17:58:00Z">
        <w:r>
          <w:tab/>
        </w:r>
        <w:r w:rsidRPr="005A4420">
          <w:t>maxNoSSBs</w:t>
        </w:r>
      </w:ins>
      <w:ins w:id="485" w:author="Ericsson User" w:date="2025-05-08T17:27:00Z">
        <w:r w:rsidR="00F82A69">
          <w:t>,</w:t>
        </w:r>
      </w:ins>
    </w:p>
    <w:p w14:paraId="5019F4AF" w14:textId="2C96AA9E" w:rsidR="00F82A69" w:rsidRDefault="00F82A69" w:rsidP="00EC5560">
      <w:pPr>
        <w:pStyle w:val="PL"/>
        <w:rPr>
          <w:snapToGrid w:val="0"/>
        </w:rPr>
      </w:pPr>
      <w:ins w:id="486" w:author="Ericsson User" w:date="2025-05-08T17:27:00Z">
        <w:r>
          <w:tab/>
        </w:r>
        <w:r w:rsidRPr="00292C4F">
          <w:rPr>
            <w:snapToGrid w:val="0"/>
            <w:lang w:val="en-US"/>
          </w:rPr>
          <w:t>maxnoof</w:t>
        </w:r>
        <w:r>
          <w:rPr>
            <w:snapToGrid w:val="0"/>
            <w:lang w:val="en-US"/>
          </w:rPr>
          <w:t>RACHResources</w:t>
        </w:r>
      </w:ins>
    </w:p>
    <w:p w14:paraId="19E3C75F" w14:textId="77777777" w:rsidR="00EC5560" w:rsidRDefault="00EC5560" w:rsidP="00EC5560">
      <w:pPr>
        <w:pStyle w:val="PL"/>
        <w:rPr>
          <w:lang w:val="en-US" w:eastAsia="zh-CN"/>
        </w:rPr>
      </w:pPr>
    </w:p>
    <w:p w14:paraId="52645729" w14:textId="77777777" w:rsidR="00EC5560" w:rsidRPr="00FD0425" w:rsidRDefault="00EC5560" w:rsidP="00EC5560">
      <w:pPr>
        <w:pStyle w:val="PL"/>
      </w:pPr>
    </w:p>
    <w:p w14:paraId="6E709CF4" w14:textId="77777777" w:rsidR="00EC5560" w:rsidRPr="00FD0425" w:rsidRDefault="00EC5560" w:rsidP="00EC5560">
      <w:pPr>
        <w:pStyle w:val="PL"/>
      </w:pPr>
      <w:r w:rsidRPr="00FD0425">
        <w:t>FROM XnAP-Constants</w:t>
      </w:r>
    </w:p>
    <w:p w14:paraId="71422D68" w14:textId="77777777" w:rsidR="00EC5560" w:rsidRPr="00FD0425" w:rsidRDefault="00EC5560" w:rsidP="00EC5560">
      <w:pPr>
        <w:pStyle w:val="PL"/>
      </w:pPr>
    </w:p>
    <w:p w14:paraId="12D4D6DC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A4374F1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58E9EBCF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1084F20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56D039D1" w14:textId="77777777" w:rsidR="00EC5560" w:rsidRPr="00FD0425" w:rsidRDefault="00EC5560" w:rsidP="00EC55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FROM XnAP-CommonDataTypes</w:t>
      </w:r>
    </w:p>
    <w:p w14:paraId="0D46F3CD" w14:textId="77777777" w:rsidR="00EC5560" w:rsidRPr="00FD0425" w:rsidRDefault="00EC5560" w:rsidP="00EC5560">
      <w:pPr>
        <w:pStyle w:val="PL"/>
        <w:rPr>
          <w:snapToGrid w:val="0"/>
        </w:rPr>
      </w:pPr>
    </w:p>
    <w:p w14:paraId="7603B006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0684CAFF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2F6C5302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69B93A4F" w14:textId="77777777" w:rsidR="00EC5560" w:rsidRPr="00B64500" w:rsidRDefault="00EC5560" w:rsidP="00EC5560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1FEC697" w14:textId="77777777" w:rsidR="00EC5560" w:rsidRPr="00FD0425" w:rsidRDefault="00EC5560" w:rsidP="00EC5560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261532D3" w14:textId="77777777" w:rsidR="00EC5560" w:rsidRDefault="00EC5560" w:rsidP="00EC556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FROM XnAP-Containers;</w:t>
      </w:r>
    </w:p>
    <w:p w14:paraId="164B8354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69F9DA3F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31368D96" w14:textId="77777777" w:rsidR="00EC5560" w:rsidRPr="00421489" w:rsidRDefault="00EC5560" w:rsidP="00EC5560">
      <w:pPr>
        <w:rPr>
          <w:i/>
          <w:iCs/>
        </w:rPr>
      </w:pPr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14E28026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505ADE50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490F78DB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719C4292" w14:textId="372DFA58" w:rsidR="00EC5560" w:rsidRPr="00FD0425" w:rsidRDefault="00EC5560" w:rsidP="00EC5560">
      <w:pPr>
        <w:pStyle w:val="PL"/>
        <w:outlineLvl w:val="3"/>
      </w:pPr>
      <w:r w:rsidRPr="00FD0425">
        <w:t xml:space="preserve">-- </w:t>
      </w:r>
      <w:r>
        <w:t>R</w:t>
      </w:r>
    </w:p>
    <w:p w14:paraId="12B2D327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715B393C" w14:textId="77777777" w:rsidR="00EC5560" w:rsidRDefault="00EC5560" w:rsidP="00EC5560">
      <w:pPr>
        <w:pStyle w:val="PL"/>
        <w:rPr>
          <w:noProof w:val="0"/>
          <w:snapToGrid w:val="0"/>
        </w:rPr>
      </w:pPr>
    </w:p>
    <w:p w14:paraId="4769A99C" w14:textId="5924FF6E" w:rsidR="00EC5560" w:rsidRDefault="00AD145B" w:rsidP="00A944D6">
      <w:r>
        <w:t>(skip unchanged)</w:t>
      </w:r>
    </w:p>
    <w:p w14:paraId="29641F38" w14:textId="55F29C6A" w:rsidR="00AD145B" w:rsidRPr="00292C4F" w:rsidRDefault="00AD145B" w:rsidP="00AD145B">
      <w:pPr>
        <w:pStyle w:val="PL"/>
        <w:rPr>
          <w:ins w:id="487" w:author="Ericsson User" w:date="2025-05-08T17:08:00Z"/>
          <w:snapToGrid w:val="0"/>
          <w:lang w:val="en-US"/>
        </w:rPr>
      </w:pPr>
      <w:ins w:id="488" w:author="Ericsson User" w:date="2025-05-08T17:0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sToRelease-L</w:t>
        </w:r>
        <w:r w:rsidRPr="00292C4F">
          <w:rPr>
            <w:snapToGrid w:val="0"/>
            <w:lang w:val="en-US"/>
          </w:rPr>
          <w:t>ist ::= SEQUENCE (SIZE(1..maxnoof</w:t>
        </w:r>
      </w:ins>
      <w:ins w:id="489" w:author="Ericsson User" w:date="2025-05-08T17:19:00Z">
        <w:r w:rsidR="00DA6198">
          <w:rPr>
            <w:snapToGrid w:val="0"/>
            <w:lang w:val="en-US"/>
          </w:rPr>
          <w:t>RACHResources</w:t>
        </w:r>
      </w:ins>
      <w:ins w:id="490" w:author="Ericsson User" w:date="2025-05-08T17:08:00Z">
        <w:r w:rsidRPr="00292C4F">
          <w:rPr>
            <w:snapToGrid w:val="0"/>
            <w:lang w:val="en-US"/>
          </w:rPr>
          <w:t xml:space="preserve">)) OF </w:t>
        </w:r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  <w:r w:rsidRPr="00292C4F">
          <w:rPr>
            <w:snapToGrid w:val="0"/>
            <w:lang w:val="en-US"/>
          </w:rPr>
          <w:t>-Item</w:t>
        </w:r>
      </w:ins>
    </w:p>
    <w:p w14:paraId="010E80BD" w14:textId="77777777" w:rsidR="00AD145B" w:rsidRPr="00292C4F" w:rsidRDefault="00AD145B" w:rsidP="00AD145B">
      <w:pPr>
        <w:pStyle w:val="PL"/>
        <w:rPr>
          <w:ins w:id="491" w:author="Ericsson User" w:date="2025-05-08T17:08:00Z"/>
          <w:snapToGrid w:val="0"/>
          <w:lang w:val="en-US"/>
        </w:rPr>
      </w:pPr>
    </w:p>
    <w:p w14:paraId="246D7A86" w14:textId="069F82A9" w:rsidR="00AD145B" w:rsidRPr="00292C4F" w:rsidRDefault="00B75B80" w:rsidP="00AD145B">
      <w:pPr>
        <w:pStyle w:val="PL"/>
        <w:rPr>
          <w:ins w:id="492" w:author="Ericsson User" w:date="2025-05-08T17:08:00Z"/>
          <w:snapToGrid w:val="0"/>
          <w:lang w:val="en-US"/>
        </w:rPr>
      </w:pPr>
      <w:ins w:id="493" w:author="Ericsson User" w:date="2025-05-08T17:18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494" w:author="Ericsson User" w:date="2025-05-08T17:08:00Z">
        <w:r w:rsidR="00AD145B" w:rsidRPr="00292C4F">
          <w:rPr>
            <w:snapToGrid w:val="0"/>
            <w:lang w:val="en-US"/>
          </w:rPr>
          <w:t>-Item ::= SEQUENCE {</w:t>
        </w:r>
      </w:ins>
    </w:p>
    <w:p w14:paraId="17023270" w14:textId="2EE3A70A" w:rsidR="00AD145B" w:rsidRPr="00292C4F" w:rsidRDefault="00AD145B" w:rsidP="00AD145B">
      <w:pPr>
        <w:pStyle w:val="PL"/>
        <w:rPr>
          <w:ins w:id="495" w:author="Ericsson User" w:date="2025-05-08T17:08:00Z"/>
          <w:snapToGrid w:val="0"/>
          <w:lang w:val="en-US"/>
        </w:rPr>
      </w:pPr>
      <w:ins w:id="496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497" w:author="Ericsson User" w:date="2025-05-08T17:21:00Z">
        <w:r w:rsidR="004253C3">
          <w:rPr>
            <w:snapToGrid w:val="0"/>
            <w:lang w:val="en-US"/>
          </w:rPr>
          <w:t>globalgNBID</w:t>
        </w:r>
        <w:r w:rsidR="004253C3">
          <w:rPr>
            <w:snapToGrid w:val="0"/>
            <w:lang w:val="en-US"/>
          </w:rPr>
          <w:tab/>
        </w:r>
        <w:r w:rsidR="004253C3">
          <w:rPr>
            <w:snapToGrid w:val="0"/>
            <w:lang w:val="en-US"/>
          </w:rPr>
          <w:tab/>
        </w:r>
      </w:ins>
      <w:ins w:id="498" w:author="Ericsson User" w:date="2025-05-08T17:08:00Z">
        <w:r w:rsidRPr="00292C4F">
          <w:rPr>
            <w:snapToGrid w:val="0"/>
            <w:lang w:val="en-US"/>
          </w:rPr>
          <w:t xml:space="preserve">                            </w:t>
        </w:r>
      </w:ins>
      <w:ins w:id="499" w:author="Ericsson User" w:date="2025-05-08T17:21:00Z">
        <w:r w:rsidR="004253C3" w:rsidRPr="004253C3">
          <w:rPr>
            <w:snapToGrid w:val="0"/>
            <w:lang w:val="en-US"/>
          </w:rPr>
          <w:t>GlobalNG-RANNode-ID</w:t>
        </w:r>
      </w:ins>
      <w:ins w:id="500" w:author="Ericsson User" w:date="2025-05-08T17:08:00Z">
        <w:r w:rsidRPr="00292C4F">
          <w:rPr>
            <w:snapToGrid w:val="0"/>
            <w:lang w:val="en-US"/>
          </w:rPr>
          <w:t>,</w:t>
        </w:r>
      </w:ins>
    </w:p>
    <w:p w14:paraId="4A55A3CD" w14:textId="21EB4A1B" w:rsidR="00AD145B" w:rsidRPr="00292C4F" w:rsidRDefault="00AD145B" w:rsidP="00AD145B">
      <w:pPr>
        <w:pStyle w:val="PL"/>
        <w:rPr>
          <w:ins w:id="501" w:author="Ericsson User" w:date="2025-05-08T17:08:00Z"/>
          <w:snapToGrid w:val="0"/>
          <w:lang w:val="en-US"/>
        </w:rPr>
      </w:pPr>
      <w:ins w:id="502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503" w:author="Ericsson User" w:date="2025-05-08T17:22:00Z">
        <w:r w:rsidR="00854806" w:rsidRPr="00854806">
          <w:rPr>
            <w:snapToGrid w:val="0"/>
            <w:lang w:val="en-US"/>
          </w:rPr>
          <w:t>earlyRACHResourcesRequesterID</w:t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</w:r>
        <w:r w:rsidR="00854806" w:rsidRPr="00854806">
          <w:rPr>
            <w:snapToGrid w:val="0"/>
            <w:lang w:val="en-US"/>
          </w:rPr>
          <w:tab/>
          <w:t>EarlyRACHResourcesRequesterID,</w:t>
        </w:r>
      </w:ins>
    </w:p>
    <w:p w14:paraId="5279DF01" w14:textId="3E3B5C60" w:rsidR="00AD145B" w:rsidRPr="00292C4F" w:rsidRDefault="00AD145B" w:rsidP="00AD145B">
      <w:pPr>
        <w:pStyle w:val="PL"/>
        <w:rPr>
          <w:ins w:id="504" w:author="Ericsson User" w:date="2025-05-08T17:08:00Z"/>
          <w:snapToGrid w:val="0"/>
          <w:lang w:val="en-US"/>
        </w:rPr>
      </w:pPr>
      <w:ins w:id="505" w:author="Ericsson User" w:date="2025-05-08T17:08:00Z">
        <w:r w:rsidRPr="00292C4F">
          <w:rPr>
            <w:snapToGrid w:val="0"/>
            <w:lang w:val="en-US"/>
          </w:rPr>
          <w:t xml:space="preserve">    </w:t>
        </w:r>
      </w:ins>
      <w:ins w:id="506" w:author="Ericsson User" w:date="2025-05-08T17:22:00Z">
        <w:r w:rsidR="00F82B15" w:rsidRPr="00F82B15">
          <w:rPr>
            <w:snapToGrid w:val="0"/>
            <w:lang w:val="en-US"/>
          </w:rPr>
          <w:t>preambleIndexList</w:t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  <w:t>PreambleIndexList</w:t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</w:r>
        <w:r w:rsidR="00F82B15" w:rsidRPr="00F82B15">
          <w:rPr>
            <w:snapToGrid w:val="0"/>
            <w:lang w:val="en-US"/>
          </w:rPr>
          <w:tab/>
          <w:t>OPTIONAL,</w:t>
        </w:r>
      </w:ins>
    </w:p>
    <w:p w14:paraId="286CFE55" w14:textId="037855E9" w:rsidR="00AD145B" w:rsidRPr="00292C4F" w:rsidRDefault="00AD145B" w:rsidP="00AD145B">
      <w:pPr>
        <w:pStyle w:val="PL"/>
        <w:rPr>
          <w:ins w:id="507" w:author="Ericsson User" w:date="2025-05-08T17:08:00Z"/>
          <w:snapToGrid w:val="0"/>
          <w:lang w:val="en-US"/>
        </w:rPr>
      </w:pPr>
      <w:ins w:id="508" w:author="Ericsson User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509" w:author="Ericsson User" w:date="2025-05-08T17:18:00Z">
        <w:r w:rsidR="00B75B80">
          <w:rPr>
            <w:snapToGrid w:val="0"/>
            <w:lang w:val="en-US"/>
          </w:rPr>
          <w:t>RACH</w:t>
        </w:r>
        <w:r w:rsidR="00B75B80" w:rsidRPr="00292C4F">
          <w:rPr>
            <w:snapToGrid w:val="0"/>
            <w:lang w:val="en-US"/>
          </w:rPr>
          <w:t>Resource</w:t>
        </w:r>
        <w:r w:rsidR="00B75B80">
          <w:rPr>
            <w:snapToGrid w:val="0"/>
            <w:lang w:val="en-US"/>
          </w:rPr>
          <w:t>sToRelease</w:t>
        </w:r>
      </w:ins>
      <w:ins w:id="510" w:author="Ericsson User" w:date="2025-05-08T17:08:00Z">
        <w:r w:rsidRPr="00292C4F">
          <w:rPr>
            <w:snapToGrid w:val="0"/>
            <w:lang w:val="en-US"/>
          </w:rPr>
          <w:t>-Item-ExtIEs} } OPTIONAL,</w:t>
        </w:r>
      </w:ins>
    </w:p>
    <w:p w14:paraId="7865DBF7" w14:textId="77777777" w:rsidR="00AD145B" w:rsidRPr="00292C4F" w:rsidRDefault="00AD145B" w:rsidP="00AD145B">
      <w:pPr>
        <w:pStyle w:val="PL"/>
        <w:rPr>
          <w:ins w:id="511" w:author="Ericsson User" w:date="2025-05-08T17:08:00Z"/>
          <w:snapToGrid w:val="0"/>
          <w:lang w:val="en-US"/>
        </w:rPr>
      </w:pPr>
      <w:ins w:id="512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6B491CE" w14:textId="77777777" w:rsidR="00AD145B" w:rsidRPr="00292C4F" w:rsidRDefault="00AD145B" w:rsidP="00AD145B">
      <w:pPr>
        <w:pStyle w:val="PL"/>
        <w:rPr>
          <w:ins w:id="513" w:author="Ericsson User" w:date="2025-05-08T17:08:00Z"/>
          <w:snapToGrid w:val="0"/>
          <w:lang w:val="en-US"/>
        </w:rPr>
      </w:pPr>
      <w:ins w:id="514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084A8E71" w14:textId="77777777" w:rsidR="00AD145B" w:rsidRPr="00292C4F" w:rsidRDefault="00AD145B" w:rsidP="00AD145B">
      <w:pPr>
        <w:pStyle w:val="PL"/>
        <w:rPr>
          <w:ins w:id="515" w:author="Ericsson User" w:date="2025-05-08T17:08:00Z"/>
          <w:snapToGrid w:val="0"/>
          <w:lang w:val="en-US"/>
        </w:rPr>
      </w:pPr>
    </w:p>
    <w:p w14:paraId="2F47293E" w14:textId="3121C4B5" w:rsidR="00AD145B" w:rsidRPr="00292C4F" w:rsidRDefault="00B75B80" w:rsidP="00AD145B">
      <w:pPr>
        <w:pStyle w:val="PL"/>
        <w:rPr>
          <w:ins w:id="516" w:author="Ericsson User" w:date="2025-05-08T17:08:00Z"/>
          <w:snapToGrid w:val="0"/>
          <w:lang w:val="en-US"/>
        </w:rPr>
      </w:pPr>
      <w:ins w:id="517" w:author="Ericsson User" w:date="2025-05-08T17:19:00Z">
        <w:r>
          <w:rPr>
            <w:snapToGrid w:val="0"/>
            <w:lang w:val="en-US"/>
          </w:rPr>
          <w:t>RACH</w:t>
        </w:r>
        <w:r w:rsidRPr="00292C4F">
          <w:rPr>
            <w:snapToGrid w:val="0"/>
            <w:lang w:val="en-US"/>
          </w:rPr>
          <w:t>Resource</w:t>
        </w:r>
        <w:r>
          <w:rPr>
            <w:snapToGrid w:val="0"/>
            <w:lang w:val="en-US"/>
          </w:rPr>
          <w:t>sToRelease</w:t>
        </w:r>
      </w:ins>
      <w:ins w:id="518" w:author="Ericsson User" w:date="2025-05-08T17:08:00Z">
        <w:r w:rsidR="00AD145B" w:rsidRPr="00292C4F">
          <w:rPr>
            <w:snapToGrid w:val="0"/>
            <w:lang w:val="en-US"/>
          </w:rPr>
          <w:t>-Item-ExtIEs   XNAP-PROTOCOL-EXTENSION ::= {</w:t>
        </w:r>
      </w:ins>
    </w:p>
    <w:p w14:paraId="5805FF19" w14:textId="77777777" w:rsidR="00AD145B" w:rsidRPr="00292C4F" w:rsidRDefault="00AD145B" w:rsidP="00AD145B">
      <w:pPr>
        <w:pStyle w:val="PL"/>
        <w:rPr>
          <w:ins w:id="519" w:author="Ericsson User" w:date="2025-05-08T17:08:00Z"/>
          <w:snapToGrid w:val="0"/>
          <w:lang w:val="en-US"/>
        </w:rPr>
      </w:pPr>
      <w:ins w:id="520" w:author="Ericsson User" w:date="2025-05-08T17:08:00Z">
        <w:r w:rsidRPr="00292C4F">
          <w:rPr>
            <w:snapToGrid w:val="0"/>
            <w:lang w:val="en-US"/>
          </w:rPr>
          <w:t>    ...</w:t>
        </w:r>
      </w:ins>
    </w:p>
    <w:p w14:paraId="7918382C" w14:textId="77777777" w:rsidR="00AD145B" w:rsidRPr="00292C4F" w:rsidRDefault="00AD145B" w:rsidP="00AD145B">
      <w:pPr>
        <w:pStyle w:val="PL"/>
        <w:rPr>
          <w:ins w:id="521" w:author="Ericsson User" w:date="2025-05-08T17:08:00Z"/>
          <w:snapToGrid w:val="0"/>
          <w:lang w:val="en-US"/>
        </w:rPr>
      </w:pPr>
      <w:ins w:id="522" w:author="Ericsson User" w:date="2025-05-08T17:08:00Z">
        <w:r w:rsidRPr="00292C4F">
          <w:rPr>
            <w:snapToGrid w:val="0"/>
            <w:lang w:val="en-US"/>
          </w:rPr>
          <w:t>}</w:t>
        </w:r>
      </w:ins>
    </w:p>
    <w:p w14:paraId="5C2DE77F" w14:textId="77777777" w:rsidR="001831CA" w:rsidRDefault="001831CA" w:rsidP="00A944D6"/>
    <w:p w14:paraId="6E717C82" w14:textId="77777777" w:rsidR="001831CA" w:rsidRDefault="001831CA" w:rsidP="001831C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88388C6" w14:textId="77777777" w:rsidR="008F4935" w:rsidRPr="00FD0425" w:rsidRDefault="008F4935" w:rsidP="008F4935">
      <w:pPr>
        <w:pStyle w:val="Heading3"/>
      </w:pPr>
      <w:r w:rsidRPr="00FD0425">
        <w:t>9.3.7</w:t>
      </w:r>
      <w:r w:rsidRPr="00FD0425">
        <w:tab/>
        <w:t>Constant definitions</w:t>
      </w:r>
    </w:p>
    <w:p w14:paraId="6922FF99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B49188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03FFF65" w14:textId="77777777" w:rsidR="008F4935" w:rsidRPr="00FD0425" w:rsidRDefault="008F4935" w:rsidP="008F4935">
      <w:pPr>
        <w:pStyle w:val="PL"/>
      </w:pPr>
      <w:r w:rsidRPr="00FD0425">
        <w:t>--</w:t>
      </w:r>
    </w:p>
    <w:p w14:paraId="6235C298" w14:textId="77777777" w:rsidR="008F4935" w:rsidRPr="00FD0425" w:rsidRDefault="008F4935" w:rsidP="008F4935">
      <w:pPr>
        <w:pStyle w:val="PL"/>
      </w:pPr>
      <w:r w:rsidRPr="00FD0425">
        <w:t>-- Constant definitions</w:t>
      </w:r>
    </w:p>
    <w:p w14:paraId="437739A1" w14:textId="77777777" w:rsidR="008F4935" w:rsidRPr="00FD0425" w:rsidRDefault="008F4935" w:rsidP="008F4935">
      <w:pPr>
        <w:pStyle w:val="PL"/>
      </w:pPr>
      <w:r w:rsidRPr="00FD0425">
        <w:t>--</w:t>
      </w:r>
    </w:p>
    <w:p w14:paraId="4FEAAB5B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8BCA20A" w14:textId="77777777" w:rsidR="008F4935" w:rsidRPr="00FD0425" w:rsidRDefault="008F4935" w:rsidP="008F4935">
      <w:pPr>
        <w:pStyle w:val="PL"/>
      </w:pPr>
    </w:p>
    <w:p w14:paraId="77A14D9E" w14:textId="77777777" w:rsidR="008F4935" w:rsidRPr="00FD0425" w:rsidRDefault="008F4935" w:rsidP="008F4935">
      <w:pPr>
        <w:pStyle w:val="PL"/>
      </w:pPr>
      <w:r w:rsidRPr="00FD0425">
        <w:t>XnAP-Constants {</w:t>
      </w:r>
    </w:p>
    <w:p w14:paraId="022BAD80" w14:textId="77777777" w:rsidR="008F4935" w:rsidRPr="00FD0425" w:rsidRDefault="008F4935" w:rsidP="008F4935">
      <w:pPr>
        <w:pStyle w:val="PL"/>
      </w:pPr>
      <w:r w:rsidRPr="00FD0425">
        <w:t>itu-t (0) identified-organization (4) etsi (0) mobileDomain (0)</w:t>
      </w:r>
    </w:p>
    <w:p w14:paraId="60ABA7CB" w14:textId="77777777" w:rsidR="008F4935" w:rsidRPr="00FD0425" w:rsidRDefault="008F4935" w:rsidP="008F4935">
      <w:pPr>
        <w:pStyle w:val="PL"/>
      </w:pPr>
      <w:r w:rsidRPr="00FD0425">
        <w:t>ngran-Access (22) modules (3) xnap (2) version1 (1) xnap-Constants (4) }</w:t>
      </w:r>
    </w:p>
    <w:p w14:paraId="3450FB9A" w14:textId="77777777" w:rsidR="008F4935" w:rsidRPr="00FD0425" w:rsidRDefault="008F4935" w:rsidP="008F4935">
      <w:pPr>
        <w:pStyle w:val="PL"/>
      </w:pPr>
    </w:p>
    <w:p w14:paraId="21D12029" w14:textId="77777777" w:rsidR="008F4935" w:rsidRPr="00FD0425" w:rsidRDefault="008F4935" w:rsidP="008F4935">
      <w:pPr>
        <w:pStyle w:val="PL"/>
      </w:pPr>
      <w:r w:rsidRPr="00FD0425">
        <w:t>DEFINITIONS AUTOMATIC TAGS ::=</w:t>
      </w:r>
    </w:p>
    <w:p w14:paraId="6ECB76DF" w14:textId="77777777" w:rsidR="008F4935" w:rsidRPr="00FD0425" w:rsidRDefault="008F4935" w:rsidP="008F4935">
      <w:pPr>
        <w:pStyle w:val="PL"/>
      </w:pPr>
    </w:p>
    <w:p w14:paraId="0E9C28C6" w14:textId="77777777" w:rsidR="008F4935" w:rsidRPr="00FD0425" w:rsidRDefault="008F4935" w:rsidP="008F4935">
      <w:pPr>
        <w:pStyle w:val="PL"/>
      </w:pPr>
      <w:r w:rsidRPr="00FD0425">
        <w:t>BEGIN</w:t>
      </w:r>
    </w:p>
    <w:p w14:paraId="17D4ECCE" w14:textId="77777777" w:rsidR="008F4935" w:rsidRPr="00FD0425" w:rsidRDefault="008F4935" w:rsidP="008F4935">
      <w:pPr>
        <w:pStyle w:val="PL"/>
      </w:pPr>
    </w:p>
    <w:p w14:paraId="5E8D4924" w14:textId="77777777" w:rsidR="008F4935" w:rsidRPr="00FD0425" w:rsidRDefault="008F4935" w:rsidP="008F4935">
      <w:pPr>
        <w:pStyle w:val="PL"/>
      </w:pPr>
      <w:r w:rsidRPr="00FD0425">
        <w:t>IMPORTS</w:t>
      </w:r>
    </w:p>
    <w:p w14:paraId="6D3BCDA8" w14:textId="77777777" w:rsidR="008F4935" w:rsidRPr="00FD0425" w:rsidRDefault="008F4935" w:rsidP="008F4935">
      <w:pPr>
        <w:pStyle w:val="PL"/>
      </w:pPr>
      <w:r w:rsidRPr="00FD0425">
        <w:tab/>
        <w:t>ProcedureCode,</w:t>
      </w:r>
    </w:p>
    <w:p w14:paraId="2A4D8F3B" w14:textId="77777777" w:rsidR="008F4935" w:rsidRPr="00FD0425" w:rsidRDefault="008F4935" w:rsidP="008F4935">
      <w:pPr>
        <w:pStyle w:val="PL"/>
      </w:pPr>
      <w:r w:rsidRPr="00FD0425">
        <w:tab/>
        <w:t>ProtocolIE-ID</w:t>
      </w:r>
    </w:p>
    <w:p w14:paraId="7C7CA52B" w14:textId="77777777" w:rsidR="008F4935" w:rsidRPr="00FD0425" w:rsidRDefault="008F4935" w:rsidP="008F4935">
      <w:pPr>
        <w:pStyle w:val="PL"/>
      </w:pPr>
      <w:r w:rsidRPr="00FD0425">
        <w:t>FROM XnAP-CommonDataTypes;</w:t>
      </w:r>
    </w:p>
    <w:p w14:paraId="54D9618C" w14:textId="77777777" w:rsidR="008F4935" w:rsidRPr="00FD0425" w:rsidRDefault="008F4935" w:rsidP="008F4935">
      <w:pPr>
        <w:pStyle w:val="PL"/>
      </w:pPr>
    </w:p>
    <w:p w14:paraId="32802CAC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7A3EA323" w14:textId="77777777" w:rsidR="008F4935" w:rsidRPr="00FD0425" w:rsidRDefault="008F4935" w:rsidP="008F4935">
      <w:pPr>
        <w:pStyle w:val="PL"/>
      </w:pPr>
      <w:r w:rsidRPr="00FD0425">
        <w:t>--</w:t>
      </w:r>
    </w:p>
    <w:p w14:paraId="5005820E" w14:textId="77777777" w:rsidR="008F4935" w:rsidRPr="00FD0425" w:rsidRDefault="008F4935" w:rsidP="008F4935">
      <w:pPr>
        <w:pStyle w:val="PL"/>
        <w:outlineLvl w:val="3"/>
      </w:pPr>
      <w:r w:rsidRPr="00FD0425">
        <w:t>-- Elementary Procedures</w:t>
      </w:r>
    </w:p>
    <w:p w14:paraId="7E5B352A" w14:textId="77777777" w:rsidR="008F4935" w:rsidRPr="00FD0425" w:rsidRDefault="008F4935" w:rsidP="008F4935">
      <w:pPr>
        <w:pStyle w:val="PL"/>
      </w:pPr>
      <w:r w:rsidRPr="00FD0425">
        <w:t>--</w:t>
      </w:r>
    </w:p>
    <w:p w14:paraId="0C13838C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63AA4BED" w14:textId="77777777" w:rsidR="008F4935" w:rsidRPr="00FD0425" w:rsidRDefault="008F4935" w:rsidP="008F4935">
      <w:pPr>
        <w:pStyle w:val="PL"/>
      </w:pPr>
    </w:p>
    <w:p w14:paraId="172FBA8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D13E1C7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EC95820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D468C6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6844D6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C99BB3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0B0D8B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B75EDB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662D898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C00F5A6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BDCCEB3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0F28A5B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3B2C36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BFE9066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0FF64DF5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7196C9E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568E79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4488EE1C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54237DB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09BA621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E414477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8EC421A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AB0B41E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7FAA01D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4DD61BC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7BFB4408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16DE5D5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017113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FFB6589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A72FF5A" w14:textId="77777777" w:rsidR="008F4935" w:rsidRDefault="008F4935" w:rsidP="008F4935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8BAFD96" w14:textId="77777777" w:rsidR="008F4935" w:rsidRPr="007E6716" w:rsidRDefault="008F4935" w:rsidP="008F4935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089F0776" w14:textId="77777777" w:rsidR="008F4935" w:rsidRPr="007E6716" w:rsidRDefault="008F4935" w:rsidP="008F4935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7EDF489" w14:textId="77777777" w:rsidR="008F4935" w:rsidRPr="00705AB5" w:rsidRDefault="008F4935" w:rsidP="008F4935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5ECB0E39" w14:textId="77777777" w:rsidR="008F4935" w:rsidRDefault="008F4935" w:rsidP="008F4935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EED947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B65B1C8" w14:textId="77777777" w:rsidR="008F4935" w:rsidRDefault="008F4935" w:rsidP="008F49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7623EF7" w14:textId="77777777" w:rsidR="008F4935" w:rsidRDefault="008F4935" w:rsidP="008F493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F166691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969A48A" w14:textId="77777777" w:rsidR="008F4935" w:rsidRDefault="008F4935" w:rsidP="008F4935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54DA1022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lastRenderedPageBreak/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CA9C590" w14:textId="77777777" w:rsidR="008F4935" w:rsidRDefault="008F4935" w:rsidP="008F4935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280CFDA8" w14:textId="77777777" w:rsidR="008F4935" w:rsidRPr="003865BF" w:rsidRDefault="008F4935" w:rsidP="008F4935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156BCF6E" w14:textId="77777777" w:rsidR="008F4935" w:rsidRPr="00FD0425" w:rsidRDefault="008F4935" w:rsidP="008F4935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40167AE" w14:textId="77777777" w:rsidR="008F4935" w:rsidRPr="00F57544" w:rsidRDefault="008F4935" w:rsidP="008F4935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24F36B4F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29687B29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284995FC" w14:textId="77777777" w:rsidR="008F4935" w:rsidRPr="00F57544" w:rsidRDefault="008F4935" w:rsidP="008F4935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2A0B9FF7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B04A225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BCD2FFF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9B71936" w14:textId="77777777" w:rsidR="008F4935" w:rsidRPr="00FD0425" w:rsidRDefault="008F4935" w:rsidP="008F4935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04F02B5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2227CEA5" w14:textId="77777777" w:rsidR="008F4935" w:rsidRDefault="008F4935" w:rsidP="008F4935">
      <w:pPr>
        <w:pStyle w:val="PL"/>
        <w:rPr>
          <w:ins w:id="523" w:author="Author" w:date="2025-04-22T13:06:00Z"/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6C2F5134" w14:textId="77777777" w:rsidR="008F4935" w:rsidRDefault="008F4935" w:rsidP="008F4935">
      <w:pPr>
        <w:pStyle w:val="PL"/>
        <w:rPr>
          <w:ins w:id="524" w:author="Author" w:date="2025-04-22T13:11:00Z"/>
          <w:snapToGrid w:val="0"/>
        </w:rPr>
      </w:pPr>
      <w:ins w:id="525" w:author="Author" w:date="2025-04-22T13:06:00Z">
        <w:r>
          <w:rPr>
            <w:snapToGrid w:val="0"/>
          </w:rPr>
          <w:t>id-</w:t>
        </w:r>
      </w:ins>
      <w:ins w:id="526" w:author="Author" w:date="2025-04-22T13:07:00Z">
        <w:r w:rsidRPr="00BE70ED">
          <w:rPr>
            <w:snapToGrid w:val="0"/>
            <w:lang w:val="en-US"/>
          </w:rPr>
          <w:t>lTMConfigurationUpdate</w:t>
        </w:r>
      </w:ins>
      <w:ins w:id="527" w:author="Author" w:date="2025-04-22T1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528" w:author="Author" w:date="2025-04-22T13:07:00Z">
        <w:r>
          <w:rPr>
            <w:snapToGrid w:val="0"/>
          </w:rPr>
          <w:t>x1</w:t>
        </w:r>
      </w:ins>
    </w:p>
    <w:p w14:paraId="6E4B19BF" w14:textId="77777777" w:rsidR="008F4935" w:rsidRDefault="008F4935" w:rsidP="008F4935">
      <w:pPr>
        <w:pStyle w:val="PL"/>
        <w:rPr>
          <w:ins w:id="529" w:author="Author" w:date="2025-04-22T13:11:00Z"/>
          <w:snapToGrid w:val="0"/>
        </w:rPr>
      </w:pPr>
      <w:ins w:id="530" w:author="Author" w:date="2025-04-22T13:11:00Z">
        <w:r>
          <w:rPr>
            <w:snapToGrid w:val="0"/>
          </w:rPr>
          <w:t>id-</w:t>
        </w:r>
        <w:r>
          <w:rPr>
            <w:snapToGrid w:val="0"/>
            <w:lang w:val="en-US"/>
          </w:rPr>
          <w:t>cSIRSCoordination</w:t>
        </w:r>
        <w:r>
          <w:rPr>
            <w:snapToGrid w:val="0"/>
            <w:lang w:val="en-US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x2</w:t>
        </w:r>
      </w:ins>
    </w:p>
    <w:p w14:paraId="522796EB" w14:textId="77777777" w:rsidR="008F4935" w:rsidRDefault="008F4935" w:rsidP="008F4935">
      <w:pPr>
        <w:pStyle w:val="PL"/>
        <w:rPr>
          <w:ins w:id="531" w:author="Author" w:date="2025-04-22T13:12:00Z"/>
          <w:snapToGrid w:val="0"/>
        </w:rPr>
      </w:pPr>
      <w:ins w:id="532" w:author="Author" w:date="2025-04-22T13:11:00Z">
        <w:r>
          <w:rPr>
            <w:snapToGrid w:val="0"/>
          </w:rPr>
          <w:t>id-cellSwitchNotification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</w:t>
        </w:r>
      </w:ins>
      <w:ins w:id="533" w:author="Author" w:date="2025-04-22T13:12:00Z">
        <w:r>
          <w:rPr>
            <w:snapToGrid w:val="0"/>
          </w:rPr>
          <w:t>::= x3</w:t>
        </w:r>
      </w:ins>
    </w:p>
    <w:p w14:paraId="53D589D0" w14:textId="77777777" w:rsidR="008F4935" w:rsidRDefault="008F4935" w:rsidP="008F4935">
      <w:pPr>
        <w:pStyle w:val="PL"/>
        <w:rPr>
          <w:ins w:id="534" w:author="Author" w:date="2025-04-22T13:12:00Z"/>
          <w:snapToGrid w:val="0"/>
        </w:rPr>
      </w:pPr>
      <w:ins w:id="535" w:author="Author" w:date="2025-04-22T13:12:00Z">
        <w:r>
          <w:rPr>
            <w:snapToGrid w:val="0"/>
          </w:rPr>
          <w:t>id-</w:t>
        </w:r>
        <w:r w:rsidRPr="00BE70ED">
          <w:rPr>
            <w:snapToGrid w:val="0"/>
            <w:lang w:val="en-US"/>
          </w:rPr>
          <w:t>tAInformationTransfer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x4</w:t>
        </w:r>
      </w:ins>
    </w:p>
    <w:p w14:paraId="4214E59A" w14:textId="77777777" w:rsidR="008F4935" w:rsidRPr="00BE70ED" w:rsidRDefault="008F4935" w:rsidP="008F4935">
      <w:pPr>
        <w:pStyle w:val="PL"/>
        <w:rPr>
          <w:ins w:id="536" w:author="Author" w:date="2025-04-22T13:12:00Z"/>
          <w:snapToGrid w:val="0"/>
          <w:lang w:val="en-US"/>
        </w:rPr>
      </w:pPr>
      <w:ins w:id="537" w:author="Author" w:date="2025-04-22T13:12:00Z">
        <w:r>
          <w:rPr>
            <w:snapToGrid w:val="0"/>
          </w:rPr>
          <w:t>id-</w:t>
        </w:r>
      </w:ins>
      <w:ins w:id="538" w:author="Author" w:date="2025-04-22T13:13:00Z">
        <w:r w:rsidRPr="00BE70ED">
          <w:rPr>
            <w:snapToGrid w:val="0"/>
            <w:lang w:val="en-US"/>
          </w:rPr>
          <w:t>lTMCancel</w:t>
        </w:r>
        <w:r>
          <w:rPr>
            <w:snapToGrid w:val="0"/>
            <w:lang w:val="en-US"/>
          </w:rPr>
          <w:tab/>
        </w:r>
      </w:ins>
      <w:ins w:id="539" w:author="Author" w:date="2025-04-22T13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40" w:author="Author" w:date="2025-04-22T13:1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41" w:author="Author" w:date="2025-04-22T13:12:00Z">
        <w:r>
          <w:rPr>
            <w:snapToGrid w:val="0"/>
          </w:rPr>
          <w:t>ProcedureCode ::= x</w:t>
        </w:r>
      </w:ins>
      <w:ins w:id="542" w:author="Author" w:date="2025-04-22T13:13:00Z">
        <w:r>
          <w:rPr>
            <w:snapToGrid w:val="0"/>
          </w:rPr>
          <w:t>5</w:t>
        </w:r>
      </w:ins>
    </w:p>
    <w:p w14:paraId="36B91425" w14:textId="77777777" w:rsidR="008F4935" w:rsidRDefault="008F4935" w:rsidP="008F4935">
      <w:pPr>
        <w:pStyle w:val="PL"/>
        <w:rPr>
          <w:ins w:id="543" w:author="Author" w:date="2025-04-22T13:12:00Z"/>
          <w:snapToGrid w:val="0"/>
        </w:rPr>
      </w:pPr>
    </w:p>
    <w:p w14:paraId="7546A90D" w14:textId="77777777" w:rsidR="008F4935" w:rsidRDefault="008F4935" w:rsidP="008F4935">
      <w:pPr>
        <w:pStyle w:val="PL"/>
        <w:rPr>
          <w:ins w:id="544" w:author="Author" w:date="2025-04-22T13:11:00Z"/>
          <w:snapToGrid w:val="0"/>
        </w:rPr>
      </w:pPr>
    </w:p>
    <w:p w14:paraId="32D06138" w14:textId="77777777" w:rsidR="008F4935" w:rsidRDefault="008F4935" w:rsidP="008F4935">
      <w:pPr>
        <w:pStyle w:val="PL"/>
        <w:rPr>
          <w:ins w:id="545" w:author="Author" w:date="2025-04-22T13:06:00Z"/>
          <w:snapToGrid w:val="0"/>
        </w:rPr>
      </w:pPr>
    </w:p>
    <w:p w14:paraId="7F2E60CE" w14:textId="77777777" w:rsidR="008F4935" w:rsidRDefault="008F4935" w:rsidP="008F4935">
      <w:pPr>
        <w:pStyle w:val="PL"/>
        <w:rPr>
          <w:snapToGrid w:val="0"/>
        </w:rPr>
      </w:pPr>
    </w:p>
    <w:p w14:paraId="3144B945" w14:textId="77777777" w:rsidR="008F4935" w:rsidRPr="00FD0425" w:rsidRDefault="008F4935" w:rsidP="008F4935">
      <w:pPr>
        <w:pStyle w:val="PL"/>
        <w:rPr>
          <w:snapToGrid w:val="0"/>
        </w:rPr>
      </w:pPr>
    </w:p>
    <w:p w14:paraId="34845E6A" w14:textId="77777777" w:rsidR="008F4935" w:rsidRPr="00FD0425" w:rsidRDefault="008F4935" w:rsidP="008F4935">
      <w:pPr>
        <w:pStyle w:val="PL"/>
      </w:pPr>
    </w:p>
    <w:p w14:paraId="5526D3E2" w14:textId="77777777" w:rsidR="008F4935" w:rsidRPr="00FD0425" w:rsidRDefault="008F4935" w:rsidP="008F4935">
      <w:pPr>
        <w:pStyle w:val="PL"/>
        <w:rPr>
          <w:rFonts w:eastAsia="Batang"/>
        </w:rPr>
      </w:pPr>
    </w:p>
    <w:p w14:paraId="4D9B7AF7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60C924DA" w14:textId="77777777" w:rsidR="008F4935" w:rsidRPr="00FD0425" w:rsidRDefault="008F4935" w:rsidP="008F4935">
      <w:pPr>
        <w:pStyle w:val="PL"/>
      </w:pPr>
      <w:r w:rsidRPr="00FD0425">
        <w:t>--</w:t>
      </w:r>
    </w:p>
    <w:p w14:paraId="1F97B835" w14:textId="77777777" w:rsidR="008F4935" w:rsidRPr="00FD0425" w:rsidRDefault="008F4935" w:rsidP="008F4935">
      <w:pPr>
        <w:pStyle w:val="PL"/>
        <w:outlineLvl w:val="3"/>
      </w:pPr>
      <w:r w:rsidRPr="00FD0425">
        <w:t>-- Lists</w:t>
      </w:r>
    </w:p>
    <w:p w14:paraId="1A828A25" w14:textId="77777777" w:rsidR="008F4935" w:rsidRPr="00FD0425" w:rsidRDefault="008F4935" w:rsidP="008F4935">
      <w:pPr>
        <w:pStyle w:val="PL"/>
      </w:pPr>
      <w:r w:rsidRPr="00FD0425">
        <w:t>--</w:t>
      </w:r>
    </w:p>
    <w:p w14:paraId="1CFA6C75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4E1F9520" w14:textId="77777777" w:rsidR="008F4935" w:rsidRPr="00FD0425" w:rsidRDefault="008F4935" w:rsidP="008F4935">
      <w:pPr>
        <w:pStyle w:val="PL"/>
      </w:pPr>
    </w:p>
    <w:p w14:paraId="2CA8D78D" w14:textId="77777777" w:rsidR="008F4935" w:rsidRPr="00FD0425" w:rsidRDefault="008F4935" w:rsidP="008F4935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461F76A" w14:textId="77777777" w:rsidR="008F4935" w:rsidRPr="00FD0425" w:rsidRDefault="008F4935" w:rsidP="008F4935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D5D8A62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8928228" w14:textId="77777777" w:rsidR="008F4935" w:rsidRPr="00FD0425" w:rsidRDefault="008F4935" w:rsidP="008F4935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79806FC" w14:textId="77777777" w:rsidR="008F4935" w:rsidRPr="009D59B4" w:rsidRDefault="008F4935" w:rsidP="008F4935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maxnoofBluetoothName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>:= 4</w:t>
      </w:r>
    </w:p>
    <w:p w14:paraId="3E50ABD7" w14:textId="77777777" w:rsidR="008F4935" w:rsidRPr="001C26F6" w:rsidRDefault="008F4935" w:rsidP="008F4935">
      <w:pPr>
        <w:pStyle w:val="PL"/>
        <w:rPr>
          <w:lang w:val="sv-SE" w:eastAsia="ja-JP"/>
        </w:rPr>
      </w:pPr>
      <w:r w:rsidRPr="001C26F6">
        <w:rPr>
          <w:lang w:val="sv-SE"/>
        </w:rPr>
        <w:t>maxnoofBPLMNs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12</w:t>
      </w:r>
    </w:p>
    <w:p w14:paraId="37DD3D15" w14:textId="77777777" w:rsidR="008F4935" w:rsidRPr="001C26F6" w:rsidRDefault="008F4935" w:rsidP="008F4935">
      <w:pPr>
        <w:pStyle w:val="PL"/>
        <w:rPr>
          <w:lang w:val="sv-SE" w:eastAsia="ja-JP"/>
        </w:rPr>
      </w:pPr>
      <w:proofErr w:type="spellStart"/>
      <w:r w:rsidRPr="001C26F6">
        <w:rPr>
          <w:noProof w:val="0"/>
          <w:snapToGrid w:val="0"/>
          <w:lang w:val="sv-SE"/>
        </w:rPr>
        <w:t>maxnoofCAGs</w:t>
      </w:r>
      <w:proofErr w:type="spellEnd"/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lang w:val="sv-SE"/>
        </w:rPr>
        <w:t>INTEGER ::= 12</w:t>
      </w:r>
    </w:p>
    <w:p w14:paraId="3D7D30A3" w14:textId="77777777" w:rsidR="008F4935" w:rsidRPr="001C26F6" w:rsidRDefault="008F4935" w:rsidP="008F4935">
      <w:pPr>
        <w:pStyle w:val="PL"/>
        <w:rPr>
          <w:lang w:val="sv-SE"/>
        </w:rPr>
      </w:pPr>
      <w:proofErr w:type="spellStart"/>
      <w:r w:rsidRPr="001C26F6">
        <w:rPr>
          <w:noProof w:val="0"/>
          <w:snapToGrid w:val="0"/>
          <w:lang w:val="sv-SE"/>
        </w:rPr>
        <w:t>maxnoofCAGsperPLMN</w:t>
      </w:r>
      <w:proofErr w:type="spellEnd"/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r w:rsidRPr="001C26F6">
        <w:rPr>
          <w:noProof w:val="0"/>
          <w:snapToGrid w:val="0"/>
          <w:lang w:val="sv-SE"/>
        </w:rPr>
        <w:tab/>
      </w:r>
      <w:proofErr w:type="gramStart"/>
      <w:r w:rsidRPr="001C26F6">
        <w:rPr>
          <w:noProof w:val="0"/>
          <w:snapToGrid w:val="0"/>
          <w:lang w:val="sv-SE"/>
        </w:rPr>
        <w:t>INTEGER :</w:t>
      </w:r>
      <w:proofErr w:type="gramEnd"/>
      <w:r w:rsidRPr="001C26F6">
        <w:rPr>
          <w:noProof w:val="0"/>
          <w:snapToGrid w:val="0"/>
          <w:lang w:val="sv-SE"/>
        </w:rPr>
        <w:t>:= 256</w:t>
      </w:r>
    </w:p>
    <w:p w14:paraId="06BFA72C" w14:textId="77777777" w:rsidR="008F4935" w:rsidRPr="00E5334B" w:rsidRDefault="008F4935" w:rsidP="008F493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17D012E" w14:textId="77777777" w:rsidR="008F4935" w:rsidRPr="001C26F6" w:rsidRDefault="008F4935" w:rsidP="008F4935">
      <w:pPr>
        <w:pStyle w:val="PL"/>
        <w:rPr>
          <w:noProof w:val="0"/>
          <w:snapToGrid w:val="0"/>
          <w:lang w:val="sv-SE" w:eastAsia="zh-CN"/>
        </w:rPr>
      </w:pPr>
      <w:proofErr w:type="spellStart"/>
      <w:r w:rsidRPr="001C26F6">
        <w:rPr>
          <w:noProof w:val="0"/>
          <w:snapToGrid w:val="0"/>
          <w:lang w:val="sv-SE" w:eastAsia="zh-CN"/>
        </w:rPr>
        <w:t>maxnoofCellsinAoI</w:t>
      </w:r>
      <w:proofErr w:type="spellEnd"/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r w:rsidRPr="001C26F6">
        <w:rPr>
          <w:noProof w:val="0"/>
          <w:snapToGrid w:val="0"/>
          <w:lang w:val="sv-SE" w:eastAsia="zh-CN"/>
        </w:rPr>
        <w:tab/>
      </w:r>
      <w:proofErr w:type="gramStart"/>
      <w:r w:rsidRPr="001C26F6">
        <w:rPr>
          <w:noProof w:val="0"/>
          <w:snapToGrid w:val="0"/>
          <w:lang w:val="sv-SE" w:eastAsia="zh-CN"/>
        </w:rPr>
        <w:t>INTEGER :</w:t>
      </w:r>
      <w:proofErr w:type="gramEnd"/>
      <w:r w:rsidRPr="001C26F6">
        <w:rPr>
          <w:noProof w:val="0"/>
          <w:snapToGrid w:val="0"/>
          <w:lang w:val="sv-SE" w:eastAsia="zh-CN"/>
        </w:rPr>
        <w:t>:= 256</w:t>
      </w:r>
    </w:p>
    <w:p w14:paraId="33A2EC0C" w14:textId="77777777" w:rsidR="008F4935" w:rsidRPr="001C26F6" w:rsidRDefault="008F4935" w:rsidP="008F4935">
      <w:pPr>
        <w:pStyle w:val="PL"/>
        <w:rPr>
          <w:lang w:val="sv-SE"/>
        </w:rPr>
      </w:pPr>
      <w:proofErr w:type="spellStart"/>
      <w:r w:rsidRPr="001C26F6">
        <w:rPr>
          <w:noProof w:val="0"/>
          <w:szCs w:val="16"/>
          <w:lang w:val="sv-SE"/>
        </w:rPr>
        <w:t>maxnoofCellsinUEHistoryInfo</w:t>
      </w:r>
      <w:proofErr w:type="spellEnd"/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noProof w:val="0"/>
          <w:szCs w:val="16"/>
          <w:lang w:val="sv-SE"/>
        </w:rPr>
        <w:tab/>
      </w:r>
      <w:r w:rsidRPr="001C26F6">
        <w:rPr>
          <w:lang w:val="sv-SE"/>
        </w:rPr>
        <w:t>INTEGER ::= 16</w:t>
      </w:r>
    </w:p>
    <w:p w14:paraId="0C4653E4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lang w:val="sv-SE"/>
        </w:rPr>
        <w:t>maxnoofCellsinNG-RANnode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16384</w:t>
      </w:r>
    </w:p>
    <w:p w14:paraId="010D1468" w14:textId="77777777" w:rsidR="008F4935" w:rsidRPr="00511CE7" w:rsidRDefault="008F4935" w:rsidP="008F4935">
      <w:pPr>
        <w:pStyle w:val="PL"/>
        <w:rPr>
          <w:lang w:val="sv-SE"/>
        </w:rPr>
      </w:pPr>
      <w:r w:rsidRPr="00511CE7">
        <w:rPr>
          <w:lang w:val="sv-SE"/>
        </w:rPr>
        <w:t>maxnoofCellsinRNA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6DD488F2" w14:textId="77777777" w:rsidR="008F4935" w:rsidRPr="00511CE7" w:rsidRDefault="008F4935" w:rsidP="008F4935">
      <w:pPr>
        <w:pStyle w:val="PL"/>
        <w:rPr>
          <w:noProof w:val="0"/>
          <w:lang w:val="sv-SE"/>
        </w:rPr>
      </w:pPr>
      <w:proofErr w:type="spellStart"/>
      <w:r w:rsidRPr="00511CE7">
        <w:rPr>
          <w:noProof w:val="0"/>
          <w:snapToGrid w:val="0"/>
          <w:lang w:val="sv-SE"/>
        </w:rPr>
        <w:t>maxnoofCellsUEMovingTrajectory</w:t>
      </w:r>
      <w:proofErr w:type="spellEnd"/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r w:rsidRPr="00511CE7">
        <w:rPr>
          <w:noProof w:val="0"/>
          <w:snapToGrid w:val="0"/>
          <w:lang w:val="sv-SE"/>
        </w:rPr>
        <w:tab/>
      </w:r>
      <w:proofErr w:type="gramStart"/>
      <w:r w:rsidRPr="00511CE7">
        <w:rPr>
          <w:noProof w:val="0"/>
          <w:snapToGrid w:val="0"/>
          <w:lang w:val="sv-SE"/>
        </w:rPr>
        <w:t>INTEGER :</w:t>
      </w:r>
      <w:proofErr w:type="gramEnd"/>
      <w:r w:rsidRPr="00511CE7">
        <w:rPr>
          <w:noProof w:val="0"/>
          <w:snapToGrid w:val="0"/>
          <w:lang w:val="sv-SE"/>
        </w:rPr>
        <w:t>:= 16</w:t>
      </w:r>
    </w:p>
    <w:p w14:paraId="0D96A617" w14:textId="77777777" w:rsidR="008F4935" w:rsidRPr="00511CE7" w:rsidRDefault="008F4935" w:rsidP="008F4935">
      <w:pPr>
        <w:pStyle w:val="PL"/>
        <w:rPr>
          <w:lang w:val="sv-SE"/>
        </w:rPr>
      </w:pPr>
      <w:r w:rsidRPr="00511CE7">
        <w:rPr>
          <w:lang w:val="sv-SE"/>
        </w:rPr>
        <w:t>maxnoofDRBs</w:t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</w:r>
      <w:r w:rsidRPr="00511CE7">
        <w:rPr>
          <w:lang w:val="sv-SE"/>
        </w:rPr>
        <w:tab/>
        <w:t>INTEGER ::= 32</w:t>
      </w:r>
    </w:p>
    <w:p w14:paraId="676E727B" w14:textId="77777777" w:rsidR="008F4935" w:rsidRPr="00FD0425" w:rsidRDefault="008F4935" w:rsidP="008F4935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32AC662" w14:textId="77777777" w:rsidR="008F4935" w:rsidRPr="00FD0425" w:rsidRDefault="008F4935" w:rsidP="008F4935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B094E14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F05431C" w14:textId="77777777" w:rsidR="008F4935" w:rsidRPr="00473E54" w:rsidRDefault="008F4935" w:rsidP="008F4935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67EC6E19" w14:textId="77777777" w:rsidR="008F4935" w:rsidRPr="00FD0425" w:rsidRDefault="008F4935" w:rsidP="008F49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448A89E" w14:textId="77777777" w:rsidR="008F4935" w:rsidRPr="00FD0425" w:rsidRDefault="008F4935" w:rsidP="008F4935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2279B90D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lastRenderedPageBreak/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8</w:t>
      </w:r>
    </w:p>
    <w:p w14:paraId="32BCE0BF" w14:textId="77777777" w:rsidR="008F4935" w:rsidRPr="00FD0425" w:rsidRDefault="008F4935" w:rsidP="008F4935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306BBA2" w14:textId="77777777" w:rsidR="008F4935" w:rsidRPr="00E5334B" w:rsidRDefault="008F4935" w:rsidP="008F4935">
      <w:pPr>
        <w:pStyle w:val="PL"/>
        <w:rPr>
          <w:noProof w:val="0"/>
          <w:snapToGrid w:val="0"/>
          <w:lang w:val="sv-SE"/>
        </w:rPr>
      </w:pPr>
      <w:proofErr w:type="spellStart"/>
      <w:r w:rsidRPr="00E5334B">
        <w:rPr>
          <w:noProof w:val="0"/>
          <w:snapToGrid w:val="0"/>
          <w:lang w:val="sv-SE"/>
        </w:rPr>
        <w:t>maxnoofMDTPLMNs</w:t>
      </w:r>
      <w:proofErr w:type="spellEnd"/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proofErr w:type="gramStart"/>
      <w:r w:rsidRPr="00E5334B">
        <w:rPr>
          <w:noProof w:val="0"/>
          <w:snapToGrid w:val="0"/>
          <w:lang w:val="sv-SE"/>
        </w:rPr>
        <w:t>INTEGER :</w:t>
      </w:r>
      <w:proofErr w:type="gramEnd"/>
      <w:r w:rsidRPr="00E5334B">
        <w:rPr>
          <w:noProof w:val="0"/>
          <w:snapToGrid w:val="0"/>
          <w:lang w:val="sv-SE"/>
        </w:rPr>
        <w:t>:= 16</w:t>
      </w:r>
    </w:p>
    <w:p w14:paraId="0458EAD4" w14:textId="77777777" w:rsidR="008F4935" w:rsidRPr="00FD0425" w:rsidRDefault="008F4935" w:rsidP="008F4935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2358A99" w14:textId="77777777" w:rsidR="008F4935" w:rsidRPr="00FD0425" w:rsidRDefault="008F4935" w:rsidP="008F4935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1309A4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maxnoofNeighPCIforMDT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32</w:t>
      </w:r>
    </w:p>
    <w:p w14:paraId="6465AE4B" w14:textId="77777777" w:rsidR="008F4935" w:rsidRDefault="008F4935" w:rsidP="008F4935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2BDC6BA8" w14:textId="77777777" w:rsidR="008F4935" w:rsidRPr="00FD0425" w:rsidRDefault="008F4935" w:rsidP="008F4935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21AE1E6" w14:textId="77777777" w:rsidR="008F4935" w:rsidRPr="00FD0425" w:rsidRDefault="008F4935" w:rsidP="008F4935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59148A" w14:textId="77777777" w:rsidR="008F4935" w:rsidRPr="00FD0425" w:rsidRDefault="008F4935" w:rsidP="008F4935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075BFC3" w14:textId="77777777" w:rsidR="008F4935" w:rsidRPr="00FD0425" w:rsidRDefault="008F4935" w:rsidP="008F4935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04A5635" w14:textId="77777777" w:rsidR="008F4935" w:rsidRPr="00FD0425" w:rsidRDefault="008F4935" w:rsidP="008F4935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1EDA1C34" w14:textId="77777777" w:rsidR="008F4935" w:rsidRPr="009354E2" w:rsidRDefault="008F4935" w:rsidP="008F4935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3078AE6A" w14:textId="77777777" w:rsidR="008F4935" w:rsidRPr="00FD0425" w:rsidRDefault="008F4935" w:rsidP="008F4935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0C7E2D7" w14:textId="77777777" w:rsidR="008F4935" w:rsidRPr="00FD0425" w:rsidRDefault="008F4935" w:rsidP="008F4935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560CC7" w14:textId="77777777" w:rsidR="008F4935" w:rsidRPr="00FD0425" w:rsidRDefault="008F4935" w:rsidP="008F4935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334EA63" w14:textId="77777777" w:rsidR="008F4935" w:rsidRPr="00FD0425" w:rsidRDefault="008F4935" w:rsidP="008F4935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7010A55D" w14:textId="77777777" w:rsidR="008F4935" w:rsidRPr="00FD0425" w:rsidRDefault="008F4935" w:rsidP="008F4935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9A4D2FA" w14:textId="77777777" w:rsidR="008F4935" w:rsidRPr="009354E2" w:rsidRDefault="008F4935" w:rsidP="008F4935">
      <w:pPr>
        <w:pStyle w:val="PL"/>
        <w:rPr>
          <w:noProof w:val="0"/>
          <w:snapToGrid w:val="0"/>
          <w:lang w:val="sv-SE"/>
        </w:rPr>
      </w:pPr>
      <w:proofErr w:type="spellStart"/>
      <w:r w:rsidRPr="009354E2">
        <w:rPr>
          <w:noProof w:val="0"/>
          <w:snapToGrid w:val="0"/>
          <w:lang w:val="sv-SE"/>
        </w:rPr>
        <w:t>maxnoofSensorName</w:t>
      </w:r>
      <w:proofErr w:type="spellEnd"/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proofErr w:type="gramStart"/>
      <w:r w:rsidRPr="009354E2">
        <w:rPr>
          <w:noProof w:val="0"/>
          <w:snapToGrid w:val="0"/>
          <w:lang w:val="sv-SE"/>
        </w:rPr>
        <w:t>INTEGER :</w:t>
      </w:r>
      <w:proofErr w:type="gramEnd"/>
      <w:r w:rsidRPr="009354E2">
        <w:rPr>
          <w:noProof w:val="0"/>
          <w:snapToGrid w:val="0"/>
          <w:lang w:val="sv-SE"/>
        </w:rPr>
        <w:t>:= 3</w:t>
      </w:r>
    </w:p>
    <w:p w14:paraId="533E93C4" w14:textId="77777777" w:rsidR="008F4935" w:rsidRPr="00FD0425" w:rsidRDefault="008F4935" w:rsidP="008F4935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2B7A2F7" w14:textId="77777777" w:rsidR="008F4935" w:rsidRPr="00FD0425" w:rsidRDefault="008F4935" w:rsidP="008F4935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9F3B29F" w14:textId="77777777" w:rsidR="008F4935" w:rsidRPr="00FD0425" w:rsidRDefault="008F4935" w:rsidP="008F493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5187640" w14:textId="77777777" w:rsidR="008F4935" w:rsidRPr="00FD0425" w:rsidRDefault="008F4935" w:rsidP="008F4935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667D2BB9" w14:textId="77777777" w:rsidR="008F4935" w:rsidRPr="00E5334B" w:rsidRDefault="008F4935" w:rsidP="008F4935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6B033411" w14:textId="77777777" w:rsidR="008F4935" w:rsidRPr="00FD0425" w:rsidRDefault="008F4935" w:rsidP="008F493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74F16489" w14:textId="77777777" w:rsidR="008F4935" w:rsidRPr="00FD0425" w:rsidRDefault="008F4935" w:rsidP="008F4935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BAADF6B" w14:textId="77777777" w:rsidR="008F4935" w:rsidRPr="00FD0425" w:rsidRDefault="008F4935" w:rsidP="008F4935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549EB42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FD2FF4B" w14:textId="77777777" w:rsidR="008F4935" w:rsidRPr="00FD0425" w:rsidRDefault="008F4935" w:rsidP="008F4935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6C98C28D" w14:textId="77777777" w:rsidR="008F4935" w:rsidRPr="00FD0425" w:rsidRDefault="008F4935" w:rsidP="008F4935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3B6C810D" w14:textId="77777777" w:rsidR="008F4935" w:rsidRPr="00FD0425" w:rsidRDefault="008F4935" w:rsidP="008F4935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C9FA3DE" w14:textId="77777777" w:rsidR="008F4935" w:rsidRPr="00FD0425" w:rsidRDefault="008F4935" w:rsidP="008F4935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35E54D1" w14:textId="77777777" w:rsidR="008F4935" w:rsidRPr="00FD0425" w:rsidRDefault="008F4935" w:rsidP="008F4935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E88F3E" w14:textId="77777777" w:rsidR="008F4935" w:rsidRPr="00FD0425" w:rsidRDefault="008F4935" w:rsidP="008F4935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8CC3C01" w14:textId="77777777" w:rsidR="008F4935" w:rsidRDefault="008F4935" w:rsidP="008F4935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E26BD37" w14:textId="77777777" w:rsidR="008F4935" w:rsidRPr="00DA6DDA" w:rsidRDefault="008F4935" w:rsidP="008F4935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</w:t>
      </w:r>
      <w:proofErr w:type="gramEnd"/>
      <w:r w:rsidRPr="00DA6DDA">
        <w:rPr>
          <w:noProof w:val="0"/>
          <w:snapToGrid w:val="0"/>
          <w:lang w:val="sv-SE"/>
        </w:rPr>
        <w:t>:= 2064</w:t>
      </w:r>
    </w:p>
    <w:p w14:paraId="5F35D26D" w14:textId="77777777" w:rsidR="008F4935" w:rsidRPr="00826BC3" w:rsidRDefault="008F4935" w:rsidP="008F4935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ED68BB8" w14:textId="77777777" w:rsidR="008F4935" w:rsidRDefault="008F4935" w:rsidP="008F4935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7BAEFCD" w14:textId="77777777" w:rsidR="008F4935" w:rsidRDefault="008F4935" w:rsidP="008F4935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98E8322" w14:textId="77777777" w:rsidR="008F4935" w:rsidRDefault="008F4935" w:rsidP="008F4935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4B498C56" w14:textId="77777777" w:rsidR="008F4935" w:rsidRPr="003E02F9" w:rsidRDefault="008F4935" w:rsidP="008F4935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F99A90A" w14:textId="77777777" w:rsidR="008F4935" w:rsidRPr="003E02F9" w:rsidRDefault="008F4935" w:rsidP="008F4935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24F6D0C2" w14:textId="77777777" w:rsidR="008F4935" w:rsidRPr="009D59B4" w:rsidRDefault="008F4935" w:rsidP="008F4935">
      <w:pPr>
        <w:pStyle w:val="PL"/>
        <w:rPr>
          <w:noProof w:val="0"/>
          <w:snapToGrid w:val="0"/>
          <w:lang w:val="sv-SE"/>
        </w:rPr>
      </w:pPr>
      <w:proofErr w:type="spellStart"/>
      <w:r w:rsidRPr="009D59B4">
        <w:rPr>
          <w:noProof w:val="0"/>
          <w:snapToGrid w:val="0"/>
          <w:lang w:val="sv-SE"/>
        </w:rPr>
        <w:t>maxnoofWLANName</w:t>
      </w:r>
      <w:proofErr w:type="spellEnd"/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>:= 4</w:t>
      </w:r>
    </w:p>
    <w:p w14:paraId="2BB35A13" w14:textId="77777777" w:rsidR="008F4935" w:rsidRDefault="008F4935" w:rsidP="008F4935">
      <w:pPr>
        <w:pStyle w:val="PL"/>
        <w:rPr>
          <w:noProof w:val="0"/>
          <w:snapToGrid w:val="0"/>
          <w:lang w:val="sv-SE"/>
        </w:rPr>
      </w:pPr>
      <w:r w:rsidRPr="001C26F6">
        <w:rPr>
          <w:lang w:val="sv-SE"/>
        </w:rPr>
        <w:t>maxnoofNonAnchorCarrierFreqConfig</w:t>
      </w:r>
      <w:r w:rsidRPr="001C26F6">
        <w:rPr>
          <w:lang w:val="sv-SE"/>
        </w:rPr>
        <w:tab/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15</w:t>
      </w:r>
    </w:p>
    <w:p w14:paraId="1A935C34" w14:textId="77777777" w:rsidR="008F4935" w:rsidRPr="001C26F6" w:rsidRDefault="008F4935" w:rsidP="008F4935">
      <w:pPr>
        <w:pStyle w:val="PL"/>
        <w:rPr>
          <w:lang w:val="sv-SE"/>
        </w:rPr>
      </w:pPr>
      <w:r w:rsidRPr="001C26F6">
        <w:rPr>
          <w:lang w:val="sv-SE"/>
        </w:rPr>
        <w:t>maxnoofDataForwardingTunneltoE-UTRAN</w:t>
      </w:r>
      <w:r w:rsidRPr="001C26F6">
        <w:rPr>
          <w:lang w:val="sv-SE"/>
        </w:rPr>
        <w:tab/>
      </w:r>
      <w:r w:rsidRPr="001C26F6">
        <w:rPr>
          <w:lang w:val="sv-SE"/>
        </w:rPr>
        <w:tab/>
        <w:t>INTEGER ::= 256</w:t>
      </w:r>
    </w:p>
    <w:p w14:paraId="2244ED71" w14:textId="77777777" w:rsidR="008F4935" w:rsidRDefault="008F4935" w:rsidP="008F4935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955C485" w14:textId="77777777" w:rsidR="008F4935" w:rsidRDefault="008F4935" w:rsidP="008F4935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7A60EC31" w14:textId="77777777" w:rsidR="008F4935" w:rsidRPr="005E00C3" w:rsidRDefault="008F4935" w:rsidP="008F493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35217BF" w14:textId="77777777" w:rsidR="008F4935" w:rsidRPr="005E00C3" w:rsidRDefault="008F4935" w:rsidP="008F4935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F65F5A5" w14:textId="77777777" w:rsidR="008F4935" w:rsidRPr="005E00C3" w:rsidRDefault="008F4935" w:rsidP="008F4935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58D8D23" w14:textId="77777777" w:rsidR="008F4935" w:rsidRPr="005E00C3" w:rsidRDefault="008F4935" w:rsidP="008F4935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526C5B85" w14:textId="77777777" w:rsidR="008F4935" w:rsidRPr="005E00C3" w:rsidRDefault="008F4935" w:rsidP="008F4935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21FFD50F" w14:textId="77777777" w:rsidR="008F4935" w:rsidRPr="005E00C3" w:rsidRDefault="008F4935" w:rsidP="008F4935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E9D6ED2" w14:textId="77777777" w:rsidR="008F4935" w:rsidRPr="005E00C3" w:rsidRDefault="008F4935" w:rsidP="008F4935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lastRenderedPageBreak/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8B16E58" w14:textId="77777777" w:rsidR="008F4935" w:rsidRDefault="008F4935" w:rsidP="008F4935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39E2E9C8" w14:textId="77777777" w:rsidR="008F4935" w:rsidRDefault="008F4935" w:rsidP="008F4935">
      <w:pPr>
        <w:pStyle w:val="PL"/>
      </w:pPr>
      <w:proofErr w:type="spellStart"/>
      <w:r w:rsidRPr="008B585C">
        <w:rPr>
          <w:noProof w:val="0"/>
          <w:snapToGrid w:val="0"/>
          <w:lang w:val="sv-SE"/>
        </w:rPr>
        <w:t>maxnoofPSCellsPerSN</w:t>
      </w:r>
      <w:proofErr w:type="spellEnd"/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proofErr w:type="gramStart"/>
      <w:r w:rsidRPr="009D59B4">
        <w:rPr>
          <w:noProof w:val="0"/>
          <w:snapToGrid w:val="0"/>
          <w:lang w:val="sv-SE"/>
        </w:rPr>
        <w:t>INTEGER :</w:t>
      </w:r>
      <w:proofErr w:type="gramEnd"/>
      <w:r w:rsidRPr="009D59B4">
        <w:rPr>
          <w:noProof w:val="0"/>
          <w:snapToGrid w:val="0"/>
          <w:lang w:val="sv-SE"/>
        </w:rPr>
        <w:t xml:space="preserve">:= </w:t>
      </w:r>
      <w:r>
        <w:rPr>
          <w:noProof w:val="0"/>
          <w:snapToGrid w:val="0"/>
          <w:lang w:val="sv-SE"/>
        </w:rPr>
        <w:t>8</w:t>
      </w:r>
    </w:p>
    <w:p w14:paraId="512F5FE4" w14:textId="77777777" w:rsidR="008F4935" w:rsidRDefault="008F4935" w:rsidP="008F4935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217E9D8C" w14:textId="77777777" w:rsidR="008F4935" w:rsidRDefault="008F4935" w:rsidP="008F4935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16ED708" w14:textId="77777777" w:rsidR="008F4935" w:rsidRPr="00172370" w:rsidRDefault="008F4935" w:rsidP="008F4935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43C1935" w14:textId="77777777" w:rsidR="008F4935" w:rsidRPr="00F155FB" w:rsidRDefault="008F4935" w:rsidP="008F493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09FF525" w14:textId="77777777" w:rsidR="008F4935" w:rsidRPr="00F155FB" w:rsidRDefault="008F4935" w:rsidP="008F4935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38C860D" w14:textId="77777777" w:rsidR="008F4935" w:rsidRPr="00F155FB" w:rsidRDefault="008F4935" w:rsidP="008F4935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00FF7313" w14:textId="77777777" w:rsidR="008F4935" w:rsidRPr="00F57544" w:rsidRDefault="008F4935" w:rsidP="008F4935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2EE44EA" w14:textId="77777777" w:rsidR="008F4935" w:rsidRPr="00F57544" w:rsidRDefault="008F4935" w:rsidP="008F4935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9D6BADE" w14:textId="77777777" w:rsidR="008F4935" w:rsidRPr="00F57544" w:rsidRDefault="008F4935" w:rsidP="008F4935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DCBD799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01AF99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5E552F1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9ABDFE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1B8D65D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6B0491E3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95DA515" w14:textId="77777777" w:rsidR="008F4935" w:rsidRPr="00791720" w:rsidRDefault="008F4935" w:rsidP="008F4935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892D49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3F2AD61" w14:textId="77777777" w:rsidR="008F4935" w:rsidRPr="00F155FB" w:rsidRDefault="008F4935" w:rsidP="008F4935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0FF213C5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54ED2284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2851F367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6AF37AE6" w14:textId="77777777" w:rsidR="008F4935" w:rsidRPr="009148ED" w:rsidRDefault="008F4935" w:rsidP="008F493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19BECA82" w14:textId="77777777" w:rsidR="008F4935" w:rsidRPr="00A639F1" w:rsidRDefault="008F4935" w:rsidP="008F4935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476BA7EE" w14:textId="77777777" w:rsidR="008F4935" w:rsidRPr="00791720" w:rsidRDefault="008F4935" w:rsidP="008F4935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81632FA" w14:textId="77777777" w:rsidR="008F4935" w:rsidRPr="00791720" w:rsidRDefault="008F4935" w:rsidP="008F4935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6AE484E" w14:textId="77777777" w:rsidR="008F4935" w:rsidRPr="00791720" w:rsidRDefault="008F4935" w:rsidP="008F4935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718CDF8" w14:textId="77777777" w:rsidR="008F4935" w:rsidRPr="00791720" w:rsidRDefault="008F4935" w:rsidP="008F4935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DA2AA0B" w14:textId="77777777" w:rsidR="008F4935" w:rsidRPr="003A1147" w:rsidRDefault="008F4935" w:rsidP="008F4935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46220B8" w14:textId="77777777" w:rsidR="008F4935" w:rsidRDefault="008F4935" w:rsidP="008F4935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338DF994" w14:textId="77777777" w:rsidR="008F4935" w:rsidRPr="00F155FB" w:rsidRDefault="008F4935" w:rsidP="008F4935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r w:rsidRPr="00F155FB">
        <w:rPr>
          <w:rFonts w:eastAsia="DengXian"/>
        </w:rPr>
        <w:t>INTEGER ::= 8</w:t>
      </w:r>
    </w:p>
    <w:p w14:paraId="68AC6839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9273B28" w14:textId="77777777" w:rsidR="008F4935" w:rsidRDefault="008F4935" w:rsidP="008F4935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31154F50" w14:textId="77777777" w:rsidR="008F4935" w:rsidRDefault="008F4935" w:rsidP="008F4935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19908B7A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594391DF" w14:textId="77777777" w:rsidR="008F4935" w:rsidRDefault="008F4935" w:rsidP="008F4935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0400DF4" w14:textId="77777777" w:rsidR="008F4935" w:rsidRDefault="008F4935" w:rsidP="008F4935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463F960" w14:textId="77777777" w:rsidR="008F4935" w:rsidRDefault="008F4935" w:rsidP="008F4935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0A62800A" w14:textId="77777777" w:rsidR="008F4935" w:rsidRPr="005065FC" w:rsidRDefault="008F4935" w:rsidP="008F4935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FD6C0E4" w14:textId="77777777" w:rsidR="008F4935" w:rsidRPr="00137E0C" w:rsidRDefault="008F4935" w:rsidP="008F4935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CB2F30C" w14:textId="77777777" w:rsidR="008F4935" w:rsidRDefault="008F4935" w:rsidP="008F4935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822F5E4" w14:textId="77777777" w:rsidR="008F4935" w:rsidRDefault="008F4935" w:rsidP="008F4935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60400045" w14:textId="77777777" w:rsidR="008F4935" w:rsidRDefault="008F4935" w:rsidP="008F4935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12574C1C" w14:textId="77777777" w:rsidR="008F4935" w:rsidRDefault="008F4935" w:rsidP="008F4935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A0F7702" w14:textId="77777777" w:rsidR="008F4935" w:rsidRDefault="008F4935" w:rsidP="008F4935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E556156" w14:textId="77777777" w:rsidR="008F4935" w:rsidRDefault="008F4935" w:rsidP="008F4935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2C8429BD" w14:textId="77777777" w:rsidR="008F4935" w:rsidRDefault="008F4935" w:rsidP="008F4935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6541F71F" w14:textId="77777777" w:rsidR="008F4935" w:rsidRDefault="008F4935" w:rsidP="008F4935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EB25AB2" w14:textId="77777777" w:rsidR="008F4935" w:rsidRDefault="008F4935" w:rsidP="008F4935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0B4E30DD" w14:textId="77777777" w:rsidR="008F4935" w:rsidRDefault="008F4935" w:rsidP="008F4935">
      <w:pPr>
        <w:pStyle w:val="PL"/>
        <w:rPr>
          <w:ins w:id="546" w:author="Author" w:date="2025-04-25T11:10:00Z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51B54BBA" w14:textId="77777777" w:rsidR="008F4935" w:rsidRDefault="008F4935" w:rsidP="008F4935">
      <w:pPr>
        <w:pStyle w:val="PL"/>
        <w:rPr>
          <w:ins w:id="547" w:author="Author" w:date="2025-04-25T11:09:00Z"/>
          <w:noProof w:val="0"/>
          <w:snapToGrid w:val="0"/>
          <w:lang w:val="sv-SE" w:eastAsia="zh-CN"/>
        </w:rPr>
      </w:pPr>
      <w:ins w:id="548" w:author="Author" w:date="2025-04-25T11:10:00Z">
        <w:r w:rsidRPr="00B51DD9">
          <w:rPr>
            <w:rFonts w:cs="Courier New"/>
            <w:szCs w:val="16"/>
          </w:rPr>
          <w:t>maxnoofEarlyRACHResourcesID</w:t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3326F650" w14:textId="77777777" w:rsidR="008F4935" w:rsidRDefault="008F4935" w:rsidP="008F4935">
      <w:pPr>
        <w:pStyle w:val="PL"/>
        <w:rPr>
          <w:ins w:id="549" w:author="Author" w:date="2025-04-25T17:57:00Z"/>
          <w:snapToGrid w:val="0"/>
        </w:rPr>
      </w:pPr>
      <w:ins w:id="550" w:author="Author" w:date="2025-04-25T11:09:00Z">
        <w:r w:rsidRPr="0048545F">
          <w:rPr>
            <w:snapToGrid w:val="0"/>
          </w:rPr>
          <w:lastRenderedPageBreak/>
          <w:t>maxnoofLTMCells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 w:rsidRPr="0048545F">
          <w:rPr>
            <w:snapToGrid w:val="0"/>
          </w:rPr>
          <w:t>8</w:t>
        </w:r>
      </w:ins>
    </w:p>
    <w:p w14:paraId="78C4296F" w14:textId="77777777" w:rsidR="008F4935" w:rsidRDefault="008F4935" w:rsidP="008F4935">
      <w:pPr>
        <w:pStyle w:val="PL"/>
        <w:rPr>
          <w:snapToGrid w:val="0"/>
        </w:rPr>
      </w:pPr>
      <w:ins w:id="551" w:author="Author" w:date="2025-04-25T17:57:00Z">
        <w:r w:rsidRPr="005A4420">
          <w:rPr>
            <w:snapToGrid w:val="0"/>
          </w:rPr>
          <w:t>maxNoSSBs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>INTEGER</w:t>
        </w:r>
        <w:r w:rsidRPr="0048545F">
          <w:rPr>
            <w:snapToGrid w:val="0"/>
          </w:rPr>
          <w:tab/>
        </w:r>
        <w:r w:rsidRPr="0048545F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255</w:t>
        </w:r>
      </w:ins>
    </w:p>
    <w:p w14:paraId="38F27267" w14:textId="7EE9A353" w:rsidR="008F4935" w:rsidRDefault="008F4935" w:rsidP="008F4935">
      <w:pPr>
        <w:pStyle w:val="PL"/>
        <w:rPr>
          <w:snapToGrid w:val="0"/>
        </w:rPr>
      </w:pPr>
      <w:ins w:id="552" w:author="Ericsson User" w:date="2025-05-08T17:08:00Z">
        <w:r w:rsidRPr="00292C4F">
          <w:rPr>
            <w:snapToGrid w:val="0"/>
            <w:lang w:val="en-US"/>
          </w:rPr>
          <w:t>maxnoof</w:t>
        </w:r>
      </w:ins>
      <w:ins w:id="553" w:author="Ericsson User" w:date="2025-05-08T17:19:00Z">
        <w:r>
          <w:rPr>
            <w:snapToGrid w:val="0"/>
            <w:lang w:val="en-US"/>
          </w:rPr>
          <w:t>RACHResources</w:t>
        </w:r>
      </w:ins>
      <w:ins w:id="554" w:author="Ericsson User" w:date="2025-05-08T17:24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INTEGER :: </w:t>
        </w:r>
      </w:ins>
      <w:ins w:id="555" w:author="Ericsson User" w:date="2025-05-08T17:26:00Z">
        <w:r w:rsidR="00F50B15">
          <w:rPr>
            <w:snapToGrid w:val="0"/>
            <w:lang w:val="en-US"/>
          </w:rPr>
          <w:t>64</w:t>
        </w:r>
      </w:ins>
    </w:p>
    <w:p w14:paraId="7122ACF5" w14:textId="77777777" w:rsidR="008F4935" w:rsidRPr="0048545F" w:rsidRDefault="008F4935" w:rsidP="008F4935">
      <w:pPr>
        <w:pStyle w:val="PL"/>
        <w:rPr>
          <w:ins w:id="556" w:author="Author" w:date="2025-04-25T11:09:00Z"/>
          <w:snapToGrid w:val="0"/>
        </w:rPr>
      </w:pPr>
    </w:p>
    <w:p w14:paraId="5A5222B9" w14:textId="77777777" w:rsidR="008F4935" w:rsidRPr="00D073BB" w:rsidRDefault="008F4935" w:rsidP="008F4935">
      <w:pPr>
        <w:pStyle w:val="PL"/>
      </w:pPr>
    </w:p>
    <w:p w14:paraId="1C0AE674" w14:textId="77777777" w:rsidR="008F4935" w:rsidRPr="005065FC" w:rsidRDefault="008F4935" w:rsidP="008F4935">
      <w:pPr>
        <w:pStyle w:val="PL"/>
        <w:rPr>
          <w:snapToGrid w:val="0"/>
        </w:rPr>
      </w:pPr>
    </w:p>
    <w:p w14:paraId="6937C269" w14:textId="77777777" w:rsidR="008F4935" w:rsidRPr="00FD0425" w:rsidRDefault="008F4935" w:rsidP="008F4935">
      <w:pPr>
        <w:pStyle w:val="PL"/>
      </w:pPr>
    </w:p>
    <w:p w14:paraId="1B2A20EB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3A3DAAFE" w14:textId="77777777" w:rsidR="008F4935" w:rsidRPr="00FD0425" w:rsidRDefault="008F4935" w:rsidP="008F4935">
      <w:pPr>
        <w:pStyle w:val="PL"/>
      </w:pPr>
      <w:r w:rsidRPr="00FD0425">
        <w:t>--</w:t>
      </w:r>
    </w:p>
    <w:p w14:paraId="6AD5A105" w14:textId="77777777" w:rsidR="008F4935" w:rsidRPr="00FD0425" w:rsidRDefault="008F4935" w:rsidP="008F4935">
      <w:pPr>
        <w:pStyle w:val="PL"/>
        <w:outlineLvl w:val="3"/>
      </w:pPr>
      <w:r w:rsidRPr="00FD0425">
        <w:t>-- IEs</w:t>
      </w:r>
    </w:p>
    <w:p w14:paraId="208F3959" w14:textId="77777777" w:rsidR="008F4935" w:rsidRPr="00FD0425" w:rsidRDefault="008F4935" w:rsidP="008F4935">
      <w:pPr>
        <w:pStyle w:val="PL"/>
      </w:pPr>
      <w:r w:rsidRPr="00FD0425">
        <w:t>--</w:t>
      </w:r>
    </w:p>
    <w:p w14:paraId="3197E0FA" w14:textId="77777777" w:rsidR="008F4935" w:rsidRPr="00FD0425" w:rsidRDefault="008F4935" w:rsidP="008F4935">
      <w:pPr>
        <w:pStyle w:val="PL"/>
      </w:pPr>
      <w:r w:rsidRPr="00FD0425">
        <w:t>-- **************************************************************</w:t>
      </w:r>
    </w:p>
    <w:p w14:paraId="2A9EA1E6" w14:textId="77777777" w:rsidR="008F4935" w:rsidRPr="00FD0425" w:rsidRDefault="008F4935" w:rsidP="008F4935">
      <w:pPr>
        <w:pStyle w:val="PL"/>
      </w:pPr>
    </w:p>
    <w:p w14:paraId="22B5CE8C" w14:textId="77777777" w:rsidR="008F4935" w:rsidRPr="00D75DE0" w:rsidRDefault="008F4935" w:rsidP="008F4935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33C18A1B" w14:textId="77777777" w:rsidR="008F4935" w:rsidRPr="00D75DE0" w:rsidRDefault="008F4935" w:rsidP="008F4935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2DBFEF5" w14:textId="77777777" w:rsidR="008F4935" w:rsidRDefault="008F4935" w:rsidP="008F4935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6CD0CBFA" w14:textId="77777777" w:rsidR="008F4935" w:rsidRPr="00D75DE0" w:rsidRDefault="008F4935" w:rsidP="008F4935">
      <w:pPr>
        <w:pStyle w:val="PL"/>
      </w:pPr>
    </w:p>
    <w:p w14:paraId="212E20E5" w14:textId="77777777" w:rsidR="008F4935" w:rsidRPr="00421489" w:rsidRDefault="008F4935" w:rsidP="008F4935">
      <w:pPr>
        <w:rPr>
          <w:i/>
          <w:iCs/>
        </w:rPr>
      </w:pPr>
      <w:bookmarkStart w:id="557" w:name="_Hlk148714863"/>
      <w:r>
        <w:rPr>
          <w:i/>
          <w:iCs/>
          <w:highlight w:val="yellow"/>
        </w:rPr>
        <w:t>***</w:t>
      </w:r>
      <w:r w:rsidRPr="00421489">
        <w:rPr>
          <w:i/>
          <w:iCs/>
          <w:highlight w:val="yellow"/>
        </w:rPr>
        <w:t>Skip unchanged</w:t>
      </w:r>
      <w:r>
        <w:rPr>
          <w:i/>
          <w:iCs/>
          <w:highlight w:val="yellow"/>
        </w:rPr>
        <w:t>***</w:t>
      </w:r>
    </w:p>
    <w:p w14:paraId="01B0BA67" w14:textId="77777777" w:rsidR="008F4935" w:rsidRPr="003E0B4F" w:rsidRDefault="008F4935" w:rsidP="008F4935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id-PDUSetQoSParameters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448</w:t>
      </w:r>
    </w:p>
    <w:p w14:paraId="73EBA049" w14:textId="77777777" w:rsidR="008F4935" w:rsidRPr="003E0B4F" w:rsidRDefault="008F4935" w:rsidP="008F4935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id-N6JitterInformation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449</w:t>
      </w:r>
    </w:p>
    <w:p w14:paraId="31710A6E" w14:textId="77777777" w:rsidR="008F4935" w:rsidRPr="003E0B4F" w:rsidRDefault="008F4935" w:rsidP="008F4935">
      <w:pPr>
        <w:pStyle w:val="PL"/>
        <w:rPr>
          <w:snapToGrid w:val="0"/>
          <w:lang w:val="en-US"/>
        </w:rPr>
      </w:pPr>
      <w:r w:rsidRPr="003E0B4F">
        <w:rPr>
          <w:snapToGrid w:val="0"/>
          <w:lang w:val="en-US"/>
        </w:rPr>
        <w:t>id-ECNMarkingorCongestionInformationReportingRequest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450</w:t>
      </w:r>
    </w:p>
    <w:p w14:paraId="58A9FCBE" w14:textId="77777777" w:rsidR="008F4935" w:rsidRPr="003E0B4F" w:rsidRDefault="008F4935" w:rsidP="008F4935">
      <w:pPr>
        <w:pStyle w:val="PL"/>
        <w:rPr>
          <w:snapToGrid w:val="0"/>
          <w:lang w:val="en-US" w:eastAsia="en-GB"/>
        </w:rPr>
      </w:pPr>
      <w:r w:rsidRPr="003E0B4F">
        <w:rPr>
          <w:snapToGrid w:val="0"/>
          <w:lang w:val="en-US"/>
        </w:rPr>
        <w:t>id-PDUSetbasedHandlingIndicator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451</w:t>
      </w:r>
    </w:p>
    <w:p w14:paraId="0C51FC9D" w14:textId="77777777" w:rsidR="008F4935" w:rsidRPr="003E0B4F" w:rsidRDefault="008F4935" w:rsidP="008F4935">
      <w:pPr>
        <w:pStyle w:val="PL"/>
        <w:rPr>
          <w:snapToGrid w:val="0"/>
          <w:lang w:val="en-US" w:eastAsia="en-GB"/>
        </w:rPr>
      </w:pPr>
      <w:r w:rsidRPr="003E0B4F">
        <w:rPr>
          <w:lang w:val="en-US"/>
        </w:rPr>
        <w:t>id-TAISliceUnavailableCellList</w:t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</w:r>
      <w:r w:rsidRPr="003E0B4F">
        <w:rPr>
          <w:snapToGrid w:val="0"/>
          <w:lang w:val="en-US"/>
        </w:rPr>
        <w:tab/>
        <w:t>ProtocolIE-ID ::= 452</w:t>
      </w:r>
    </w:p>
    <w:p w14:paraId="4054C29D" w14:textId="77777777" w:rsidR="008F4935" w:rsidRPr="00686D6E" w:rsidRDefault="008F4935" w:rsidP="008F4935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558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558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0EBAE7FD" w14:textId="77777777" w:rsidR="008F4935" w:rsidRPr="00686D6E" w:rsidRDefault="008F4935" w:rsidP="008F4935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33629E6A" w14:textId="77777777" w:rsidR="008F4935" w:rsidRPr="00AF3714" w:rsidRDefault="008F4935" w:rsidP="008F4935">
      <w:pPr>
        <w:pStyle w:val="PL"/>
        <w:rPr>
          <w:snapToGrid w:val="0"/>
          <w:lang w:val="it-IT"/>
        </w:rPr>
      </w:pPr>
      <w:r w:rsidRPr="00AF3714">
        <w:rPr>
          <w:snapToGrid w:val="0"/>
          <w:lang w:val="it-IT"/>
        </w:rPr>
        <w:t>id-MobileIABCell</w:t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455</w:t>
      </w:r>
    </w:p>
    <w:p w14:paraId="6964299D" w14:textId="77777777" w:rsidR="008F4935" w:rsidRPr="00AF3714" w:rsidRDefault="008F4935" w:rsidP="008F4935">
      <w:pPr>
        <w:pStyle w:val="PL"/>
        <w:rPr>
          <w:snapToGrid w:val="0"/>
          <w:lang w:val="it-IT" w:eastAsia="en-GB"/>
        </w:rPr>
      </w:pPr>
      <w:r w:rsidRPr="00AF3714">
        <w:rPr>
          <w:snapToGrid w:val="0"/>
          <w:lang w:val="it-IT"/>
        </w:rPr>
        <w:t>id-sk-Counter</w:t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456</w:t>
      </w:r>
    </w:p>
    <w:p w14:paraId="429D5576" w14:textId="77777777" w:rsidR="008F4935" w:rsidRPr="00686D6E" w:rsidRDefault="008F4935" w:rsidP="008F4935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557"/>
    <w:p w14:paraId="28E45926" w14:textId="77777777" w:rsidR="008F4935" w:rsidRPr="00AF3714" w:rsidRDefault="008F4935" w:rsidP="008F4935">
      <w:pPr>
        <w:pStyle w:val="PL"/>
        <w:rPr>
          <w:snapToGrid w:val="0"/>
          <w:lang w:val="it-IT"/>
        </w:rPr>
      </w:pPr>
      <w:r w:rsidRPr="00AF3714">
        <w:rPr>
          <w:snapToGrid w:val="0"/>
          <w:lang w:val="it-IT"/>
        </w:rPr>
        <w:t>id-</w:t>
      </w:r>
      <w:r w:rsidRPr="00AF3714">
        <w:rPr>
          <w:lang w:val="it-IT"/>
        </w:rPr>
        <w:t>ProtocolIE-ID458-NotToBeUsed</w:t>
      </w:r>
      <w:r w:rsidRPr="00AF3714">
        <w:rPr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/>
        </w:rPr>
        <w:tab/>
      </w:r>
      <w:r w:rsidRPr="00AF3714">
        <w:rPr>
          <w:snapToGrid w:val="0"/>
          <w:lang w:val="it-IT" w:eastAsia="en-GB"/>
        </w:rPr>
        <w:t>ProtocolIE-ID ::=</w:t>
      </w:r>
      <w:r w:rsidRPr="00AF3714">
        <w:rPr>
          <w:snapToGrid w:val="0"/>
          <w:lang w:val="it-IT"/>
        </w:rPr>
        <w:t xml:space="preserve"> 458</w:t>
      </w:r>
    </w:p>
    <w:p w14:paraId="5B3CD301" w14:textId="77777777" w:rsidR="008F4935" w:rsidRPr="00686D6E" w:rsidRDefault="008F4935" w:rsidP="008F4935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777C327" w14:textId="77777777" w:rsidR="008F4935" w:rsidRPr="00AF3714" w:rsidRDefault="008F4935" w:rsidP="008F4935">
      <w:pPr>
        <w:pStyle w:val="PL"/>
      </w:pPr>
      <w:r w:rsidRPr="00AF3714">
        <w:t>id-RegistrationRequestForDataCollection</w:t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tab/>
      </w:r>
      <w:r w:rsidRPr="00AF3714">
        <w:rPr>
          <w:snapToGrid w:val="0"/>
          <w:lang w:eastAsia="en-GB"/>
        </w:rPr>
        <w:t>ProtocolIE-ID ::=</w:t>
      </w:r>
      <w:r w:rsidRPr="00AF3714">
        <w:rPr>
          <w:snapToGrid w:val="0"/>
        </w:rPr>
        <w:t xml:space="preserve"> 460</w:t>
      </w:r>
    </w:p>
    <w:p w14:paraId="58867753" w14:textId="77777777" w:rsidR="008F4935" w:rsidRPr="00686D6E" w:rsidRDefault="008F4935" w:rsidP="008F4935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99C81EC" w14:textId="77777777" w:rsidR="008F4935" w:rsidRPr="00686D6E" w:rsidRDefault="008F4935" w:rsidP="008F4935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4430FB3F" w14:textId="77777777" w:rsidR="008F4935" w:rsidRPr="00686D6E" w:rsidRDefault="008F4935" w:rsidP="008F4935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62388CA" w14:textId="77777777" w:rsidR="008F4935" w:rsidRPr="00686D6E" w:rsidRDefault="008F4935" w:rsidP="008F4935">
      <w:pPr>
        <w:pStyle w:val="PL"/>
        <w:rPr>
          <w:snapToGrid w:val="0"/>
        </w:rPr>
      </w:pPr>
      <w:bookmarkStart w:id="559" w:name="MCCQCTEMPBM_00000379"/>
      <w:r w:rsidRPr="00686D6E">
        <w:rPr>
          <w:rFonts w:cs="Courier New" w:hint="eastAsia"/>
          <w:snapToGrid w:val="0"/>
        </w:rPr>
        <w:t>id-</w:t>
      </w:r>
      <w:bookmarkEnd w:id="559"/>
      <w:r w:rsidRPr="00686D6E">
        <w:rPr>
          <w:snapToGrid w:val="0"/>
        </w:rPr>
        <w:t>SLPositioning-Ranging-Services-Info</w:t>
      </w:r>
      <w:bookmarkStart w:id="56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56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C436C40" w14:textId="77777777" w:rsidR="008F4935" w:rsidRPr="00686D6E" w:rsidRDefault="008F4935" w:rsidP="008F4935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019C95F1" w14:textId="77777777" w:rsidR="008F4935" w:rsidRPr="00686D6E" w:rsidRDefault="008F4935" w:rsidP="008F4935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30E4FD" w14:textId="77777777" w:rsidR="008F4935" w:rsidRPr="00686D6E" w:rsidRDefault="008F4935" w:rsidP="008F4935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56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56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41CD9EB8" w14:textId="77777777" w:rsidR="008F4935" w:rsidRPr="00686D6E" w:rsidRDefault="008F4935" w:rsidP="008F4935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084ED1F0" w14:textId="77777777" w:rsidR="008F4935" w:rsidRPr="00686D6E" w:rsidRDefault="008F4935" w:rsidP="008F4935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2D8968A" w14:textId="77777777" w:rsidR="008F4935" w:rsidRPr="00686D6E" w:rsidRDefault="008F4935" w:rsidP="008F4935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5A14085E" w14:textId="77777777" w:rsidR="008F4935" w:rsidRPr="00F22363" w:rsidRDefault="008F4935" w:rsidP="008F49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4D91EEFD" w14:textId="77777777" w:rsidR="008F4935" w:rsidRDefault="008F4935" w:rsidP="008F4935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28A4EE0" w14:textId="77777777" w:rsidR="008F4935" w:rsidRDefault="008F4935" w:rsidP="008F4935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3F00E7F4" w14:textId="77777777" w:rsidR="008F4935" w:rsidRDefault="008F4935" w:rsidP="008F4935">
      <w:pPr>
        <w:pStyle w:val="PL"/>
        <w:rPr>
          <w:ins w:id="562" w:author="Author" w:date="2025-04-22T13:27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0CF49CB" w14:textId="77777777" w:rsidR="008F4935" w:rsidRPr="00DB3B37" w:rsidRDefault="008F4935" w:rsidP="008F4935">
      <w:pPr>
        <w:pStyle w:val="PL"/>
        <w:rPr>
          <w:ins w:id="563" w:author="Author" w:date="2025-04-22T13:27:00Z"/>
          <w:snapToGrid w:val="0"/>
          <w:lang w:val="it-IT"/>
        </w:rPr>
      </w:pPr>
      <w:ins w:id="564" w:author="Author" w:date="2025-04-22T13:27:00Z">
        <w:r w:rsidRPr="00DB3B37">
          <w:rPr>
            <w:snapToGrid w:val="0"/>
            <w:lang w:val="it-IT"/>
          </w:rPr>
          <w:t>id-</w:t>
        </w:r>
      </w:ins>
      <w:ins w:id="565" w:author="Author" w:date="2025-04-22T13:28:00Z">
        <w:r w:rsidRPr="00DB3B37">
          <w:rPr>
            <w:snapToGrid w:val="0"/>
            <w:lang w:val="it-IT"/>
          </w:rPr>
          <w:t>LTMInformationRequest</w:t>
        </w:r>
      </w:ins>
      <w:ins w:id="566" w:author="Author" w:date="2025-04-22T13:27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567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</w:ins>
      <w:ins w:id="568" w:author="Author" w:date="2025-04-22T13:27:00Z">
        <w:r w:rsidRPr="00DB3B37">
          <w:rPr>
            <w:lang w:val="it-IT"/>
          </w:rPr>
          <w:t xml:space="preserve">ProtocolIE-ID ::= </w:t>
        </w:r>
      </w:ins>
      <w:ins w:id="569" w:author="Author" w:date="2025-04-22T13:28:00Z">
        <w:r w:rsidRPr="00DB3B37">
          <w:rPr>
            <w:lang w:val="it-IT"/>
          </w:rPr>
          <w:t>xx1</w:t>
        </w:r>
      </w:ins>
    </w:p>
    <w:p w14:paraId="4B4EB588" w14:textId="77777777" w:rsidR="008F4935" w:rsidRPr="00DB3B37" w:rsidRDefault="008F4935" w:rsidP="008F4935">
      <w:pPr>
        <w:pStyle w:val="PL"/>
        <w:rPr>
          <w:ins w:id="570" w:author="Author" w:date="2025-04-22T13:28:00Z"/>
          <w:lang w:val="it-IT"/>
        </w:rPr>
      </w:pPr>
      <w:ins w:id="571" w:author="Author" w:date="2025-04-22T13:28:00Z">
        <w:r w:rsidRPr="00DB3B37">
          <w:rPr>
            <w:snapToGrid w:val="0"/>
            <w:lang w:val="it-IT"/>
          </w:rPr>
          <w:t>id-EarlySyncInformationRequest</w:t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>ProtocolIE-ID ::= xx</w:t>
        </w:r>
        <w:r>
          <w:rPr>
            <w:lang w:val="it-IT"/>
          </w:rPr>
          <w:t>2</w:t>
        </w:r>
      </w:ins>
    </w:p>
    <w:p w14:paraId="2596F282" w14:textId="77777777" w:rsidR="008F4935" w:rsidRPr="00DB3B37" w:rsidRDefault="008F4935" w:rsidP="008F4935">
      <w:pPr>
        <w:pStyle w:val="PL"/>
        <w:rPr>
          <w:ins w:id="572" w:author="Author" w:date="2025-04-22T13:28:00Z"/>
          <w:lang w:val="it-IT"/>
        </w:rPr>
      </w:pPr>
      <w:ins w:id="573" w:author="Author" w:date="2025-04-22T13:28:00Z">
        <w:r w:rsidRPr="00DB3B37">
          <w:rPr>
            <w:snapToGrid w:val="0"/>
            <w:lang w:val="it-IT"/>
          </w:rPr>
          <w:t>id-</w:t>
        </w:r>
      </w:ins>
      <w:ins w:id="574" w:author="Author" w:date="2025-04-22T13:29:00Z">
        <w:r w:rsidRPr="00DB3B37">
          <w:rPr>
            <w:snapToGrid w:val="0"/>
            <w:lang w:val="it-IT"/>
          </w:rPr>
          <w:t>LTMInformationRe</w:t>
        </w:r>
        <w:r>
          <w:rPr>
            <w:snapToGrid w:val="0"/>
            <w:lang w:val="it-IT"/>
          </w:rPr>
          <w:t>sponse</w:t>
        </w:r>
      </w:ins>
      <w:ins w:id="575" w:author="Author" w:date="2025-04-22T13:28:00Z"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snapToGrid w:val="0"/>
            <w:lang w:val="it-IT"/>
          </w:rPr>
          <w:tab/>
        </w:r>
        <w:r w:rsidRPr="00DB3B37">
          <w:rPr>
            <w:lang w:val="it-IT"/>
          </w:rPr>
          <w:t>ProtocolIE-ID ::= xx3</w:t>
        </w:r>
      </w:ins>
    </w:p>
    <w:p w14:paraId="2AE21F5F" w14:textId="77777777" w:rsidR="008F4935" w:rsidRPr="00BD7607" w:rsidRDefault="008F4935" w:rsidP="008F4935">
      <w:pPr>
        <w:pStyle w:val="PL"/>
        <w:rPr>
          <w:ins w:id="576" w:author="Author" w:date="2025-04-25T18:30:00Z"/>
          <w:lang w:val="it-IT"/>
        </w:rPr>
      </w:pPr>
      <w:ins w:id="577" w:author="Author" w:date="2025-04-22T13:28:00Z">
        <w:r w:rsidRPr="00BD7607">
          <w:rPr>
            <w:snapToGrid w:val="0"/>
            <w:lang w:val="it-IT"/>
          </w:rPr>
          <w:t>id-</w:t>
        </w:r>
      </w:ins>
      <w:ins w:id="578" w:author="Author" w:date="2025-04-22T13:29:00Z">
        <w:r w:rsidRPr="00BD7607">
          <w:rPr>
            <w:snapToGrid w:val="0"/>
            <w:lang w:val="it-IT"/>
          </w:rPr>
          <w:t>EarlySyncInformationResponse</w:t>
        </w:r>
      </w:ins>
      <w:ins w:id="579" w:author="Author" w:date="2025-04-22T13:28:00Z"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>ProtocolIE-ID ::= xx</w:t>
        </w:r>
      </w:ins>
      <w:ins w:id="580" w:author="Author" w:date="2025-04-22T13:29:00Z">
        <w:r w:rsidRPr="00BD7607">
          <w:rPr>
            <w:lang w:val="it-IT"/>
          </w:rPr>
          <w:t>4</w:t>
        </w:r>
      </w:ins>
    </w:p>
    <w:p w14:paraId="3FDA578E" w14:textId="77777777" w:rsidR="008F4935" w:rsidRPr="00BD7607" w:rsidRDefault="008F4935" w:rsidP="008F4935">
      <w:pPr>
        <w:pStyle w:val="PL"/>
        <w:rPr>
          <w:ins w:id="581" w:author="Author" w:date="2025-04-25T18:41:00Z"/>
          <w:lang w:val="it-IT"/>
        </w:rPr>
      </w:pPr>
      <w:ins w:id="582" w:author="Author" w:date="2025-04-25T18:30:00Z">
        <w:r w:rsidRPr="00BD7607">
          <w:rPr>
            <w:lang w:val="it-IT"/>
          </w:rPr>
          <w:t>id-LTMCellSwitchInformation</w:t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snapToGrid w:val="0"/>
            <w:lang w:val="it-IT"/>
          </w:rPr>
          <w:tab/>
        </w:r>
        <w:r w:rsidRPr="00BD7607">
          <w:rPr>
            <w:lang w:val="it-IT"/>
          </w:rPr>
          <w:t>ProtocolIE-ID ::= xx5</w:t>
        </w:r>
      </w:ins>
    </w:p>
    <w:p w14:paraId="365DA679" w14:textId="77777777" w:rsidR="008F4935" w:rsidRPr="00591901" w:rsidRDefault="008F4935" w:rsidP="008F4935">
      <w:pPr>
        <w:pStyle w:val="PL"/>
        <w:rPr>
          <w:ins w:id="583" w:author="Author" w:date="2025-04-26T00:15:00Z"/>
          <w:lang w:val="it-IT"/>
        </w:rPr>
      </w:pPr>
      <w:ins w:id="584" w:author="Author" w:date="2025-04-25T18:41:00Z">
        <w:r w:rsidRPr="00591901">
          <w:rPr>
            <w:lang w:val="it-IT"/>
          </w:rPr>
          <w:t>id-</w:t>
        </w:r>
      </w:ins>
      <w:ins w:id="585" w:author="Author" w:date="2025-04-25T18:42:00Z">
        <w:r w:rsidRPr="00591901">
          <w:rPr>
            <w:snapToGrid w:val="0"/>
            <w:lang w:val="it-IT"/>
          </w:rPr>
          <w:t>TargetNGRANnodeToSourceNGRANnodeTAInformation</w:t>
        </w:r>
      </w:ins>
      <w:ins w:id="586" w:author="Author" w:date="2025-04-25T18:41:00Z"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lang w:val="it-IT"/>
          </w:rPr>
          <w:t>ProtocolIE-ID ::= xx</w:t>
        </w:r>
      </w:ins>
      <w:ins w:id="587" w:author="Author" w:date="2025-04-25T18:42:00Z">
        <w:r w:rsidRPr="00591901">
          <w:rPr>
            <w:lang w:val="it-IT"/>
          </w:rPr>
          <w:t>6</w:t>
        </w:r>
      </w:ins>
    </w:p>
    <w:p w14:paraId="41C8392A" w14:textId="77777777" w:rsidR="008F4935" w:rsidRPr="00FF1E76" w:rsidRDefault="008F4935" w:rsidP="008F4935">
      <w:pPr>
        <w:pStyle w:val="PL"/>
        <w:rPr>
          <w:ins w:id="588" w:author="Author" w:date="2025-04-26T00:15:00Z"/>
          <w:lang w:val="it-IT"/>
        </w:rPr>
      </w:pPr>
      <w:ins w:id="589" w:author="Author" w:date="2025-04-26T00:15:00Z">
        <w:r w:rsidRPr="00FF1E76">
          <w:rPr>
            <w:lang w:val="it-IT"/>
          </w:rPr>
          <w:lastRenderedPageBreak/>
          <w:t>id-NGRAN-Node1-ID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>ProtocolIE-ID ::= xx7</w:t>
        </w:r>
      </w:ins>
    </w:p>
    <w:p w14:paraId="3945C57E" w14:textId="77777777" w:rsidR="008F4935" w:rsidRPr="00FF1E76" w:rsidRDefault="008F4935" w:rsidP="008F4935">
      <w:pPr>
        <w:pStyle w:val="PL"/>
        <w:rPr>
          <w:ins w:id="590" w:author="Author" w:date="2025-04-26T00:15:00Z"/>
          <w:lang w:val="it-IT"/>
        </w:rPr>
      </w:pPr>
      <w:ins w:id="591" w:author="Author" w:date="2025-04-26T00:15:00Z">
        <w:r w:rsidRPr="00FF1E76">
          <w:rPr>
            <w:lang w:val="it-IT"/>
          </w:rPr>
          <w:t>id-NGRAN-Node2-ID</w:t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</w:r>
        <w:r w:rsidRPr="00FF1E76">
          <w:rPr>
            <w:lang w:val="it-IT"/>
          </w:rPr>
          <w:tab/>
          <w:t>ProtocolIE-ID ::= xx</w:t>
        </w:r>
        <w:r>
          <w:rPr>
            <w:lang w:val="it-IT"/>
          </w:rPr>
          <w:t>8</w:t>
        </w:r>
      </w:ins>
    </w:p>
    <w:p w14:paraId="44B64652" w14:textId="77777777" w:rsidR="008F4935" w:rsidRPr="00FF1E76" w:rsidRDefault="008F4935" w:rsidP="008F4935">
      <w:pPr>
        <w:pStyle w:val="PL"/>
        <w:rPr>
          <w:ins w:id="592" w:author="Author" w:date="2025-04-25T23:51:00Z"/>
          <w:lang w:val="it-IT"/>
        </w:rPr>
      </w:pPr>
      <w:ins w:id="593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xx</w:t>
        </w:r>
      </w:ins>
      <w:ins w:id="594" w:author="Author" w:date="2025-04-26T00:15:00Z">
        <w:r w:rsidRPr="00FF1E76">
          <w:rPr>
            <w:lang w:val="it-IT"/>
          </w:rPr>
          <w:t>9</w:t>
        </w:r>
      </w:ins>
    </w:p>
    <w:p w14:paraId="1FB47F93" w14:textId="77777777" w:rsidR="008F4935" w:rsidRPr="00FF1E76" w:rsidRDefault="008F4935" w:rsidP="008F4935">
      <w:pPr>
        <w:pStyle w:val="PL"/>
        <w:rPr>
          <w:ins w:id="595" w:author="Author" w:date="2025-04-25T23:52:00Z"/>
          <w:lang w:val="it-IT"/>
        </w:rPr>
      </w:pPr>
      <w:ins w:id="596" w:author="Author" w:date="2025-04-25T23:51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EarlyULSyncConfigSUL</w:t>
        </w:r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</w:t>
        </w:r>
      </w:ins>
      <w:ins w:id="597" w:author="Author" w:date="2025-04-26T00:15:00Z">
        <w:r w:rsidRPr="00FF1E76">
          <w:rPr>
            <w:lang w:val="it-IT"/>
          </w:rPr>
          <w:t>1</w:t>
        </w:r>
        <w:r>
          <w:rPr>
            <w:lang w:val="it-IT"/>
          </w:rPr>
          <w:t>0</w:t>
        </w:r>
      </w:ins>
    </w:p>
    <w:p w14:paraId="6A8EDE53" w14:textId="77777777" w:rsidR="008F4935" w:rsidRPr="00591901" w:rsidRDefault="008F4935" w:rsidP="008F4935">
      <w:pPr>
        <w:pStyle w:val="PL"/>
        <w:rPr>
          <w:ins w:id="598" w:author="Author" w:date="2025-04-25T23:52:00Z"/>
          <w:lang w:val="it-IT"/>
        </w:rPr>
      </w:pPr>
      <w:ins w:id="599" w:author="Author" w:date="2025-04-25T23:52:00Z">
        <w:r w:rsidRPr="00FF1E76">
          <w:rPr>
            <w:snapToGrid w:val="0"/>
            <w:lang w:val="it-IT"/>
          </w:rPr>
          <w:t>id-</w:t>
        </w:r>
        <w:r>
          <w:rPr>
            <w:lang w:val="sv-SE"/>
          </w:rPr>
          <w:t>DataForwardingInfo</w:t>
        </w:r>
      </w:ins>
      <w:ins w:id="600" w:author="Author" w:date="2025-04-25T23:54:00Z">
        <w:r>
          <w:rPr>
            <w:lang w:val="sv-SE"/>
          </w:rPr>
          <w:t>LTM</w:t>
        </w:r>
      </w:ins>
      <w:ins w:id="601" w:author="Author" w:date="2025-04-25T23:52:00Z">
        <w:r>
          <w:rPr>
            <w:lang w:val="sv-SE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snapToGrid w:val="0"/>
            <w:lang w:val="it-IT"/>
          </w:rPr>
          <w:tab/>
        </w:r>
        <w:r w:rsidRPr="00FF1E76">
          <w:rPr>
            <w:lang w:val="it-IT"/>
          </w:rPr>
          <w:t>ProtocolIE-ID ::= x</w:t>
        </w:r>
      </w:ins>
      <w:ins w:id="602" w:author="Author" w:date="2025-04-26T00:15:00Z">
        <w:r w:rsidRPr="00FF1E76">
          <w:rPr>
            <w:lang w:val="it-IT"/>
          </w:rPr>
          <w:t>11</w:t>
        </w:r>
      </w:ins>
    </w:p>
    <w:p w14:paraId="05F411A3" w14:textId="77777777" w:rsidR="008F4935" w:rsidRPr="00591901" w:rsidRDefault="008F4935" w:rsidP="008F4935">
      <w:pPr>
        <w:pStyle w:val="PL"/>
        <w:rPr>
          <w:ins w:id="603" w:author="Author" w:date="2025-04-25T23:52:00Z"/>
          <w:lang w:val="it-IT"/>
        </w:rPr>
      </w:pPr>
      <w:ins w:id="604" w:author="Author" w:date="2025-04-25T23:52:00Z">
        <w:r w:rsidRPr="00591901">
          <w:rPr>
            <w:snapToGrid w:val="0"/>
            <w:lang w:val="it-IT"/>
          </w:rPr>
          <w:t>id-Key-NG-RAN-Star</w:t>
        </w:r>
        <w:r>
          <w:rPr>
            <w:lang w:val="sv-SE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lang w:val="it-IT"/>
          </w:rPr>
          <w:t>ProtocolIE-ID ::= x</w:t>
        </w:r>
      </w:ins>
      <w:ins w:id="605" w:author="Author" w:date="2025-04-25T23:54:00Z">
        <w:r w:rsidRPr="00591901">
          <w:rPr>
            <w:lang w:val="it-IT"/>
          </w:rPr>
          <w:t>1</w:t>
        </w:r>
      </w:ins>
      <w:ins w:id="606" w:author="Author" w:date="2025-04-26T00:15:00Z">
        <w:r w:rsidRPr="00591901">
          <w:rPr>
            <w:lang w:val="it-IT"/>
          </w:rPr>
          <w:t>2</w:t>
        </w:r>
      </w:ins>
    </w:p>
    <w:p w14:paraId="7F555AE0" w14:textId="77777777" w:rsidR="008F4935" w:rsidRDefault="008F4935" w:rsidP="008F4935">
      <w:pPr>
        <w:pStyle w:val="PL"/>
        <w:rPr>
          <w:ins w:id="607" w:author="Author" w:date="2025-04-26T00:41:00Z"/>
          <w:lang w:val="it-IT"/>
        </w:rPr>
      </w:pPr>
      <w:ins w:id="608" w:author="Author" w:date="2025-04-25T23:52:00Z">
        <w:r w:rsidRPr="00663FE3">
          <w:rPr>
            <w:snapToGrid w:val="0"/>
            <w:lang w:val="it-IT"/>
          </w:rPr>
          <w:t>id-SecurityInfoForLTM</w:t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 w:rsidRPr="00663FE3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 w:rsidRPr="00663FE3">
          <w:rPr>
            <w:lang w:val="it-IT"/>
          </w:rPr>
          <w:t>ProtocolIE-ID ::= x</w:t>
        </w:r>
      </w:ins>
      <w:ins w:id="609" w:author="Author" w:date="2025-04-25T23:54:00Z">
        <w:r>
          <w:rPr>
            <w:lang w:val="it-IT"/>
          </w:rPr>
          <w:t>1</w:t>
        </w:r>
      </w:ins>
      <w:ins w:id="610" w:author="Author" w:date="2025-04-26T00:15:00Z">
        <w:r>
          <w:rPr>
            <w:lang w:val="it-IT"/>
          </w:rPr>
          <w:t>3</w:t>
        </w:r>
      </w:ins>
    </w:p>
    <w:p w14:paraId="088C3A37" w14:textId="77777777" w:rsidR="008F4935" w:rsidRPr="00D1336E" w:rsidDel="006300B3" w:rsidRDefault="008F4935" w:rsidP="008F4935">
      <w:pPr>
        <w:pStyle w:val="PL"/>
        <w:rPr>
          <w:del w:id="611" w:author="Ericsson User" w:date="2025-05-08T13:43:00Z"/>
          <w:lang w:val="it-IT"/>
        </w:rPr>
      </w:pPr>
      <w:ins w:id="612" w:author="Author" w:date="2025-04-26T00:41:00Z">
        <w:r w:rsidRPr="00591901">
          <w:rPr>
            <w:snapToGrid w:val="0"/>
            <w:lang w:val="it-IT"/>
          </w:rPr>
          <w:t>id-LTMCandidateCellsToBeCancelled-List</w:t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591901">
          <w:rPr>
            <w:snapToGrid w:val="0"/>
            <w:lang w:val="it-IT"/>
          </w:rPr>
          <w:tab/>
        </w:r>
        <w:r w:rsidRPr="00663FE3">
          <w:rPr>
            <w:lang w:val="it-IT"/>
          </w:rPr>
          <w:t>ProtocolIE-ID ::= x</w:t>
        </w:r>
        <w:r>
          <w:rPr>
            <w:lang w:val="it-IT"/>
          </w:rPr>
          <w:t>14</w:t>
        </w:r>
      </w:ins>
    </w:p>
    <w:p w14:paraId="0333DE95" w14:textId="77777777" w:rsidR="001831CA" w:rsidRPr="0057007B" w:rsidRDefault="001831CA" w:rsidP="00A944D6">
      <w:pPr>
        <w:rPr>
          <w:lang w:val="it-IT"/>
        </w:rPr>
      </w:pPr>
    </w:p>
    <w:p w14:paraId="39066212" w14:textId="2D993E7F" w:rsidR="00783175" w:rsidRPr="00876959" w:rsidRDefault="00A944D6" w:rsidP="00C83420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613" w:name="_CR9_3_8"/>
      <w:bookmarkEnd w:id="613"/>
    </w:p>
    <w:sectPr w:rsidR="00783175" w:rsidRPr="00876959" w:rsidSect="001831C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9B87" w14:textId="77777777" w:rsidR="00722BC3" w:rsidRDefault="00722BC3">
      <w:r>
        <w:separator/>
      </w:r>
    </w:p>
  </w:endnote>
  <w:endnote w:type="continuationSeparator" w:id="0">
    <w:p w14:paraId="17038FF5" w14:textId="77777777" w:rsidR="00722BC3" w:rsidRDefault="00722BC3">
      <w:r>
        <w:continuationSeparator/>
      </w:r>
    </w:p>
  </w:endnote>
  <w:endnote w:type="continuationNotice" w:id="1">
    <w:p w14:paraId="38B6809E" w14:textId="77777777" w:rsidR="00722BC3" w:rsidRDefault="00722B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3F688" w14:textId="77777777" w:rsidR="00722BC3" w:rsidRDefault="00722BC3">
      <w:r>
        <w:separator/>
      </w:r>
    </w:p>
  </w:footnote>
  <w:footnote w:type="continuationSeparator" w:id="0">
    <w:p w14:paraId="6E1B85A7" w14:textId="77777777" w:rsidR="00722BC3" w:rsidRDefault="00722BC3">
      <w:r>
        <w:continuationSeparator/>
      </w:r>
    </w:p>
  </w:footnote>
  <w:footnote w:type="continuationNotice" w:id="1">
    <w:p w14:paraId="1AF14BBB" w14:textId="77777777" w:rsidR="00722BC3" w:rsidRDefault="00722B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557A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1CA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93D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F71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680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0C7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254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6198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1C6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B911E669-A076-42DC-AA06-AEC337B9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280</TotalTime>
  <Pages>45</Pages>
  <Words>10397</Words>
  <Characters>59263</Characters>
  <Application>Microsoft Office Word</Application>
  <DocSecurity>0</DocSecurity>
  <Lines>493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197</cp:revision>
  <cp:lastPrinted>1900-01-03T04:59:00Z</cp:lastPrinted>
  <dcterms:created xsi:type="dcterms:W3CDTF">2025-02-22T03:10:00Z</dcterms:created>
  <dcterms:modified xsi:type="dcterms:W3CDTF">2025-05-09T06:23:00Z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