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6B2F0" w14:textId="117CE4B0" w:rsidR="00FE1ED5" w:rsidRDefault="00FE1ED5" w:rsidP="00FE1ED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r>
        <w:rPr>
          <w:rFonts w:cs="Arial"/>
          <w:b/>
          <w:bCs/>
          <w:sz w:val="24"/>
          <w:szCs w:val="24"/>
        </w:rPr>
        <w:t>3GPP TSG-RAN WG3 Meeting #128</w:t>
      </w:r>
      <w:r>
        <w:rPr>
          <w:rFonts w:cs="Arial"/>
          <w:b/>
          <w:sz w:val="24"/>
          <w:szCs w:val="24"/>
        </w:rPr>
        <w:tab/>
      </w:r>
      <w:r w:rsidRPr="0088322C">
        <w:rPr>
          <w:rFonts w:cs="Arial"/>
          <w:b/>
          <w:sz w:val="24"/>
          <w:szCs w:val="24"/>
        </w:rPr>
        <w:t>R3-25</w:t>
      </w:r>
      <w:r w:rsidR="008868BA">
        <w:rPr>
          <w:rFonts w:cs="Arial"/>
          <w:b/>
          <w:sz w:val="24"/>
          <w:szCs w:val="24"/>
        </w:rPr>
        <w:t>3712</w:t>
      </w:r>
    </w:p>
    <w:p w14:paraId="286B85F8" w14:textId="77777777" w:rsidR="00FE1ED5" w:rsidRDefault="00FE1ED5" w:rsidP="00FE1ED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5818AC">
        <w:rPr>
          <w:rFonts w:cs="Arial"/>
          <w:b/>
          <w:bCs/>
          <w:sz w:val="24"/>
          <w:szCs w:val="24"/>
        </w:rPr>
        <w:t>St</w:t>
      </w:r>
      <w:r>
        <w:rPr>
          <w:rFonts w:cs="Arial"/>
          <w:b/>
          <w:bCs/>
          <w:sz w:val="24"/>
          <w:szCs w:val="24"/>
        </w:rPr>
        <w:t xml:space="preserve">. </w:t>
      </w:r>
      <w:r w:rsidRPr="005818AC">
        <w:rPr>
          <w:rFonts w:cs="Arial"/>
          <w:b/>
          <w:bCs/>
          <w:sz w:val="24"/>
          <w:szCs w:val="24"/>
        </w:rPr>
        <w:t>Julian</w:t>
      </w:r>
      <w:r>
        <w:rPr>
          <w:rFonts w:cs="Arial"/>
          <w:b/>
          <w:bCs/>
          <w:sz w:val="24"/>
          <w:szCs w:val="24"/>
        </w:rPr>
        <w:t xml:space="preserve"> - Malta, 19</w:t>
      </w:r>
      <w:r w:rsidRPr="005818AC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23</w:t>
      </w:r>
      <w:r w:rsidRPr="005818AC"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May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bookmarkEnd w:id="0"/>
    <w:p w14:paraId="493D4926" w14:textId="77777777" w:rsidR="00B91E07" w:rsidRPr="00912BD6" w:rsidRDefault="00B91E07" w:rsidP="00B91E07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4F2C0B19" w14:textId="0481AC29" w:rsidR="00B91E07" w:rsidRPr="00912BD6" w:rsidRDefault="00B91E07" w:rsidP="00B91E07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</w:t>
      </w:r>
      <w:r w:rsidRPr="0003779D">
        <w:rPr>
          <w:rFonts w:cs="Arial"/>
          <w:b/>
          <w:bCs/>
          <w:color w:val="000000"/>
          <w:sz w:val="24"/>
        </w:rPr>
        <w:t>:</w:t>
      </w:r>
      <w:r w:rsidRPr="0003779D">
        <w:rPr>
          <w:rFonts w:cs="Arial"/>
          <w:b/>
          <w:bCs/>
          <w:color w:val="000000"/>
          <w:sz w:val="24"/>
        </w:rPr>
        <w:tab/>
        <w:t>13.</w:t>
      </w:r>
      <w:r w:rsidR="001D09BA">
        <w:rPr>
          <w:rFonts w:cs="Arial"/>
          <w:b/>
          <w:bCs/>
          <w:color w:val="000000"/>
          <w:sz w:val="24"/>
        </w:rPr>
        <w:t>2</w:t>
      </w:r>
    </w:p>
    <w:p w14:paraId="67B2A52E" w14:textId="61AF755D" w:rsidR="00B91E07" w:rsidRPr="00912BD6" w:rsidRDefault="00B91E07" w:rsidP="00B91E0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4208CE" w:rsidRPr="00912BD6">
        <w:rPr>
          <w:rFonts w:ascii="Arial" w:hAnsi="Arial" w:cs="Arial"/>
          <w:b/>
          <w:bCs/>
          <w:color w:val="000000"/>
          <w:sz w:val="24"/>
        </w:rPr>
        <w:t>Ericsson</w:t>
      </w:r>
      <w:r w:rsidR="004208CE">
        <w:rPr>
          <w:rFonts w:ascii="Arial" w:hAnsi="Arial" w:cs="Arial"/>
          <w:b/>
          <w:bCs/>
          <w:color w:val="000000"/>
          <w:sz w:val="24"/>
        </w:rPr>
        <w:t xml:space="preserve">, </w:t>
      </w:r>
      <w:r w:rsidR="00BF4687" w:rsidRPr="00BF4687">
        <w:rPr>
          <w:rFonts w:ascii="Arial" w:hAnsi="Arial" w:cs="Arial"/>
          <w:b/>
          <w:bCs/>
          <w:color w:val="000000"/>
          <w:sz w:val="24"/>
        </w:rPr>
        <w:t>Nokia, LG Electronics, Google, Jio Platforms</w:t>
      </w:r>
    </w:p>
    <w:p w14:paraId="4B77D384" w14:textId="76631A4C" w:rsidR="00B91E07" w:rsidRPr="00912BD6" w:rsidRDefault="00B91E07" w:rsidP="00B91E07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 xml:space="preserve">(TP </w:t>
      </w:r>
      <w:r w:rsidR="009F3D81">
        <w:rPr>
          <w:rFonts w:ascii="Arial" w:hAnsi="Arial" w:cs="Arial"/>
          <w:b/>
          <w:bCs/>
          <w:color w:val="000000"/>
          <w:sz w:val="24"/>
        </w:rPr>
        <w:t xml:space="preserve">to BL CR </w:t>
      </w:r>
      <w:r w:rsidR="00716E04">
        <w:rPr>
          <w:rFonts w:ascii="Arial" w:hAnsi="Arial" w:cs="Arial"/>
          <w:b/>
          <w:bCs/>
          <w:color w:val="000000"/>
          <w:sz w:val="24"/>
        </w:rPr>
        <w:t xml:space="preserve">for TS </w:t>
      </w:r>
      <w:r>
        <w:rPr>
          <w:rFonts w:ascii="Arial" w:hAnsi="Arial" w:cs="Arial"/>
          <w:b/>
          <w:bCs/>
          <w:color w:val="000000"/>
          <w:sz w:val="24"/>
        </w:rPr>
        <w:t>38.4</w:t>
      </w:r>
      <w:r w:rsidR="00F332B9">
        <w:rPr>
          <w:rFonts w:ascii="Arial" w:hAnsi="Arial" w:cs="Arial"/>
          <w:b/>
          <w:bCs/>
          <w:color w:val="000000"/>
          <w:sz w:val="24"/>
        </w:rPr>
        <w:t>7</w:t>
      </w:r>
      <w:r>
        <w:rPr>
          <w:rFonts w:ascii="Arial" w:hAnsi="Arial" w:cs="Arial"/>
          <w:b/>
          <w:bCs/>
          <w:color w:val="000000"/>
          <w:sz w:val="24"/>
        </w:rPr>
        <w:t xml:space="preserve">3) </w:t>
      </w:r>
      <w:r w:rsidR="00656CD3">
        <w:rPr>
          <w:rFonts w:ascii="Arial" w:hAnsi="Arial" w:cs="Arial"/>
          <w:b/>
          <w:bCs/>
          <w:color w:val="000000"/>
          <w:sz w:val="24"/>
        </w:rPr>
        <w:t xml:space="preserve">F1 </w:t>
      </w:r>
      <w:r w:rsidR="00BF4687">
        <w:rPr>
          <w:rFonts w:ascii="Arial" w:hAnsi="Arial" w:cs="Arial"/>
          <w:b/>
          <w:bCs/>
          <w:color w:val="000000"/>
          <w:sz w:val="24"/>
        </w:rPr>
        <w:t>S</w:t>
      </w:r>
      <w:r>
        <w:rPr>
          <w:rFonts w:ascii="Arial" w:hAnsi="Arial" w:cs="Arial"/>
          <w:b/>
          <w:bCs/>
          <w:color w:val="000000"/>
          <w:sz w:val="24"/>
        </w:rPr>
        <w:t xml:space="preserve">upport for </w:t>
      </w:r>
      <w:r w:rsidR="00716E04">
        <w:rPr>
          <w:rFonts w:ascii="Arial" w:hAnsi="Arial" w:cs="Arial"/>
          <w:b/>
          <w:bCs/>
          <w:color w:val="000000"/>
          <w:sz w:val="24"/>
        </w:rPr>
        <w:t>Semi-persistent CSI-RS transmission</w:t>
      </w:r>
    </w:p>
    <w:p w14:paraId="4EFA47D1" w14:textId="77777777" w:rsidR="00B91E07" w:rsidRDefault="00B91E07" w:rsidP="00B91E07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11D1D043" w14:textId="77777777" w:rsidR="00B91E07" w:rsidRPr="00EF67AA" w:rsidRDefault="00B91E07" w:rsidP="00AF1B6F">
      <w:pPr>
        <w:pStyle w:val="Heading1"/>
        <w:numPr>
          <w:ilvl w:val="0"/>
          <w:numId w:val="7"/>
        </w:numPr>
        <w:ind w:left="360"/>
        <w:rPr>
          <w:lang w:val="en-US" w:eastAsia="zh-CN"/>
        </w:rPr>
      </w:pPr>
      <w:r>
        <w:rPr>
          <w:lang w:val="en-US" w:eastAsia="zh-CN"/>
        </w:rPr>
        <w:t>Introduction</w:t>
      </w:r>
    </w:p>
    <w:p w14:paraId="462CFA2E" w14:textId="29774CC9" w:rsidR="00B91E07" w:rsidRPr="00354878" w:rsidRDefault="00B91E07" w:rsidP="00B91E07">
      <w:r w:rsidRPr="00D31A4E">
        <w:t xml:space="preserve">This contribution contains the TP for TS 38.423 </w:t>
      </w:r>
      <w:r w:rsidR="00716E04" w:rsidRPr="00D31A4E">
        <w:t xml:space="preserve">to support semi-persistent CSI-RS transmission for </w:t>
      </w:r>
      <w:r w:rsidRPr="00D31A4E">
        <w:t>inter-CU LTM based on the proposals in R3-</w:t>
      </w:r>
      <w:r w:rsidR="00007713" w:rsidRPr="00D31A4E">
        <w:t>25</w:t>
      </w:r>
      <w:r w:rsidR="00D31A4E" w:rsidRPr="00D31A4E">
        <w:t>3710</w:t>
      </w:r>
      <w:r w:rsidRPr="00D31A4E">
        <w:t>.</w:t>
      </w:r>
    </w:p>
    <w:p w14:paraId="2BE8977C" w14:textId="77777777" w:rsidR="00B91E07" w:rsidRDefault="00B91E07" w:rsidP="00B91E07"/>
    <w:p w14:paraId="75FE4741" w14:textId="4AF0CBEF" w:rsidR="00B91E07" w:rsidRPr="00EF67AA" w:rsidRDefault="00B91E07" w:rsidP="00AF1B6F">
      <w:pPr>
        <w:pStyle w:val="Heading1"/>
        <w:numPr>
          <w:ilvl w:val="0"/>
          <w:numId w:val="7"/>
        </w:numPr>
        <w:ind w:left="360"/>
        <w:rPr>
          <w:lang w:val="en-US" w:eastAsia="zh-CN"/>
        </w:rPr>
      </w:pPr>
      <w:r>
        <w:rPr>
          <w:lang w:val="en-US" w:eastAsia="zh-CN"/>
        </w:rPr>
        <w:t>TP to TS 38.4</w:t>
      </w:r>
      <w:r w:rsidR="00F332B9">
        <w:rPr>
          <w:lang w:val="en-US" w:eastAsia="zh-CN"/>
        </w:rPr>
        <w:t>7</w:t>
      </w:r>
      <w:r>
        <w:rPr>
          <w:lang w:val="en-US" w:eastAsia="zh-CN"/>
        </w:rPr>
        <w:t xml:space="preserve">3 – </w:t>
      </w:r>
      <w:r w:rsidR="00804174" w:rsidRPr="00804174">
        <w:rPr>
          <w:lang w:val="en-US" w:eastAsia="zh-CN"/>
        </w:rPr>
        <w:t>Semi-persistent CSI-RS transmission</w:t>
      </w:r>
    </w:p>
    <w:p w14:paraId="792B3A05" w14:textId="77777777" w:rsidR="00B91E07" w:rsidRPr="00FD0425" w:rsidRDefault="00B91E07" w:rsidP="00B91E07"/>
    <w:p w14:paraId="16D10D2C" w14:textId="77777777" w:rsidR="00783175" w:rsidRDefault="00783175" w:rsidP="00421EAF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6CF2FEEA" w14:textId="503EDCCD" w:rsidR="00783175" w:rsidRDefault="00783175" w:rsidP="00421EAF">
      <w:pPr>
        <w:rPr>
          <w:color w:val="FF0000"/>
        </w:rPr>
      </w:pPr>
    </w:p>
    <w:p w14:paraId="6A749A64" w14:textId="77777777" w:rsidR="00F332B9" w:rsidRPr="00EA5FA7" w:rsidRDefault="00F332B9" w:rsidP="00EE6304">
      <w:pPr>
        <w:pStyle w:val="Heading2"/>
        <w:numPr>
          <w:ilvl w:val="0"/>
          <w:numId w:val="0"/>
        </w:numPr>
        <w:ind w:left="576" w:hanging="576"/>
        <w:rPr>
          <w:rFonts w:eastAsia="Yu Mincho"/>
        </w:rPr>
      </w:pPr>
      <w:bookmarkStart w:id="2" w:name="_Toc20955729"/>
      <w:bookmarkStart w:id="3" w:name="_Toc29892823"/>
      <w:bookmarkStart w:id="4" w:name="_Toc36556760"/>
      <w:bookmarkStart w:id="5" w:name="_Toc45832136"/>
      <w:bookmarkStart w:id="6" w:name="_Toc51763316"/>
      <w:bookmarkStart w:id="7" w:name="_Toc64448479"/>
      <w:bookmarkStart w:id="8" w:name="_Toc66289138"/>
      <w:bookmarkStart w:id="9" w:name="_Toc74154251"/>
      <w:bookmarkStart w:id="10" w:name="_Toc81382995"/>
      <w:bookmarkStart w:id="11" w:name="_Toc88657628"/>
      <w:bookmarkStart w:id="12" w:name="_Toc97910540"/>
      <w:bookmarkStart w:id="13" w:name="_Toc99038179"/>
      <w:bookmarkStart w:id="14" w:name="_Toc99730440"/>
      <w:bookmarkStart w:id="15" w:name="_Toc105510559"/>
      <w:bookmarkStart w:id="16" w:name="_Toc105927091"/>
      <w:bookmarkStart w:id="17" w:name="_Toc106109631"/>
      <w:bookmarkStart w:id="18" w:name="_Toc113835068"/>
      <w:bookmarkStart w:id="19" w:name="_Toc120123911"/>
      <w:bookmarkStart w:id="20" w:name="_Toc192843244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653E2C5" w14:textId="77777777" w:rsidR="00F332B9" w:rsidRPr="00EA5FA7" w:rsidRDefault="00F332B9" w:rsidP="00F332B9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2B2F5D62" w14:textId="77777777" w:rsidR="00F332B9" w:rsidRPr="00EA5FA7" w:rsidRDefault="00F332B9" w:rsidP="00F332B9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F332B9" w:rsidRPr="00EA5FA7" w14:paraId="5CC1FB47" w14:textId="77777777" w:rsidTr="00421EAF">
        <w:trPr>
          <w:cantSplit/>
          <w:tblHeader/>
        </w:trPr>
        <w:tc>
          <w:tcPr>
            <w:tcW w:w="1544" w:type="dxa"/>
            <w:vMerge w:val="restart"/>
          </w:tcPr>
          <w:p w14:paraId="531E4CD2" w14:textId="77777777" w:rsidR="00F332B9" w:rsidRPr="00EA5FA7" w:rsidRDefault="00F332B9" w:rsidP="00421EAF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4C75F46C" w14:textId="77777777" w:rsidR="00F332B9" w:rsidRPr="00EA5FA7" w:rsidRDefault="00F332B9" w:rsidP="00421EAF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642EAECB" w14:textId="77777777" w:rsidR="00F332B9" w:rsidRPr="00EA5FA7" w:rsidRDefault="00F332B9" w:rsidP="00421EAF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6DF4A099" w14:textId="77777777" w:rsidR="00F332B9" w:rsidRPr="00EA5FA7" w:rsidRDefault="00F332B9" w:rsidP="00421EAF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F332B9" w:rsidRPr="00EA5FA7" w14:paraId="4C15C632" w14:textId="77777777" w:rsidTr="00421EAF">
        <w:trPr>
          <w:cantSplit/>
          <w:tblHeader/>
        </w:trPr>
        <w:tc>
          <w:tcPr>
            <w:tcW w:w="1544" w:type="dxa"/>
            <w:vMerge/>
          </w:tcPr>
          <w:p w14:paraId="18D1A9A3" w14:textId="77777777" w:rsidR="00F332B9" w:rsidRPr="00EA5FA7" w:rsidRDefault="00F332B9" w:rsidP="00421EAF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3E6599B2" w14:textId="77777777" w:rsidR="00F332B9" w:rsidRPr="00EA5FA7" w:rsidRDefault="00F332B9" w:rsidP="00421EAF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5AC62671" w14:textId="77777777" w:rsidR="00F332B9" w:rsidRPr="00EA5FA7" w:rsidRDefault="00F332B9" w:rsidP="00421EAF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7EBDA2A6" w14:textId="77777777" w:rsidR="00F332B9" w:rsidRPr="00EA5FA7" w:rsidRDefault="00F332B9" w:rsidP="00421EAF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F332B9" w:rsidRPr="00EA5FA7" w14:paraId="0A4B936B" w14:textId="77777777" w:rsidTr="00421EAF">
        <w:trPr>
          <w:cantSplit/>
        </w:trPr>
        <w:tc>
          <w:tcPr>
            <w:tcW w:w="1544" w:type="dxa"/>
          </w:tcPr>
          <w:p w14:paraId="7A614ACC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017F5DC3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0E3CB9D1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4AB12E57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F332B9" w:rsidRPr="00EA5FA7" w14:paraId="66AD1D42" w14:textId="77777777" w:rsidTr="00421EAF">
        <w:trPr>
          <w:cantSplit/>
        </w:trPr>
        <w:tc>
          <w:tcPr>
            <w:tcW w:w="1544" w:type="dxa"/>
          </w:tcPr>
          <w:p w14:paraId="1063168A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4464551E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58224773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361BE1AB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F332B9" w:rsidRPr="00AF0861" w14:paraId="7044D9D6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485967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A7186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208DC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D1A97F8" w14:textId="77777777" w:rsidR="00F332B9" w:rsidRPr="0009701E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F332B9" w:rsidRPr="00EA5FA7" w14:paraId="61B6B708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65D14B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AE91D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DC038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741782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F332B9" w:rsidRPr="00EA5FA7" w14:paraId="467DBF0B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98A1D2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CF0E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816CB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5F20E4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F332B9" w:rsidRPr="00EA5FA7" w14:paraId="4F11D1C0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16D858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68F85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CBC35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7CFD64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F332B9" w:rsidRPr="00EA5FA7" w14:paraId="04BEBE81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A88638" w14:textId="77777777" w:rsidR="00F332B9" w:rsidRPr="0009701E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1F985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E41CE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6F312F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F332B9" w:rsidRPr="00EA5FA7" w14:paraId="26B66AEC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9F19F4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7D3C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8273D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660ABB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F332B9" w:rsidRPr="00EA5FA7" w14:paraId="745DCAFE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30A20C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576AF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6E69F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AA53CD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F332B9" w:rsidRPr="00EA5FA7" w14:paraId="78CA198E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41654A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79AD4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PWS CANCEL </w:t>
            </w:r>
            <w:r w:rsidRPr="00EA5FA7">
              <w:lastRenderedPageBreak/>
              <w:t>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B93C7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lastRenderedPageBreak/>
              <w:t xml:space="preserve">PWS CANCEL </w:t>
            </w:r>
            <w:r w:rsidRPr="00EA5FA7">
              <w:lastRenderedPageBreak/>
              <w:t>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6410E30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F332B9" w:rsidRPr="00AF0861" w14:paraId="169CB678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435FC8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E7DF5" w14:textId="77777777" w:rsidR="00F332B9" w:rsidRPr="0009701E" w:rsidRDefault="00F332B9" w:rsidP="00421EAF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2F50D" w14:textId="77777777" w:rsidR="00F332B9" w:rsidRPr="0009701E" w:rsidRDefault="00F332B9" w:rsidP="00421EAF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AFAD6B" w14:textId="77777777" w:rsidR="00F332B9" w:rsidRPr="0009701E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F332B9" w:rsidRPr="00EA5FA7" w14:paraId="660D190B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10CFD8" w14:textId="77777777" w:rsidR="00F332B9" w:rsidRPr="00EA5FA7" w:rsidDel="005C1E01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2586D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727F7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94E474" w14:textId="77777777" w:rsidR="00F332B9" w:rsidRPr="00EA5FA7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F332B9" w:rsidRPr="00EA5FA7" w14:paraId="3F1FB40E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86B236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74B9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D8C0A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9522343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F332B9" w:rsidRPr="00AF0861" w14:paraId="0F772B88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4B5A72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9ADB0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936D2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E8CFC2" w14:textId="77777777" w:rsidR="00F332B9" w:rsidRPr="00BF4650" w:rsidRDefault="00F332B9" w:rsidP="00421EAF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F332B9" w:rsidRPr="00EA5FA7" w14:paraId="1CCE08BF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CDC304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F5CA7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2313B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13797FA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F332B9" w:rsidRPr="00EA5FA7" w14:paraId="3C02B210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324056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AD884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11F69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0EE8B8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F332B9" w:rsidRPr="00EA5FA7" w14:paraId="4084994B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75D3C6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A231B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183EC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9EC8A8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F332B9" w:rsidRPr="00EA5FA7" w14:paraId="10245867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F997EE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65C74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5A390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70817C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F332B9" w:rsidRPr="00EA5FA7" w14:paraId="75F23E45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601FB0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C8C96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A34AE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7E3B70C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F332B9" w:rsidRPr="00EA5FA7" w14:paraId="277AB491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4BC118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BA271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39207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961399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F332B9" w:rsidRPr="00EA5FA7" w14:paraId="2C35ED0F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96DEC4E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F26B4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CB456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AF2546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F332B9" w:rsidRPr="00EA5FA7" w14:paraId="57830AAF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D43164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7941C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9B44A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06449D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F332B9" w:rsidRPr="00EA5FA7" w14:paraId="3EF73D1B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3DB8A2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10F9F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10866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4C0F63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F332B9" w:rsidRPr="00EA5FA7" w14:paraId="5FF311BF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EFFD1E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E263D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DD0CC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5FE579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</w:p>
        </w:tc>
      </w:tr>
      <w:tr w:rsidR="00F332B9" w:rsidRPr="00EA5FA7" w14:paraId="27ED2FE2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FCB9F9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73EB4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D508A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F78D1C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F332B9" w:rsidRPr="00EA5FA7" w14:paraId="7D1D18E7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52BA3B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F4E0F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2937A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809D3D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F332B9" w:rsidRPr="00EA5FA7" w14:paraId="5F2436D8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515DC3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6E7D2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1EEE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4780C7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</w:p>
        </w:tc>
      </w:tr>
      <w:tr w:rsidR="00F332B9" w:rsidRPr="00EA5FA7" w14:paraId="21C1B6B7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58F3AF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933AC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0490B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4EF2B4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F332B9" w:rsidRPr="00EA5FA7" w14:paraId="6308BBC3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8B3D5C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DB2B6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DC41C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D957C4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F332B9" w:rsidRPr="00EA5FA7" w14:paraId="514DA980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182591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623EF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D761E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3294520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</w:p>
        </w:tc>
      </w:tr>
      <w:tr w:rsidR="00F332B9" w:rsidRPr="00EA5FA7" w14:paraId="0316EE3C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6C7B47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21C38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190D8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DE9C16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F332B9" w:rsidRPr="00EA5FA7" w14:paraId="2A725BE9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BE1930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9126C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46464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BAC4225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F332B9" w:rsidRPr="00EA5FA7" w14:paraId="7A552F0A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3CC4A7" w14:textId="77777777" w:rsidR="00F332B9" w:rsidRPr="00842395" w:rsidRDefault="00F332B9" w:rsidP="00421EA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0E753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lastRenderedPageBreak/>
              <w:t xml:space="preserve">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73EE2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lastRenderedPageBreak/>
              <w:t>MEASUREMENT PRECONFIGURATION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lastRenderedPageBreak/>
              <w:t xml:space="preserve">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C44342" w14:textId="77777777" w:rsidR="00F332B9" w:rsidRDefault="00F332B9" w:rsidP="00421EAF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lastRenderedPageBreak/>
              <w:t>MEASUREMENT PRECONFIGURATION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lastRenderedPageBreak/>
              <w:t>REFUSE</w:t>
            </w:r>
          </w:p>
        </w:tc>
      </w:tr>
      <w:tr w:rsidR="00F332B9" w:rsidRPr="00EA5FA7" w14:paraId="56345751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FA7A69" w14:textId="77777777" w:rsidR="00F332B9" w:rsidRPr="00D76F77" w:rsidRDefault="00F332B9" w:rsidP="00421EA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lastRenderedPageBreak/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6D7A7" w14:textId="77777777" w:rsidR="00F332B9" w:rsidRPr="00D76F77" w:rsidRDefault="00F332B9" w:rsidP="00421EA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BDC6A" w14:textId="77777777" w:rsidR="00F332B9" w:rsidRPr="00D76F77" w:rsidRDefault="00F332B9" w:rsidP="00421EA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439191" w14:textId="77777777" w:rsidR="00F332B9" w:rsidRPr="00D76F77" w:rsidRDefault="00F332B9" w:rsidP="00421EA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F332B9" w:rsidRPr="00EA5FA7" w14:paraId="63CF99FB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06B0FE" w14:textId="77777777" w:rsidR="00F332B9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0CFB2" w14:textId="77777777" w:rsidR="00F332B9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CCE2F" w14:textId="77777777" w:rsidR="00F332B9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2AEB7D7" w14:textId="77777777" w:rsidR="00F332B9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REFUSE</w:t>
            </w:r>
          </w:p>
        </w:tc>
      </w:tr>
      <w:tr w:rsidR="00F332B9" w:rsidRPr="00EA5FA7" w14:paraId="2400A2C4" w14:textId="77777777" w:rsidTr="00421EAF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531B16" w14:textId="77777777" w:rsidR="00F332B9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2D9DB" w14:textId="77777777" w:rsidR="00F332B9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C8F9C" w14:textId="77777777" w:rsidR="00F332B9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70E2079" w14:textId="77777777" w:rsidR="00F332B9" w:rsidRDefault="00F332B9" w:rsidP="00421EAF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  <w:tr w:rsidR="005203EA" w:rsidRPr="00EA5FA7" w14:paraId="00F870B8" w14:textId="77777777" w:rsidTr="00421EAF">
        <w:trPr>
          <w:cantSplit/>
          <w:ins w:id="21" w:author="Ericsson User" w:date="2025-04-30T19:56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D2980A" w14:textId="3F3C2B2C" w:rsidR="005203EA" w:rsidRDefault="005203EA" w:rsidP="005203EA">
            <w:pPr>
              <w:pStyle w:val="TAL"/>
              <w:keepNext w:val="0"/>
              <w:keepLines w:val="0"/>
              <w:widowControl w:val="0"/>
              <w:rPr>
                <w:ins w:id="22" w:author="Ericsson User" w:date="2025-04-30T19:56:00Z"/>
                <w:rFonts w:cs="Arial"/>
                <w:lang w:eastAsia="ja-JP"/>
              </w:rPr>
            </w:pPr>
            <w:ins w:id="23" w:author="Ericsson User" w:date="2025-04-30T19:56:00Z">
              <w:r>
                <w:rPr>
                  <w:rFonts w:cs="Arial"/>
                  <w:lang w:eastAsia="ja-JP"/>
                </w:rPr>
                <w:t>DU-CU CSI-RS Coordination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F6A35" w14:textId="02511CBE" w:rsidR="005203EA" w:rsidRDefault="005203EA" w:rsidP="005203EA">
            <w:pPr>
              <w:pStyle w:val="TAL"/>
              <w:keepNext w:val="0"/>
              <w:keepLines w:val="0"/>
              <w:widowControl w:val="0"/>
              <w:rPr>
                <w:ins w:id="24" w:author="Ericsson User" w:date="2025-04-30T19:56:00Z"/>
              </w:rPr>
            </w:pPr>
            <w:ins w:id="25" w:author="Ericsson User" w:date="2025-04-30T19:56:00Z">
              <w:r>
                <w:t>DU-CU CSI-RS COORDINATION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6466" w14:textId="7CC84BC2" w:rsidR="005203EA" w:rsidRDefault="005203EA" w:rsidP="005203EA">
            <w:pPr>
              <w:pStyle w:val="TAL"/>
              <w:keepNext w:val="0"/>
              <w:keepLines w:val="0"/>
              <w:widowControl w:val="0"/>
              <w:rPr>
                <w:ins w:id="26" w:author="Ericsson User" w:date="2025-04-30T19:56:00Z"/>
              </w:rPr>
            </w:pPr>
            <w:ins w:id="27" w:author="Ericsson User" w:date="2025-04-30T19:56:00Z">
              <w:r>
                <w:t>DU-CU CSI-RS COORDINATION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2A5B2B" w14:textId="77777777" w:rsidR="005203EA" w:rsidRPr="00E53D33" w:rsidRDefault="005203EA" w:rsidP="005203EA">
            <w:pPr>
              <w:pStyle w:val="TAL"/>
              <w:keepNext w:val="0"/>
              <w:keepLines w:val="0"/>
              <w:widowControl w:val="0"/>
              <w:rPr>
                <w:ins w:id="28" w:author="Ericsson User" w:date="2025-04-30T19:56:00Z"/>
                <w:rFonts w:eastAsia="Yu Mincho"/>
              </w:rPr>
            </w:pPr>
          </w:p>
        </w:tc>
      </w:tr>
      <w:tr w:rsidR="005203EA" w:rsidRPr="00EA5FA7" w14:paraId="1AF16F29" w14:textId="77777777" w:rsidTr="00421EAF">
        <w:trPr>
          <w:cantSplit/>
          <w:ins w:id="29" w:author="Ericsson User" w:date="2025-04-30T19:56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76AE56" w14:textId="2B0F4E29" w:rsidR="005203EA" w:rsidRDefault="005203EA" w:rsidP="005203EA">
            <w:pPr>
              <w:pStyle w:val="TAL"/>
              <w:keepNext w:val="0"/>
              <w:keepLines w:val="0"/>
              <w:widowControl w:val="0"/>
              <w:rPr>
                <w:ins w:id="30" w:author="Ericsson User" w:date="2025-04-30T19:56:00Z"/>
                <w:rFonts w:cs="Arial"/>
                <w:lang w:eastAsia="ja-JP"/>
              </w:rPr>
            </w:pPr>
            <w:ins w:id="31" w:author="Ericsson User" w:date="2025-04-30T19:56:00Z">
              <w:r>
                <w:rPr>
                  <w:rFonts w:cs="Arial"/>
                  <w:lang w:eastAsia="ja-JP"/>
                </w:rPr>
                <w:t>CU-DU CSI-RS Coordination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AF1A8" w14:textId="05364F0B" w:rsidR="005203EA" w:rsidRDefault="005203EA" w:rsidP="005203EA">
            <w:pPr>
              <w:pStyle w:val="TAL"/>
              <w:keepNext w:val="0"/>
              <w:keepLines w:val="0"/>
              <w:widowControl w:val="0"/>
              <w:rPr>
                <w:ins w:id="32" w:author="Ericsson User" w:date="2025-04-30T19:56:00Z"/>
              </w:rPr>
            </w:pPr>
            <w:ins w:id="33" w:author="Ericsson User" w:date="2025-04-30T19:56:00Z">
              <w:r>
                <w:t>CU-DU CSI-RS COORDINATION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5A0C2" w14:textId="0F830BCD" w:rsidR="005203EA" w:rsidRDefault="005203EA" w:rsidP="005203EA">
            <w:pPr>
              <w:pStyle w:val="TAL"/>
              <w:keepNext w:val="0"/>
              <w:keepLines w:val="0"/>
              <w:widowControl w:val="0"/>
              <w:rPr>
                <w:ins w:id="34" w:author="Ericsson User" w:date="2025-04-30T19:56:00Z"/>
              </w:rPr>
            </w:pPr>
            <w:ins w:id="35" w:author="Ericsson User" w:date="2025-04-30T19:56:00Z">
              <w:r>
                <w:t>CU-DU CSI-RS COORDINATION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550D71" w14:textId="77777777" w:rsidR="005203EA" w:rsidRPr="00E53D33" w:rsidRDefault="005203EA" w:rsidP="005203EA">
            <w:pPr>
              <w:pStyle w:val="TAL"/>
              <w:keepNext w:val="0"/>
              <w:keepLines w:val="0"/>
              <w:widowControl w:val="0"/>
              <w:rPr>
                <w:ins w:id="36" w:author="Ericsson User" w:date="2025-04-30T19:56:00Z"/>
                <w:rFonts w:eastAsia="Yu Mincho"/>
              </w:rPr>
            </w:pPr>
          </w:p>
        </w:tc>
      </w:tr>
    </w:tbl>
    <w:p w14:paraId="5492E08F" w14:textId="477106C1" w:rsidR="00F332B9" w:rsidRDefault="00F332B9" w:rsidP="00421EAF">
      <w:pPr>
        <w:rPr>
          <w:color w:val="FF0000"/>
        </w:rPr>
      </w:pPr>
      <w:r>
        <w:rPr>
          <w:rFonts w:eastAsia="Yu Mincho"/>
        </w:rPr>
        <w:br w:type="textWrapping" w:clear="all"/>
      </w:r>
    </w:p>
    <w:p w14:paraId="17AF5E28" w14:textId="77777777" w:rsidR="00F332B9" w:rsidRDefault="00F332B9" w:rsidP="00421EAF">
      <w:pPr>
        <w:rPr>
          <w:color w:val="FF0000"/>
        </w:rPr>
      </w:pPr>
    </w:p>
    <w:p w14:paraId="6BB31AF1" w14:textId="77777777" w:rsidR="00783175" w:rsidRDefault="00783175" w:rsidP="00421EAF">
      <w:pPr>
        <w:jc w:val="center"/>
        <w:rPr>
          <w:color w:val="FF0000"/>
        </w:rPr>
      </w:pPr>
    </w:p>
    <w:p w14:paraId="5F4F5BF1" w14:textId="4C7424C6" w:rsidR="00783175" w:rsidRDefault="00783175" w:rsidP="00EE6304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14580B3" w14:textId="77777777" w:rsidR="004632F5" w:rsidRPr="00EA5FA7" w:rsidRDefault="004632F5" w:rsidP="004632F5">
      <w:pPr>
        <w:pStyle w:val="Heading2"/>
        <w:numPr>
          <w:ilvl w:val="0"/>
          <w:numId w:val="0"/>
        </w:numPr>
        <w:ind w:left="576" w:hanging="576"/>
      </w:pPr>
      <w:bookmarkStart w:id="37" w:name="_Toc20955772"/>
      <w:bookmarkStart w:id="38" w:name="_Toc29892866"/>
      <w:bookmarkStart w:id="39" w:name="_Toc36556803"/>
      <w:bookmarkStart w:id="40" w:name="_Toc45832189"/>
      <w:bookmarkStart w:id="41" w:name="_Toc51763369"/>
      <w:bookmarkStart w:id="42" w:name="_Toc64448532"/>
      <w:bookmarkStart w:id="43" w:name="_Toc66289191"/>
      <w:bookmarkStart w:id="44" w:name="_Toc74154304"/>
      <w:bookmarkStart w:id="45" w:name="_Toc81383048"/>
      <w:bookmarkStart w:id="46" w:name="_Toc88657681"/>
      <w:bookmarkStart w:id="47" w:name="_Toc97910593"/>
      <w:bookmarkStart w:id="48" w:name="_Toc99038232"/>
      <w:bookmarkStart w:id="49" w:name="_Toc99730493"/>
      <w:bookmarkStart w:id="50" w:name="_Toc105510612"/>
      <w:bookmarkStart w:id="51" w:name="_Toc105927144"/>
      <w:bookmarkStart w:id="52" w:name="_Toc106109684"/>
      <w:bookmarkStart w:id="53" w:name="_Toc113835121"/>
      <w:bookmarkStart w:id="54" w:name="_Toc120123964"/>
      <w:bookmarkStart w:id="55" w:name="_Toc192843311"/>
      <w:r w:rsidRPr="00EA5FA7">
        <w:t>8.3</w:t>
      </w:r>
      <w:r w:rsidRPr="00EA5FA7">
        <w:tab/>
        <w:t>UE Context Management procedures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8E55287" w14:textId="64527F6A" w:rsidR="00EE6304" w:rsidRDefault="00EE6304" w:rsidP="00EE6304">
      <w:r>
        <w:t>(skip unchanged)</w:t>
      </w:r>
    </w:p>
    <w:p w14:paraId="664A4F69" w14:textId="77777777" w:rsidR="00DF123F" w:rsidRDefault="00DF123F" w:rsidP="00EE6304"/>
    <w:p w14:paraId="20C030BB" w14:textId="77777777" w:rsidR="00DF123F" w:rsidRDefault="00DF123F" w:rsidP="00DF123F">
      <w:pPr>
        <w:pStyle w:val="Heading3"/>
        <w:rPr>
          <w:ins w:id="56" w:author="作者"/>
          <w:lang w:eastAsia="zh-CN"/>
        </w:rPr>
      </w:pPr>
      <w:bookmarkStart w:id="57" w:name="_Toc121160996"/>
      <w:bookmarkStart w:id="58" w:name="_Toc192843348"/>
      <w:ins w:id="59" w:author="作者">
        <w:r>
          <w:rPr>
            <w:lang w:eastAsia="zh-CN"/>
          </w:rPr>
          <w:t>8.3.</w:t>
        </w:r>
        <w:bookmarkEnd w:id="57"/>
        <w:r>
          <w:rPr>
            <w:lang w:eastAsia="zh-CN"/>
          </w:rPr>
          <w:t>x</w:t>
        </w:r>
        <w:r>
          <w:rPr>
            <w:lang w:eastAsia="zh-CN"/>
          </w:rPr>
          <w:tab/>
          <w:t xml:space="preserve">DU-CU </w:t>
        </w:r>
        <w:bookmarkEnd w:id="58"/>
        <w:r>
          <w:rPr>
            <w:lang w:eastAsia="zh-CN"/>
          </w:rPr>
          <w:t>CSI-RS Coordination</w:t>
        </w:r>
      </w:ins>
    </w:p>
    <w:p w14:paraId="081A34F4" w14:textId="77777777" w:rsidR="00DF123F" w:rsidRDefault="00DF123F" w:rsidP="00DF123F">
      <w:pPr>
        <w:pStyle w:val="Heading4"/>
        <w:rPr>
          <w:ins w:id="60" w:author="作者"/>
          <w:rFonts w:eastAsiaTheme="minorHAnsi"/>
          <w:lang w:eastAsia="zh-CN"/>
        </w:rPr>
      </w:pPr>
      <w:bookmarkStart w:id="61" w:name="_CR8_3_9_1"/>
      <w:bookmarkStart w:id="62" w:name="_Toc192843349"/>
      <w:bookmarkStart w:id="63" w:name="_Toc121160997"/>
      <w:bookmarkEnd w:id="61"/>
      <w:ins w:id="64" w:author="作者">
        <w:r>
          <w:rPr>
            <w:lang w:eastAsia="zh-CN"/>
          </w:rPr>
          <w:t>8.3.x.1</w:t>
        </w:r>
        <w:r>
          <w:rPr>
            <w:lang w:eastAsia="zh-CN"/>
          </w:rPr>
          <w:tab/>
          <w:t>General</w:t>
        </w:r>
        <w:bookmarkEnd w:id="62"/>
        <w:bookmarkEnd w:id="63"/>
      </w:ins>
    </w:p>
    <w:p w14:paraId="706E1EE6" w14:textId="77777777" w:rsidR="00DF123F" w:rsidRDefault="00DF123F" w:rsidP="00DF123F">
      <w:pPr>
        <w:rPr>
          <w:ins w:id="65" w:author="作者"/>
        </w:rPr>
      </w:pPr>
      <w:ins w:id="66" w:author="作者">
        <w:r>
          <w:t xml:space="preserve">The purpose of the DU-CU </w:t>
        </w:r>
        <w:bookmarkStart w:id="67" w:name="OLE_LINK62"/>
        <w:bookmarkStart w:id="68" w:name="OLE_LINK63"/>
        <w:r>
          <w:t xml:space="preserve">CSI-RS </w:t>
        </w:r>
        <w:bookmarkEnd w:id="67"/>
        <w:bookmarkEnd w:id="68"/>
        <w:r>
          <w:t xml:space="preserve">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r>
          <w:t>gNB-DU</w:t>
        </w:r>
        <w:bookmarkStart w:id="69" w:name="OLE_LINK64"/>
        <w:bookmarkStart w:id="70" w:name="OLE_LINK65"/>
        <w:r>
          <w:t xml:space="preserve"> to request the gNB-CU to activate/deactivate the SP CSI-RS transmission</w:t>
        </w:r>
        <w:r>
          <w:rPr>
            <w:rFonts w:eastAsia="Malgun Gothic"/>
          </w:rPr>
          <w:t>s</w:t>
        </w:r>
        <w:r>
          <w:t xml:space="preserve">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</w:t>
        </w:r>
        <w:bookmarkEnd w:id="69"/>
        <w:bookmarkEnd w:id="70"/>
        <w:r>
          <w:t xml:space="preserve"> The procedure uses UE-associated signalling.</w:t>
        </w:r>
        <w:r>
          <w:rPr>
            <w:rFonts w:eastAsia="Yu Mincho"/>
            <w:lang w:val="en-US" w:eastAsia="ja-JP"/>
          </w:rPr>
          <w:t xml:space="preserve"> (Detail is FFS)</w:t>
        </w:r>
      </w:ins>
    </w:p>
    <w:p w14:paraId="4BA4487A" w14:textId="77777777" w:rsidR="00DF123F" w:rsidRDefault="00DF123F" w:rsidP="00DF123F">
      <w:pPr>
        <w:pStyle w:val="Heading4"/>
        <w:rPr>
          <w:ins w:id="71" w:author="作者"/>
          <w:lang w:eastAsia="zh-CN"/>
        </w:rPr>
      </w:pPr>
      <w:bookmarkStart w:id="72" w:name="_CR8_3_9_2"/>
      <w:bookmarkStart w:id="73" w:name="_Toc192843350"/>
      <w:bookmarkStart w:id="74" w:name="_Toc121160998"/>
      <w:bookmarkEnd w:id="72"/>
      <w:ins w:id="75" w:author="作者">
        <w:r>
          <w:rPr>
            <w:lang w:eastAsia="zh-CN"/>
          </w:rPr>
          <w:t>8.3.x.2</w:t>
        </w:r>
        <w:r>
          <w:rPr>
            <w:lang w:eastAsia="zh-CN"/>
          </w:rPr>
          <w:tab/>
          <w:t>Successful Operation</w:t>
        </w:r>
        <w:bookmarkEnd w:id="73"/>
        <w:bookmarkEnd w:id="74"/>
      </w:ins>
    </w:p>
    <w:p w14:paraId="787D51F3" w14:textId="77777777" w:rsidR="00DF123F" w:rsidRDefault="00DF123F" w:rsidP="00DF123F">
      <w:pPr>
        <w:pStyle w:val="TH"/>
        <w:rPr>
          <w:ins w:id="76" w:author="作者"/>
          <w:noProof/>
        </w:rPr>
      </w:pPr>
    </w:p>
    <w:p w14:paraId="7ABDCB1D" w14:textId="77777777" w:rsidR="00DF123F" w:rsidRDefault="00AD1A50" w:rsidP="00DF123F">
      <w:pPr>
        <w:pStyle w:val="TH"/>
        <w:rPr>
          <w:ins w:id="77" w:author="作者"/>
          <w:rFonts w:eastAsia="Malgun Gothic"/>
        </w:rPr>
      </w:pPr>
      <w:ins w:id="78" w:author="作者">
        <w:r>
          <w:rPr>
            <w:rFonts w:ascii="Times New Roman" w:hAnsi="Times New Roman"/>
            <w:noProof/>
          </w:rPr>
        </w:r>
        <w:r w:rsidR="00AD1A50">
          <w:rPr>
            <w:rFonts w:ascii="Times New Roman" w:hAnsi="Times New Roman"/>
            <w:noProof/>
          </w:rPr>
          <w:object w:dxaOrig="6450" w:dyaOrig="2430" w14:anchorId="61A411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2.5pt;height:121.4pt;mso-width-percent:0;mso-height-percent:0;mso-width-percent:0;mso-height-percent:0" o:ole="">
              <v:imagedata r:id="rId11" o:title=""/>
            </v:shape>
            <o:OLEObject Type="Embed" ProgID="Word.Picture.8" ShapeID="_x0000_i1025" DrawAspect="Content" ObjectID="_1808283900" r:id="rId12"/>
          </w:object>
        </w:r>
      </w:ins>
    </w:p>
    <w:p w14:paraId="5E2610D8" w14:textId="77777777" w:rsidR="00DF123F" w:rsidRDefault="00DF123F" w:rsidP="00DF123F">
      <w:pPr>
        <w:pStyle w:val="TF"/>
        <w:rPr>
          <w:ins w:id="79" w:author="作者"/>
        </w:rPr>
      </w:pPr>
      <w:ins w:id="80" w:author="作者">
        <w:r>
          <w:t xml:space="preserve">Figure 8.3.x.2-1: </w:t>
        </w:r>
        <w:r>
          <w:rPr>
            <w:lang w:val="en-US"/>
          </w:rPr>
          <w:t>DU-CU CSI-RS Coordination</w:t>
        </w:r>
        <w:r>
          <w:t xml:space="preserve"> procedure. Successful operation. </w:t>
        </w:r>
      </w:ins>
    </w:p>
    <w:p w14:paraId="75610B4D" w14:textId="77777777" w:rsidR="00DF123F" w:rsidRDefault="00DF123F" w:rsidP="00DF123F">
      <w:pPr>
        <w:rPr>
          <w:ins w:id="81" w:author="作者"/>
        </w:rPr>
      </w:pPr>
      <w:ins w:id="82" w:author="作者">
        <w:r>
          <w:t xml:space="preserve">The gNB-DU initiates the procedure by sending a </w:t>
        </w:r>
        <w:r>
          <w:rPr>
            <w:lang w:val="en-US"/>
          </w:rPr>
          <w:t>DU-CU CSI-RS COORDINATION REQUEST</w:t>
        </w:r>
        <w:r>
          <w:t xml:space="preserve"> message. </w:t>
        </w:r>
      </w:ins>
    </w:p>
    <w:p w14:paraId="26FB8B33" w14:textId="77777777" w:rsidR="00DF123F" w:rsidRDefault="00DF123F" w:rsidP="00DF123F">
      <w:pPr>
        <w:rPr>
          <w:ins w:id="83" w:author="作者"/>
          <w:lang w:val="en-US"/>
        </w:rPr>
      </w:pPr>
      <w:bookmarkStart w:id="84" w:name="_Toc121160999"/>
    </w:p>
    <w:p w14:paraId="1B17F1AE" w14:textId="1A9F9317" w:rsidR="00DF123F" w:rsidDel="004632F5" w:rsidRDefault="00DF123F" w:rsidP="00DF123F">
      <w:pPr>
        <w:pStyle w:val="Heading4"/>
        <w:rPr>
          <w:ins w:id="85" w:author="作者"/>
          <w:del w:id="86" w:author="Ericsson User" w:date="2025-05-08T16:04:00Z"/>
          <w:lang w:eastAsia="zh-CN"/>
        </w:rPr>
      </w:pPr>
      <w:bookmarkStart w:id="87" w:name="_CR8_3_9_3"/>
      <w:bookmarkStart w:id="88" w:name="_Toc192843351"/>
      <w:bookmarkEnd w:id="87"/>
      <w:ins w:id="89" w:author="作者">
        <w:del w:id="90" w:author="Ericsson User" w:date="2025-05-08T16:04:00Z">
          <w:r w:rsidDel="004632F5">
            <w:rPr>
              <w:lang w:eastAsia="zh-CN"/>
            </w:rPr>
            <w:lastRenderedPageBreak/>
            <w:delText>8.3.x.3</w:delText>
          </w:r>
          <w:r w:rsidDel="004632F5">
            <w:rPr>
              <w:lang w:eastAsia="zh-CN"/>
            </w:rPr>
            <w:tab/>
            <w:delText>Unsuccessful Operation</w:delText>
          </w:r>
          <w:bookmarkEnd w:id="88"/>
        </w:del>
      </w:ins>
    </w:p>
    <w:p w14:paraId="009F6500" w14:textId="1C371994" w:rsidR="00DF123F" w:rsidDel="004632F5" w:rsidRDefault="00AD1A50" w:rsidP="00DF123F">
      <w:pPr>
        <w:jc w:val="center"/>
        <w:rPr>
          <w:ins w:id="91" w:author="作者"/>
          <w:del w:id="92" w:author="Ericsson User" w:date="2025-05-08T16:04:00Z"/>
          <w:noProof/>
        </w:rPr>
      </w:pPr>
      <w:ins w:id="93" w:author="作者">
        <w:del w:id="94" w:author="Ericsson User" w:date="2025-05-08T16:04:00Z">
          <w:r w:rsidDel="004632F5">
            <w:rPr>
              <w:noProof/>
            </w:rPr>
          </w:r>
          <w:r w:rsidR="00AD1A50" w:rsidDel="004632F5">
            <w:rPr>
              <w:noProof/>
            </w:rPr>
            <w:object w:dxaOrig="6450" w:dyaOrig="2430" w14:anchorId="6E46D736">
              <v:shape id="_x0000_i1026" type="#_x0000_t75" alt="" style="width:322.5pt;height:121.4pt;mso-width-percent:0;mso-height-percent:0;mso-width-percent:0;mso-height-percent:0" o:ole="">
                <v:imagedata r:id="rId13" o:title=""/>
              </v:shape>
              <o:OLEObject Type="Embed" ProgID="Word.Picture.8" ShapeID="_x0000_i1026" DrawAspect="Content" ObjectID="_1808283901" r:id="rId14"/>
            </w:object>
          </w:r>
        </w:del>
      </w:ins>
    </w:p>
    <w:p w14:paraId="7DF25ABB" w14:textId="7FCD4225" w:rsidR="00DF123F" w:rsidDel="004632F5" w:rsidRDefault="00DF123F" w:rsidP="00DF123F">
      <w:pPr>
        <w:pStyle w:val="TF"/>
        <w:rPr>
          <w:ins w:id="95" w:author="作者"/>
          <w:del w:id="96" w:author="Ericsson User" w:date="2025-05-08T16:04:00Z"/>
        </w:rPr>
      </w:pPr>
      <w:ins w:id="97" w:author="作者">
        <w:del w:id="98" w:author="Ericsson User" w:date="2025-05-08T16:04:00Z">
          <w:r w:rsidDel="004632F5">
            <w:delText xml:space="preserve">Figure 8.3.x.3-1: </w:delText>
          </w:r>
          <w:r w:rsidDel="004632F5">
            <w:rPr>
              <w:lang w:val="en-US"/>
            </w:rPr>
            <w:delText>DU-CU CSI-RS Coordination</w:delText>
          </w:r>
          <w:r w:rsidDel="004632F5">
            <w:delText xml:space="preserve"> procedure. Unsuccessful operation. </w:delText>
          </w:r>
        </w:del>
      </w:ins>
    </w:p>
    <w:p w14:paraId="558FBECE" w14:textId="27CDA356" w:rsidR="00DF123F" w:rsidDel="004632F5" w:rsidRDefault="00DF123F" w:rsidP="00DF123F">
      <w:pPr>
        <w:jc w:val="center"/>
        <w:rPr>
          <w:ins w:id="99" w:author="作者"/>
          <w:del w:id="100" w:author="Ericsson User" w:date="2025-05-08T16:04:00Z"/>
          <w:lang w:eastAsia="zh-CN"/>
        </w:rPr>
      </w:pPr>
    </w:p>
    <w:p w14:paraId="0697C86B" w14:textId="7174FBA1" w:rsidR="00DF123F" w:rsidDel="004632F5" w:rsidRDefault="00DF123F" w:rsidP="00DF123F">
      <w:pPr>
        <w:pStyle w:val="Heading4"/>
        <w:rPr>
          <w:ins w:id="101" w:author="作者"/>
          <w:del w:id="102" w:author="Ericsson User" w:date="2025-05-08T16:04:00Z"/>
          <w:rFonts w:eastAsia="SimSun"/>
          <w:lang w:eastAsia="zh-CN"/>
        </w:rPr>
      </w:pPr>
      <w:bookmarkStart w:id="103" w:name="_CR8_3_9_4"/>
      <w:bookmarkStart w:id="104" w:name="_Toc192843352"/>
      <w:bookmarkEnd w:id="103"/>
      <w:ins w:id="105" w:author="作者">
        <w:del w:id="106" w:author="Ericsson User" w:date="2025-05-08T16:04:00Z">
          <w:r w:rsidDel="004632F5">
            <w:rPr>
              <w:lang w:eastAsia="zh-CN"/>
            </w:rPr>
            <w:delText>8.3.x.4</w:delText>
          </w:r>
          <w:r w:rsidDel="004632F5">
            <w:rPr>
              <w:lang w:eastAsia="zh-CN"/>
            </w:rPr>
            <w:tab/>
            <w:delText>Abnormal Conditions</w:delText>
          </w:r>
          <w:bookmarkEnd w:id="84"/>
          <w:bookmarkEnd w:id="104"/>
        </w:del>
      </w:ins>
    </w:p>
    <w:p w14:paraId="07F073B6" w14:textId="30A61565" w:rsidR="00DF123F" w:rsidDel="004632F5" w:rsidRDefault="00DF123F" w:rsidP="00DF123F">
      <w:pPr>
        <w:rPr>
          <w:ins w:id="107" w:author="作者"/>
          <w:del w:id="108" w:author="Ericsson User" w:date="2025-05-08T16:04:00Z"/>
        </w:rPr>
      </w:pPr>
      <w:ins w:id="109" w:author="作者">
        <w:del w:id="110" w:author="Ericsson User" w:date="2025-05-08T16:04:00Z">
          <w:r w:rsidDel="004632F5">
            <w:delText>Not applicable.</w:delText>
          </w:r>
        </w:del>
      </w:ins>
    </w:p>
    <w:p w14:paraId="2E93C17E" w14:textId="77777777" w:rsidR="00DF123F" w:rsidRDefault="00DF123F" w:rsidP="00DF123F">
      <w:pPr>
        <w:pStyle w:val="Heading3"/>
        <w:rPr>
          <w:ins w:id="111" w:author="作者"/>
          <w:lang w:eastAsia="zh-CN"/>
        </w:rPr>
      </w:pPr>
      <w:bookmarkStart w:id="112" w:name="_CR8_3_10"/>
      <w:bookmarkStart w:id="113" w:name="_Toc192843353"/>
      <w:bookmarkEnd w:id="112"/>
      <w:ins w:id="114" w:author="作者">
        <w:r>
          <w:rPr>
            <w:lang w:eastAsia="zh-CN"/>
          </w:rPr>
          <w:t>8.3.y</w:t>
        </w:r>
        <w:r>
          <w:rPr>
            <w:lang w:eastAsia="zh-CN"/>
          </w:rPr>
          <w:tab/>
          <w:t xml:space="preserve">CU-DU </w:t>
        </w:r>
        <w:bookmarkEnd w:id="113"/>
        <w:r>
          <w:rPr>
            <w:lang w:eastAsia="zh-CN"/>
          </w:rPr>
          <w:t>CSI-RS Coordination</w:t>
        </w:r>
      </w:ins>
    </w:p>
    <w:p w14:paraId="7572D756" w14:textId="77777777" w:rsidR="00DF123F" w:rsidRDefault="00DF123F" w:rsidP="00DF123F">
      <w:pPr>
        <w:pStyle w:val="Heading4"/>
        <w:rPr>
          <w:ins w:id="115" w:author="作者"/>
          <w:rFonts w:eastAsiaTheme="minorHAnsi"/>
          <w:lang w:eastAsia="zh-CN"/>
        </w:rPr>
      </w:pPr>
      <w:bookmarkStart w:id="116" w:name="_CR8_3_10_1"/>
      <w:bookmarkStart w:id="117" w:name="_Toc192843354"/>
      <w:bookmarkEnd w:id="116"/>
      <w:ins w:id="118" w:author="作者">
        <w:r>
          <w:rPr>
            <w:lang w:eastAsia="zh-CN"/>
          </w:rPr>
          <w:t>8.3.y.1</w:t>
        </w:r>
        <w:r>
          <w:rPr>
            <w:lang w:eastAsia="zh-CN"/>
          </w:rPr>
          <w:tab/>
          <w:t>General</w:t>
        </w:r>
        <w:bookmarkEnd w:id="117"/>
      </w:ins>
    </w:p>
    <w:p w14:paraId="51BBF2E8" w14:textId="77777777" w:rsidR="00DF123F" w:rsidRDefault="00DF123F" w:rsidP="00DF123F">
      <w:pPr>
        <w:rPr>
          <w:ins w:id="119" w:author="作者"/>
        </w:rPr>
      </w:pPr>
      <w:ins w:id="120" w:author="作者">
        <w:r>
          <w:t xml:space="preserve">The purpose of the CU-DU CSI-RS Coordination procedure is </w:t>
        </w:r>
        <w:r>
          <w:rPr>
            <w:rFonts w:eastAsia="Yu Mincho"/>
            <w:lang w:eastAsia="ja-JP"/>
          </w:rPr>
          <w:t xml:space="preserve">e.g. </w:t>
        </w:r>
        <w:r>
          <w:t>to enable the</w:t>
        </w:r>
        <w:r>
          <w:rPr>
            <w:lang w:val="en-US"/>
          </w:rPr>
          <w:t xml:space="preserve"> </w:t>
        </w:r>
        <w:r>
          <w:t xml:space="preserve">gNB-CU to request the gNB-DU to activate/deactivate the SP CSI-RS transmission </w:t>
        </w:r>
        <w:r>
          <w:rPr>
            <w:rFonts w:eastAsia="Malgun Gothic"/>
          </w:rPr>
          <w:t>from</w:t>
        </w:r>
        <w:r>
          <w:t xml:space="preserve"> </w:t>
        </w:r>
        <w:r>
          <w:rPr>
            <w:rFonts w:eastAsia="Malgun Gothic"/>
          </w:rPr>
          <w:t>specific</w:t>
        </w:r>
        <w:r>
          <w:t xml:space="preserve"> cells. The procedure uses UE-associated signalling.</w:t>
        </w:r>
        <w:r>
          <w:rPr>
            <w:rFonts w:eastAsia="Yu Mincho"/>
            <w:lang w:val="en-US" w:eastAsia="ja-JP"/>
          </w:rPr>
          <w:t xml:space="preserve"> (Detail is FFS)</w:t>
        </w:r>
      </w:ins>
    </w:p>
    <w:p w14:paraId="32628114" w14:textId="77777777" w:rsidR="00DF123F" w:rsidRDefault="00DF123F" w:rsidP="00DF123F">
      <w:pPr>
        <w:pStyle w:val="Heading4"/>
        <w:rPr>
          <w:ins w:id="121" w:author="作者"/>
          <w:lang w:eastAsia="zh-CN"/>
        </w:rPr>
      </w:pPr>
      <w:bookmarkStart w:id="122" w:name="_CR8_3_10_2"/>
      <w:bookmarkStart w:id="123" w:name="_Toc192843355"/>
      <w:bookmarkEnd w:id="122"/>
      <w:ins w:id="124" w:author="作者">
        <w:r>
          <w:rPr>
            <w:lang w:eastAsia="zh-CN"/>
          </w:rPr>
          <w:t>8.3.y.2</w:t>
        </w:r>
        <w:r>
          <w:rPr>
            <w:lang w:eastAsia="zh-CN"/>
          </w:rPr>
          <w:tab/>
          <w:t>Successful Operation</w:t>
        </w:r>
        <w:bookmarkEnd w:id="123"/>
      </w:ins>
    </w:p>
    <w:p w14:paraId="07FEAB18" w14:textId="77777777" w:rsidR="00DF123F" w:rsidRDefault="00AD1A50" w:rsidP="00DF123F">
      <w:pPr>
        <w:pStyle w:val="TH"/>
        <w:rPr>
          <w:ins w:id="125" w:author="作者"/>
        </w:rPr>
      </w:pPr>
      <w:ins w:id="126" w:author="作者">
        <w:r>
          <w:rPr>
            <w:rFonts w:ascii="Times New Roman" w:hAnsi="Times New Roman"/>
            <w:noProof/>
          </w:rPr>
        </w:r>
        <w:r w:rsidR="00AD1A50">
          <w:rPr>
            <w:rFonts w:ascii="Times New Roman" w:hAnsi="Times New Roman"/>
            <w:noProof/>
          </w:rPr>
          <w:pict w14:anchorId="2EBB29C1">
            <v:shape id="_x0000_i1027" type="#_x0000_t75" alt="" style="width:322.5pt;height:121.4pt;mso-width-percent:0;mso-height-percent:0;mso-width-percent:0;mso-height-percent:0">
              <v:imagedata r:id="rId15" o:title=""/>
            </v:shape>
          </w:pict>
        </w:r>
      </w:ins>
    </w:p>
    <w:p w14:paraId="4FF66E7E" w14:textId="77777777" w:rsidR="00DF123F" w:rsidRDefault="00DF123F" w:rsidP="00DF123F">
      <w:pPr>
        <w:pStyle w:val="TF"/>
        <w:rPr>
          <w:ins w:id="127" w:author="作者"/>
        </w:rPr>
      </w:pPr>
      <w:ins w:id="128" w:author="作者">
        <w:r>
          <w:t>Figure 8.3.</w:t>
        </w:r>
        <w:r>
          <w:rPr>
            <w:lang w:val="en-US"/>
          </w:rPr>
          <w:t>y</w:t>
        </w:r>
        <w:r>
          <w:t xml:space="preserve">.2-1: </w:t>
        </w:r>
        <w:r>
          <w:rPr>
            <w:lang w:val="en-US"/>
          </w:rPr>
          <w:t>CU-DU CSI-RS COORDINATION</w:t>
        </w:r>
        <w:r>
          <w:t xml:space="preserve"> procedure. Successful operation. </w:t>
        </w:r>
      </w:ins>
    </w:p>
    <w:p w14:paraId="3BF9A925" w14:textId="77777777" w:rsidR="00DF123F" w:rsidRDefault="00DF123F" w:rsidP="00DF123F">
      <w:pPr>
        <w:rPr>
          <w:ins w:id="129" w:author="作者"/>
        </w:rPr>
      </w:pPr>
      <w:ins w:id="130" w:author="作者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CU-DU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 xml:space="preserve">REQUEST </w:t>
        </w:r>
        <w:r>
          <w:t xml:space="preserve">message. </w:t>
        </w:r>
      </w:ins>
    </w:p>
    <w:p w14:paraId="73DAD451" w14:textId="63475EF8" w:rsidR="00DF123F" w:rsidDel="004632F5" w:rsidRDefault="00DF123F" w:rsidP="00DF123F">
      <w:pPr>
        <w:pStyle w:val="Heading4"/>
        <w:rPr>
          <w:ins w:id="131" w:author="作者"/>
          <w:del w:id="132" w:author="Ericsson User" w:date="2025-05-08T16:04:00Z"/>
          <w:lang w:eastAsia="zh-CN"/>
        </w:rPr>
      </w:pPr>
      <w:ins w:id="133" w:author="作者">
        <w:del w:id="134" w:author="Ericsson User" w:date="2025-05-08T16:04:00Z">
          <w:r w:rsidDel="004632F5">
            <w:rPr>
              <w:lang w:eastAsia="zh-CN"/>
            </w:rPr>
            <w:delText>8.3.y.3</w:delText>
          </w:r>
          <w:r w:rsidDel="004632F5">
            <w:rPr>
              <w:lang w:eastAsia="zh-CN"/>
            </w:rPr>
            <w:tab/>
            <w:delText>Unsuccessful Operation</w:delText>
          </w:r>
        </w:del>
      </w:ins>
    </w:p>
    <w:p w14:paraId="2D102C80" w14:textId="1B0DBA2B" w:rsidR="00DF123F" w:rsidDel="004632F5" w:rsidRDefault="00AD1A50" w:rsidP="00DF123F">
      <w:pPr>
        <w:jc w:val="center"/>
        <w:rPr>
          <w:ins w:id="135" w:author="作者"/>
          <w:del w:id="136" w:author="Ericsson User" w:date="2025-05-08T16:04:00Z"/>
          <w:noProof/>
        </w:rPr>
      </w:pPr>
      <w:ins w:id="137" w:author="作者">
        <w:del w:id="138" w:author="Ericsson User" w:date="2025-05-08T16:04:00Z">
          <w:r>
            <w:rPr>
              <w:noProof/>
            </w:rPr>
          </w:r>
          <w:r w:rsidR="00AD1A50">
            <w:rPr>
              <w:noProof/>
            </w:rPr>
            <w:pict w14:anchorId="5D3DA3C2">
              <v:shape id="_x0000_i1028" type="#_x0000_t75" alt="" style="width:322.5pt;height:121.4pt;mso-width-percent:0;mso-height-percent:0;mso-width-percent:0;mso-height-percent:0">
                <v:imagedata r:id="rId16" o:title=""/>
              </v:shape>
            </w:pict>
          </w:r>
        </w:del>
      </w:ins>
    </w:p>
    <w:p w14:paraId="6087F4C1" w14:textId="649DDDD2" w:rsidR="00DF123F" w:rsidDel="004632F5" w:rsidRDefault="00DF123F" w:rsidP="00DF123F">
      <w:pPr>
        <w:pStyle w:val="TF"/>
        <w:rPr>
          <w:ins w:id="139" w:author="作者"/>
          <w:del w:id="140" w:author="Ericsson User" w:date="2025-05-08T16:04:00Z"/>
        </w:rPr>
      </w:pPr>
      <w:ins w:id="141" w:author="作者">
        <w:del w:id="142" w:author="Ericsson User" w:date="2025-05-08T16:04:00Z">
          <w:r w:rsidDel="004632F5">
            <w:delText>Figure 8.3.</w:delText>
          </w:r>
          <w:r w:rsidDel="004632F5">
            <w:rPr>
              <w:lang w:val="en-US"/>
            </w:rPr>
            <w:delText>y</w:delText>
          </w:r>
          <w:r w:rsidDel="004632F5">
            <w:delText xml:space="preserve">.3-1: </w:delText>
          </w:r>
          <w:r w:rsidDel="004632F5">
            <w:rPr>
              <w:lang w:val="en-US"/>
            </w:rPr>
            <w:delText>CU-DU CSI-RS COORDINATION</w:delText>
          </w:r>
          <w:r w:rsidDel="004632F5">
            <w:delText xml:space="preserve"> procedure. Unsuccessful operation. </w:delText>
          </w:r>
        </w:del>
      </w:ins>
    </w:p>
    <w:p w14:paraId="5AC56A2D" w14:textId="1753B68E" w:rsidR="00DF123F" w:rsidDel="004632F5" w:rsidRDefault="00DF123F" w:rsidP="00DF123F">
      <w:pPr>
        <w:jc w:val="center"/>
        <w:rPr>
          <w:ins w:id="143" w:author="作者"/>
          <w:del w:id="144" w:author="Ericsson User" w:date="2025-05-08T16:04:00Z"/>
          <w:lang w:eastAsia="zh-CN"/>
        </w:rPr>
      </w:pPr>
    </w:p>
    <w:p w14:paraId="628726EC" w14:textId="310B2266" w:rsidR="00DF123F" w:rsidDel="004632F5" w:rsidRDefault="00DF123F" w:rsidP="00DF123F">
      <w:pPr>
        <w:pStyle w:val="Heading4"/>
        <w:rPr>
          <w:ins w:id="145" w:author="作者"/>
          <w:del w:id="146" w:author="Ericsson User" w:date="2025-05-08T16:04:00Z"/>
          <w:rFonts w:eastAsia="SimSun"/>
          <w:lang w:eastAsia="zh-CN"/>
        </w:rPr>
      </w:pPr>
      <w:bookmarkStart w:id="147" w:name="_CR8_3_10_4"/>
      <w:bookmarkStart w:id="148" w:name="_Toc192843357"/>
      <w:bookmarkEnd w:id="147"/>
      <w:ins w:id="149" w:author="作者">
        <w:del w:id="150" w:author="Ericsson User" w:date="2025-05-08T16:04:00Z">
          <w:r w:rsidDel="004632F5">
            <w:rPr>
              <w:lang w:eastAsia="zh-CN"/>
            </w:rPr>
            <w:delText>8.3.y.4</w:delText>
          </w:r>
          <w:r w:rsidDel="004632F5">
            <w:rPr>
              <w:lang w:eastAsia="zh-CN"/>
            </w:rPr>
            <w:tab/>
            <w:delText>Abnormal Conditions</w:delText>
          </w:r>
          <w:bookmarkEnd w:id="148"/>
        </w:del>
      </w:ins>
    </w:p>
    <w:p w14:paraId="75ED1F1F" w14:textId="367C8F32" w:rsidR="00DF123F" w:rsidDel="004632F5" w:rsidRDefault="00DF123F" w:rsidP="00DF123F">
      <w:pPr>
        <w:widowControl w:val="0"/>
        <w:rPr>
          <w:del w:id="151" w:author="Ericsson User" w:date="2025-05-08T16:04:00Z"/>
        </w:rPr>
      </w:pPr>
      <w:ins w:id="152" w:author="作者">
        <w:del w:id="153" w:author="Ericsson User" w:date="2025-05-08T16:04:00Z">
          <w:r w:rsidDel="004632F5">
            <w:delText>Not applicable</w:delText>
          </w:r>
        </w:del>
      </w:ins>
    </w:p>
    <w:p w14:paraId="559C20D3" w14:textId="77777777" w:rsidR="00DF123F" w:rsidRPr="00EE6304" w:rsidRDefault="00DF123F" w:rsidP="00EE6304"/>
    <w:p w14:paraId="03BBA8F4" w14:textId="77777777" w:rsidR="00297F30" w:rsidRPr="006779A5" w:rsidRDefault="00297F30" w:rsidP="00297F3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1031E09F" w14:textId="77777777" w:rsidR="00783175" w:rsidRDefault="00783175" w:rsidP="00421EAF">
      <w:pPr>
        <w:rPr>
          <w:color w:val="FF0000"/>
        </w:rPr>
      </w:pPr>
    </w:p>
    <w:p w14:paraId="72FC25E6" w14:textId="77777777" w:rsidR="004A07CE" w:rsidRPr="008D66C6" w:rsidRDefault="004A07CE" w:rsidP="004A07CE">
      <w:pPr>
        <w:pStyle w:val="Heading3"/>
        <w:keepNext w:val="0"/>
        <w:keepLines w:val="0"/>
        <w:widowControl w:val="0"/>
        <w:rPr>
          <w:lang w:val="fr-FR"/>
        </w:rPr>
      </w:pPr>
      <w:bookmarkStart w:id="154" w:name="_Toc20955872"/>
      <w:bookmarkStart w:id="155" w:name="_Toc29892984"/>
      <w:bookmarkStart w:id="156" w:name="_Toc36556921"/>
      <w:bookmarkStart w:id="157" w:name="_Toc45832352"/>
      <w:bookmarkStart w:id="158" w:name="_Toc51763605"/>
      <w:bookmarkStart w:id="159" w:name="_Toc64448771"/>
      <w:bookmarkStart w:id="160" w:name="_Toc66289430"/>
      <w:bookmarkStart w:id="161" w:name="_Toc74154543"/>
      <w:bookmarkStart w:id="162" w:name="_Toc81383287"/>
      <w:bookmarkStart w:id="163" w:name="_Toc88657920"/>
      <w:bookmarkStart w:id="164" w:name="_Toc97910832"/>
      <w:bookmarkStart w:id="165" w:name="_Toc99038552"/>
      <w:bookmarkStart w:id="166" w:name="_Toc99730815"/>
      <w:bookmarkStart w:id="167" w:name="_Toc105510944"/>
      <w:bookmarkStart w:id="168" w:name="_Toc105927476"/>
      <w:bookmarkStart w:id="169" w:name="_Toc106110016"/>
      <w:bookmarkStart w:id="170" w:name="_Toc113835453"/>
      <w:bookmarkStart w:id="171" w:name="_Toc120124300"/>
      <w:bookmarkStart w:id="172" w:name="_Toc192843707"/>
      <w:r w:rsidRPr="008D66C6">
        <w:rPr>
          <w:lang w:val="fr-FR"/>
        </w:rPr>
        <w:t>9.2.2</w:t>
      </w:r>
      <w:r w:rsidRPr="008D66C6">
        <w:rPr>
          <w:lang w:val="fr-FR"/>
        </w:rPr>
        <w:tab/>
        <w:t>UE Context Management messages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0B5112CD" w14:textId="77777777" w:rsidR="00EE6304" w:rsidRDefault="00EE6304" w:rsidP="00EE6304">
      <w:r>
        <w:t>(skip unchanged)</w:t>
      </w:r>
    </w:p>
    <w:p w14:paraId="6C976F3B" w14:textId="77777777" w:rsidR="005203EA" w:rsidRDefault="005203EA" w:rsidP="00EE6304"/>
    <w:p w14:paraId="574F254A" w14:textId="77777777" w:rsidR="005203EA" w:rsidRPr="00FD0425" w:rsidRDefault="005203EA" w:rsidP="005203EA">
      <w:pPr>
        <w:pStyle w:val="Heading4"/>
        <w:keepNext w:val="0"/>
        <w:keepLines w:val="0"/>
        <w:widowControl w:val="0"/>
        <w:rPr>
          <w:ins w:id="173" w:author="Ericsson User" w:date="2025-04-30T19:57:00Z"/>
        </w:rPr>
      </w:pPr>
      <w:bookmarkStart w:id="174" w:name="_Toc20955214"/>
      <w:bookmarkStart w:id="175" w:name="_Toc29991409"/>
      <w:bookmarkStart w:id="176" w:name="_Toc36555809"/>
      <w:bookmarkStart w:id="177" w:name="_Toc44497519"/>
      <w:bookmarkStart w:id="178" w:name="_Toc45107907"/>
      <w:bookmarkStart w:id="179" w:name="_Toc45901527"/>
      <w:bookmarkStart w:id="180" w:name="_Toc51850606"/>
      <w:bookmarkStart w:id="181" w:name="_Toc56693609"/>
      <w:bookmarkStart w:id="182" w:name="_Toc64447152"/>
      <w:bookmarkStart w:id="183" w:name="_Toc66286646"/>
      <w:bookmarkStart w:id="184" w:name="_Toc74151341"/>
      <w:bookmarkStart w:id="185" w:name="_Toc88653813"/>
      <w:bookmarkStart w:id="186" w:name="_Toc97904169"/>
      <w:bookmarkStart w:id="187" w:name="_Toc98868239"/>
      <w:bookmarkStart w:id="188" w:name="_Toc105174523"/>
      <w:bookmarkStart w:id="189" w:name="_Toc106109360"/>
      <w:bookmarkStart w:id="190" w:name="_Toc113825181"/>
      <w:bookmarkStart w:id="191" w:name="_Toc192842509"/>
      <w:ins w:id="192" w:author="Ericsson User" w:date="2025-04-30T19:57:00Z">
        <w:r w:rsidRPr="00FD0425">
          <w:t>9.</w:t>
        </w:r>
        <w:r>
          <w:t>2</w:t>
        </w:r>
        <w:r w:rsidRPr="00FD0425">
          <w:t>.</w:t>
        </w:r>
        <w:r>
          <w:t>1</w:t>
        </w:r>
        <w:r w:rsidRPr="00FD0425">
          <w:t>.</w:t>
        </w:r>
        <w:r>
          <w:t>x1</w:t>
        </w:r>
        <w:r w:rsidRPr="00FD0425">
          <w:tab/>
        </w:r>
        <w:r>
          <w:t>DU-CU CSI-RS</w:t>
        </w:r>
        <w:r w:rsidRPr="00FD0425">
          <w:t xml:space="preserve"> COORDINATION REQUEST</w:t>
        </w:r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</w:ins>
    </w:p>
    <w:p w14:paraId="12567CA0" w14:textId="77777777" w:rsidR="005203EA" w:rsidRPr="00AA5DA2" w:rsidRDefault="005203EA" w:rsidP="005203EA">
      <w:pPr>
        <w:widowControl w:val="0"/>
        <w:rPr>
          <w:ins w:id="193" w:author="Ericsson User" w:date="2025-04-30T19:57:00Z"/>
        </w:rPr>
      </w:pPr>
      <w:ins w:id="194" w:author="Ericsson User" w:date="2025-04-30T19:57:00Z">
        <w:r>
          <w:t>This message is sent by gNB-DU</w:t>
        </w:r>
        <w:r w:rsidRPr="00AA5DA2">
          <w:t xml:space="preserve"> to </w:t>
        </w:r>
        <w:r>
          <w:t>gNB-CU</w:t>
        </w:r>
        <w:r w:rsidRPr="00AA5DA2">
          <w:t xml:space="preserve"> to </w:t>
        </w:r>
        <w:r>
          <w:t>coordinate the activation and deactivation of CSI-RS transmission for a UE</w:t>
        </w:r>
        <w:r w:rsidRPr="00AA5DA2">
          <w:t>.</w:t>
        </w:r>
      </w:ins>
    </w:p>
    <w:p w14:paraId="1AF7B974" w14:textId="77777777" w:rsidR="005203EA" w:rsidRPr="00AA5DA2" w:rsidRDefault="005203EA" w:rsidP="005203EA">
      <w:pPr>
        <w:widowControl w:val="0"/>
        <w:rPr>
          <w:ins w:id="195" w:author="Ericsson User" w:date="2025-04-30T19:57:00Z"/>
        </w:rPr>
      </w:pPr>
      <w:ins w:id="196" w:author="Ericsson User" w:date="2025-04-30T19:57:00Z">
        <w:r>
          <w:t>Direction: gNB-DU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gNB-CU</w:t>
        </w:r>
        <w:r w:rsidRPr="00AA5DA2">
          <w:t>.</w:t>
        </w:r>
      </w:ins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03EA" w:rsidRPr="00FD0425" w14:paraId="6443828D" w14:textId="77777777" w:rsidTr="00E95992">
        <w:trPr>
          <w:tblHeader/>
          <w:ins w:id="197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5AE1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198" w:author="Ericsson User" w:date="2025-04-30T19:57:00Z"/>
                <w:rFonts w:cs="Arial"/>
                <w:szCs w:val="18"/>
                <w:lang w:eastAsia="ja-JP"/>
              </w:rPr>
            </w:pPr>
            <w:ins w:id="199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2503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200" w:author="Ericsson User" w:date="2025-04-30T19:57:00Z"/>
                <w:rFonts w:cs="Arial"/>
                <w:szCs w:val="18"/>
                <w:lang w:eastAsia="ja-JP"/>
              </w:rPr>
            </w:pPr>
            <w:ins w:id="201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8B35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202" w:author="Ericsson User" w:date="2025-04-30T19:57:00Z"/>
                <w:rFonts w:cs="Arial"/>
                <w:szCs w:val="18"/>
                <w:lang w:eastAsia="ja-JP"/>
              </w:rPr>
            </w:pPr>
            <w:ins w:id="203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1CB0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204" w:author="Ericsson User" w:date="2025-04-30T19:57:00Z"/>
                <w:rFonts w:cs="Arial"/>
                <w:szCs w:val="18"/>
                <w:lang w:eastAsia="ja-JP"/>
              </w:rPr>
            </w:pPr>
            <w:ins w:id="205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5AC2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206" w:author="Ericsson User" w:date="2025-04-30T19:57:00Z"/>
                <w:rFonts w:cs="Arial"/>
                <w:szCs w:val="18"/>
                <w:lang w:eastAsia="ja-JP"/>
              </w:rPr>
            </w:pPr>
            <w:ins w:id="207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C7FA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208" w:author="Ericsson User" w:date="2025-04-30T19:57:00Z"/>
                <w:rFonts w:cs="Arial"/>
                <w:szCs w:val="18"/>
                <w:lang w:eastAsia="ja-JP"/>
              </w:rPr>
            </w:pPr>
            <w:ins w:id="209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9344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210" w:author="Ericsson User" w:date="2025-04-30T19:57:00Z"/>
                <w:rFonts w:cs="Arial"/>
                <w:szCs w:val="18"/>
                <w:lang w:eastAsia="ja-JP"/>
              </w:rPr>
            </w:pPr>
            <w:ins w:id="211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Assigned Criticality</w:t>
              </w:r>
            </w:ins>
          </w:p>
        </w:tc>
      </w:tr>
      <w:tr w:rsidR="005203EA" w:rsidRPr="00FD0425" w14:paraId="0B663563" w14:textId="77777777" w:rsidTr="00E95992">
        <w:trPr>
          <w:ins w:id="212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35D0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213" w:author="Ericsson User" w:date="2025-04-30T19:57:00Z"/>
                <w:lang w:eastAsia="ja-JP"/>
              </w:rPr>
            </w:pPr>
            <w:ins w:id="214" w:author="Ericsson User" w:date="2025-04-30T19:57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3732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215" w:author="Ericsson User" w:date="2025-04-30T19:57:00Z"/>
                <w:lang w:eastAsia="ja-JP"/>
              </w:rPr>
            </w:pPr>
            <w:ins w:id="216" w:author="Ericsson User" w:date="2025-04-30T19:5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2959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217" w:author="Ericsson User" w:date="2025-04-30T1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E6F0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218" w:author="Ericsson User" w:date="2025-04-30T19:57:00Z"/>
                <w:lang w:eastAsia="ja-JP"/>
              </w:rPr>
            </w:pPr>
            <w:ins w:id="219" w:author="Ericsson User" w:date="2025-04-30T19:57:00Z">
              <w:r w:rsidRPr="00EA5FA7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7A73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220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88E3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221" w:author="Ericsson User" w:date="2025-04-30T19:57:00Z"/>
                <w:rFonts w:cs="Arial"/>
                <w:szCs w:val="18"/>
                <w:lang w:eastAsia="ja-JP"/>
              </w:rPr>
            </w:pPr>
            <w:ins w:id="222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30A5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223" w:author="Ericsson User" w:date="2025-04-30T19:57:00Z"/>
                <w:rFonts w:cs="Arial"/>
                <w:szCs w:val="18"/>
                <w:lang w:eastAsia="ja-JP"/>
              </w:rPr>
            </w:pPr>
            <w:ins w:id="224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5203EA" w:rsidRPr="008E36CE" w14:paraId="06D98789" w14:textId="77777777" w:rsidTr="00E95992">
        <w:trPr>
          <w:ins w:id="225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CBC9" w14:textId="77777777" w:rsidR="005203EA" w:rsidRPr="008E36CE" w:rsidRDefault="005203EA" w:rsidP="00E95992">
            <w:pPr>
              <w:pStyle w:val="TAL"/>
              <w:keepNext w:val="0"/>
              <w:keepLines w:val="0"/>
              <w:widowControl w:val="0"/>
              <w:rPr>
                <w:ins w:id="226" w:author="Ericsson User" w:date="2025-04-30T19:57:00Z"/>
                <w:b/>
                <w:bCs/>
                <w:u w:val="single"/>
                <w:lang w:eastAsia="ja-JP"/>
              </w:rPr>
            </w:pPr>
            <w:ins w:id="227" w:author="Ericsson User" w:date="2025-04-30T19:57:00Z"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E064" w14:textId="77777777" w:rsidR="005203EA" w:rsidRPr="008E36CE" w:rsidRDefault="005203EA" w:rsidP="00E95992">
            <w:pPr>
              <w:pStyle w:val="TAL"/>
              <w:keepNext w:val="0"/>
              <w:keepLines w:val="0"/>
              <w:widowControl w:val="0"/>
              <w:rPr>
                <w:ins w:id="228" w:author="Ericsson User" w:date="2025-04-30T19:57:00Z"/>
                <w:u w:val="single"/>
                <w:lang w:eastAsia="ja-JP"/>
              </w:rPr>
            </w:pPr>
            <w:ins w:id="229" w:author="Ericsson User" w:date="2025-04-30T19:57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5EA1" w14:textId="77777777" w:rsidR="005203EA" w:rsidRPr="008E36CE" w:rsidRDefault="005203EA" w:rsidP="00E95992">
            <w:pPr>
              <w:pStyle w:val="TAL"/>
              <w:keepNext w:val="0"/>
              <w:keepLines w:val="0"/>
              <w:widowControl w:val="0"/>
              <w:rPr>
                <w:ins w:id="230" w:author="Ericsson User" w:date="2025-04-30T19:57:00Z"/>
                <w:i/>
                <w:u w:val="single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1B88" w14:textId="77777777" w:rsidR="005203EA" w:rsidRPr="008E36CE" w:rsidRDefault="005203EA" w:rsidP="00E95992">
            <w:pPr>
              <w:pStyle w:val="TAL"/>
              <w:keepNext w:val="0"/>
              <w:keepLines w:val="0"/>
              <w:widowControl w:val="0"/>
              <w:rPr>
                <w:ins w:id="231" w:author="Ericsson User" w:date="2025-04-30T19:57:00Z"/>
                <w:u w:val="single"/>
                <w:lang w:eastAsia="ja-JP"/>
              </w:rPr>
            </w:pPr>
            <w:ins w:id="232" w:author="Ericsson User" w:date="2025-04-30T19:57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1076" w14:textId="77777777" w:rsidR="005203EA" w:rsidRPr="008E36CE" w:rsidRDefault="005203EA" w:rsidP="00E95992">
            <w:pPr>
              <w:pStyle w:val="TAL"/>
              <w:keepNext w:val="0"/>
              <w:keepLines w:val="0"/>
              <w:widowControl w:val="0"/>
              <w:rPr>
                <w:ins w:id="233" w:author="Ericsson User" w:date="2025-04-30T19:57:00Z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79D4" w14:textId="77777777" w:rsidR="005203EA" w:rsidRPr="008E36CE" w:rsidRDefault="005203EA" w:rsidP="00E95992">
            <w:pPr>
              <w:pStyle w:val="TAC"/>
              <w:keepNext w:val="0"/>
              <w:keepLines w:val="0"/>
              <w:widowControl w:val="0"/>
              <w:rPr>
                <w:ins w:id="234" w:author="Ericsson User" w:date="2025-04-30T19:57:00Z"/>
                <w:u w:val="single"/>
                <w:lang w:eastAsia="zh-CN"/>
              </w:rPr>
            </w:pPr>
            <w:ins w:id="235" w:author="Ericsson User" w:date="2025-04-30T19:57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7057" w14:textId="77777777" w:rsidR="005203EA" w:rsidRPr="008E36CE" w:rsidRDefault="005203EA" w:rsidP="00E95992">
            <w:pPr>
              <w:pStyle w:val="TAC"/>
              <w:keepNext w:val="0"/>
              <w:keepLines w:val="0"/>
              <w:widowControl w:val="0"/>
              <w:rPr>
                <w:ins w:id="236" w:author="Ericsson User" w:date="2025-04-30T19:57:00Z"/>
                <w:snapToGrid w:val="0"/>
                <w:u w:val="single"/>
              </w:rPr>
            </w:pPr>
            <w:ins w:id="237" w:author="Ericsson User" w:date="2025-04-30T19:57:00Z">
              <w:r w:rsidRPr="00EA5FA7">
                <w:t>reject</w:t>
              </w:r>
            </w:ins>
          </w:p>
        </w:tc>
      </w:tr>
      <w:tr w:rsidR="005203EA" w:rsidRPr="008E36CE" w14:paraId="1C964E81" w14:textId="77777777" w:rsidTr="00E95992">
        <w:trPr>
          <w:ins w:id="238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4E1C" w14:textId="77777777" w:rsidR="005203EA" w:rsidRPr="008E36CE" w:rsidRDefault="005203EA" w:rsidP="00E95992">
            <w:pPr>
              <w:pStyle w:val="TAL"/>
              <w:keepNext w:val="0"/>
              <w:keepLines w:val="0"/>
              <w:widowControl w:val="0"/>
              <w:rPr>
                <w:ins w:id="239" w:author="Ericsson User" w:date="2025-04-30T19:57:00Z"/>
                <w:b/>
                <w:bCs/>
                <w:u w:val="single"/>
                <w:lang w:eastAsia="ja-JP"/>
              </w:rPr>
            </w:pPr>
            <w:ins w:id="240" w:author="Ericsson User" w:date="2025-04-30T19:57:00Z">
              <w:r w:rsidRPr="0009701E">
                <w:rPr>
                  <w:rFonts w:eastAsia="Batang"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82FB" w14:textId="77777777" w:rsidR="005203EA" w:rsidRPr="008E36CE" w:rsidRDefault="005203EA" w:rsidP="00E95992">
            <w:pPr>
              <w:pStyle w:val="TAL"/>
              <w:keepNext w:val="0"/>
              <w:keepLines w:val="0"/>
              <w:widowControl w:val="0"/>
              <w:rPr>
                <w:ins w:id="241" w:author="Ericsson User" w:date="2025-04-30T19:57:00Z"/>
                <w:u w:val="single"/>
                <w:lang w:eastAsia="ja-JP"/>
              </w:rPr>
            </w:pPr>
            <w:ins w:id="242" w:author="Ericsson User" w:date="2025-04-30T19:57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A5DC" w14:textId="77777777" w:rsidR="005203EA" w:rsidRPr="008E36CE" w:rsidRDefault="005203EA" w:rsidP="00E95992">
            <w:pPr>
              <w:pStyle w:val="TAL"/>
              <w:keepNext w:val="0"/>
              <w:keepLines w:val="0"/>
              <w:widowControl w:val="0"/>
              <w:rPr>
                <w:ins w:id="243" w:author="Ericsson User" w:date="2025-04-30T19:57:00Z"/>
                <w:i/>
                <w:u w:val="single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B81E" w14:textId="77777777" w:rsidR="005203EA" w:rsidRPr="008E36CE" w:rsidRDefault="005203EA" w:rsidP="00E95992">
            <w:pPr>
              <w:pStyle w:val="TAL"/>
              <w:keepNext w:val="0"/>
              <w:keepLines w:val="0"/>
              <w:widowControl w:val="0"/>
              <w:rPr>
                <w:ins w:id="244" w:author="Ericsson User" w:date="2025-04-30T19:57:00Z"/>
                <w:u w:val="single"/>
                <w:lang w:eastAsia="ja-JP"/>
              </w:rPr>
            </w:pPr>
            <w:ins w:id="245" w:author="Ericsson User" w:date="2025-04-30T19:57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56E1" w14:textId="77777777" w:rsidR="005203EA" w:rsidRPr="008E36CE" w:rsidRDefault="005203EA" w:rsidP="00E95992">
            <w:pPr>
              <w:pStyle w:val="TAL"/>
              <w:keepNext w:val="0"/>
              <w:keepLines w:val="0"/>
              <w:widowControl w:val="0"/>
              <w:rPr>
                <w:ins w:id="246" w:author="Ericsson User" w:date="2025-04-30T19:57:00Z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B281" w14:textId="77777777" w:rsidR="005203EA" w:rsidRPr="008E36CE" w:rsidRDefault="005203EA" w:rsidP="00E95992">
            <w:pPr>
              <w:pStyle w:val="TAC"/>
              <w:keepNext w:val="0"/>
              <w:keepLines w:val="0"/>
              <w:widowControl w:val="0"/>
              <w:rPr>
                <w:ins w:id="247" w:author="Ericsson User" w:date="2025-04-30T19:57:00Z"/>
                <w:u w:val="single"/>
                <w:lang w:eastAsia="zh-CN"/>
              </w:rPr>
            </w:pPr>
            <w:ins w:id="248" w:author="Ericsson User" w:date="2025-04-30T19:57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E49D" w14:textId="77777777" w:rsidR="005203EA" w:rsidRPr="008E36CE" w:rsidRDefault="005203EA" w:rsidP="00E95992">
            <w:pPr>
              <w:pStyle w:val="TAC"/>
              <w:keepNext w:val="0"/>
              <w:keepLines w:val="0"/>
              <w:widowControl w:val="0"/>
              <w:rPr>
                <w:ins w:id="249" w:author="Ericsson User" w:date="2025-04-30T19:57:00Z"/>
                <w:snapToGrid w:val="0"/>
                <w:u w:val="single"/>
              </w:rPr>
            </w:pPr>
            <w:ins w:id="250" w:author="Ericsson User" w:date="2025-04-30T19:57:00Z">
              <w:r w:rsidRPr="00EA5FA7">
                <w:t>reject</w:t>
              </w:r>
            </w:ins>
          </w:p>
        </w:tc>
      </w:tr>
      <w:tr w:rsidR="005203EA" w:rsidRPr="00FD0425" w14:paraId="7E29B114" w14:textId="77777777" w:rsidTr="00E95992">
        <w:trPr>
          <w:ins w:id="251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5AE4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252" w:author="Ericsson User" w:date="2025-04-30T19:57:00Z"/>
                <w:lang w:eastAsia="ja-JP"/>
              </w:rPr>
            </w:pPr>
            <w:ins w:id="253" w:author="Ericsson User" w:date="2025-04-30T19:57:00Z">
              <w:r>
                <w:rPr>
                  <w:b/>
                  <w:bCs/>
                  <w:lang w:eastAsia="ja-JP"/>
                </w:rPr>
                <w:t>CSI-RS Resource Request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C73A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254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D337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255" w:author="Ericsson User" w:date="2025-04-30T19:57:00Z"/>
                <w:lang w:eastAsia="ja-JP"/>
              </w:rPr>
            </w:pPr>
            <w:ins w:id="256" w:author="Ericsson User" w:date="2025-04-30T19:57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A1F9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257" w:author="Ericsson User" w:date="2025-04-30T19:5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A1C1" w14:textId="5255C674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258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A" w14:textId="77777777" w:rsidR="005203EA" w:rsidRPr="00B25CB8" w:rsidRDefault="005203EA" w:rsidP="00E95992">
            <w:pPr>
              <w:pStyle w:val="TAC"/>
              <w:keepNext w:val="0"/>
              <w:keepLines w:val="0"/>
              <w:widowControl w:val="0"/>
              <w:rPr>
                <w:ins w:id="259" w:author="Ericsson User" w:date="2025-04-30T19:57:00Z"/>
                <w:lang w:eastAsia="ja-JP"/>
              </w:rPr>
            </w:pPr>
            <w:ins w:id="260" w:author="Ericsson User" w:date="2025-04-30T19:57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67A4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261" w:author="Ericsson User" w:date="2025-04-30T19:57:00Z"/>
                <w:rFonts w:cs="Arial"/>
                <w:szCs w:val="18"/>
                <w:lang w:eastAsia="ja-JP"/>
              </w:rPr>
            </w:pPr>
            <w:ins w:id="262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5203EA" w:rsidRPr="00FD0425" w14:paraId="4BBAA403" w14:textId="77777777" w:rsidTr="00E95992">
        <w:trPr>
          <w:ins w:id="263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3671" w14:textId="77777777" w:rsidR="005203EA" w:rsidRPr="00881B99" w:rsidRDefault="005203EA" w:rsidP="00E959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264" w:author="Ericsson User" w:date="2025-04-30T19:57:00Z"/>
                <w:lang w:val="en-US" w:eastAsia="zh-CN"/>
              </w:rPr>
            </w:pPr>
            <w:ins w:id="265" w:author="Ericsson User" w:date="2025-04-30T19:57:00Z">
              <w:r w:rsidRPr="006613CA">
                <w:rPr>
                  <w:rFonts w:eastAsia="SimSun"/>
                  <w:b/>
                  <w:bCs/>
                  <w:lang w:eastAsia="ja-JP"/>
                </w:rPr>
                <w:t>&gt;CSI-RS Resource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4F5D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266" w:author="Ericsson User" w:date="2025-04-30T19:5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31C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267" w:author="Ericsson User" w:date="2025-04-30T19:57:00Z"/>
                <w:lang w:eastAsia="ja-JP"/>
              </w:rPr>
            </w:pPr>
            <w:ins w:id="268" w:author="Ericsson User" w:date="2025-04-30T19:57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 &lt;maxnoof</w:t>
              </w:r>
              <w:r>
                <w:rPr>
                  <w:i/>
                  <w:lang w:eastAsia="ja-JP"/>
                </w:rPr>
                <w:t>CSIRSResource</w:t>
              </w:r>
              <w:r w:rsidRPr="00E84405">
                <w:rPr>
                  <w:i/>
                  <w:lang w:eastAsia="ja-JP"/>
                </w:rPr>
                <w:t>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C839" w14:textId="7777777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269" w:author="Ericsson User" w:date="2025-04-30T19:5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E63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270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E0F9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271" w:author="Ericsson User" w:date="2025-04-30T19:57:00Z"/>
                <w:rFonts w:cs="Arial"/>
                <w:szCs w:val="18"/>
                <w:lang w:eastAsia="ja-JP"/>
              </w:rPr>
            </w:pPr>
            <w:ins w:id="272" w:author="Ericsson User" w:date="2025-04-30T19:5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576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273" w:author="Ericsson User" w:date="2025-04-30T19:57:00Z"/>
                <w:rFonts w:cs="Arial"/>
                <w:szCs w:val="18"/>
                <w:lang w:eastAsia="ja-JP"/>
              </w:rPr>
            </w:pPr>
          </w:p>
        </w:tc>
      </w:tr>
      <w:tr w:rsidR="005203EA" w:rsidRPr="00FD0425" w14:paraId="3CF8FE9F" w14:textId="77777777" w:rsidTr="00E95992">
        <w:trPr>
          <w:ins w:id="274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E041" w14:textId="77777777" w:rsidR="005203EA" w:rsidRPr="003376CC" w:rsidRDefault="005203EA" w:rsidP="00E959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75" w:author="Ericsson User" w:date="2025-04-30T19:57:00Z"/>
                <w:lang w:val="it-IT" w:eastAsia="zh-CN"/>
              </w:rPr>
            </w:pPr>
            <w:ins w:id="276" w:author="Ericsson User" w:date="2025-04-30T19:57:00Z">
              <w:r w:rsidRPr="00802056">
                <w:rPr>
                  <w:rFonts w:eastAsia="Malgun Gothic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FD4D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277" w:author="Ericsson User" w:date="2025-04-30T19:57:00Z"/>
                <w:lang w:eastAsia="zh-CN"/>
              </w:rPr>
            </w:pPr>
            <w:ins w:id="278" w:author="Ericsson User" w:date="2025-04-30T19:57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24BB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279" w:author="Ericsson User" w:date="2025-04-30T1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BE6D" w14:textId="7777777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280" w:author="Ericsson User" w:date="2025-04-30T19:57:00Z"/>
                <w:lang w:eastAsia="ja-JP"/>
              </w:rPr>
            </w:pPr>
            <w:ins w:id="281" w:author="Ericsson User" w:date="2025-04-30T19:57:00Z">
              <w:r w:rsidRPr="00F6343E">
                <w:rPr>
                  <w:lang w:val="fr-FR"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20AE" w14:textId="4A5F93B2" w:rsidR="005203EA" w:rsidRPr="00FD0425" w:rsidRDefault="00DE060C" w:rsidP="00E95992">
            <w:pPr>
              <w:pStyle w:val="TAL"/>
              <w:keepNext w:val="0"/>
              <w:keepLines w:val="0"/>
              <w:widowControl w:val="0"/>
              <w:rPr>
                <w:ins w:id="282" w:author="Ericsson User" w:date="2025-04-30T19:57:00Z"/>
                <w:lang w:eastAsia="ja-JP"/>
              </w:rPr>
            </w:pPr>
            <w:ins w:id="283" w:author="Ericsson User" w:date="2025-04-30T20:43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9F2F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284" w:author="Ericsson User" w:date="2025-04-30T19:57:00Z"/>
                <w:rFonts w:cs="Arial"/>
                <w:szCs w:val="18"/>
                <w:lang w:eastAsia="ja-JP"/>
              </w:rPr>
            </w:pPr>
            <w:ins w:id="285" w:author="Ericsson User" w:date="2025-04-30T19:5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9E19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286" w:author="Ericsson User" w:date="2025-04-30T19:57:00Z"/>
                <w:rFonts w:cs="Arial"/>
                <w:szCs w:val="18"/>
                <w:lang w:eastAsia="ja-JP"/>
              </w:rPr>
            </w:pPr>
          </w:p>
        </w:tc>
      </w:tr>
      <w:tr w:rsidR="005203EA" w:rsidRPr="00FD0425" w14:paraId="0CDF7371" w14:textId="77777777" w:rsidTr="00E95992">
        <w:trPr>
          <w:ins w:id="287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F5ED" w14:textId="77777777" w:rsidR="005203EA" w:rsidRPr="003376CC" w:rsidRDefault="005203EA" w:rsidP="00E959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88" w:author="Ericsson User" w:date="2025-04-30T19:57:00Z"/>
                <w:b/>
                <w:lang w:val="it-IT" w:eastAsia="zh-CN"/>
              </w:rPr>
            </w:pPr>
            <w:ins w:id="289" w:author="Ericsson User" w:date="2025-04-30T19:57:00Z">
              <w:r w:rsidRPr="00A37121">
                <w:rPr>
                  <w:rFonts w:cs="Arial"/>
                  <w:lang w:eastAsia="ja-JP"/>
                </w:rPr>
                <w:t>&gt;&gt;Semi Persistent CSI-RS Transmission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489C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290" w:author="Ericsson User" w:date="2025-04-30T19:57:00Z"/>
                <w:lang w:eastAsia="zh-CN"/>
              </w:rPr>
            </w:pPr>
            <w:ins w:id="291" w:author="Ericsson User" w:date="2025-04-30T19:57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5566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292" w:author="Ericsson User" w:date="2025-04-30T1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03E4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293" w:author="Ericsson User" w:date="2025-04-30T19:57:00Z"/>
                <w:lang w:eastAsia="ja-JP"/>
              </w:rPr>
            </w:pPr>
            <w:ins w:id="294" w:author="Ericsson User" w:date="2025-04-30T19:57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39DD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295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ACD4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296" w:author="Ericsson User" w:date="2025-04-30T19:57:00Z"/>
                <w:rFonts w:cs="Arial"/>
                <w:szCs w:val="18"/>
                <w:lang w:eastAsia="ja-JP"/>
              </w:rPr>
            </w:pPr>
            <w:ins w:id="297" w:author="Ericsson User" w:date="2025-04-30T19:5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F6D0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298" w:author="Ericsson User" w:date="2025-04-30T19:57:00Z"/>
                <w:rFonts w:cs="Arial"/>
                <w:szCs w:val="18"/>
                <w:lang w:eastAsia="ja-JP"/>
              </w:rPr>
            </w:pPr>
          </w:p>
        </w:tc>
      </w:tr>
      <w:tr w:rsidR="005203EA" w:rsidRPr="00FD0425" w14:paraId="30448BD8" w14:textId="77777777" w:rsidTr="00E95992">
        <w:trPr>
          <w:ins w:id="299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5C69" w14:textId="77777777" w:rsidR="005203EA" w:rsidRPr="00E84405" w:rsidRDefault="005203EA" w:rsidP="00E959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00" w:author="Ericsson User" w:date="2025-04-30T19:57:00Z"/>
                <w:lang w:eastAsia="ja-JP"/>
              </w:rPr>
            </w:pPr>
            <w:ins w:id="301" w:author="Ericsson User" w:date="2025-04-30T19:57:00Z">
              <w:r w:rsidRPr="00537FD1">
                <w:rPr>
                  <w:rFonts w:eastAsia="Malgun Gothic"/>
                  <w:b/>
                  <w:bCs/>
                </w:rPr>
                <w:t xml:space="preserve">&gt;&gt;CSI-RS </w:t>
              </w:r>
              <w:r>
                <w:rPr>
                  <w:rFonts w:eastAsia="Malgun Gothic"/>
                  <w:b/>
                  <w:bCs/>
                </w:rPr>
                <w:t>Resources ID</w:t>
              </w:r>
              <w:r w:rsidRPr="00537FD1">
                <w:rPr>
                  <w:rFonts w:eastAsia="Malgun Gothic"/>
                  <w:b/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859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302" w:author="Ericsson User" w:date="2025-04-30T19:57:00Z"/>
                <w:lang w:eastAsia="zh-CN"/>
              </w:rPr>
            </w:pPr>
            <w:ins w:id="303" w:author="Ericsson User" w:date="2025-04-30T19:57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B015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304" w:author="Ericsson User" w:date="2025-04-30T19:57:00Z"/>
                <w:lang w:eastAsia="ja-JP"/>
              </w:rPr>
            </w:pPr>
            <w:ins w:id="305" w:author="Ericsson User" w:date="2025-04-30T19:57:00Z">
              <w:r w:rsidRPr="00304896">
                <w:rPr>
                  <w:i/>
                  <w:iCs/>
                  <w:lang w:eastAsia="ja-JP"/>
                </w:rPr>
                <w:t>1 .. &lt;</w:t>
              </w:r>
              <w:r w:rsidRPr="005A4488">
                <w:rPr>
                  <w:i/>
                  <w:iCs/>
                  <w:lang w:eastAsia="ja-JP"/>
                </w:rPr>
                <w:t>maxnoofCSIRS</w:t>
              </w:r>
              <w:r>
                <w:rPr>
                  <w:i/>
                  <w:iCs/>
                  <w:lang w:eastAsia="ja-JP"/>
                </w:rPr>
                <w:t>ResourceIDs</w:t>
              </w:r>
              <w:r w:rsidRPr="00304896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CF9F" w14:textId="7777777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306" w:author="Ericsson User" w:date="2025-04-30T19:5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F73A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307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5E90" w14:textId="77777777" w:rsidR="005203EA" w:rsidRPr="00B25CB8" w:rsidRDefault="005203EA" w:rsidP="00E95992">
            <w:pPr>
              <w:pStyle w:val="TAC"/>
              <w:keepNext w:val="0"/>
              <w:keepLines w:val="0"/>
              <w:widowControl w:val="0"/>
              <w:rPr>
                <w:ins w:id="308" w:author="Ericsson User" w:date="2025-04-30T19:57:00Z"/>
                <w:lang w:eastAsia="ja-JP"/>
              </w:rPr>
            </w:pPr>
            <w:ins w:id="309" w:author="Ericsson User" w:date="2025-04-30T19:57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82C4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310" w:author="Ericsson User" w:date="2025-04-30T19:57:00Z"/>
                <w:rFonts w:cs="Arial"/>
                <w:szCs w:val="18"/>
                <w:lang w:eastAsia="ja-JP"/>
              </w:rPr>
            </w:pPr>
          </w:p>
        </w:tc>
      </w:tr>
      <w:tr w:rsidR="005203EA" w:rsidRPr="00FD0425" w14:paraId="5E18856C" w14:textId="77777777" w:rsidTr="00E95992">
        <w:trPr>
          <w:ins w:id="311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B3DC" w14:textId="35C7B8A0" w:rsidR="005203EA" w:rsidRPr="00E84405" w:rsidRDefault="005203EA" w:rsidP="00E959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12" w:author="Ericsson User" w:date="2025-04-30T19:57:00Z"/>
                <w:lang w:eastAsia="ja-JP"/>
              </w:rPr>
            </w:pPr>
            <w:ins w:id="313" w:author="Ericsson User" w:date="2025-04-30T19:57:00Z">
              <w:r w:rsidRPr="00CD2D78">
                <w:rPr>
                  <w:rFonts w:cs="Arial"/>
                  <w:lang w:eastAsia="ja-JP"/>
                </w:rPr>
                <w:t xml:space="preserve">&gt;&gt;&gt;CSI-RS </w:t>
              </w:r>
            </w:ins>
            <w:ins w:id="314" w:author="Ericsson User" w:date="2025-05-05T22:40:00Z">
              <w:r w:rsidR="0020659A">
                <w:rPr>
                  <w:rFonts w:cs="Arial"/>
                  <w:lang w:eastAsia="ja-JP"/>
                </w:rPr>
                <w:t>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E951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315" w:author="Ericsson User" w:date="2025-04-30T19:57:00Z"/>
                <w:lang w:eastAsia="zh-CN"/>
              </w:rPr>
            </w:pPr>
            <w:ins w:id="316" w:author="Ericsson User" w:date="2025-04-30T19:57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C5EE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317" w:author="Ericsson User" w:date="2025-04-30T1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1ED2" w14:textId="76C82E2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318" w:author="Ericsson User" w:date="2025-04-30T19:57:00Z"/>
                <w:lang w:eastAsia="ja-JP"/>
              </w:rPr>
            </w:pPr>
            <w:ins w:id="319" w:author="Ericsson User" w:date="2025-04-30T19:57:00Z">
              <w:r w:rsidRPr="00F6343E">
                <w:rPr>
                  <w:lang w:val="fr-FR" w:eastAsia="ja-JP"/>
                </w:rPr>
                <w:t>INTEGER (0..</w:t>
              </w:r>
            </w:ins>
            <w:ins w:id="320" w:author="Ericsson User" w:date="2025-05-05T22:40:00Z">
              <w:r w:rsidR="0020659A">
                <w:rPr>
                  <w:lang w:val="fr-FR" w:eastAsia="ja-JP"/>
                </w:rPr>
                <w:t>191</w:t>
              </w:r>
            </w:ins>
            <w:ins w:id="321" w:author="Ericsson User" w:date="2025-04-30T19:57:00Z">
              <w:r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0C38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322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772" w14:textId="77777777" w:rsidR="005203EA" w:rsidRPr="00B25CB8" w:rsidRDefault="005203EA" w:rsidP="00E95992">
            <w:pPr>
              <w:pStyle w:val="TAC"/>
              <w:keepNext w:val="0"/>
              <w:keepLines w:val="0"/>
              <w:widowControl w:val="0"/>
              <w:rPr>
                <w:ins w:id="323" w:author="Ericsson User" w:date="2025-04-30T19:57:00Z"/>
                <w:lang w:eastAsia="ja-JP"/>
              </w:rPr>
            </w:pPr>
            <w:ins w:id="324" w:author="Ericsson User" w:date="2025-04-30T19:57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97DB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325" w:author="Ericsson User" w:date="2025-04-30T19:57:00Z"/>
                <w:rFonts w:cs="Arial"/>
                <w:szCs w:val="18"/>
                <w:lang w:eastAsia="ja-JP"/>
              </w:rPr>
            </w:pPr>
          </w:p>
        </w:tc>
      </w:tr>
    </w:tbl>
    <w:p w14:paraId="6DC36A68" w14:textId="77777777" w:rsidR="005203EA" w:rsidRPr="00FD0425" w:rsidRDefault="005203EA" w:rsidP="005203EA">
      <w:pPr>
        <w:widowControl w:val="0"/>
        <w:rPr>
          <w:ins w:id="326" w:author="Ericsson User" w:date="2025-04-30T19:57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5203EA" w:rsidRPr="00FD0425" w14:paraId="0A022241" w14:textId="77777777" w:rsidTr="00E95992">
        <w:trPr>
          <w:ins w:id="327" w:author="Ericsson User" w:date="2025-04-30T19:57:00Z"/>
        </w:trPr>
        <w:tc>
          <w:tcPr>
            <w:tcW w:w="2785" w:type="dxa"/>
          </w:tcPr>
          <w:p w14:paraId="7CD60061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328" w:author="Ericsson User" w:date="2025-04-30T19:57:00Z"/>
                <w:lang w:eastAsia="ja-JP"/>
              </w:rPr>
            </w:pPr>
            <w:ins w:id="329" w:author="Ericsson User" w:date="2025-04-30T19:57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571" w:type="dxa"/>
          </w:tcPr>
          <w:p w14:paraId="38D978F5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330" w:author="Ericsson User" w:date="2025-04-30T19:57:00Z"/>
                <w:lang w:eastAsia="ja-JP"/>
              </w:rPr>
            </w:pPr>
            <w:ins w:id="331" w:author="Ericsson User" w:date="2025-04-30T19:57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5203EA" w:rsidRPr="00FD0425" w14:paraId="5FED35F9" w14:textId="77777777" w:rsidTr="00E95992">
        <w:trPr>
          <w:ins w:id="332" w:author="Ericsson User" w:date="2025-04-30T19:57:00Z"/>
        </w:trPr>
        <w:tc>
          <w:tcPr>
            <w:tcW w:w="2785" w:type="dxa"/>
          </w:tcPr>
          <w:p w14:paraId="0EE8C386" w14:textId="77777777" w:rsidR="005203EA" w:rsidRPr="0095228D" w:rsidRDefault="005203EA" w:rsidP="00E95992">
            <w:pPr>
              <w:pStyle w:val="TAL"/>
              <w:keepNext w:val="0"/>
              <w:keepLines w:val="0"/>
              <w:widowControl w:val="0"/>
              <w:rPr>
                <w:ins w:id="333" w:author="Ericsson User" w:date="2025-04-30T19:57:00Z"/>
                <w:iCs/>
                <w:lang w:eastAsia="ja-JP"/>
              </w:rPr>
            </w:pPr>
            <w:ins w:id="334" w:author="Ericsson User" w:date="2025-04-30T19:57:00Z">
              <w:r w:rsidRPr="0095228D">
                <w:rPr>
                  <w:iCs/>
                  <w:lang w:eastAsia="ja-JP"/>
                </w:rPr>
                <w:t>maxnoofCSIRS</w:t>
              </w:r>
              <w:r>
                <w:rPr>
                  <w:iCs/>
                  <w:lang w:eastAsia="ja-JP"/>
                </w:rPr>
                <w:t>Resource</w:t>
              </w:r>
              <w:r w:rsidRPr="0095228D">
                <w:rPr>
                  <w:iCs/>
                  <w:lang w:eastAsia="ja-JP"/>
                </w:rPr>
                <w:t>Cells</w:t>
              </w:r>
            </w:ins>
          </w:p>
        </w:tc>
        <w:tc>
          <w:tcPr>
            <w:tcW w:w="6571" w:type="dxa"/>
          </w:tcPr>
          <w:p w14:paraId="12A1B018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335" w:author="Ericsson User" w:date="2025-04-30T19:57:00Z"/>
                <w:lang w:eastAsia="ja-JP"/>
              </w:rPr>
            </w:pPr>
            <w:ins w:id="336" w:author="Ericsson User" w:date="2025-04-30T19:57:00Z">
              <w:r>
                <w:rPr>
                  <w:lang w:eastAsia="ja-JP"/>
                </w:rPr>
                <w:t>Maximum no. of cells configured for CSI-RS resources allowed towards one UE, the maximum value is 8.</w:t>
              </w:r>
            </w:ins>
          </w:p>
        </w:tc>
      </w:tr>
      <w:tr w:rsidR="005203EA" w:rsidRPr="00FD0425" w14:paraId="704E77BF" w14:textId="77777777" w:rsidTr="00E95992">
        <w:trPr>
          <w:ins w:id="337" w:author="Ericsson User" w:date="2025-04-30T19:57:00Z"/>
        </w:trPr>
        <w:tc>
          <w:tcPr>
            <w:tcW w:w="2785" w:type="dxa"/>
          </w:tcPr>
          <w:p w14:paraId="2A3C8692" w14:textId="77777777" w:rsidR="005203EA" w:rsidRPr="0095228D" w:rsidRDefault="005203EA" w:rsidP="00E95992">
            <w:pPr>
              <w:pStyle w:val="TAL"/>
              <w:keepNext w:val="0"/>
              <w:keepLines w:val="0"/>
              <w:widowControl w:val="0"/>
              <w:rPr>
                <w:ins w:id="338" w:author="Ericsson User" w:date="2025-04-30T19:57:00Z"/>
                <w:iCs/>
                <w:lang w:eastAsia="ja-JP"/>
              </w:rPr>
            </w:pPr>
            <w:ins w:id="339" w:author="Ericsson User" w:date="2025-04-30T19:57:00Z">
              <w:r w:rsidRPr="00CD2D78">
                <w:rPr>
                  <w:lang w:eastAsia="ja-JP"/>
                </w:rPr>
                <w:t>maxnoofCSIRS</w:t>
              </w:r>
              <w:r>
                <w:rPr>
                  <w:lang w:eastAsia="ja-JP"/>
                </w:rPr>
                <w:t>ResourceIDs</w:t>
              </w:r>
            </w:ins>
          </w:p>
        </w:tc>
        <w:tc>
          <w:tcPr>
            <w:tcW w:w="6571" w:type="dxa"/>
          </w:tcPr>
          <w:p w14:paraId="6F036534" w14:textId="055B5140" w:rsidR="005203EA" w:rsidRDefault="005203EA" w:rsidP="00E95992">
            <w:pPr>
              <w:pStyle w:val="TAL"/>
              <w:keepNext w:val="0"/>
              <w:keepLines w:val="0"/>
              <w:widowControl w:val="0"/>
              <w:rPr>
                <w:ins w:id="340" w:author="Ericsson User" w:date="2025-04-30T19:57:00Z"/>
                <w:lang w:eastAsia="ja-JP"/>
              </w:rPr>
            </w:pPr>
            <w:ins w:id="341" w:author="Ericsson User" w:date="2025-04-30T19:57:00Z">
              <w:r w:rsidRPr="001C335F">
                <w:rPr>
                  <w:lang w:eastAsia="ja-JP"/>
                </w:rPr>
                <w:t xml:space="preserve">Maximum number of CSI RS </w:t>
              </w:r>
              <w:r>
                <w:rPr>
                  <w:lang w:eastAsia="ja-JP"/>
                </w:rPr>
                <w:t>Resource IDs.</w:t>
              </w:r>
              <w:r w:rsidRPr="001C335F">
                <w:rPr>
                  <w:lang w:eastAsia="ja-JP"/>
                </w:rPr>
                <w:t xml:space="preserve"> Value is </w:t>
              </w:r>
            </w:ins>
            <w:ins w:id="342" w:author="Ericsson User" w:date="2025-05-05T22:40:00Z">
              <w:r w:rsidR="00A25F71">
                <w:rPr>
                  <w:lang w:eastAsia="ja-JP"/>
                </w:rPr>
                <w:t>192</w:t>
              </w:r>
            </w:ins>
            <w:ins w:id="343" w:author="Ericsson User" w:date="2025-04-30T19:57:00Z">
              <w:r>
                <w:rPr>
                  <w:lang w:eastAsia="ja-JP"/>
                </w:rPr>
                <w:t>.</w:t>
              </w:r>
            </w:ins>
          </w:p>
        </w:tc>
      </w:tr>
    </w:tbl>
    <w:p w14:paraId="0D54BDF8" w14:textId="77777777" w:rsidR="005203EA" w:rsidRDefault="005203EA" w:rsidP="005203EA">
      <w:pPr>
        <w:rPr>
          <w:ins w:id="344" w:author="Ericsson User" w:date="2025-04-30T19:57:00Z"/>
        </w:rPr>
      </w:pPr>
    </w:p>
    <w:p w14:paraId="07089602" w14:textId="77777777" w:rsidR="005203EA" w:rsidRDefault="005203EA" w:rsidP="005203EA">
      <w:pPr>
        <w:tabs>
          <w:tab w:val="left" w:pos="3047"/>
        </w:tabs>
        <w:rPr>
          <w:ins w:id="345" w:author="Ericsson User" w:date="2025-04-30T19:57:00Z"/>
          <w:color w:val="FF0000"/>
        </w:rPr>
      </w:pPr>
    </w:p>
    <w:p w14:paraId="6F6F8611" w14:textId="77777777" w:rsidR="005203EA" w:rsidRPr="00FD0425" w:rsidRDefault="005203EA" w:rsidP="005203EA">
      <w:pPr>
        <w:pStyle w:val="Heading4"/>
        <w:keepNext w:val="0"/>
        <w:keepLines w:val="0"/>
        <w:widowControl w:val="0"/>
        <w:rPr>
          <w:ins w:id="346" w:author="Ericsson User" w:date="2025-04-30T19:57:00Z"/>
        </w:rPr>
      </w:pPr>
      <w:ins w:id="347" w:author="Ericsson User" w:date="2025-04-30T19:57:00Z">
        <w:r w:rsidRPr="00FD0425">
          <w:t>9.1.</w:t>
        </w:r>
        <w:r>
          <w:t>1</w:t>
        </w:r>
        <w:r w:rsidRPr="00FD0425">
          <w:t>.</w:t>
        </w:r>
        <w:r>
          <w:t>x2</w:t>
        </w:r>
        <w:r w:rsidRPr="00FD0425">
          <w:tab/>
        </w:r>
        <w:r>
          <w:t>DU-CU CSI-RS</w:t>
        </w:r>
        <w:r w:rsidRPr="00FD0425">
          <w:t xml:space="preserve"> COORDINATION </w:t>
        </w:r>
        <w:r>
          <w:t>RESPONSE</w:t>
        </w:r>
      </w:ins>
    </w:p>
    <w:p w14:paraId="247734FC" w14:textId="77777777" w:rsidR="005203EA" w:rsidRPr="00AA5DA2" w:rsidRDefault="005203EA" w:rsidP="005203EA">
      <w:pPr>
        <w:widowControl w:val="0"/>
        <w:rPr>
          <w:ins w:id="348" w:author="Ericsson User" w:date="2025-04-30T19:57:00Z"/>
        </w:rPr>
      </w:pPr>
      <w:ins w:id="349" w:author="Ericsson User" w:date="2025-04-30T19:57:00Z">
        <w:r>
          <w:t>This message is sent by gNB-CU</w:t>
        </w:r>
        <w:r w:rsidRPr="00AA5DA2">
          <w:t xml:space="preserve"> to </w:t>
        </w:r>
        <w:r>
          <w:t>gNB-DU</w:t>
        </w:r>
        <w:r w:rsidRPr="00AA5DA2">
          <w:t xml:space="preserve"> to </w:t>
        </w:r>
        <w:r>
          <w:t>coordinate the activation and deactivation of CSI-RS transmission for a UE</w:t>
        </w:r>
        <w:r w:rsidRPr="00AA5DA2">
          <w:t>.</w:t>
        </w:r>
      </w:ins>
    </w:p>
    <w:p w14:paraId="0C38764D" w14:textId="77777777" w:rsidR="005203EA" w:rsidRPr="00AA5DA2" w:rsidRDefault="005203EA" w:rsidP="005203EA">
      <w:pPr>
        <w:widowControl w:val="0"/>
        <w:rPr>
          <w:ins w:id="350" w:author="Ericsson User" w:date="2025-04-30T19:57:00Z"/>
        </w:rPr>
      </w:pPr>
      <w:ins w:id="351" w:author="Ericsson User" w:date="2025-04-30T19:57:00Z">
        <w:r>
          <w:lastRenderedPageBreak/>
          <w:t>Direction: gNB-CU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gNB-DU</w:t>
        </w:r>
        <w:r w:rsidRPr="00AA5DA2">
          <w:t>.</w:t>
        </w:r>
      </w:ins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03EA" w:rsidRPr="00FD0425" w14:paraId="75DC1483" w14:textId="77777777" w:rsidTr="00E95992">
        <w:trPr>
          <w:tblHeader/>
          <w:ins w:id="352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17C6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353" w:author="Ericsson User" w:date="2025-04-30T19:57:00Z"/>
                <w:rFonts w:cs="Arial"/>
                <w:szCs w:val="18"/>
                <w:lang w:eastAsia="ja-JP"/>
              </w:rPr>
            </w:pPr>
            <w:ins w:id="354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02C9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355" w:author="Ericsson User" w:date="2025-04-30T19:57:00Z"/>
                <w:rFonts w:cs="Arial"/>
                <w:szCs w:val="18"/>
                <w:lang w:eastAsia="ja-JP"/>
              </w:rPr>
            </w:pPr>
            <w:ins w:id="356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BC9A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357" w:author="Ericsson User" w:date="2025-04-30T19:57:00Z"/>
                <w:rFonts w:cs="Arial"/>
                <w:szCs w:val="18"/>
                <w:lang w:eastAsia="ja-JP"/>
              </w:rPr>
            </w:pPr>
            <w:ins w:id="358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22C8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359" w:author="Ericsson User" w:date="2025-04-30T19:57:00Z"/>
                <w:rFonts w:cs="Arial"/>
                <w:szCs w:val="18"/>
                <w:lang w:eastAsia="ja-JP"/>
              </w:rPr>
            </w:pPr>
            <w:ins w:id="360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2D65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361" w:author="Ericsson User" w:date="2025-04-30T19:57:00Z"/>
                <w:rFonts w:cs="Arial"/>
                <w:szCs w:val="18"/>
                <w:lang w:eastAsia="ja-JP"/>
              </w:rPr>
            </w:pPr>
            <w:ins w:id="362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5442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363" w:author="Ericsson User" w:date="2025-04-30T19:57:00Z"/>
                <w:rFonts w:cs="Arial"/>
                <w:szCs w:val="18"/>
                <w:lang w:eastAsia="ja-JP"/>
              </w:rPr>
            </w:pPr>
            <w:ins w:id="364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3646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365" w:author="Ericsson User" w:date="2025-04-30T19:57:00Z"/>
                <w:rFonts w:cs="Arial"/>
                <w:szCs w:val="18"/>
                <w:lang w:eastAsia="ja-JP"/>
              </w:rPr>
            </w:pPr>
            <w:ins w:id="366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Assigned Criticality</w:t>
              </w:r>
            </w:ins>
          </w:p>
        </w:tc>
      </w:tr>
      <w:tr w:rsidR="005203EA" w:rsidRPr="00FD0425" w14:paraId="6EB64EAA" w14:textId="77777777" w:rsidTr="00E95992">
        <w:trPr>
          <w:ins w:id="367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D3D0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368" w:author="Ericsson User" w:date="2025-04-30T19:57:00Z"/>
                <w:lang w:eastAsia="ja-JP"/>
              </w:rPr>
            </w:pPr>
            <w:ins w:id="369" w:author="Ericsson User" w:date="2025-04-30T19:57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8D88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370" w:author="Ericsson User" w:date="2025-04-30T19:57:00Z"/>
                <w:lang w:eastAsia="ja-JP"/>
              </w:rPr>
            </w:pPr>
            <w:ins w:id="371" w:author="Ericsson User" w:date="2025-04-30T19:5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725F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372" w:author="Ericsson User" w:date="2025-04-30T1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89CA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373" w:author="Ericsson User" w:date="2025-04-30T19:57:00Z"/>
                <w:lang w:eastAsia="ja-JP"/>
              </w:rPr>
            </w:pPr>
            <w:ins w:id="374" w:author="Ericsson User" w:date="2025-04-30T19:57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FE13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375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E3C3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376" w:author="Ericsson User" w:date="2025-04-30T19:57:00Z"/>
                <w:rFonts w:cs="Arial"/>
                <w:szCs w:val="18"/>
                <w:lang w:eastAsia="ja-JP"/>
              </w:rPr>
            </w:pPr>
            <w:ins w:id="377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86E9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378" w:author="Ericsson User" w:date="2025-04-30T19:57:00Z"/>
                <w:rFonts w:cs="Arial"/>
                <w:szCs w:val="18"/>
                <w:lang w:eastAsia="ja-JP"/>
              </w:rPr>
            </w:pPr>
            <w:ins w:id="379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5203EA" w:rsidRPr="00FD0425" w14:paraId="530B30EB" w14:textId="77777777" w:rsidTr="00E95992">
        <w:trPr>
          <w:ins w:id="380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CE89" w14:textId="77777777" w:rsidR="005203EA" w:rsidRDefault="005203EA" w:rsidP="00E95992">
            <w:pPr>
              <w:pStyle w:val="TAL"/>
              <w:keepNext w:val="0"/>
              <w:keepLines w:val="0"/>
              <w:widowControl w:val="0"/>
              <w:rPr>
                <w:ins w:id="381" w:author="Ericsson User" w:date="2025-04-30T19:57:00Z"/>
                <w:b/>
                <w:bCs/>
                <w:lang w:eastAsia="ja-JP"/>
              </w:rPr>
            </w:pPr>
            <w:ins w:id="382" w:author="Ericsson User" w:date="2025-04-30T19:57:00Z"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447F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383" w:author="Ericsson User" w:date="2025-04-30T19:57:00Z"/>
                <w:lang w:eastAsia="zh-CN"/>
              </w:rPr>
            </w:pPr>
            <w:ins w:id="384" w:author="Ericsson User" w:date="2025-04-30T19:57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971A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385" w:author="Ericsson User" w:date="2025-04-30T19:5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878E" w14:textId="7777777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386" w:author="Ericsson User" w:date="2025-04-30T19:57:00Z"/>
                <w:lang w:eastAsia="ja-JP"/>
              </w:rPr>
            </w:pPr>
            <w:ins w:id="387" w:author="Ericsson User" w:date="2025-04-30T19:57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1485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388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2C87" w14:textId="77777777" w:rsidR="005203EA" w:rsidRPr="009D1FE9" w:rsidRDefault="005203EA" w:rsidP="00E95992">
            <w:pPr>
              <w:pStyle w:val="TAC"/>
              <w:keepNext w:val="0"/>
              <w:keepLines w:val="0"/>
              <w:widowControl w:val="0"/>
              <w:rPr>
                <w:ins w:id="389" w:author="Ericsson User" w:date="2025-04-30T19:57:00Z"/>
                <w:lang w:eastAsia="zh-CN"/>
              </w:rPr>
            </w:pPr>
            <w:ins w:id="390" w:author="Ericsson User" w:date="2025-04-30T19:57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F469" w14:textId="77777777" w:rsidR="005203EA" w:rsidRDefault="005203EA" w:rsidP="00E95992">
            <w:pPr>
              <w:pStyle w:val="TAC"/>
              <w:keepNext w:val="0"/>
              <w:keepLines w:val="0"/>
              <w:widowControl w:val="0"/>
              <w:rPr>
                <w:ins w:id="391" w:author="Ericsson User" w:date="2025-04-30T19:57:00Z"/>
                <w:snapToGrid w:val="0"/>
              </w:rPr>
            </w:pPr>
            <w:ins w:id="392" w:author="Ericsson User" w:date="2025-04-30T19:57:00Z">
              <w:r>
                <w:t>ignore</w:t>
              </w:r>
            </w:ins>
          </w:p>
        </w:tc>
      </w:tr>
      <w:tr w:rsidR="005203EA" w:rsidRPr="00FD0425" w14:paraId="49BA3E5F" w14:textId="77777777" w:rsidTr="00E95992">
        <w:trPr>
          <w:ins w:id="393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79DD" w14:textId="77777777" w:rsidR="005203EA" w:rsidRDefault="005203EA" w:rsidP="00E95992">
            <w:pPr>
              <w:pStyle w:val="TAL"/>
              <w:keepNext w:val="0"/>
              <w:keepLines w:val="0"/>
              <w:widowControl w:val="0"/>
              <w:rPr>
                <w:ins w:id="394" w:author="Ericsson User" w:date="2025-04-30T19:57:00Z"/>
                <w:b/>
                <w:bCs/>
                <w:lang w:eastAsia="ja-JP"/>
              </w:rPr>
            </w:pPr>
            <w:ins w:id="395" w:author="Ericsson User" w:date="2025-04-30T19:57:00Z">
              <w:r w:rsidRPr="0009701E">
                <w:rPr>
                  <w:rFonts w:eastAsia="Batang"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12F6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396" w:author="Ericsson User" w:date="2025-04-30T19:57:00Z"/>
                <w:lang w:eastAsia="zh-CN"/>
              </w:rPr>
            </w:pPr>
            <w:ins w:id="397" w:author="Ericsson User" w:date="2025-04-30T19:57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54FD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398" w:author="Ericsson User" w:date="2025-04-30T19:5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DC9" w14:textId="7777777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399" w:author="Ericsson User" w:date="2025-04-30T19:57:00Z"/>
                <w:lang w:eastAsia="ja-JP"/>
              </w:rPr>
            </w:pPr>
            <w:ins w:id="400" w:author="Ericsson User" w:date="2025-04-30T19:57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13A0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401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9F2B" w14:textId="77777777" w:rsidR="005203EA" w:rsidRPr="009D1FE9" w:rsidRDefault="005203EA" w:rsidP="00E95992">
            <w:pPr>
              <w:pStyle w:val="TAC"/>
              <w:keepNext w:val="0"/>
              <w:keepLines w:val="0"/>
              <w:widowControl w:val="0"/>
              <w:rPr>
                <w:ins w:id="402" w:author="Ericsson User" w:date="2025-04-30T19:57:00Z"/>
                <w:lang w:eastAsia="zh-CN"/>
              </w:rPr>
            </w:pPr>
            <w:ins w:id="403" w:author="Ericsson User" w:date="2025-04-30T19:57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F763" w14:textId="77777777" w:rsidR="005203EA" w:rsidRDefault="005203EA" w:rsidP="00E95992">
            <w:pPr>
              <w:pStyle w:val="TAC"/>
              <w:keepNext w:val="0"/>
              <w:keepLines w:val="0"/>
              <w:widowControl w:val="0"/>
              <w:rPr>
                <w:ins w:id="404" w:author="Ericsson User" w:date="2025-04-30T19:57:00Z"/>
                <w:snapToGrid w:val="0"/>
              </w:rPr>
            </w:pPr>
            <w:ins w:id="405" w:author="Ericsson User" w:date="2025-04-30T19:57:00Z">
              <w:r>
                <w:t>ignore</w:t>
              </w:r>
            </w:ins>
          </w:p>
        </w:tc>
      </w:tr>
      <w:tr w:rsidR="005203EA" w:rsidRPr="00FD0425" w14:paraId="10FC2FEE" w14:textId="77777777" w:rsidTr="00E95992">
        <w:trPr>
          <w:ins w:id="406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9F34" w14:textId="77777777" w:rsidR="005203EA" w:rsidRPr="00881B99" w:rsidRDefault="005203EA" w:rsidP="00E95992">
            <w:pPr>
              <w:pStyle w:val="TAL"/>
              <w:keepNext w:val="0"/>
              <w:keepLines w:val="0"/>
              <w:widowControl w:val="0"/>
              <w:rPr>
                <w:ins w:id="407" w:author="Ericsson User" w:date="2025-04-30T19:57:00Z"/>
                <w:lang w:val="en-US" w:eastAsia="zh-CN"/>
              </w:rPr>
            </w:pPr>
            <w:ins w:id="408" w:author="Ericsson User" w:date="2025-04-30T19:57:00Z">
              <w:r>
                <w:rPr>
                  <w:b/>
                  <w:bCs/>
                  <w:lang w:eastAsia="ja-JP"/>
                </w:rPr>
                <w:t>CSI-RS Resource Response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43D7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409" w:author="Ericsson User" w:date="2025-04-30T19:5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608D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410" w:author="Ericsson User" w:date="2025-04-30T19:57:00Z"/>
                <w:lang w:eastAsia="ja-JP"/>
              </w:rPr>
            </w:pPr>
            <w:ins w:id="411" w:author="Ericsson User" w:date="2025-04-30T19:57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EC12" w14:textId="7777777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412" w:author="Ericsson User" w:date="2025-04-30T19:5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4947" w14:textId="25DCBE01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413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015B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414" w:author="Ericsson User" w:date="2025-04-30T19:57:00Z"/>
                <w:rFonts w:cs="Arial"/>
                <w:szCs w:val="18"/>
                <w:lang w:eastAsia="ja-JP"/>
              </w:rPr>
            </w:pPr>
            <w:ins w:id="415" w:author="Ericsson User" w:date="2025-04-30T19:57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F4B9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416" w:author="Ericsson User" w:date="2025-04-30T19:57:00Z"/>
                <w:rFonts w:cs="Arial"/>
                <w:szCs w:val="18"/>
                <w:lang w:eastAsia="ja-JP"/>
              </w:rPr>
            </w:pPr>
            <w:ins w:id="417" w:author="Ericsson User" w:date="2025-04-30T19:57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5203EA" w:rsidRPr="00FD0425" w14:paraId="77CE3C2D" w14:textId="77777777" w:rsidTr="00E95992">
        <w:trPr>
          <w:ins w:id="418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8551" w14:textId="77777777" w:rsidR="005203EA" w:rsidRPr="00881B99" w:rsidRDefault="005203EA" w:rsidP="00E959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419" w:author="Ericsson User" w:date="2025-04-30T19:57:00Z"/>
                <w:lang w:val="en-US" w:eastAsia="zh-CN"/>
              </w:rPr>
            </w:pPr>
            <w:ins w:id="420" w:author="Ericsson User" w:date="2025-04-30T19:57:00Z">
              <w:r w:rsidRPr="006613CA">
                <w:rPr>
                  <w:rFonts w:eastAsia="SimSun"/>
                  <w:b/>
                  <w:bCs/>
                  <w:lang w:eastAsia="ja-JP"/>
                </w:rPr>
                <w:t xml:space="preserve">&gt;CSI-RS Resource </w:t>
              </w:r>
              <w:r>
                <w:rPr>
                  <w:b/>
                  <w:bCs/>
                  <w:lang w:eastAsia="ja-JP"/>
                </w:rPr>
                <w:t xml:space="preserve">Response </w:t>
              </w:r>
              <w:r w:rsidRPr="006613CA">
                <w:rPr>
                  <w:rFonts w:eastAsia="SimSun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55AF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421" w:author="Ericsson User" w:date="2025-04-30T19:5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EB92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422" w:author="Ericsson User" w:date="2025-04-30T19:57:00Z"/>
                <w:lang w:eastAsia="ja-JP"/>
              </w:rPr>
            </w:pPr>
            <w:ins w:id="423" w:author="Ericsson User" w:date="2025-04-30T19:57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 &lt;maxnoof</w:t>
              </w:r>
              <w:r>
                <w:rPr>
                  <w:i/>
                  <w:lang w:eastAsia="ja-JP"/>
                </w:rPr>
                <w:t>CSIRSResource</w:t>
              </w:r>
              <w:r w:rsidRPr="00E84405">
                <w:rPr>
                  <w:i/>
                  <w:lang w:eastAsia="ja-JP"/>
                </w:rPr>
                <w:t>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2772" w14:textId="7777777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424" w:author="Ericsson User" w:date="2025-04-30T19:5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E700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425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D9BF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426" w:author="Ericsson User" w:date="2025-04-30T19:57:00Z"/>
                <w:rFonts w:cs="Arial"/>
                <w:szCs w:val="18"/>
                <w:lang w:eastAsia="ja-JP"/>
              </w:rPr>
            </w:pPr>
            <w:ins w:id="427" w:author="Ericsson User" w:date="2025-04-30T19:5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39B2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428" w:author="Ericsson User" w:date="2025-04-30T19:57:00Z"/>
                <w:rFonts w:cs="Arial"/>
                <w:szCs w:val="18"/>
                <w:lang w:eastAsia="ja-JP"/>
              </w:rPr>
            </w:pPr>
          </w:p>
        </w:tc>
      </w:tr>
      <w:tr w:rsidR="005203EA" w:rsidRPr="00FD0425" w14:paraId="638194A3" w14:textId="77777777" w:rsidTr="00E95992">
        <w:trPr>
          <w:ins w:id="429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745F" w14:textId="77777777" w:rsidR="005203EA" w:rsidRPr="003376CC" w:rsidRDefault="005203EA" w:rsidP="00E959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30" w:author="Ericsson User" w:date="2025-04-30T19:57:00Z"/>
                <w:lang w:val="it-IT" w:eastAsia="zh-CN"/>
              </w:rPr>
            </w:pPr>
            <w:ins w:id="431" w:author="Ericsson User" w:date="2025-04-30T19:57:00Z">
              <w:r w:rsidRPr="00802056">
                <w:rPr>
                  <w:rFonts w:eastAsia="Malgun Gothic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3B3F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432" w:author="Ericsson User" w:date="2025-04-30T19:57:00Z"/>
                <w:lang w:eastAsia="zh-CN"/>
              </w:rPr>
            </w:pPr>
            <w:ins w:id="433" w:author="Ericsson User" w:date="2025-04-30T19:57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DED2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434" w:author="Ericsson User" w:date="2025-04-30T1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C660" w14:textId="7777777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435" w:author="Ericsson User" w:date="2025-04-30T19:57:00Z"/>
                <w:lang w:eastAsia="ja-JP"/>
              </w:rPr>
            </w:pPr>
            <w:ins w:id="436" w:author="Ericsson User" w:date="2025-04-30T19:57:00Z">
              <w:r w:rsidRPr="00F6343E">
                <w:rPr>
                  <w:lang w:val="fr-FR"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3188" w14:textId="43F58BA3" w:rsidR="005203EA" w:rsidRPr="00FD0425" w:rsidRDefault="00DE060C" w:rsidP="00E95992">
            <w:pPr>
              <w:pStyle w:val="TAL"/>
              <w:keepNext w:val="0"/>
              <w:keepLines w:val="0"/>
              <w:widowControl w:val="0"/>
              <w:rPr>
                <w:ins w:id="437" w:author="Ericsson User" w:date="2025-04-30T19:57:00Z"/>
                <w:lang w:eastAsia="ja-JP"/>
              </w:rPr>
            </w:pPr>
            <w:ins w:id="438" w:author="Ericsson User" w:date="2025-04-30T20:43:00Z">
              <w:r w:rsidRPr="009D1FE9">
                <w:rPr>
                  <w:lang w:eastAsia="ja-JP"/>
                </w:rPr>
                <w:t xml:space="preserve">Cell ID list to which the </w:t>
              </w:r>
              <w:r>
                <w:rPr>
                  <w:lang w:eastAsia="ja-JP"/>
                </w:rPr>
                <w:t>response</w:t>
              </w:r>
              <w:r w:rsidRPr="009D1FE9">
                <w:rPr>
                  <w:lang w:eastAsia="ja-JP"/>
                </w:rPr>
                <w:t xml:space="preserve"> applies.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1FD9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439" w:author="Ericsson User" w:date="2025-04-30T19:57:00Z"/>
                <w:rFonts w:cs="Arial"/>
                <w:szCs w:val="18"/>
                <w:lang w:eastAsia="ja-JP"/>
              </w:rPr>
            </w:pPr>
            <w:ins w:id="440" w:author="Ericsson User" w:date="2025-04-30T19:5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A1F9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441" w:author="Ericsson User" w:date="2025-04-30T19:57:00Z"/>
                <w:rFonts w:cs="Arial"/>
                <w:szCs w:val="18"/>
                <w:lang w:eastAsia="ja-JP"/>
              </w:rPr>
            </w:pPr>
          </w:p>
        </w:tc>
      </w:tr>
      <w:tr w:rsidR="005203EA" w:rsidRPr="00FD0425" w14:paraId="12CD97A4" w14:textId="77777777" w:rsidTr="00E95992">
        <w:trPr>
          <w:ins w:id="442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207B" w14:textId="77777777" w:rsidR="005203EA" w:rsidRPr="003376CC" w:rsidRDefault="005203EA" w:rsidP="00E959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43" w:author="Ericsson User" w:date="2025-04-30T19:57:00Z"/>
                <w:b/>
                <w:lang w:val="it-IT" w:eastAsia="zh-CN"/>
              </w:rPr>
            </w:pPr>
            <w:ins w:id="444" w:author="Ericsson User" w:date="2025-04-30T19:57:00Z">
              <w:r w:rsidRPr="00A37121">
                <w:rPr>
                  <w:rFonts w:cs="Arial"/>
                  <w:lang w:eastAsia="ja-JP"/>
                </w:rPr>
                <w:t xml:space="preserve">&gt;&gt;Semi Persistent CSI-RS Transmission </w:t>
              </w:r>
              <w:r>
                <w:rPr>
                  <w:rFonts w:cs="Arial"/>
                  <w:lang w:eastAsia="ja-JP"/>
                </w:rPr>
                <w:t>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04C5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445" w:author="Ericsson User" w:date="2025-04-30T19:57:00Z"/>
                <w:lang w:eastAsia="zh-CN"/>
              </w:rPr>
            </w:pPr>
            <w:ins w:id="446" w:author="Ericsson User" w:date="2025-04-30T19:57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DD98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447" w:author="Ericsson User" w:date="2025-04-30T1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FCDD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448" w:author="Ericsson User" w:date="2025-04-30T19:57:00Z"/>
                <w:lang w:eastAsia="ja-JP"/>
              </w:rPr>
            </w:pPr>
            <w:ins w:id="449" w:author="Ericsson User" w:date="2025-04-30T19:57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activated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deactivated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92A9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450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3834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451" w:author="Ericsson User" w:date="2025-04-30T19:57:00Z"/>
                <w:rFonts w:cs="Arial"/>
                <w:szCs w:val="18"/>
                <w:lang w:eastAsia="ja-JP"/>
              </w:rPr>
            </w:pPr>
            <w:ins w:id="452" w:author="Ericsson User" w:date="2025-04-30T19:5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28C9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453" w:author="Ericsson User" w:date="2025-04-30T19:57:00Z"/>
                <w:rFonts w:cs="Arial"/>
                <w:szCs w:val="18"/>
                <w:lang w:eastAsia="ja-JP"/>
              </w:rPr>
            </w:pPr>
          </w:p>
        </w:tc>
      </w:tr>
      <w:tr w:rsidR="005203EA" w:rsidRPr="00FD0425" w14:paraId="4D35943B" w14:textId="77777777" w:rsidTr="00E95992">
        <w:trPr>
          <w:ins w:id="454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2247" w14:textId="77777777" w:rsidR="005203EA" w:rsidRPr="00E84405" w:rsidRDefault="005203EA" w:rsidP="00E959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55" w:author="Ericsson User" w:date="2025-04-30T19:57:00Z"/>
                <w:lang w:eastAsia="ja-JP"/>
              </w:rPr>
            </w:pPr>
            <w:ins w:id="456" w:author="Ericsson User" w:date="2025-04-30T19:57:00Z">
              <w:r w:rsidRPr="00537FD1">
                <w:rPr>
                  <w:rFonts w:eastAsia="Malgun Gothic"/>
                  <w:b/>
                  <w:bCs/>
                </w:rPr>
                <w:t xml:space="preserve">&gt;&gt;CSI-RS </w:t>
              </w:r>
              <w:r>
                <w:rPr>
                  <w:rFonts w:eastAsia="Malgun Gothic"/>
                  <w:b/>
                  <w:bCs/>
                </w:rPr>
                <w:t>Resources ID</w:t>
              </w:r>
              <w:r w:rsidRPr="00537FD1">
                <w:rPr>
                  <w:rFonts w:eastAsia="Malgun Gothic"/>
                  <w:b/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E45F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457" w:author="Ericsson User" w:date="2025-04-30T19:57:00Z"/>
                <w:lang w:eastAsia="zh-CN"/>
              </w:rPr>
            </w:pPr>
            <w:ins w:id="458" w:author="Ericsson User" w:date="2025-04-30T19:57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DD9D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459" w:author="Ericsson User" w:date="2025-04-30T19:57:00Z"/>
                <w:lang w:eastAsia="ja-JP"/>
              </w:rPr>
            </w:pPr>
            <w:ins w:id="460" w:author="Ericsson User" w:date="2025-04-30T19:57:00Z">
              <w:r w:rsidRPr="00304896">
                <w:rPr>
                  <w:i/>
                  <w:iCs/>
                  <w:lang w:eastAsia="ja-JP"/>
                </w:rPr>
                <w:t>1 .. &lt;</w:t>
              </w:r>
              <w:r w:rsidRPr="005A4488">
                <w:rPr>
                  <w:i/>
                  <w:iCs/>
                  <w:lang w:eastAsia="ja-JP"/>
                </w:rPr>
                <w:t>maxnoofCSIRS</w:t>
              </w:r>
              <w:r>
                <w:rPr>
                  <w:i/>
                  <w:iCs/>
                  <w:lang w:eastAsia="ja-JP"/>
                </w:rPr>
                <w:t>ResourceIDs</w:t>
              </w:r>
              <w:r w:rsidRPr="00304896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A65B" w14:textId="7777777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461" w:author="Ericsson User" w:date="2025-04-30T19:5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AE21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462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DCE3" w14:textId="77777777" w:rsidR="005203EA" w:rsidRPr="00B25CB8" w:rsidRDefault="005203EA" w:rsidP="00E95992">
            <w:pPr>
              <w:pStyle w:val="TAC"/>
              <w:keepNext w:val="0"/>
              <w:keepLines w:val="0"/>
              <w:widowControl w:val="0"/>
              <w:rPr>
                <w:ins w:id="463" w:author="Ericsson User" w:date="2025-04-30T19:57:00Z"/>
                <w:lang w:eastAsia="ja-JP"/>
              </w:rPr>
            </w:pPr>
            <w:ins w:id="464" w:author="Ericsson User" w:date="2025-04-30T19:57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D372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465" w:author="Ericsson User" w:date="2025-04-30T19:57:00Z"/>
                <w:rFonts w:cs="Arial"/>
                <w:szCs w:val="18"/>
                <w:lang w:eastAsia="ja-JP"/>
              </w:rPr>
            </w:pPr>
          </w:p>
        </w:tc>
      </w:tr>
      <w:tr w:rsidR="00C367BB" w:rsidRPr="00FD0425" w14:paraId="3D51DEC3" w14:textId="77777777" w:rsidTr="00E95992">
        <w:trPr>
          <w:ins w:id="466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70C8" w14:textId="5CE17D2B" w:rsidR="00C367BB" w:rsidRPr="00E84405" w:rsidRDefault="00C367BB" w:rsidP="00C367B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467" w:author="Ericsson User" w:date="2025-04-30T19:57:00Z"/>
                <w:lang w:eastAsia="ja-JP"/>
              </w:rPr>
            </w:pPr>
            <w:ins w:id="468" w:author="Ericsson User" w:date="2025-05-05T22:40:00Z">
              <w:r w:rsidRPr="00CD2D78">
                <w:rPr>
                  <w:rFonts w:cs="Arial"/>
                  <w:lang w:eastAsia="ja-JP"/>
                </w:rPr>
                <w:t xml:space="preserve">&gt;&gt;&gt;CSI-RS </w:t>
              </w:r>
              <w:r>
                <w:rPr>
                  <w:rFonts w:cs="Arial"/>
                  <w:lang w:eastAsia="ja-JP"/>
                </w:rPr>
                <w:t>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57DC" w14:textId="2FBD2DBB" w:rsidR="00C367BB" w:rsidRPr="00FD0425" w:rsidRDefault="00C367BB" w:rsidP="00C367BB">
            <w:pPr>
              <w:pStyle w:val="TAL"/>
              <w:keepNext w:val="0"/>
              <w:keepLines w:val="0"/>
              <w:widowControl w:val="0"/>
              <w:rPr>
                <w:ins w:id="469" w:author="Ericsson User" w:date="2025-04-30T19:57:00Z"/>
                <w:lang w:eastAsia="zh-CN"/>
              </w:rPr>
            </w:pPr>
            <w:ins w:id="470" w:author="Ericsson User" w:date="2025-05-05T22:40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7D65" w14:textId="77777777" w:rsidR="00C367BB" w:rsidRPr="00FD0425" w:rsidRDefault="00C367BB" w:rsidP="00C367BB">
            <w:pPr>
              <w:pStyle w:val="TAL"/>
              <w:keepNext w:val="0"/>
              <w:keepLines w:val="0"/>
              <w:widowControl w:val="0"/>
              <w:rPr>
                <w:ins w:id="471" w:author="Ericsson User" w:date="2025-04-30T1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69CE" w14:textId="428E5939" w:rsidR="00C367BB" w:rsidRPr="00422562" w:rsidRDefault="00C367BB" w:rsidP="00C367BB">
            <w:pPr>
              <w:pStyle w:val="TAL"/>
              <w:keepNext w:val="0"/>
              <w:keepLines w:val="0"/>
              <w:widowControl w:val="0"/>
              <w:rPr>
                <w:ins w:id="472" w:author="Ericsson User" w:date="2025-04-30T19:57:00Z"/>
                <w:lang w:eastAsia="ja-JP"/>
              </w:rPr>
            </w:pPr>
            <w:ins w:id="473" w:author="Ericsson User" w:date="2025-05-05T22:40:00Z">
              <w:r w:rsidRPr="00F6343E">
                <w:rPr>
                  <w:lang w:val="fr-FR" w:eastAsia="ja-JP"/>
                </w:rPr>
                <w:t>INTEGER (0..</w:t>
              </w:r>
              <w:r>
                <w:rPr>
                  <w:lang w:val="fr-FR" w:eastAsia="ja-JP"/>
                </w:rPr>
                <w:t>191</w:t>
              </w:r>
              <w:r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BCB5" w14:textId="77777777" w:rsidR="00C367BB" w:rsidRPr="00FD0425" w:rsidRDefault="00C367BB" w:rsidP="00C367BB">
            <w:pPr>
              <w:pStyle w:val="TAL"/>
              <w:keepNext w:val="0"/>
              <w:keepLines w:val="0"/>
              <w:widowControl w:val="0"/>
              <w:rPr>
                <w:ins w:id="474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406D" w14:textId="77777777" w:rsidR="00C367BB" w:rsidRPr="00B25CB8" w:rsidRDefault="00C367BB" w:rsidP="00C367BB">
            <w:pPr>
              <w:pStyle w:val="TAC"/>
              <w:keepNext w:val="0"/>
              <w:keepLines w:val="0"/>
              <w:widowControl w:val="0"/>
              <w:rPr>
                <w:ins w:id="475" w:author="Ericsson User" w:date="2025-04-30T19:57:00Z"/>
                <w:lang w:eastAsia="ja-JP"/>
              </w:rPr>
            </w:pPr>
            <w:ins w:id="476" w:author="Ericsson User" w:date="2025-04-30T19:57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52D0" w14:textId="77777777" w:rsidR="00C367BB" w:rsidRPr="00FD0425" w:rsidRDefault="00C367BB" w:rsidP="00C367BB">
            <w:pPr>
              <w:pStyle w:val="TAC"/>
              <w:keepNext w:val="0"/>
              <w:keepLines w:val="0"/>
              <w:widowControl w:val="0"/>
              <w:rPr>
                <w:ins w:id="477" w:author="Ericsson User" w:date="2025-04-30T19:57:00Z"/>
                <w:rFonts w:cs="Arial"/>
                <w:szCs w:val="18"/>
                <w:lang w:eastAsia="ja-JP"/>
              </w:rPr>
            </w:pPr>
          </w:p>
        </w:tc>
      </w:tr>
    </w:tbl>
    <w:p w14:paraId="08DBB995" w14:textId="77777777" w:rsidR="005203EA" w:rsidRDefault="005203EA" w:rsidP="005203EA">
      <w:pPr>
        <w:rPr>
          <w:ins w:id="478" w:author="Ericsson User" w:date="2025-04-30T19:57:00Z"/>
          <w:rFonts w:ascii="Arial" w:hAnsi="Arial"/>
          <w:b/>
          <w:sz w:val="18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5203EA" w:rsidRPr="00FD0425" w14:paraId="31BD8982" w14:textId="77777777" w:rsidTr="00E95992">
        <w:trPr>
          <w:ins w:id="479" w:author="Ericsson User" w:date="2025-04-30T19:57:00Z"/>
        </w:trPr>
        <w:tc>
          <w:tcPr>
            <w:tcW w:w="2785" w:type="dxa"/>
          </w:tcPr>
          <w:p w14:paraId="706B3B54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480" w:author="Ericsson User" w:date="2025-04-30T19:57:00Z"/>
                <w:lang w:eastAsia="ja-JP"/>
              </w:rPr>
            </w:pPr>
            <w:ins w:id="481" w:author="Ericsson User" w:date="2025-04-30T19:57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571" w:type="dxa"/>
          </w:tcPr>
          <w:p w14:paraId="5CCFFA2D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482" w:author="Ericsson User" w:date="2025-04-30T19:57:00Z"/>
                <w:lang w:eastAsia="ja-JP"/>
              </w:rPr>
            </w:pPr>
            <w:ins w:id="483" w:author="Ericsson User" w:date="2025-04-30T19:57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5203EA" w:rsidRPr="00FD0425" w14:paraId="7200C34B" w14:textId="77777777" w:rsidTr="00E95992">
        <w:trPr>
          <w:ins w:id="484" w:author="Ericsson User" w:date="2025-04-30T19:57:00Z"/>
        </w:trPr>
        <w:tc>
          <w:tcPr>
            <w:tcW w:w="2785" w:type="dxa"/>
          </w:tcPr>
          <w:p w14:paraId="4F510F0D" w14:textId="77777777" w:rsidR="005203EA" w:rsidRPr="0095228D" w:rsidRDefault="005203EA" w:rsidP="00E95992">
            <w:pPr>
              <w:pStyle w:val="TAL"/>
              <w:keepNext w:val="0"/>
              <w:keepLines w:val="0"/>
              <w:widowControl w:val="0"/>
              <w:rPr>
                <w:ins w:id="485" w:author="Ericsson User" w:date="2025-04-30T19:57:00Z"/>
                <w:iCs/>
                <w:lang w:eastAsia="ja-JP"/>
              </w:rPr>
            </w:pPr>
            <w:ins w:id="486" w:author="Ericsson User" w:date="2025-04-30T19:57:00Z">
              <w:r w:rsidRPr="0095228D">
                <w:rPr>
                  <w:iCs/>
                  <w:lang w:eastAsia="ja-JP"/>
                </w:rPr>
                <w:t>maxnoofCSIRS</w:t>
              </w:r>
              <w:r>
                <w:rPr>
                  <w:iCs/>
                  <w:lang w:eastAsia="ja-JP"/>
                </w:rPr>
                <w:t>Resource</w:t>
              </w:r>
              <w:r w:rsidRPr="0095228D">
                <w:rPr>
                  <w:iCs/>
                  <w:lang w:eastAsia="ja-JP"/>
                </w:rPr>
                <w:t>Cells</w:t>
              </w:r>
            </w:ins>
          </w:p>
        </w:tc>
        <w:tc>
          <w:tcPr>
            <w:tcW w:w="6571" w:type="dxa"/>
          </w:tcPr>
          <w:p w14:paraId="73BB42DB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487" w:author="Ericsson User" w:date="2025-04-30T19:57:00Z"/>
                <w:lang w:eastAsia="ja-JP"/>
              </w:rPr>
            </w:pPr>
            <w:ins w:id="488" w:author="Ericsson User" w:date="2025-04-30T19:57:00Z">
              <w:r>
                <w:rPr>
                  <w:lang w:eastAsia="ja-JP"/>
                </w:rPr>
                <w:t>Maximum no. of cells configured for CSI-RS resources allowed towards one UE, the maximum value is 8.</w:t>
              </w:r>
            </w:ins>
          </w:p>
        </w:tc>
      </w:tr>
      <w:tr w:rsidR="005203EA" w:rsidRPr="00FD0425" w14:paraId="2CFADB26" w14:textId="77777777" w:rsidTr="00E95992">
        <w:trPr>
          <w:ins w:id="489" w:author="Ericsson User" w:date="2025-04-30T19:57:00Z"/>
        </w:trPr>
        <w:tc>
          <w:tcPr>
            <w:tcW w:w="2785" w:type="dxa"/>
          </w:tcPr>
          <w:p w14:paraId="2250F847" w14:textId="77777777" w:rsidR="005203EA" w:rsidRPr="0095228D" w:rsidRDefault="005203EA" w:rsidP="00E95992">
            <w:pPr>
              <w:pStyle w:val="TAL"/>
              <w:keepNext w:val="0"/>
              <w:keepLines w:val="0"/>
              <w:widowControl w:val="0"/>
              <w:rPr>
                <w:ins w:id="490" w:author="Ericsson User" w:date="2025-04-30T19:57:00Z"/>
                <w:iCs/>
                <w:lang w:eastAsia="ja-JP"/>
              </w:rPr>
            </w:pPr>
            <w:ins w:id="491" w:author="Ericsson User" w:date="2025-04-30T19:57:00Z">
              <w:r w:rsidRPr="00CD2D78">
                <w:rPr>
                  <w:lang w:eastAsia="ja-JP"/>
                </w:rPr>
                <w:t>maxnoofCSIRS</w:t>
              </w:r>
              <w:r>
                <w:rPr>
                  <w:lang w:eastAsia="ja-JP"/>
                </w:rPr>
                <w:t>ResourceIDs</w:t>
              </w:r>
            </w:ins>
          </w:p>
        </w:tc>
        <w:tc>
          <w:tcPr>
            <w:tcW w:w="6571" w:type="dxa"/>
          </w:tcPr>
          <w:p w14:paraId="17518227" w14:textId="2AEB060F" w:rsidR="005203EA" w:rsidRDefault="005203EA" w:rsidP="00E95992">
            <w:pPr>
              <w:pStyle w:val="TAL"/>
              <w:keepNext w:val="0"/>
              <w:keepLines w:val="0"/>
              <w:widowControl w:val="0"/>
              <w:rPr>
                <w:ins w:id="492" w:author="Ericsson User" w:date="2025-04-30T19:57:00Z"/>
                <w:lang w:eastAsia="ja-JP"/>
              </w:rPr>
            </w:pPr>
            <w:ins w:id="493" w:author="Ericsson User" w:date="2025-04-30T19:57:00Z">
              <w:r w:rsidRPr="001C335F">
                <w:rPr>
                  <w:lang w:eastAsia="ja-JP"/>
                </w:rPr>
                <w:t xml:space="preserve">Maximum number of CSI RS </w:t>
              </w:r>
              <w:r>
                <w:rPr>
                  <w:lang w:eastAsia="ja-JP"/>
                </w:rPr>
                <w:t>Resource IDs.</w:t>
              </w:r>
              <w:r w:rsidRPr="001C335F">
                <w:rPr>
                  <w:lang w:eastAsia="ja-JP"/>
                </w:rPr>
                <w:t xml:space="preserve"> Value is </w:t>
              </w:r>
            </w:ins>
            <w:ins w:id="494" w:author="Ericsson User" w:date="2025-05-05T22:40:00Z">
              <w:r w:rsidR="0041497A">
                <w:rPr>
                  <w:lang w:eastAsia="ja-JP"/>
                </w:rPr>
                <w:t>192</w:t>
              </w:r>
            </w:ins>
            <w:ins w:id="495" w:author="Ericsson User" w:date="2025-04-30T19:57:00Z">
              <w:r>
                <w:rPr>
                  <w:lang w:eastAsia="ja-JP"/>
                </w:rPr>
                <w:t>.</w:t>
              </w:r>
            </w:ins>
          </w:p>
        </w:tc>
      </w:tr>
    </w:tbl>
    <w:p w14:paraId="2EB61780" w14:textId="77777777" w:rsidR="005203EA" w:rsidRDefault="005203EA" w:rsidP="005203EA">
      <w:pPr>
        <w:rPr>
          <w:ins w:id="496" w:author="Ericsson User" w:date="2025-04-30T19:57:00Z"/>
        </w:rPr>
      </w:pPr>
    </w:p>
    <w:p w14:paraId="1AB0430C" w14:textId="77777777" w:rsidR="005203EA" w:rsidRDefault="005203EA" w:rsidP="005203EA">
      <w:pPr>
        <w:tabs>
          <w:tab w:val="left" w:pos="3047"/>
        </w:tabs>
        <w:rPr>
          <w:ins w:id="497" w:author="Ericsson User" w:date="2025-04-30T19:57:00Z"/>
          <w:color w:val="FF0000"/>
        </w:rPr>
      </w:pPr>
    </w:p>
    <w:p w14:paraId="7708EA04" w14:textId="77777777" w:rsidR="005203EA" w:rsidRPr="00FD0425" w:rsidRDefault="005203EA" w:rsidP="005203EA">
      <w:pPr>
        <w:pStyle w:val="Heading4"/>
        <w:keepNext w:val="0"/>
        <w:keepLines w:val="0"/>
        <w:widowControl w:val="0"/>
        <w:rPr>
          <w:ins w:id="498" w:author="Ericsson User" w:date="2025-04-30T19:57:00Z"/>
        </w:rPr>
      </w:pPr>
      <w:ins w:id="499" w:author="Ericsson User" w:date="2025-04-30T19:57:00Z">
        <w:r w:rsidRPr="00FD0425">
          <w:t>9.</w:t>
        </w:r>
        <w:r>
          <w:t>2</w:t>
        </w:r>
        <w:r w:rsidRPr="00FD0425">
          <w:t>.</w:t>
        </w:r>
        <w:r>
          <w:t>1</w:t>
        </w:r>
        <w:r w:rsidRPr="00FD0425">
          <w:t>.</w:t>
        </w:r>
        <w:r>
          <w:t>x3</w:t>
        </w:r>
        <w:r w:rsidRPr="00FD0425">
          <w:tab/>
        </w:r>
        <w:r>
          <w:t>CU-DU CSI-RS</w:t>
        </w:r>
        <w:r w:rsidRPr="00FD0425">
          <w:t xml:space="preserve"> COORDINATION REQUEST</w:t>
        </w:r>
      </w:ins>
    </w:p>
    <w:p w14:paraId="2C06804F" w14:textId="77777777" w:rsidR="005203EA" w:rsidRPr="00AA5DA2" w:rsidRDefault="005203EA" w:rsidP="005203EA">
      <w:pPr>
        <w:widowControl w:val="0"/>
        <w:rPr>
          <w:ins w:id="500" w:author="Ericsson User" w:date="2025-04-30T19:57:00Z"/>
        </w:rPr>
      </w:pPr>
      <w:ins w:id="501" w:author="Ericsson User" w:date="2025-04-30T19:57:00Z">
        <w:r>
          <w:t>This message is sent by gNB-CU</w:t>
        </w:r>
        <w:r w:rsidRPr="00AA5DA2">
          <w:t xml:space="preserve"> to </w:t>
        </w:r>
        <w:r>
          <w:t>gNB-DU</w:t>
        </w:r>
        <w:r w:rsidRPr="00AA5DA2">
          <w:t xml:space="preserve"> to </w:t>
        </w:r>
        <w:r>
          <w:t>coordinate the activation and deactivation of CSI-RS transmission for a UE</w:t>
        </w:r>
        <w:r w:rsidRPr="00AA5DA2">
          <w:t>.</w:t>
        </w:r>
      </w:ins>
    </w:p>
    <w:p w14:paraId="10751D0F" w14:textId="77777777" w:rsidR="005203EA" w:rsidRPr="00AA5DA2" w:rsidRDefault="005203EA" w:rsidP="005203EA">
      <w:pPr>
        <w:widowControl w:val="0"/>
        <w:rPr>
          <w:ins w:id="502" w:author="Ericsson User" w:date="2025-04-30T19:57:00Z"/>
        </w:rPr>
      </w:pPr>
      <w:ins w:id="503" w:author="Ericsson User" w:date="2025-04-30T19:57:00Z">
        <w:r>
          <w:t>Direction: gNB-CU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gNB-DU</w:t>
        </w:r>
        <w:r w:rsidRPr="00AA5DA2">
          <w:t>.</w:t>
        </w:r>
      </w:ins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03EA" w:rsidRPr="00FD0425" w14:paraId="48B99AAF" w14:textId="77777777" w:rsidTr="00E95992">
        <w:trPr>
          <w:tblHeader/>
          <w:ins w:id="504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916D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505" w:author="Ericsson User" w:date="2025-04-30T19:57:00Z"/>
                <w:rFonts w:cs="Arial"/>
                <w:szCs w:val="18"/>
                <w:lang w:eastAsia="ja-JP"/>
              </w:rPr>
            </w:pPr>
            <w:ins w:id="506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FFA7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507" w:author="Ericsson User" w:date="2025-04-30T19:57:00Z"/>
                <w:rFonts w:cs="Arial"/>
                <w:szCs w:val="18"/>
                <w:lang w:eastAsia="ja-JP"/>
              </w:rPr>
            </w:pPr>
            <w:ins w:id="508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89A6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509" w:author="Ericsson User" w:date="2025-04-30T19:57:00Z"/>
                <w:rFonts w:cs="Arial"/>
                <w:szCs w:val="18"/>
                <w:lang w:eastAsia="ja-JP"/>
              </w:rPr>
            </w:pPr>
            <w:ins w:id="510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994B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511" w:author="Ericsson User" w:date="2025-04-30T19:57:00Z"/>
                <w:rFonts w:cs="Arial"/>
                <w:szCs w:val="18"/>
                <w:lang w:eastAsia="ja-JP"/>
              </w:rPr>
            </w:pPr>
            <w:ins w:id="512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B2FB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513" w:author="Ericsson User" w:date="2025-04-30T19:57:00Z"/>
                <w:rFonts w:cs="Arial"/>
                <w:szCs w:val="18"/>
                <w:lang w:eastAsia="ja-JP"/>
              </w:rPr>
            </w:pPr>
            <w:ins w:id="514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0DC4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515" w:author="Ericsson User" w:date="2025-04-30T19:57:00Z"/>
                <w:rFonts w:cs="Arial"/>
                <w:szCs w:val="18"/>
                <w:lang w:eastAsia="ja-JP"/>
              </w:rPr>
            </w:pPr>
            <w:ins w:id="516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F618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517" w:author="Ericsson User" w:date="2025-04-30T19:57:00Z"/>
                <w:rFonts w:cs="Arial"/>
                <w:szCs w:val="18"/>
                <w:lang w:eastAsia="ja-JP"/>
              </w:rPr>
            </w:pPr>
            <w:ins w:id="518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Assigned Criticality</w:t>
              </w:r>
            </w:ins>
          </w:p>
        </w:tc>
      </w:tr>
      <w:tr w:rsidR="005203EA" w:rsidRPr="00FD0425" w14:paraId="58AD2DB8" w14:textId="77777777" w:rsidTr="00E95992">
        <w:trPr>
          <w:ins w:id="519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0C9C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520" w:author="Ericsson User" w:date="2025-04-30T19:57:00Z"/>
                <w:lang w:eastAsia="ja-JP"/>
              </w:rPr>
            </w:pPr>
            <w:ins w:id="521" w:author="Ericsson User" w:date="2025-04-30T19:57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78C4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522" w:author="Ericsson User" w:date="2025-04-30T19:57:00Z"/>
                <w:lang w:eastAsia="ja-JP"/>
              </w:rPr>
            </w:pPr>
            <w:ins w:id="523" w:author="Ericsson User" w:date="2025-04-30T19:5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C49B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524" w:author="Ericsson User" w:date="2025-04-30T1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3A22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525" w:author="Ericsson User" w:date="2025-04-30T19:57:00Z"/>
                <w:lang w:eastAsia="ja-JP"/>
              </w:rPr>
            </w:pPr>
            <w:ins w:id="526" w:author="Ericsson User" w:date="2025-04-30T19:57:00Z">
              <w:r w:rsidRPr="00EA5FA7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23A9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527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E727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528" w:author="Ericsson User" w:date="2025-04-30T19:57:00Z"/>
                <w:rFonts w:cs="Arial"/>
                <w:szCs w:val="18"/>
                <w:lang w:eastAsia="ja-JP"/>
              </w:rPr>
            </w:pPr>
            <w:ins w:id="529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BE6E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530" w:author="Ericsson User" w:date="2025-04-30T19:57:00Z"/>
                <w:rFonts w:cs="Arial"/>
                <w:szCs w:val="18"/>
                <w:lang w:eastAsia="ja-JP"/>
              </w:rPr>
            </w:pPr>
            <w:ins w:id="531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5203EA" w:rsidRPr="00FD0425" w14:paraId="1CE5D494" w14:textId="77777777" w:rsidTr="00E95992">
        <w:trPr>
          <w:ins w:id="532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C8AF" w14:textId="77777777" w:rsidR="005203EA" w:rsidRDefault="005203EA" w:rsidP="00E95992">
            <w:pPr>
              <w:pStyle w:val="TAL"/>
              <w:keepNext w:val="0"/>
              <w:keepLines w:val="0"/>
              <w:widowControl w:val="0"/>
              <w:rPr>
                <w:ins w:id="533" w:author="Ericsson User" w:date="2025-04-30T19:57:00Z"/>
                <w:b/>
                <w:bCs/>
                <w:lang w:eastAsia="ja-JP"/>
              </w:rPr>
            </w:pPr>
            <w:ins w:id="534" w:author="Ericsson User" w:date="2025-04-30T19:57:00Z"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714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535" w:author="Ericsson User" w:date="2025-04-30T19:57:00Z"/>
                <w:lang w:eastAsia="ja-JP"/>
              </w:rPr>
            </w:pPr>
            <w:ins w:id="536" w:author="Ericsson User" w:date="2025-04-30T19:57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81E7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537" w:author="Ericsson User" w:date="2025-04-30T19:5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5820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538" w:author="Ericsson User" w:date="2025-04-30T19:57:00Z"/>
                <w:lang w:eastAsia="ja-JP"/>
              </w:rPr>
            </w:pPr>
            <w:ins w:id="539" w:author="Ericsson User" w:date="2025-04-30T19:57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C254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540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F05A" w14:textId="77777777" w:rsidR="005203EA" w:rsidRPr="009D1FE9" w:rsidRDefault="005203EA" w:rsidP="00E95992">
            <w:pPr>
              <w:pStyle w:val="TAC"/>
              <w:keepNext w:val="0"/>
              <w:keepLines w:val="0"/>
              <w:widowControl w:val="0"/>
              <w:rPr>
                <w:ins w:id="541" w:author="Ericsson User" w:date="2025-04-30T19:57:00Z"/>
                <w:lang w:eastAsia="zh-CN"/>
              </w:rPr>
            </w:pPr>
            <w:ins w:id="542" w:author="Ericsson User" w:date="2025-04-30T19:57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6C63" w14:textId="77777777" w:rsidR="005203EA" w:rsidRDefault="005203EA" w:rsidP="00E95992">
            <w:pPr>
              <w:pStyle w:val="TAC"/>
              <w:keepNext w:val="0"/>
              <w:keepLines w:val="0"/>
              <w:widowControl w:val="0"/>
              <w:rPr>
                <w:ins w:id="543" w:author="Ericsson User" w:date="2025-04-30T19:57:00Z"/>
                <w:snapToGrid w:val="0"/>
              </w:rPr>
            </w:pPr>
            <w:ins w:id="544" w:author="Ericsson User" w:date="2025-04-30T19:57:00Z">
              <w:r w:rsidRPr="00EA5FA7">
                <w:t>reject</w:t>
              </w:r>
            </w:ins>
          </w:p>
        </w:tc>
      </w:tr>
      <w:tr w:rsidR="005203EA" w:rsidRPr="00FD0425" w14:paraId="05B99BCE" w14:textId="77777777" w:rsidTr="00E95992">
        <w:trPr>
          <w:ins w:id="545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F799" w14:textId="77777777" w:rsidR="005203EA" w:rsidRDefault="005203EA" w:rsidP="00E95992">
            <w:pPr>
              <w:pStyle w:val="TAL"/>
              <w:keepNext w:val="0"/>
              <w:keepLines w:val="0"/>
              <w:widowControl w:val="0"/>
              <w:rPr>
                <w:ins w:id="546" w:author="Ericsson User" w:date="2025-04-30T19:57:00Z"/>
                <w:b/>
                <w:bCs/>
                <w:lang w:eastAsia="ja-JP"/>
              </w:rPr>
            </w:pPr>
            <w:ins w:id="547" w:author="Ericsson User" w:date="2025-04-30T19:57:00Z">
              <w:r w:rsidRPr="0009701E">
                <w:rPr>
                  <w:rFonts w:eastAsia="Batang"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8D83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548" w:author="Ericsson User" w:date="2025-04-30T19:57:00Z"/>
                <w:lang w:eastAsia="ja-JP"/>
              </w:rPr>
            </w:pPr>
            <w:ins w:id="549" w:author="Ericsson User" w:date="2025-04-30T19:57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A7C5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550" w:author="Ericsson User" w:date="2025-04-30T19:5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E77D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551" w:author="Ericsson User" w:date="2025-04-30T19:57:00Z"/>
                <w:lang w:eastAsia="ja-JP"/>
              </w:rPr>
            </w:pPr>
            <w:ins w:id="552" w:author="Ericsson User" w:date="2025-04-30T19:57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85B8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553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F7B" w14:textId="77777777" w:rsidR="005203EA" w:rsidRPr="009D1FE9" w:rsidRDefault="005203EA" w:rsidP="00E95992">
            <w:pPr>
              <w:pStyle w:val="TAC"/>
              <w:keepNext w:val="0"/>
              <w:keepLines w:val="0"/>
              <w:widowControl w:val="0"/>
              <w:rPr>
                <w:ins w:id="554" w:author="Ericsson User" w:date="2025-04-30T19:57:00Z"/>
                <w:lang w:eastAsia="zh-CN"/>
              </w:rPr>
            </w:pPr>
            <w:ins w:id="555" w:author="Ericsson User" w:date="2025-04-30T19:57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B125" w14:textId="77777777" w:rsidR="005203EA" w:rsidRDefault="005203EA" w:rsidP="00E95992">
            <w:pPr>
              <w:pStyle w:val="TAC"/>
              <w:keepNext w:val="0"/>
              <w:keepLines w:val="0"/>
              <w:widowControl w:val="0"/>
              <w:rPr>
                <w:ins w:id="556" w:author="Ericsson User" w:date="2025-04-30T19:57:00Z"/>
                <w:snapToGrid w:val="0"/>
              </w:rPr>
            </w:pPr>
            <w:ins w:id="557" w:author="Ericsson User" w:date="2025-04-30T19:57:00Z">
              <w:r w:rsidRPr="00EA5FA7">
                <w:t>reject</w:t>
              </w:r>
            </w:ins>
          </w:p>
        </w:tc>
      </w:tr>
      <w:tr w:rsidR="005203EA" w:rsidRPr="00FD0425" w14:paraId="4DFE1273" w14:textId="77777777" w:rsidTr="00E95992">
        <w:trPr>
          <w:ins w:id="558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ECA0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559" w:author="Ericsson User" w:date="2025-04-30T19:57:00Z"/>
                <w:lang w:eastAsia="ja-JP"/>
              </w:rPr>
            </w:pPr>
            <w:ins w:id="560" w:author="Ericsson User" w:date="2025-04-30T19:57:00Z">
              <w:r>
                <w:rPr>
                  <w:b/>
                  <w:bCs/>
                  <w:lang w:eastAsia="ja-JP"/>
                </w:rPr>
                <w:t>CSI-RS Resource Request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9835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561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FA2C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562" w:author="Ericsson User" w:date="2025-04-30T19:57:00Z"/>
                <w:lang w:eastAsia="ja-JP"/>
              </w:rPr>
            </w:pPr>
            <w:ins w:id="563" w:author="Ericsson User" w:date="2025-04-30T19:57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70C7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564" w:author="Ericsson User" w:date="2025-04-30T19:5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79CE" w14:textId="4B7ACBA8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565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A2E2" w14:textId="77777777" w:rsidR="005203EA" w:rsidRPr="00B25CB8" w:rsidRDefault="005203EA" w:rsidP="00E95992">
            <w:pPr>
              <w:pStyle w:val="TAC"/>
              <w:keepNext w:val="0"/>
              <w:keepLines w:val="0"/>
              <w:widowControl w:val="0"/>
              <w:rPr>
                <w:ins w:id="566" w:author="Ericsson User" w:date="2025-04-30T19:57:00Z"/>
                <w:lang w:eastAsia="ja-JP"/>
              </w:rPr>
            </w:pPr>
            <w:ins w:id="567" w:author="Ericsson User" w:date="2025-04-30T19:57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AA24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568" w:author="Ericsson User" w:date="2025-04-30T19:57:00Z"/>
                <w:rFonts w:cs="Arial"/>
                <w:szCs w:val="18"/>
                <w:lang w:eastAsia="ja-JP"/>
              </w:rPr>
            </w:pPr>
            <w:ins w:id="569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5203EA" w:rsidRPr="00FD0425" w14:paraId="572CACE8" w14:textId="77777777" w:rsidTr="00E95992">
        <w:trPr>
          <w:ins w:id="570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AAC8" w14:textId="77777777" w:rsidR="005203EA" w:rsidRPr="00881B99" w:rsidRDefault="005203EA" w:rsidP="00E959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571" w:author="Ericsson User" w:date="2025-04-30T19:57:00Z"/>
                <w:lang w:val="en-US" w:eastAsia="zh-CN"/>
              </w:rPr>
            </w:pPr>
            <w:ins w:id="572" w:author="Ericsson User" w:date="2025-04-30T19:57:00Z">
              <w:r w:rsidRPr="006613CA">
                <w:rPr>
                  <w:rFonts w:eastAsia="SimSun"/>
                  <w:b/>
                  <w:bCs/>
                  <w:lang w:eastAsia="ja-JP"/>
                </w:rPr>
                <w:t>&gt;CSI-RS Resource Request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8ECD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573" w:author="Ericsson User" w:date="2025-04-30T19:5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27A4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574" w:author="Ericsson User" w:date="2025-04-30T19:57:00Z"/>
                <w:lang w:eastAsia="ja-JP"/>
              </w:rPr>
            </w:pPr>
            <w:ins w:id="575" w:author="Ericsson User" w:date="2025-04-30T19:57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 &lt;maxnoof</w:t>
              </w:r>
              <w:r>
                <w:rPr>
                  <w:i/>
                  <w:lang w:eastAsia="ja-JP"/>
                </w:rPr>
                <w:t>CSIRSResource</w:t>
              </w:r>
              <w:r w:rsidRPr="00E84405">
                <w:rPr>
                  <w:i/>
                  <w:lang w:eastAsia="ja-JP"/>
                </w:rPr>
                <w:t>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77E6" w14:textId="7777777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576" w:author="Ericsson User" w:date="2025-04-30T19:5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8AAC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577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B356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578" w:author="Ericsson User" w:date="2025-04-30T19:57:00Z"/>
                <w:rFonts w:cs="Arial"/>
                <w:szCs w:val="18"/>
                <w:lang w:eastAsia="ja-JP"/>
              </w:rPr>
            </w:pPr>
            <w:ins w:id="579" w:author="Ericsson User" w:date="2025-04-30T19:5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D5B0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580" w:author="Ericsson User" w:date="2025-04-30T19:57:00Z"/>
                <w:rFonts w:cs="Arial"/>
                <w:szCs w:val="18"/>
                <w:lang w:eastAsia="ja-JP"/>
              </w:rPr>
            </w:pPr>
          </w:p>
        </w:tc>
      </w:tr>
      <w:tr w:rsidR="005203EA" w:rsidRPr="00FD0425" w14:paraId="53B31E85" w14:textId="77777777" w:rsidTr="00E95992">
        <w:trPr>
          <w:ins w:id="581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36AA" w14:textId="77777777" w:rsidR="005203EA" w:rsidRPr="003376CC" w:rsidRDefault="005203EA" w:rsidP="00E959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582" w:author="Ericsson User" w:date="2025-04-30T19:57:00Z"/>
                <w:lang w:val="it-IT" w:eastAsia="zh-CN"/>
              </w:rPr>
            </w:pPr>
            <w:ins w:id="583" w:author="Ericsson User" w:date="2025-04-30T19:57:00Z">
              <w:r w:rsidRPr="00802056">
                <w:rPr>
                  <w:rFonts w:eastAsia="Malgun Gothic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17A9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584" w:author="Ericsson User" w:date="2025-04-30T19:57:00Z"/>
                <w:lang w:eastAsia="zh-CN"/>
              </w:rPr>
            </w:pPr>
            <w:ins w:id="585" w:author="Ericsson User" w:date="2025-04-30T19:57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8A8E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586" w:author="Ericsson User" w:date="2025-04-30T1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5375" w14:textId="7777777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587" w:author="Ericsson User" w:date="2025-04-30T19:57:00Z"/>
                <w:lang w:eastAsia="ja-JP"/>
              </w:rPr>
            </w:pPr>
            <w:ins w:id="588" w:author="Ericsson User" w:date="2025-04-30T19:57:00Z">
              <w:r w:rsidRPr="00F6343E">
                <w:rPr>
                  <w:lang w:val="fr-FR"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A297" w14:textId="374CB6E4" w:rsidR="005203EA" w:rsidRPr="00FD0425" w:rsidRDefault="00DE060C" w:rsidP="00E95992">
            <w:pPr>
              <w:pStyle w:val="TAL"/>
              <w:keepNext w:val="0"/>
              <w:keepLines w:val="0"/>
              <w:widowControl w:val="0"/>
              <w:rPr>
                <w:ins w:id="589" w:author="Ericsson User" w:date="2025-04-30T19:57:00Z"/>
                <w:lang w:eastAsia="ja-JP"/>
              </w:rPr>
            </w:pPr>
            <w:ins w:id="590" w:author="Ericsson User" w:date="2025-04-30T20:43:00Z">
              <w:r w:rsidRPr="009D1FE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B0F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591" w:author="Ericsson User" w:date="2025-04-30T19:57:00Z"/>
                <w:rFonts w:cs="Arial"/>
                <w:szCs w:val="18"/>
                <w:lang w:eastAsia="ja-JP"/>
              </w:rPr>
            </w:pPr>
            <w:ins w:id="592" w:author="Ericsson User" w:date="2025-04-30T19:5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C031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593" w:author="Ericsson User" w:date="2025-04-30T19:57:00Z"/>
                <w:rFonts w:cs="Arial"/>
                <w:szCs w:val="18"/>
                <w:lang w:eastAsia="ja-JP"/>
              </w:rPr>
            </w:pPr>
          </w:p>
        </w:tc>
      </w:tr>
      <w:tr w:rsidR="005203EA" w:rsidRPr="00FD0425" w14:paraId="02F82751" w14:textId="77777777" w:rsidTr="00E95992">
        <w:trPr>
          <w:ins w:id="594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C4F0" w14:textId="77777777" w:rsidR="005203EA" w:rsidRPr="003376CC" w:rsidRDefault="005203EA" w:rsidP="00E959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595" w:author="Ericsson User" w:date="2025-04-30T19:57:00Z"/>
                <w:b/>
                <w:lang w:val="it-IT" w:eastAsia="zh-CN"/>
              </w:rPr>
            </w:pPr>
            <w:ins w:id="596" w:author="Ericsson User" w:date="2025-04-30T19:57:00Z">
              <w:r w:rsidRPr="00A37121">
                <w:rPr>
                  <w:rFonts w:cs="Arial"/>
                  <w:lang w:eastAsia="ja-JP"/>
                </w:rPr>
                <w:t>&gt;&gt;Semi Persistent CSI-RS Transmission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DEE4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597" w:author="Ericsson User" w:date="2025-04-30T19:57:00Z"/>
                <w:lang w:eastAsia="zh-CN"/>
              </w:rPr>
            </w:pPr>
            <w:ins w:id="598" w:author="Ericsson User" w:date="2025-04-30T19:57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910B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599" w:author="Ericsson User" w:date="2025-04-30T1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2005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600" w:author="Ericsson User" w:date="2025-04-30T19:57:00Z"/>
                <w:lang w:eastAsia="ja-JP"/>
              </w:rPr>
            </w:pPr>
            <w:ins w:id="601" w:author="Ericsson User" w:date="2025-04-30T19:57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5588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602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0399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603" w:author="Ericsson User" w:date="2025-04-30T19:57:00Z"/>
                <w:rFonts w:cs="Arial"/>
                <w:szCs w:val="18"/>
                <w:lang w:eastAsia="ja-JP"/>
              </w:rPr>
            </w:pPr>
            <w:ins w:id="604" w:author="Ericsson User" w:date="2025-04-30T19:5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91C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605" w:author="Ericsson User" w:date="2025-04-30T19:57:00Z"/>
                <w:rFonts w:cs="Arial"/>
                <w:szCs w:val="18"/>
                <w:lang w:eastAsia="ja-JP"/>
              </w:rPr>
            </w:pPr>
          </w:p>
        </w:tc>
      </w:tr>
      <w:tr w:rsidR="005203EA" w:rsidRPr="00FD0425" w14:paraId="793F4196" w14:textId="77777777" w:rsidTr="00E95992">
        <w:trPr>
          <w:ins w:id="606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EE20" w14:textId="77777777" w:rsidR="005203EA" w:rsidRPr="00E84405" w:rsidRDefault="005203EA" w:rsidP="00E959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607" w:author="Ericsson User" w:date="2025-04-30T19:57:00Z"/>
                <w:lang w:eastAsia="ja-JP"/>
              </w:rPr>
            </w:pPr>
            <w:ins w:id="608" w:author="Ericsson User" w:date="2025-04-30T19:57:00Z">
              <w:r w:rsidRPr="00537FD1">
                <w:rPr>
                  <w:rFonts w:eastAsia="Malgun Gothic"/>
                  <w:b/>
                  <w:bCs/>
                </w:rPr>
                <w:t xml:space="preserve">&gt;&gt;CSI-RS </w:t>
              </w:r>
              <w:r>
                <w:rPr>
                  <w:rFonts w:eastAsia="Malgun Gothic"/>
                  <w:b/>
                  <w:bCs/>
                </w:rPr>
                <w:t>Resources ID</w:t>
              </w:r>
              <w:r w:rsidRPr="00537FD1">
                <w:rPr>
                  <w:rFonts w:eastAsia="Malgun Gothic"/>
                  <w:b/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EEBC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609" w:author="Ericsson User" w:date="2025-04-30T19:57:00Z"/>
                <w:lang w:eastAsia="zh-CN"/>
              </w:rPr>
            </w:pPr>
            <w:ins w:id="610" w:author="Ericsson User" w:date="2025-04-30T19:57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7A1B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611" w:author="Ericsson User" w:date="2025-04-30T19:57:00Z"/>
                <w:lang w:eastAsia="ja-JP"/>
              </w:rPr>
            </w:pPr>
            <w:ins w:id="612" w:author="Ericsson User" w:date="2025-04-30T19:57:00Z">
              <w:r w:rsidRPr="00304896">
                <w:rPr>
                  <w:i/>
                  <w:iCs/>
                  <w:lang w:eastAsia="ja-JP"/>
                </w:rPr>
                <w:t>1 .. &lt;</w:t>
              </w:r>
              <w:r w:rsidRPr="005A4488">
                <w:rPr>
                  <w:i/>
                  <w:iCs/>
                  <w:lang w:eastAsia="ja-JP"/>
                </w:rPr>
                <w:t>maxnoofCSIRS</w:t>
              </w:r>
              <w:r>
                <w:rPr>
                  <w:i/>
                  <w:iCs/>
                  <w:lang w:eastAsia="ja-JP"/>
                </w:rPr>
                <w:t>Re</w:t>
              </w:r>
              <w:r>
                <w:rPr>
                  <w:i/>
                  <w:iCs/>
                  <w:lang w:eastAsia="ja-JP"/>
                </w:rPr>
                <w:lastRenderedPageBreak/>
                <w:t>sourceIDs</w:t>
              </w:r>
              <w:r w:rsidRPr="00304896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23DD" w14:textId="7777777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613" w:author="Ericsson User" w:date="2025-04-30T19:5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CF1F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614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9939" w14:textId="77777777" w:rsidR="005203EA" w:rsidRPr="00B25CB8" w:rsidRDefault="005203EA" w:rsidP="00E95992">
            <w:pPr>
              <w:pStyle w:val="TAC"/>
              <w:keepNext w:val="0"/>
              <w:keepLines w:val="0"/>
              <w:widowControl w:val="0"/>
              <w:rPr>
                <w:ins w:id="615" w:author="Ericsson User" w:date="2025-04-30T19:57:00Z"/>
                <w:lang w:eastAsia="ja-JP"/>
              </w:rPr>
            </w:pPr>
            <w:ins w:id="616" w:author="Ericsson User" w:date="2025-04-30T19:57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0C0E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617" w:author="Ericsson User" w:date="2025-04-30T19:57:00Z"/>
                <w:rFonts w:cs="Arial"/>
                <w:szCs w:val="18"/>
                <w:lang w:eastAsia="ja-JP"/>
              </w:rPr>
            </w:pPr>
          </w:p>
        </w:tc>
      </w:tr>
      <w:tr w:rsidR="00B5440D" w:rsidRPr="00FD0425" w14:paraId="4C409776" w14:textId="77777777" w:rsidTr="00E95992">
        <w:trPr>
          <w:ins w:id="618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02CB" w14:textId="2A84A553" w:rsidR="00B5440D" w:rsidRPr="00E84405" w:rsidRDefault="00B5440D" w:rsidP="00B5440D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619" w:author="Ericsson User" w:date="2025-04-30T19:57:00Z"/>
                <w:lang w:eastAsia="ja-JP"/>
              </w:rPr>
            </w:pPr>
            <w:ins w:id="620" w:author="Ericsson User" w:date="2025-05-05T22:41:00Z">
              <w:r w:rsidRPr="00CD2D78">
                <w:rPr>
                  <w:rFonts w:cs="Arial"/>
                  <w:lang w:eastAsia="ja-JP"/>
                </w:rPr>
                <w:t xml:space="preserve">&gt;&gt;&gt;CSI-RS </w:t>
              </w:r>
              <w:r>
                <w:rPr>
                  <w:rFonts w:cs="Arial"/>
                  <w:lang w:eastAsia="ja-JP"/>
                </w:rPr>
                <w:t>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D6C" w14:textId="4CD05792" w:rsidR="00B5440D" w:rsidRPr="00FD0425" w:rsidRDefault="00B5440D" w:rsidP="00B5440D">
            <w:pPr>
              <w:pStyle w:val="TAL"/>
              <w:keepNext w:val="0"/>
              <w:keepLines w:val="0"/>
              <w:widowControl w:val="0"/>
              <w:rPr>
                <w:ins w:id="621" w:author="Ericsson User" w:date="2025-04-30T19:57:00Z"/>
                <w:lang w:eastAsia="zh-CN"/>
              </w:rPr>
            </w:pPr>
            <w:ins w:id="622" w:author="Ericsson User" w:date="2025-05-05T22:41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2A24" w14:textId="77777777" w:rsidR="00B5440D" w:rsidRPr="00FD0425" w:rsidRDefault="00B5440D" w:rsidP="00B5440D">
            <w:pPr>
              <w:pStyle w:val="TAL"/>
              <w:keepNext w:val="0"/>
              <w:keepLines w:val="0"/>
              <w:widowControl w:val="0"/>
              <w:rPr>
                <w:ins w:id="623" w:author="Ericsson User" w:date="2025-04-30T1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5982" w14:textId="5CD63772" w:rsidR="00B5440D" w:rsidRPr="00422562" w:rsidRDefault="00B5440D" w:rsidP="00B5440D">
            <w:pPr>
              <w:pStyle w:val="TAL"/>
              <w:keepNext w:val="0"/>
              <w:keepLines w:val="0"/>
              <w:widowControl w:val="0"/>
              <w:rPr>
                <w:ins w:id="624" w:author="Ericsson User" w:date="2025-04-30T19:57:00Z"/>
                <w:lang w:eastAsia="ja-JP"/>
              </w:rPr>
            </w:pPr>
            <w:ins w:id="625" w:author="Ericsson User" w:date="2025-05-05T22:41:00Z">
              <w:r w:rsidRPr="00F6343E">
                <w:rPr>
                  <w:lang w:val="fr-FR" w:eastAsia="ja-JP"/>
                </w:rPr>
                <w:t>INTEGER (0..</w:t>
              </w:r>
              <w:r>
                <w:rPr>
                  <w:lang w:val="fr-FR" w:eastAsia="ja-JP"/>
                </w:rPr>
                <w:t>191</w:t>
              </w:r>
              <w:r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8D12" w14:textId="77777777" w:rsidR="00B5440D" w:rsidRPr="00FD0425" w:rsidRDefault="00B5440D" w:rsidP="00B5440D">
            <w:pPr>
              <w:pStyle w:val="TAL"/>
              <w:keepNext w:val="0"/>
              <w:keepLines w:val="0"/>
              <w:widowControl w:val="0"/>
              <w:rPr>
                <w:ins w:id="626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B1E6" w14:textId="77777777" w:rsidR="00B5440D" w:rsidRPr="00B25CB8" w:rsidRDefault="00B5440D" w:rsidP="00B5440D">
            <w:pPr>
              <w:pStyle w:val="TAC"/>
              <w:keepNext w:val="0"/>
              <w:keepLines w:val="0"/>
              <w:widowControl w:val="0"/>
              <w:rPr>
                <w:ins w:id="627" w:author="Ericsson User" w:date="2025-04-30T19:57:00Z"/>
                <w:lang w:eastAsia="ja-JP"/>
              </w:rPr>
            </w:pPr>
            <w:ins w:id="628" w:author="Ericsson User" w:date="2025-04-30T19:57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8D8A" w14:textId="77777777" w:rsidR="00B5440D" w:rsidRPr="00FD0425" w:rsidRDefault="00B5440D" w:rsidP="00B5440D">
            <w:pPr>
              <w:pStyle w:val="TAC"/>
              <w:keepNext w:val="0"/>
              <w:keepLines w:val="0"/>
              <w:widowControl w:val="0"/>
              <w:rPr>
                <w:ins w:id="629" w:author="Ericsson User" w:date="2025-04-30T19:57:00Z"/>
                <w:rFonts w:cs="Arial"/>
                <w:szCs w:val="18"/>
                <w:lang w:eastAsia="ja-JP"/>
              </w:rPr>
            </w:pPr>
          </w:p>
        </w:tc>
      </w:tr>
    </w:tbl>
    <w:p w14:paraId="64FF69C6" w14:textId="77777777" w:rsidR="005203EA" w:rsidRPr="00FD0425" w:rsidRDefault="005203EA" w:rsidP="005203EA">
      <w:pPr>
        <w:widowControl w:val="0"/>
        <w:rPr>
          <w:ins w:id="630" w:author="Ericsson User" w:date="2025-04-30T19:57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5203EA" w:rsidRPr="00FD0425" w14:paraId="0A63F690" w14:textId="77777777" w:rsidTr="00E95992">
        <w:trPr>
          <w:ins w:id="631" w:author="Ericsson User" w:date="2025-04-30T19:57:00Z"/>
        </w:trPr>
        <w:tc>
          <w:tcPr>
            <w:tcW w:w="2785" w:type="dxa"/>
          </w:tcPr>
          <w:p w14:paraId="3589BDF4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632" w:author="Ericsson User" w:date="2025-04-30T19:57:00Z"/>
                <w:lang w:eastAsia="ja-JP"/>
              </w:rPr>
            </w:pPr>
            <w:ins w:id="633" w:author="Ericsson User" w:date="2025-04-30T19:57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571" w:type="dxa"/>
          </w:tcPr>
          <w:p w14:paraId="0048F823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634" w:author="Ericsson User" w:date="2025-04-30T19:57:00Z"/>
                <w:lang w:eastAsia="ja-JP"/>
              </w:rPr>
            </w:pPr>
            <w:ins w:id="635" w:author="Ericsson User" w:date="2025-04-30T19:57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5203EA" w:rsidRPr="00FD0425" w14:paraId="06882C98" w14:textId="77777777" w:rsidTr="00E95992">
        <w:trPr>
          <w:ins w:id="636" w:author="Ericsson User" w:date="2025-04-30T19:57:00Z"/>
        </w:trPr>
        <w:tc>
          <w:tcPr>
            <w:tcW w:w="2785" w:type="dxa"/>
          </w:tcPr>
          <w:p w14:paraId="37F6AD5C" w14:textId="77777777" w:rsidR="005203EA" w:rsidRPr="0095228D" w:rsidRDefault="005203EA" w:rsidP="00E95992">
            <w:pPr>
              <w:pStyle w:val="TAL"/>
              <w:keepNext w:val="0"/>
              <w:keepLines w:val="0"/>
              <w:widowControl w:val="0"/>
              <w:rPr>
                <w:ins w:id="637" w:author="Ericsson User" w:date="2025-04-30T19:57:00Z"/>
                <w:iCs/>
                <w:lang w:eastAsia="ja-JP"/>
              </w:rPr>
            </w:pPr>
            <w:ins w:id="638" w:author="Ericsson User" w:date="2025-04-30T19:57:00Z">
              <w:r w:rsidRPr="0095228D">
                <w:rPr>
                  <w:iCs/>
                  <w:lang w:eastAsia="ja-JP"/>
                </w:rPr>
                <w:t>maxnoofCSIRS</w:t>
              </w:r>
              <w:r>
                <w:rPr>
                  <w:iCs/>
                  <w:lang w:eastAsia="ja-JP"/>
                </w:rPr>
                <w:t>Resource</w:t>
              </w:r>
              <w:r w:rsidRPr="0095228D">
                <w:rPr>
                  <w:iCs/>
                  <w:lang w:eastAsia="ja-JP"/>
                </w:rPr>
                <w:t>Cells</w:t>
              </w:r>
            </w:ins>
          </w:p>
        </w:tc>
        <w:tc>
          <w:tcPr>
            <w:tcW w:w="6571" w:type="dxa"/>
          </w:tcPr>
          <w:p w14:paraId="0D65695F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639" w:author="Ericsson User" w:date="2025-04-30T19:57:00Z"/>
                <w:lang w:eastAsia="ja-JP"/>
              </w:rPr>
            </w:pPr>
            <w:ins w:id="640" w:author="Ericsson User" w:date="2025-04-30T19:57:00Z">
              <w:r>
                <w:rPr>
                  <w:lang w:eastAsia="ja-JP"/>
                </w:rPr>
                <w:t>Maximum no. of cells configured for CSI-RS resources allowed towards one UE, the maximum value is 8.</w:t>
              </w:r>
            </w:ins>
          </w:p>
        </w:tc>
      </w:tr>
      <w:tr w:rsidR="005203EA" w:rsidRPr="00FD0425" w14:paraId="7EA8FC69" w14:textId="77777777" w:rsidTr="00E95992">
        <w:trPr>
          <w:ins w:id="641" w:author="Ericsson User" w:date="2025-04-30T19:57:00Z"/>
        </w:trPr>
        <w:tc>
          <w:tcPr>
            <w:tcW w:w="2785" w:type="dxa"/>
          </w:tcPr>
          <w:p w14:paraId="312376D8" w14:textId="77777777" w:rsidR="005203EA" w:rsidRPr="0095228D" w:rsidRDefault="005203EA" w:rsidP="00E95992">
            <w:pPr>
              <w:pStyle w:val="TAL"/>
              <w:keepNext w:val="0"/>
              <w:keepLines w:val="0"/>
              <w:widowControl w:val="0"/>
              <w:rPr>
                <w:ins w:id="642" w:author="Ericsson User" w:date="2025-04-30T19:57:00Z"/>
                <w:iCs/>
                <w:lang w:eastAsia="ja-JP"/>
              </w:rPr>
            </w:pPr>
            <w:ins w:id="643" w:author="Ericsson User" w:date="2025-04-30T19:57:00Z">
              <w:r w:rsidRPr="00CD2D78">
                <w:rPr>
                  <w:lang w:eastAsia="ja-JP"/>
                </w:rPr>
                <w:t>maxnoofCSIRS</w:t>
              </w:r>
              <w:r>
                <w:rPr>
                  <w:lang w:eastAsia="ja-JP"/>
                </w:rPr>
                <w:t>ResourceIDs</w:t>
              </w:r>
            </w:ins>
          </w:p>
        </w:tc>
        <w:tc>
          <w:tcPr>
            <w:tcW w:w="6571" w:type="dxa"/>
          </w:tcPr>
          <w:p w14:paraId="38931C14" w14:textId="4607E001" w:rsidR="005203EA" w:rsidRDefault="005203EA" w:rsidP="00E95992">
            <w:pPr>
              <w:pStyle w:val="TAL"/>
              <w:keepNext w:val="0"/>
              <w:keepLines w:val="0"/>
              <w:widowControl w:val="0"/>
              <w:rPr>
                <w:ins w:id="644" w:author="Ericsson User" w:date="2025-04-30T19:57:00Z"/>
                <w:lang w:eastAsia="ja-JP"/>
              </w:rPr>
            </w:pPr>
            <w:ins w:id="645" w:author="Ericsson User" w:date="2025-04-30T19:57:00Z">
              <w:r w:rsidRPr="001C335F">
                <w:rPr>
                  <w:lang w:eastAsia="ja-JP"/>
                </w:rPr>
                <w:t xml:space="preserve">Maximum number of CSI RS </w:t>
              </w:r>
              <w:r>
                <w:rPr>
                  <w:lang w:eastAsia="ja-JP"/>
                </w:rPr>
                <w:t>Resource IDs.</w:t>
              </w:r>
              <w:r w:rsidRPr="001C335F">
                <w:rPr>
                  <w:lang w:eastAsia="ja-JP"/>
                </w:rPr>
                <w:t xml:space="preserve"> Value is </w:t>
              </w:r>
            </w:ins>
            <w:ins w:id="646" w:author="Ericsson User" w:date="2025-05-05T22:41:00Z">
              <w:r w:rsidR="008509C9">
                <w:rPr>
                  <w:lang w:eastAsia="ja-JP"/>
                </w:rPr>
                <w:t>192</w:t>
              </w:r>
            </w:ins>
            <w:ins w:id="647" w:author="Ericsson User" w:date="2025-04-30T19:57:00Z">
              <w:r>
                <w:rPr>
                  <w:lang w:eastAsia="ja-JP"/>
                </w:rPr>
                <w:t>.</w:t>
              </w:r>
            </w:ins>
          </w:p>
        </w:tc>
      </w:tr>
    </w:tbl>
    <w:p w14:paraId="33E83D7C" w14:textId="77777777" w:rsidR="005203EA" w:rsidRDefault="005203EA" w:rsidP="005203EA">
      <w:pPr>
        <w:widowControl w:val="0"/>
        <w:rPr>
          <w:ins w:id="648" w:author="Ericsson User" w:date="2025-04-30T19:57:00Z"/>
        </w:rPr>
      </w:pPr>
    </w:p>
    <w:p w14:paraId="6F8B82E7" w14:textId="77777777" w:rsidR="005203EA" w:rsidRDefault="005203EA" w:rsidP="005203EA">
      <w:pPr>
        <w:tabs>
          <w:tab w:val="left" w:pos="3047"/>
        </w:tabs>
        <w:rPr>
          <w:ins w:id="649" w:author="Ericsson User" w:date="2025-04-30T19:57:00Z"/>
          <w:color w:val="FF0000"/>
        </w:rPr>
      </w:pPr>
    </w:p>
    <w:p w14:paraId="5629D559" w14:textId="77777777" w:rsidR="005203EA" w:rsidRPr="00FD0425" w:rsidRDefault="005203EA" w:rsidP="005203EA">
      <w:pPr>
        <w:pStyle w:val="Heading4"/>
        <w:keepNext w:val="0"/>
        <w:keepLines w:val="0"/>
        <w:widowControl w:val="0"/>
        <w:rPr>
          <w:ins w:id="650" w:author="Ericsson User" w:date="2025-04-30T19:57:00Z"/>
        </w:rPr>
      </w:pPr>
      <w:ins w:id="651" w:author="Ericsson User" w:date="2025-04-30T19:57:00Z">
        <w:r w:rsidRPr="00FD0425">
          <w:t>9.1.</w:t>
        </w:r>
        <w:r>
          <w:t>1</w:t>
        </w:r>
        <w:r w:rsidRPr="00FD0425">
          <w:t>.</w:t>
        </w:r>
        <w:r>
          <w:t>x4</w:t>
        </w:r>
        <w:r w:rsidRPr="00FD0425">
          <w:tab/>
        </w:r>
        <w:r>
          <w:t>CU-DU CSI-RS</w:t>
        </w:r>
        <w:r w:rsidRPr="00FD0425">
          <w:t xml:space="preserve"> COORDINATION </w:t>
        </w:r>
        <w:r>
          <w:t>RESPONSE</w:t>
        </w:r>
      </w:ins>
    </w:p>
    <w:p w14:paraId="1DEA93DF" w14:textId="77777777" w:rsidR="005203EA" w:rsidRPr="00AA5DA2" w:rsidRDefault="005203EA" w:rsidP="005203EA">
      <w:pPr>
        <w:widowControl w:val="0"/>
        <w:rPr>
          <w:ins w:id="652" w:author="Ericsson User" w:date="2025-04-30T19:57:00Z"/>
        </w:rPr>
      </w:pPr>
      <w:ins w:id="653" w:author="Ericsson User" w:date="2025-04-30T19:57:00Z">
        <w:r>
          <w:t>This message is sent by gNB-DU</w:t>
        </w:r>
        <w:r w:rsidRPr="00AA5DA2">
          <w:t xml:space="preserve"> to </w:t>
        </w:r>
        <w:r>
          <w:t>gNB-CU</w:t>
        </w:r>
        <w:r w:rsidRPr="00AA5DA2">
          <w:t xml:space="preserve"> to </w:t>
        </w:r>
        <w:r>
          <w:t>coordinate the activation and deactivation of CSI-RS transmission for a UE</w:t>
        </w:r>
        <w:r w:rsidRPr="00AA5DA2">
          <w:t>.</w:t>
        </w:r>
      </w:ins>
    </w:p>
    <w:p w14:paraId="4B379200" w14:textId="77777777" w:rsidR="005203EA" w:rsidRPr="00AA5DA2" w:rsidRDefault="005203EA" w:rsidP="005203EA">
      <w:pPr>
        <w:widowControl w:val="0"/>
        <w:rPr>
          <w:ins w:id="654" w:author="Ericsson User" w:date="2025-04-30T19:57:00Z"/>
        </w:rPr>
      </w:pPr>
      <w:ins w:id="655" w:author="Ericsson User" w:date="2025-04-30T19:57:00Z">
        <w:r>
          <w:t>Direction: gNB-DU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gNB-CU</w:t>
        </w:r>
        <w:r w:rsidRPr="00AA5DA2">
          <w:t>.</w:t>
        </w:r>
      </w:ins>
    </w:p>
    <w:tbl>
      <w:tblPr>
        <w:tblW w:w="972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03EA" w:rsidRPr="00FD0425" w14:paraId="04A61847" w14:textId="77777777" w:rsidTr="00E95992">
        <w:trPr>
          <w:tblHeader/>
          <w:ins w:id="656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E87C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657" w:author="Ericsson User" w:date="2025-04-30T19:57:00Z"/>
                <w:rFonts w:cs="Arial"/>
                <w:szCs w:val="18"/>
                <w:lang w:eastAsia="ja-JP"/>
              </w:rPr>
            </w:pPr>
            <w:ins w:id="658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B8C2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659" w:author="Ericsson User" w:date="2025-04-30T19:57:00Z"/>
                <w:rFonts w:cs="Arial"/>
                <w:szCs w:val="18"/>
                <w:lang w:eastAsia="ja-JP"/>
              </w:rPr>
            </w:pPr>
            <w:ins w:id="660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D0E8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661" w:author="Ericsson User" w:date="2025-04-30T19:57:00Z"/>
                <w:rFonts w:cs="Arial"/>
                <w:szCs w:val="18"/>
                <w:lang w:eastAsia="ja-JP"/>
              </w:rPr>
            </w:pPr>
            <w:ins w:id="662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135F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663" w:author="Ericsson User" w:date="2025-04-30T19:57:00Z"/>
                <w:rFonts w:cs="Arial"/>
                <w:szCs w:val="18"/>
                <w:lang w:eastAsia="ja-JP"/>
              </w:rPr>
            </w:pPr>
            <w:ins w:id="664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FB1A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665" w:author="Ericsson User" w:date="2025-04-30T19:57:00Z"/>
                <w:rFonts w:cs="Arial"/>
                <w:szCs w:val="18"/>
                <w:lang w:eastAsia="ja-JP"/>
              </w:rPr>
            </w:pPr>
            <w:ins w:id="666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FB3F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667" w:author="Ericsson User" w:date="2025-04-30T19:57:00Z"/>
                <w:rFonts w:cs="Arial"/>
                <w:szCs w:val="18"/>
                <w:lang w:eastAsia="ja-JP"/>
              </w:rPr>
            </w:pPr>
            <w:ins w:id="668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81D1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669" w:author="Ericsson User" w:date="2025-04-30T19:57:00Z"/>
                <w:rFonts w:cs="Arial"/>
                <w:szCs w:val="18"/>
                <w:lang w:eastAsia="ja-JP"/>
              </w:rPr>
            </w:pPr>
            <w:ins w:id="670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Assigned Criticality</w:t>
              </w:r>
            </w:ins>
          </w:p>
        </w:tc>
      </w:tr>
      <w:tr w:rsidR="005203EA" w:rsidRPr="00FD0425" w14:paraId="5B63E1BB" w14:textId="77777777" w:rsidTr="00E95992">
        <w:trPr>
          <w:ins w:id="671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1E1A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672" w:author="Ericsson User" w:date="2025-04-30T19:57:00Z"/>
                <w:lang w:eastAsia="ja-JP"/>
              </w:rPr>
            </w:pPr>
            <w:ins w:id="673" w:author="Ericsson User" w:date="2025-04-30T19:57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C222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674" w:author="Ericsson User" w:date="2025-04-30T19:57:00Z"/>
                <w:lang w:eastAsia="ja-JP"/>
              </w:rPr>
            </w:pPr>
            <w:ins w:id="675" w:author="Ericsson User" w:date="2025-04-30T19:5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6167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676" w:author="Ericsson User" w:date="2025-04-30T1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7818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677" w:author="Ericsson User" w:date="2025-04-30T19:57:00Z"/>
                <w:lang w:eastAsia="ja-JP"/>
              </w:rPr>
            </w:pPr>
            <w:ins w:id="678" w:author="Ericsson User" w:date="2025-04-30T19:57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1C17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679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836F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680" w:author="Ericsson User" w:date="2025-04-30T19:57:00Z"/>
                <w:rFonts w:cs="Arial"/>
                <w:szCs w:val="18"/>
                <w:lang w:eastAsia="ja-JP"/>
              </w:rPr>
            </w:pPr>
            <w:ins w:id="681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146F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682" w:author="Ericsson User" w:date="2025-04-30T19:57:00Z"/>
                <w:rFonts w:cs="Arial"/>
                <w:szCs w:val="18"/>
                <w:lang w:eastAsia="ja-JP"/>
              </w:rPr>
            </w:pPr>
            <w:ins w:id="683" w:author="Ericsson User" w:date="2025-04-30T19:57:00Z">
              <w:r w:rsidRPr="00FD0425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5203EA" w:rsidRPr="00FD0425" w14:paraId="6425E130" w14:textId="77777777" w:rsidTr="00E95992">
        <w:trPr>
          <w:ins w:id="684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A312" w14:textId="77777777" w:rsidR="005203EA" w:rsidRDefault="005203EA" w:rsidP="00E95992">
            <w:pPr>
              <w:pStyle w:val="TAL"/>
              <w:keepNext w:val="0"/>
              <w:keepLines w:val="0"/>
              <w:widowControl w:val="0"/>
              <w:rPr>
                <w:ins w:id="685" w:author="Ericsson User" w:date="2025-04-30T19:57:00Z"/>
                <w:b/>
                <w:bCs/>
                <w:lang w:eastAsia="ja-JP"/>
              </w:rPr>
            </w:pPr>
            <w:ins w:id="686" w:author="Ericsson User" w:date="2025-04-30T19:57:00Z"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9EBC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687" w:author="Ericsson User" w:date="2025-04-30T19:57:00Z"/>
                <w:lang w:eastAsia="zh-CN"/>
              </w:rPr>
            </w:pPr>
            <w:ins w:id="688" w:author="Ericsson User" w:date="2025-04-30T19:57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9127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689" w:author="Ericsson User" w:date="2025-04-30T19:5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4C81" w14:textId="7777777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690" w:author="Ericsson User" w:date="2025-04-30T19:57:00Z"/>
                <w:lang w:eastAsia="ja-JP"/>
              </w:rPr>
            </w:pPr>
            <w:ins w:id="691" w:author="Ericsson User" w:date="2025-04-30T19:57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A158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692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7474" w14:textId="77777777" w:rsidR="005203EA" w:rsidRPr="009D1FE9" w:rsidRDefault="005203EA" w:rsidP="00E95992">
            <w:pPr>
              <w:pStyle w:val="TAC"/>
              <w:keepNext w:val="0"/>
              <w:keepLines w:val="0"/>
              <w:widowControl w:val="0"/>
              <w:rPr>
                <w:ins w:id="693" w:author="Ericsson User" w:date="2025-04-30T19:57:00Z"/>
                <w:lang w:eastAsia="zh-CN"/>
              </w:rPr>
            </w:pPr>
            <w:ins w:id="694" w:author="Ericsson User" w:date="2025-04-30T19:57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448E" w14:textId="77777777" w:rsidR="005203EA" w:rsidRDefault="005203EA" w:rsidP="00E95992">
            <w:pPr>
              <w:pStyle w:val="TAC"/>
              <w:keepNext w:val="0"/>
              <w:keepLines w:val="0"/>
              <w:widowControl w:val="0"/>
              <w:rPr>
                <w:ins w:id="695" w:author="Ericsson User" w:date="2025-04-30T19:57:00Z"/>
                <w:snapToGrid w:val="0"/>
              </w:rPr>
            </w:pPr>
            <w:ins w:id="696" w:author="Ericsson User" w:date="2025-04-30T19:57:00Z">
              <w:r>
                <w:t>ignore</w:t>
              </w:r>
            </w:ins>
          </w:p>
        </w:tc>
      </w:tr>
      <w:tr w:rsidR="005203EA" w:rsidRPr="00FD0425" w14:paraId="2CC7EFB3" w14:textId="77777777" w:rsidTr="00E95992">
        <w:trPr>
          <w:ins w:id="697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D3F8" w14:textId="77777777" w:rsidR="005203EA" w:rsidRDefault="005203EA" w:rsidP="00E95992">
            <w:pPr>
              <w:pStyle w:val="TAL"/>
              <w:keepNext w:val="0"/>
              <w:keepLines w:val="0"/>
              <w:widowControl w:val="0"/>
              <w:rPr>
                <w:ins w:id="698" w:author="Ericsson User" w:date="2025-04-30T19:57:00Z"/>
                <w:b/>
                <w:bCs/>
                <w:lang w:eastAsia="ja-JP"/>
              </w:rPr>
            </w:pPr>
            <w:ins w:id="699" w:author="Ericsson User" w:date="2025-04-30T19:57:00Z">
              <w:r w:rsidRPr="0009701E">
                <w:rPr>
                  <w:rFonts w:eastAsia="Batang"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894A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700" w:author="Ericsson User" w:date="2025-04-30T19:57:00Z"/>
                <w:lang w:eastAsia="zh-CN"/>
              </w:rPr>
            </w:pPr>
            <w:ins w:id="701" w:author="Ericsson User" w:date="2025-04-30T19:57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BE90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702" w:author="Ericsson User" w:date="2025-04-30T19:5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7C9E" w14:textId="7777777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703" w:author="Ericsson User" w:date="2025-04-30T19:57:00Z"/>
                <w:lang w:eastAsia="ja-JP"/>
              </w:rPr>
            </w:pPr>
            <w:ins w:id="704" w:author="Ericsson User" w:date="2025-04-30T19:57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9F3B" w14:textId="77777777" w:rsidR="005203EA" w:rsidRPr="009D1FE9" w:rsidRDefault="005203EA" w:rsidP="00E95992">
            <w:pPr>
              <w:pStyle w:val="TAL"/>
              <w:keepNext w:val="0"/>
              <w:keepLines w:val="0"/>
              <w:widowControl w:val="0"/>
              <w:rPr>
                <w:ins w:id="705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4823" w14:textId="77777777" w:rsidR="005203EA" w:rsidRPr="009D1FE9" w:rsidRDefault="005203EA" w:rsidP="00E95992">
            <w:pPr>
              <w:pStyle w:val="TAC"/>
              <w:keepNext w:val="0"/>
              <w:keepLines w:val="0"/>
              <w:widowControl w:val="0"/>
              <w:rPr>
                <w:ins w:id="706" w:author="Ericsson User" w:date="2025-04-30T19:57:00Z"/>
                <w:lang w:eastAsia="zh-CN"/>
              </w:rPr>
            </w:pPr>
            <w:ins w:id="707" w:author="Ericsson User" w:date="2025-04-30T19:57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5F46" w14:textId="77777777" w:rsidR="005203EA" w:rsidRDefault="005203EA" w:rsidP="00E95992">
            <w:pPr>
              <w:pStyle w:val="TAC"/>
              <w:keepNext w:val="0"/>
              <w:keepLines w:val="0"/>
              <w:widowControl w:val="0"/>
              <w:rPr>
                <w:ins w:id="708" w:author="Ericsson User" w:date="2025-04-30T19:57:00Z"/>
                <w:snapToGrid w:val="0"/>
              </w:rPr>
            </w:pPr>
            <w:ins w:id="709" w:author="Ericsson User" w:date="2025-04-30T19:57:00Z">
              <w:r>
                <w:t>ignore</w:t>
              </w:r>
            </w:ins>
          </w:p>
        </w:tc>
      </w:tr>
      <w:tr w:rsidR="005203EA" w:rsidRPr="00FD0425" w14:paraId="7E5B8049" w14:textId="77777777" w:rsidTr="00E95992">
        <w:trPr>
          <w:ins w:id="710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75D4" w14:textId="77777777" w:rsidR="005203EA" w:rsidRPr="00881B99" w:rsidRDefault="005203EA" w:rsidP="00E95992">
            <w:pPr>
              <w:pStyle w:val="TAL"/>
              <w:keepNext w:val="0"/>
              <w:keepLines w:val="0"/>
              <w:widowControl w:val="0"/>
              <w:rPr>
                <w:ins w:id="711" w:author="Ericsson User" w:date="2025-04-30T19:57:00Z"/>
                <w:lang w:val="en-US" w:eastAsia="zh-CN"/>
              </w:rPr>
            </w:pPr>
            <w:ins w:id="712" w:author="Ericsson User" w:date="2025-04-30T19:57:00Z">
              <w:r>
                <w:rPr>
                  <w:b/>
                  <w:bCs/>
                  <w:lang w:eastAsia="ja-JP"/>
                </w:rPr>
                <w:t>CSI-RS Resource Response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0AA6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713" w:author="Ericsson User" w:date="2025-04-30T19:5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6AD5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714" w:author="Ericsson User" w:date="2025-04-30T19:57:00Z"/>
                <w:lang w:eastAsia="ja-JP"/>
              </w:rPr>
            </w:pPr>
            <w:ins w:id="715" w:author="Ericsson User" w:date="2025-04-30T19:57:00Z">
              <w:r w:rsidRPr="009D1FE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FD7" w14:textId="7777777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716" w:author="Ericsson User" w:date="2025-04-30T19:5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295D" w14:textId="6C43A8FF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717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C1F6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718" w:author="Ericsson User" w:date="2025-04-30T19:57:00Z"/>
                <w:rFonts w:cs="Arial"/>
                <w:szCs w:val="18"/>
                <w:lang w:eastAsia="ja-JP"/>
              </w:rPr>
            </w:pPr>
            <w:ins w:id="719" w:author="Ericsson User" w:date="2025-04-30T19:57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A06E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720" w:author="Ericsson User" w:date="2025-04-30T19:57:00Z"/>
                <w:rFonts w:cs="Arial"/>
                <w:szCs w:val="18"/>
                <w:lang w:eastAsia="ja-JP"/>
              </w:rPr>
            </w:pPr>
            <w:ins w:id="721" w:author="Ericsson User" w:date="2025-04-30T19:57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5203EA" w:rsidRPr="00FD0425" w14:paraId="2130FE5B" w14:textId="77777777" w:rsidTr="00E95992">
        <w:trPr>
          <w:ins w:id="722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790B" w14:textId="77777777" w:rsidR="005203EA" w:rsidRPr="00881B99" w:rsidRDefault="005203EA" w:rsidP="00E959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ins w:id="723" w:author="Ericsson User" w:date="2025-04-30T19:57:00Z"/>
                <w:lang w:val="en-US" w:eastAsia="zh-CN"/>
              </w:rPr>
            </w:pPr>
            <w:ins w:id="724" w:author="Ericsson User" w:date="2025-04-30T19:57:00Z">
              <w:r w:rsidRPr="006613CA">
                <w:rPr>
                  <w:rFonts w:eastAsia="SimSun"/>
                  <w:b/>
                  <w:bCs/>
                  <w:lang w:eastAsia="ja-JP"/>
                </w:rPr>
                <w:t xml:space="preserve">&gt;CSI-RS Resource </w:t>
              </w:r>
              <w:r>
                <w:rPr>
                  <w:b/>
                  <w:bCs/>
                  <w:lang w:eastAsia="ja-JP"/>
                </w:rPr>
                <w:t xml:space="preserve">Response </w:t>
              </w:r>
              <w:r w:rsidRPr="006613CA">
                <w:rPr>
                  <w:rFonts w:eastAsia="SimSun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4CAC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725" w:author="Ericsson User" w:date="2025-04-30T19:5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4CBC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726" w:author="Ericsson User" w:date="2025-04-30T19:57:00Z"/>
                <w:lang w:eastAsia="ja-JP"/>
              </w:rPr>
            </w:pPr>
            <w:ins w:id="727" w:author="Ericsson User" w:date="2025-04-30T19:57:00Z">
              <w:r>
                <w:rPr>
                  <w:i/>
                  <w:lang w:eastAsia="ja-JP"/>
                </w:rPr>
                <w:t>1</w:t>
              </w:r>
              <w:r w:rsidRPr="00E84405">
                <w:rPr>
                  <w:i/>
                  <w:lang w:eastAsia="ja-JP"/>
                </w:rPr>
                <w:t xml:space="preserve"> .. &lt;maxnoof</w:t>
              </w:r>
              <w:r>
                <w:rPr>
                  <w:i/>
                  <w:lang w:eastAsia="ja-JP"/>
                </w:rPr>
                <w:t>CSIRSResource</w:t>
              </w:r>
              <w:r w:rsidRPr="00E84405">
                <w:rPr>
                  <w:i/>
                  <w:lang w:eastAsia="ja-JP"/>
                </w:rPr>
                <w:t>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9180" w14:textId="7777777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728" w:author="Ericsson User" w:date="2025-04-30T19:5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C719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729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DDA1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730" w:author="Ericsson User" w:date="2025-04-30T19:57:00Z"/>
                <w:rFonts w:cs="Arial"/>
                <w:szCs w:val="18"/>
                <w:lang w:eastAsia="ja-JP"/>
              </w:rPr>
            </w:pPr>
            <w:ins w:id="731" w:author="Ericsson User" w:date="2025-04-30T19:5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3145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732" w:author="Ericsson User" w:date="2025-04-30T19:57:00Z"/>
                <w:rFonts w:cs="Arial"/>
                <w:szCs w:val="18"/>
                <w:lang w:eastAsia="ja-JP"/>
              </w:rPr>
            </w:pPr>
          </w:p>
        </w:tc>
      </w:tr>
      <w:tr w:rsidR="005203EA" w:rsidRPr="00FD0425" w14:paraId="62EA796D" w14:textId="77777777" w:rsidTr="00E95992">
        <w:trPr>
          <w:ins w:id="733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BE2D" w14:textId="77777777" w:rsidR="005203EA" w:rsidRPr="003376CC" w:rsidRDefault="005203EA" w:rsidP="00E959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734" w:author="Ericsson User" w:date="2025-04-30T19:57:00Z"/>
                <w:lang w:val="it-IT" w:eastAsia="zh-CN"/>
              </w:rPr>
            </w:pPr>
            <w:ins w:id="735" w:author="Ericsson User" w:date="2025-04-30T19:57:00Z">
              <w:r w:rsidRPr="00802056">
                <w:rPr>
                  <w:rFonts w:eastAsia="Malgun Gothic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AB60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736" w:author="Ericsson User" w:date="2025-04-30T19:57:00Z"/>
                <w:lang w:eastAsia="zh-CN"/>
              </w:rPr>
            </w:pPr>
            <w:ins w:id="737" w:author="Ericsson User" w:date="2025-04-30T19:57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526B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738" w:author="Ericsson User" w:date="2025-04-30T1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DD31" w14:textId="7777777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739" w:author="Ericsson User" w:date="2025-04-30T19:57:00Z"/>
                <w:lang w:eastAsia="ja-JP"/>
              </w:rPr>
            </w:pPr>
            <w:ins w:id="740" w:author="Ericsson User" w:date="2025-04-30T19:57:00Z">
              <w:r w:rsidRPr="00F6343E">
                <w:rPr>
                  <w:lang w:val="fr-FR"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6044" w14:textId="06E381BD" w:rsidR="005203EA" w:rsidRPr="00FD0425" w:rsidRDefault="00DE060C" w:rsidP="00E95992">
            <w:pPr>
              <w:pStyle w:val="TAL"/>
              <w:keepNext w:val="0"/>
              <w:keepLines w:val="0"/>
              <w:widowControl w:val="0"/>
              <w:rPr>
                <w:ins w:id="741" w:author="Ericsson User" w:date="2025-04-30T19:57:00Z"/>
                <w:lang w:eastAsia="ja-JP"/>
              </w:rPr>
            </w:pPr>
            <w:ins w:id="742" w:author="Ericsson User" w:date="2025-04-30T20:44:00Z">
              <w:r w:rsidRPr="009D1FE9">
                <w:rPr>
                  <w:lang w:eastAsia="ja-JP"/>
                </w:rPr>
                <w:t xml:space="preserve">Cell ID list to which the </w:t>
              </w:r>
              <w:r>
                <w:rPr>
                  <w:lang w:eastAsia="ja-JP"/>
                </w:rPr>
                <w:t>response</w:t>
              </w:r>
              <w:r w:rsidRPr="009D1FE9">
                <w:rPr>
                  <w:lang w:eastAsia="ja-JP"/>
                </w:rPr>
                <w:t xml:space="preserve"> applies.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E4C5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743" w:author="Ericsson User" w:date="2025-04-30T19:57:00Z"/>
                <w:rFonts w:cs="Arial"/>
                <w:szCs w:val="18"/>
                <w:lang w:eastAsia="ja-JP"/>
              </w:rPr>
            </w:pPr>
            <w:ins w:id="744" w:author="Ericsson User" w:date="2025-04-30T19:5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5220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745" w:author="Ericsson User" w:date="2025-04-30T19:57:00Z"/>
                <w:rFonts w:cs="Arial"/>
                <w:szCs w:val="18"/>
                <w:lang w:eastAsia="ja-JP"/>
              </w:rPr>
            </w:pPr>
          </w:p>
        </w:tc>
      </w:tr>
      <w:tr w:rsidR="005203EA" w:rsidRPr="00FD0425" w14:paraId="3170136B" w14:textId="77777777" w:rsidTr="00E95992">
        <w:trPr>
          <w:ins w:id="746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48B3" w14:textId="77777777" w:rsidR="005203EA" w:rsidRPr="003376CC" w:rsidRDefault="005203EA" w:rsidP="00E959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747" w:author="Ericsson User" w:date="2025-04-30T19:57:00Z"/>
                <w:b/>
                <w:lang w:val="it-IT" w:eastAsia="zh-CN"/>
              </w:rPr>
            </w:pPr>
            <w:ins w:id="748" w:author="Ericsson User" w:date="2025-04-30T19:57:00Z">
              <w:r w:rsidRPr="00A37121">
                <w:rPr>
                  <w:rFonts w:cs="Arial"/>
                  <w:lang w:eastAsia="ja-JP"/>
                </w:rPr>
                <w:t xml:space="preserve">&gt;&gt;Semi Persistent CSI-RS Transmission </w:t>
              </w:r>
              <w:r>
                <w:rPr>
                  <w:rFonts w:cs="Arial"/>
                  <w:lang w:eastAsia="ja-JP"/>
                </w:rPr>
                <w:t>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EFC4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749" w:author="Ericsson User" w:date="2025-04-30T19:57:00Z"/>
                <w:lang w:eastAsia="zh-CN"/>
              </w:rPr>
            </w:pPr>
            <w:ins w:id="750" w:author="Ericsson User" w:date="2025-04-30T19:57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0BE5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751" w:author="Ericsson User" w:date="2025-04-30T1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13EC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752" w:author="Ericsson User" w:date="2025-04-30T19:57:00Z"/>
                <w:lang w:eastAsia="ja-JP"/>
              </w:rPr>
            </w:pPr>
            <w:ins w:id="753" w:author="Ericsson User" w:date="2025-04-30T19:57:00Z">
              <w:r w:rsidRPr="00422562">
                <w:rPr>
                  <w:lang w:eastAsia="ja-JP"/>
                </w:rPr>
                <w:t>ENUMERATED(</w:t>
              </w:r>
              <w:r>
                <w:rPr>
                  <w:lang w:eastAsia="ja-JP"/>
                </w:rPr>
                <w:t>activated</w:t>
              </w:r>
              <w:r w:rsidRPr="00422562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deactivated</w:t>
              </w:r>
              <w:r w:rsidRPr="00422562">
                <w:rPr>
                  <w:lang w:eastAsia="ja-JP"/>
                </w:rPr>
                <w:t>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4CBB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754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6F7B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755" w:author="Ericsson User" w:date="2025-04-30T19:57:00Z"/>
                <w:rFonts w:cs="Arial"/>
                <w:szCs w:val="18"/>
                <w:lang w:eastAsia="ja-JP"/>
              </w:rPr>
            </w:pPr>
            <w:ins w:id="756" w:author="Ericsson User" w:date="2025-04-30T19:57:00Z">
              <w:r w:rsidRPr="00B25CB8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C1D0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757" w:author="Ericsson User" w:date="2025-04-30T19:57:00Z"/>
                <w:rFonts w:cs="Arial"/>
                <w:szCs w:val="18"/>
                <w:lang w:eastAsia="ja-JP"/>
              </w:rPr>
            </w:pPr>
          </w:p>
        </w:tc>
      </w:tr>
      <w:tr w:rsidR="005203EA" w:rsidRPr="00FD0425" w14:paraId="08D5A783" w14:textId="77777777" w:rsidTr="00E95992">
        <w:trPr>
          <w:ins w:id="758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4F5" w14:textId="77777777" w:rsidR="005203EA" w:rsidRPr="00E84405" w:rsidRDefault="005203EA" w:rsidP="00E95992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759" w:author="Ericsson User" w:date="2025-04-30T19:57:00Z"/>
                <w:lang w:eastAsia="ja-JP"/>
              </w:rPr>
            </w:pPr>
            <w:ins w:id="760" w:author="Ericsson User" w:date="2025-04-30T19:57:00Z">
              <w:r w:rsidRPr="00537FD1">
                <w:rPr>
                  <w:rFonts w:eastAsia="Malgun Gothic"/>
                  <w:b/>
                  <w:bCs/>
                </w:rPr>
                <w:t xml:space="preserve">&gt;&gt;CSI-RS </w:t>
              </w:r>
              <w:r>
                <w:rPr>
                  <w:rFonts w:eastAsia="Malgun Gothic"/>
                  <w:b/>
                  <w:bCs/>
                </w:rPr>
                <w:t>Resources ID</w:t>
              </w:r>
              <w:r w:rsidRPr="00537FD1">
                <w:rPr>
                  <w:rFonts w:eastAsia="Malgun Gothic"/>
                  <w:b/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E09C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761" w:author="Ericsson User" w:date="2025-04-30T19:57:00Z"/>
                <w:lang w:eastAsia="zh-CN"/>
              </w:rPr>
            </w:pPr>
            <w:ins w:id="762" w:author="Ericsson User" w:date="2025-04-30T19:57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B710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763" w:author="Ericsson User" w:date="2025-04-30T19:57:00Z"/>
                <w:lang w:eastAsia="ja-JP"/>
              </w:rPr>
            </w:pPr>
            <w:ins w:id="764" w:author="Ericsson User" w:date="2025-04-30T19:57:00Z">
              <w:r w:rsidRPr="00304896">
                <w:rPr>
                  <w:i/>
                  <w:iCs/>
                  <w:lang w:eastAsia="ja-JP"/>
                </w:rPr>
                <w:t>1 .. &lt;</w:t>
              </w:r>
              <w:r w:rsidRPr="005A4488">
                <w:rPr>
                  <w:i/>
                  <w:iCs/>
                  <w:lang w:eastAsia="ja-JP"/>
                </w:rPr>
                <w:t>maxnoofCSIRS</w:t>
              </w:r>
              <w:r>
                <w:rPr>
                  <w:i/>
                  <w:iCs/>
                  <w:lang w:eastAsia="ja-JP"/>
                </w:rPr>
                <w:t>ResourceIDs</w:t>
              </w:r>
              <w:r w:rsidRPr="00304896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93FE" w14:textId="77777777" w:rsidR="005203EA" w:rsidRPr="00422562" w:rsidRDefault="005203EA" w:rsidP="00E95992">
            <w:pPr>
              <w:pStyle w:val="TAL"/>
              <w:keepNext w:val="0"/>
              <w:keepLines w:val="0"/>
              <w:widowControl w:val="0"/>
              <w:rPr>
                <w:ins w:id="765" w:author="Ericsson User" w:date="2025-04-30T19:5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2D12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766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F569" w14:textId="77777777" w:rsidR="005203EA" w:rsidRPr="00B25CB8" w:rsidRDefault="005203EA" w:rsidP="00E95992">
            <w:pPr>
              <w:pStyle w:val="TAC"/>
              <w:keepNext w:val="0"/>
              <w:keepLines w:val="0"/>
              <w:widowControl w:val="0"/>
              <w:rPr>
                <w:ins w:id="767" w:author="Ericsson User" w:date="2025-04-30T19:57:00Z"/>
                <w:lang w:eastAsia="ja-JP"/>
              </w:rPr>
            </w:pPr>
            <w:ins w:id="768" w:author="Ericsson User" w:date="2025-04-30T19:57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B050" w14:textId="77777777" w:rsidR="005203EA" w:rsidRPr="00FD0425" w:rsidRDefault="005203EA" w:rsidP="00E95992">
            <w:pPr>
              <w:pStyle w:val="TAC"/>
              <w:keepNext w:val="0"/>
              <w:keepLines w:val="0"/>
              <w:widowControl w:val="0"/>
              <w:rPr>
                <w:ins w:id="769" w:author="Ericsson User" w:date="2025-04-30T19:57:00Z"/>
                <w:rFonts w:cs="Arial"/>
                <w:szCs w:val="18"/>
                <w:lang w:eastAsia="ja-JP"/>
              </w:rPr>
            </w:pPr>
          </w:p>
        </w:tc>
      </w:tr>
      <w:tr w:rsidR="00521933" w:rsidRPr="00FD0425" w14:paraId="09D9104E" w14:textId="77777777" w:rsidTr="00E95992">
        <w:trPr>
          <w:ins w:id="770" w:author="Ericsson User" w:date="2025-04-30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F3C8" w14:textId="766FA773" w:rsidR="00521933" w:rsidRPr="00E84405" w:rsidRDefault="00521933" w:rsidP="0052193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771" w:author="Ericsson User" w:date="2025-04-30T19:57:00Z"/>
                <w:lang w:eastAsia="ja-JP"/>
              </w:rPr>
            </w:pPr>
            <w:ins w:id="772" w:author="Ericsson User" w:date="2025-05-05T22:41:00Z">
              <w:r w:rsidRPr="00CD2D78">
                <w:rPr>
                  <w:rFonts w:cs="Arial"/>
                  <w:lang w:eastAsia="ja-JP"/>
                </w:rPr>
                <w:t xml:space="preserve">&gt;&gt;&gt;CSI-RS </w:t>
              </w:r>
              <w:r>
                <w:rPr>
                  <w:rFonts w:cs="Arial"/>
                  <w:lang w:eastAsia="ja-JP"/>
                </w:rPr>
                <w:t>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F310" w14:textId="57D6CC1E" w:rsidR="00521933" w:rsidRPr="00FD0425" w:rsidRDefault="00521933" w:rsidP="00521933">
            <w:pPr>
              <w:pStyle w:val="TAL"/>
              <w:keepNext w:val="0"/>
              <w:keepLines w:val="0"/>
              <w:widowControl w:val="0"/>
              <w:rPr>
                <w:ins w:id="773" w:author="Ericsson User" w:date="2025-04-30T19:57:00Z"/>
                <w:lang w:eastAsia="zh-CN"/>
              </w:rPr>
            </w:pPr>
            <w:ins w:id="774" w:author="Ericsson User" w:date="2025-05-05T22:41:00Z">
              <w:r w:rsidRPr="00F6343E">
                <w:rPr>
                  <w:lang w:val="fr-FR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5127" w14:textId="77777777" w:rsidR="00521933" w:rsidRPr="00FD0425" w:rsidRDefault="00521933" w:rsidP="00521933">
            <w:pPr>
              <w:pStyle w:val="TAL"/>
              <w:keepNext w:val="0"/>
              <w:keepLines w:val="0"/>
              <w:widowControl w:val="0"/>
              <w:rPr>
                <w:ins w:id="775" w:author="Ericsson User" w:date="2025-04-30T19:5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22AD" w14:textId="47B09B54" w:rsidR="00521933" w:rsidRPr="00422562" w:rsidRDefault="00521933" w:rsidP="00521933">
            <w:pPr>
              <w:pStyle w:val="TAL"/>
              <w:keepNext w:val="0"/>
              <w:keepLines w:val="0"/>
              <w:widowControl w:val="0"/>
              <w:rPr>
                <w:ins w:id="776" w:author="Ericsson User" w:date="2025-04-30T19:57:00Z"/>
                <w:lang w:eastAsia="ja-JP"/>
              </w:rPr>
            </w:pPr>
            <w:ins w:id="777" w:author="Ericsson User" w:date="2025-05-05T22:41:00Z">
              <w:r w:rsidRPr="00F6343E">
                <w:rPr>
                  <w:lang w:val="fr-FR" w:eastAsia="ja-JP"/>
                </w:rPr>
                <w:t>INTEGER (0..</w:t>
              </w:r>
              <w:r>
                <w:rPr>
                  <w:lang w:val="fr-FR" w:eastAsia="ja-JP"/>
                </w:rPr>
                <w:t>191</w:t>
              </w:r>
              <w:r w:rsidRPr="00F6343E">
                <w:rPr>
                  <w:lang w:val="fr-FR"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3B0F" w14:textId="77777777" w:rsidR="00521933" w:rsidRPr="00FD0425" w:rsidRDefault="00521933" w:rsidP="00521933">
            <w:pPr>
              <w:pStyle w:val="TAL"/>
              <w:keepNext w:val="0"/>
              <w:keepLines w:val="0"/>
              <w:widowControl w:val="0"/>
              <w:rPr>
                <w:ins w:id="778" w:author="Ericsson User" w:date="2025-04-30T19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A42A" w14:textId="77777777" w:rsidR="00521933" w:rsidRPr="00B25CB8" w:rsidRDefault="00521933" w:rsidP="00521933">
            <w:pPr>
              <w:pStyle w:val="TAC"/>
              <w:keepNext w:val="0"/>
              <w:keepLines w:val="0"/>
              <w:widowControl w:val="0"/>
              <w:rPr>
                <w:ins w:id="779" w:author="Ericsson User" w:date="2025-04-30T19:57:00Z"/>
                <w:lang w:eastAsia="ja-JP"/>
              </w:rPr>
            </w:pPr>
            <w:ins w:id="780" w:author="Ericsson User" w:date="2025-04-30T19:57:00Z">
              <w:r w:rsidRPr="00B7658F">
                <w:rPr>
                  <w:lang w:val="en-US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A073" w14:textId="77777777" w:rsidR="00521933" w:rsidRPr="00FD0425" w:rsidRDefault="00521933" w:rsidP="00521933">
            <w:pPr>
              <w:pStyle w:val="TAC"/>
              <w:keepNext w:val="0"/>
              <w:keepLines w:val="0"/>
              <w:widowControl w:val="0"/>
              <w:rPr>
                <w:ins w:id="781" w:author="Ericsson User" w:date="2025-04-30T19:57:00Z"/>
                <w:rFonts w:cs="Arial"/>
                <w:szCs w:val="18"/>
                <w:lang w:eastAsia="ja-JP"/>
              </w:rPr>
            </w:pPr>
          </w:p>
        </w:tc>
      </w:tr>
    </w:tbl>
    <w:p w14:paraId="67534079" w14:textId="77777777" w:rsidR="005203EA" w:rsidRDefault="005203EA" w:rsidP="005203EA">
      <w:pPr>
        <w:tabs>
          <w:tab w:val="left" w:pos="3047"/>
        </w:tabs>
        <w:rPr>
          <w:ins w:id="782" w:author="Ericsson User" w:date="2025-04-30T19:57:00Z"/>
          <w:color w:val="FF0000"/>
        </w:rPr>
      </w:pPr>
      <w:ins w:id="783" w:author="Ericsson User" w:date="2025-04-30T19:57:00Z">
        <w:r>
          <w:rPr>
            <w:color w:val="FF0000"/>
          </w:rPr>
          <w:tab/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5"/>
        <w:gridCol w:w="6571"/>
      </w:tblGrid>
      <w:tr w:rsidR="005203EA" w:rsidRPr="00FD0425" w14:paraId="7D18B114" w14:textId="77777777" w:rsidTr="00E95992">
        <w:trPr>
          <w:ins w:id="784" w:author="Ericsson User" w:date="2025-04-30T19:57:00Z"/>
        </w:trPr>
        <w:tc>
          <w:tcPr>
            <w:tcW w:w="2785" w:type="dxa"/>
          </w:tcPr>
          <w:p w14:paraId="7FDD4E60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785" w:author="Ericsson User" w:date="2025-04-30T19:57:00Z"/>
                <w:lang w:eastAsia="ja-JP"/>
              </w:rPr>
            </w:pPr>
            <w:ins w:id="786" w:author="Ericsson User" w:date="2025-04-30T19:57:00Z">
              <w:r w:rsidRPr="00FD0425">
                <w:rPr>
                  <w:lang w:eastAsia="ja-JP"/>
                </w:rPr>
                <w:t>Range bound</w:t>
              </w:r>
            </w:ins>
          </w:p>
        </w:tc>
        <w:tc>
          <w:tcPr>
            <w:tcW w:w="6571" w:type="dxa"/>
          </w:tcPr>
          <w:p w14:paraId="6814B2B5" w14:textId="77777777" w:rsidR="005203EA" w:rsidRPr="00FD0425" w:rsidRDefault="005203EA" w:rsidP="00E95992">
            <w:pPr>
              <w:pStyle w:val="TAH"/>
              <w:keepNext w:val="0"/>
              <w:keepLines w:val="0"/>
              <w:widowControl w:val="0"/>
              <w:rPr>
                <w:ins w:id="787" w:author="Ericsson User" w:date="2025-04-30T19:57:00Z"/>
                <w:lang w:eastAsia="ja-JP"/>
              </w:rPr>
            </w:pPr>
            <w:ins w:id="788" w:author="Ericsson User" w:date="2025-04-30T19:57:00Z">
              <w:r w:rsidRPr="00FD0425">
                <w:rPr>
                  <w:lang w:eastAsia="ja-JP"/>
                </w:rPr>
                <w:t>Explanation</w:t>
              </w:r>
            </w:ins>
          </w:p>
        </w:tc>
      </w:tr>
      <w:tr w:rsidR="005203EA" w:rsidRPr="00FD0425" w14:paraId="4F6D51CF" w14:textId="77777777" w:rsidTr="00E95992">
        <w:trPr>
          <w:ins w:id="789" w:author="Ericsson User" w:date="2025-04-30T19:57:00Z"/>
        </w:trPr>
        <w:tc>
          <w:tcPr>
            <w:tcW w:w="2785" w:type="dxa"/>
          </w:tcPr>
          <w:p w14:paraId="374E389D" w14:textId="77777777" w:rsidR="005203EA" w:rsidRPr="0095228D" w:rsidRDefault="005203EA" w:rsidP="00E95992">
            <w:pPr>
              <w:pStyle w:val="TAL"/>
              <w:keepNext w:val="0"/>
              <w:keepLines w:val="0"/>
              <w:widowControl w:val="0"/>
              <w:rPr>
                <w:ins w:id="790" w:author="Ericsson User" w:date="2025-04-30T19:57:00Z"/>
                <w:iCs/>
                <w:lang w:eastAsia="ja-JP"/>
              </w:rPr>
            </w:pPr>
            <w:ins w:id="791" w:author="Ericsson User" w:date="2025-04-30T19:57:00Z">
              <w:r w:rsidRPr="0095228D">
                <w:rPr>
                  <w:iCs/>
                  <w:lang w:eastAsia="ja-JP"/>
                </w:rPr>
                <w:t>maxnoofCSIRS</w:t>
              </w:r>
              <w:r>
                <w:rPr>
                  <w:iCs/>
                  <w:lang w:eastAsia="ja-JP"/>
                </w:rPr>
                <w:t>Resource</w:t>
              </w:r>
              <w:r w:rsidRPr="0095228D">
                <w:rPr>
                  <w:iCs/>
                  <w:lang w:eastAsia="ja-JP"/>
                </w:rPr>
                <w:t>Cells</w:t>
              </w:r>
            </w:ins>
          </w:p>
        </w:tc>
        <w:tc>
          <w:tcPr>
            <w:tcW w:w="6571" w:type="dxa"/>
          </w:tcPr>
          <w:p w14:paraId="4EDEABB0" w14:textId="77777777" w:rsidR="005203EA" w:rsidRPr="00FD0425" w:rsidRDefault="005203EA" w:rsidP="00E95992">
            <w:pPr>
              <w:pStyle w:val="TAL"/>
              <w:keepNext w:val="0"/>
              <w:keepLines w:val="0"/>
              <w:widowControl w:val="0"/>
              <w:rPr>
                <w:ins w:id="792" w:author="Ericsson User" w:date="2025-04-30T19:57:00Z"/>
                <w:lang w:eastAsia="ja-JP"/>
              </w:rPr>
            </w:pPr>
            <w:ins w:id="793" w:author="Ericsson User" w:date="2025-04-30T19:57:00Z">
              <w:r>
                <w:rPr>
                  <w:lang w:eastAsia="ja-JP"/>
                </w:rPr>
                <w:t>Maximum no. of cells configured for CSI-RS resources allowed towards one UE, the maximum value is 8.</w:t>
              </w:r>
            </w:ins>
          </w:p>
        </w:tc>
      </w:tr>
      <w:tr w:rsidR="005203EA" w:rsidRPr="00FD0425" w14:paraId="1DF74CA2" w14:textId="77777777" w:rsidTr="00E95992">
        <w:trPr>
          <w:ins w:id="794" w:author="Ericsson User" w:date="2025-04-30T19:57:00Z"/>
        </w:trPr>
        <w:tc>
          <w:tcPr>
            <w:tcW w:w="2785" w:type="dxa"/>
          </w:tcPr>
          <w:p w14:paraId="2FE847FE" w14:textId="77777777" w:rsidR="005203EA" w:rsidRPr="0095228D" w:rsidRDefault="005203EA" w:rsidP="00E95992">
            <w:pPr>
              <w:pStyle w:val="TAL"/>
              <w:keepNext w:val="0"/>
              <w:keepLines w:val="0"/>
              <w:widowControl w:val="0"/>
              <w:rPr>
                <w:ins w:id="795" w:author="Ericsson User" w:date="2025-04-30T19:57:00Z"/>
                <w:iCs/>
                <w:lang w:eastAsia="ja-JP"/>
              </w:rPr>
            </w:pPr>
            <w:ins w:id="796" w:author="Ericsson User" w:date="2025-04-30T19:57:00Z">
              <w:r w:rsidRPr="00CD2D78">
                <w:rPr>
                  <w:lang w:eastAsia="ja-JP"/>
                </w:rPr>
                <w:t>maxnoofCSIRS</w:t>
              </w:r>
              <w:r>
                <w:rPr>
                  <w:lang w:eastAsia="ja-JP"/>
                </w:rPr>
                <w:t>ResourceIDs</w:t>
              </w:r>
            </w:ins>
          </w:p>
        </w:tc>
        <w:tc>
          <w:tcPr>
            <w:tcW w:w="6571" w:type="dxa"/>
          </w:tcPr>
          <w:p w14:paraId="7D1EB449" w14:textId="0D3803C8" w:rsidR="005203EA" w:rsidRDefault="005203EA" w:rsidP="00E95992">
            <w:pPr>
              <w:pStyle w:val="TAL"/>
              <w:keepNext w:val="0"/>
              <w:keepLines w:val="0"/>
              <w:widowControl w:val="0"/>
              <w:rPr>
                <w:ins w:id="797" w:author="Ericsson User" w:date="2025-04-30T19:57:00Z"/>
                <w:lang w:eastAsia="ja-JP"/>
              </w:rPr>
            </w:pPr>
            <w:ins w:id="798" w:author="Ericsson User" w:date="2025-04-30T19:57:00Z">
              <w:r w:rsidRPr="001C335F">
                <w:rPr>
                  <w:lang w:eastAsia="ja-JP"/>
                </w:rPr>
                <w:t xml:space="preserve">Maximum number of CSI RS </w:t>
              </w:r>
              <w:r>
                <w:rPr>
                  <w:lang w:eastAsia="ja-JP"/>
                </w:rPr>
                <w:t>Resource IDs.</w:t>
              </w:r>
              <w:r w:rsidRPr="001C335F">
                <w:rPr>
                  <w:lang w:eastAsia="ja-JP"/>
                </w:rPr>
                <w:t xml:space="preserve"> Value is </w:t>
              </w:r>
            </w:ins>
            <w:ins w:id="799" w:author="Ericsson User" w:date="2025-05-05T22:41:00Z">
              <w:r w:rsidR="00A3178F">
                <w:rPr>
                  <w:lang w:eastAsia="ja-JP"/>
                </w:rPr>
                <w:t>192</w:t>
              </w:r>
            </w:ins>
            <w:ins w:id="800" w:author="Ericsson User" w:date="2025-04-30T19:57:00Z">
              <w:r>
                <w:rPr>
                  <w:lang w:eastAsia="ja-JP"/>
                </w:rPr>
                <w:t>.</w:t>
              </w:r>
            </w:ins>
          </w:p>
        </w:tc>
      </w:tr>
    </w:tbl>
    <w:p w14:paraId="1019C980" w14:textId="77777777" w:rsidR="005203EA" w:rsidRDefault="005203EA" w:rsidP="00EE6304"/>
    <w:p w14:paraId="4E4EAFB3" w14:textId="12A745E7" w:rsidR="005203EA" w:rsidRDefault="005203EA" w:rsidP="005203E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Start of ASN.1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0ADFA551" w14:textId="77777777" w:rsidR="005203EA" w:rsidRDefault="005203EA" w:rsidP="00EE6304">
      <w:pPr>
        <w:sectPr w:rsidR="005203EA" w:rsidSect="00E20043">
          <w:headerReference w:type="even" r:id="rId17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0EA756E8" w14:textId="2A882D4C" w:rsidR="005203EA" w:rsidRDefault="005203EA" w:rsidP="00EE6304"/>
    <w:p w14:paraId="4F420F92" w14:textId="1E3BDDF2" w:rsidR="005203EA" w:rsidRDefault="005203EA" w:rsidP="005203EA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7FA19022" w14:textId="77777777" w:rsidR="005203EA" w:rsidRPr="00EA5FA7" w:rsidRDefault="005203EA" w:rsidP="005203EA">
      <w:pPr>
        <w:pStyle w:val="Heading3"/>
      </w:pPr>
      <w:bookmarkStart w:id="801" w:name="_Toc20956001"/>
      <w:bookmarkStart w:id="802" w:name="_Toc29893127"/>
      <w:bookmarkStart w:id="803" w:name="_Toc36557064"/>
      <w:bookmarkStart w:id="804" w:name="_Toc45832584"/>
      <w:bookmarkStart w:id="805" w:name="_Toc51763906"/>
      <w:bookmarkStart w:id="806" w:name="_Toc64449078"/>
      <w:bookmarkStart w:id="807" w:name="_Toc66289737"/>
      <w:bookmarkStart w:id="808" w:name="_Toc74154850"/>
      <w:bookmarkStart w:id="809" w:name="_Toc81383594"/>
      <w:bookmarkStart w:id="810" w:name="_Toc88658228"/>
      <w:bookmarkStart w:id="811" w:name="_Toc97911140"/>
      <w:bookmarkStart w:id="812" w:name="_Toc99038964"/>
      <w:bookmarkStart w:id="813" w:name="_Toc99731227"/>
      <w:bookmarkStart w:id="814" w:name="_Toc105511362"/>
      <w:bookmarkStart w:id="815" w:name="_Toc105927894"/>
      <w:bookmarkStart w:id="816" w:name="_Toc106110434"/>
      <w:bookmarkStart w:id="817" w:name="_Toc113835876"/>
      <w:bookmarkStart w:id="818" w:name="_Toc120124732"/>
      <w:bookmarkStart w:id="819" w:name="_Toc192844221"/>
      <w:r w:rsidRPr="00EA5FA7">
        <w:t>9.4.3</w:t>
      </w:r>
      <w:r w:rsidRPr="00EA5FA7">
        <w:tab/>
        <w:t>Elementary Procedure Definitions</w:t>
      </w:r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</w:p>
    <w:p w14:paraId="74235692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820" w:name="_Hlk120261232"/>
    </w:p>
    <w:p w14:paraId="0ABD174D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333ACFB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07FE204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050E7C36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BFE568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7D08CB1" w14:textId="77777777" w:rsidR="005203EA" w:rsidRPr="00EA5FA7" w:rsidRDefault="005203EA" w:rsidP="005203EA">
      <w:pPr>
        <w:pStyle w:val="PL"/>
        <w:rPr>
          <w:snapToGrid w:val="0"/>
        </w:rPr>
      </w:pPr>
    </w:p>
    <w:p w14:paraId="56B227D5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0BAF05CD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47E40C5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0A87A15B" w14:textId="77777777" w:rsidR="005203EA" w:rsidRPr="00EA5FA7" w:rsidRDefault="005203EA" w:rsidP="005203EA">
      <w:pPr>
        <w:pStyle w:val="PL"/>
        <w:rPr>
          <w:snapToGrid w:val="0"/>
        </w:rPr>
      </w:pPr>
    </w:p>
    <w:p w14:paraId="1045E718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64BF3EAF" w14:textId="77777777" w:rsidR="005203EA" w:rsidRPr="00EA5FA7" w:rsidRDefault="005203EA" w:rsidP="005203EA">
      <w:pPr>
        <w:pStyle w:val="PL"/>
        <w:rPr>
          <w:snapToGrid w:val="0"/>
        </w:rPr>
      </w:pPr>
    </w:p>
    <w:p w14:paraId="17D4BDE8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7862A32" w14:textId="77777777" w:rsidR="005203EA" w:rsidRPr="00EA5FA7" w:rsidRDefault="005203EA" w:rsidP="005203EA">
      <w:pPr>
        <w:pStyle w:val="PL"/>
        <w:rPr>
          <w:snapToGrid w:val="0"/>
        </w:rPr>
      </w:pPr>
    </w:p>
    <w:p w14:paraId="510DB3DA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5B99D6C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CD8E8F1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86D1B92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CC7AED2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8A6EA7" w14:textId="77777777" w:rsidR="005203EA" w:rsidRPr="00EA5FA7" w:rsidRDefault="005203EA" w:rsidP="005203EA">
      <w:pPr>
        <w:pStyle w:val="PL"/>
        <w:rPr>
          <w:snapToGrid w:val="0"/>
        </w:rPr>
      </w:pPr>
    </w:p>
    <w:p w14:paraId="50C3D7A1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043428F6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6014274D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0034AF2F" w14:textId="77777777" w:rsidR="005203EA" w:rsidRPr="00EA5FA7" w:rsidRDefault="005203EA" w:rsidP="005203EA">
      <w:pPr>
        <w:pStyle w:val="PL"/>
        <w:rPr>
          <w:snapToGrid w:val="0"/>
        </w:rPr>
      </w:pPr>
    </w:p>
    <w:p w14:paraId="00315B5F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008AEEF5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6CFDEBA1" w14:textId="77777777" w:rsidR="005203EA" w:rsidRPr="00EA5FA7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6445745B" w14:textId="77777777" w:rsidR="005203EA" w:rsidRDefault="005203EA" w:rsidP="005203EA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54D358BF" w14:textId="77777777" w:rsidR="00580838" w:rsidRDefault="00580838" w:rsidP="005203EA">
      <w:pPr>
        <w:pStyle w:val="PL"/>
        <w:rPr>
          <w:snapToGrid w:val="0"/>
        </w:rPr>
      </w:pPr>
    </w:p>
    <w:p w14:paraId="699A6009" w14:textId="5E4BCF5F" w:rsidR="00580838" w:rsidRDefault="00580838" w:rsidP="005203EA">
      <w:pPr>
        <w:pStyle w:val="PL"/>
        <w:rPr>
          <w:snapToGrid w:val="0"/>
        </w:rPr>
      </w:pPr>
      <w:r>
        <w:rPr>
          <w:snapToGrid w:val="0"/>
        </w:rPr>
        <w:t xml:space="preserve">(skip) </w:t>
      </w:r>
    </w:p>
    <w:p w14:paraId="28CAE31E" w14:textId="77777777" w:rsidR="00580838" w:rsidRDefault="00580838" w:rsidP="005203EA">
      <w:pPr>
        <w:pStyle w:val="PL"/>
        <w:rPr>
          <w:snapToGrid w:val="0"/>
        </w:rPr>
      </w:pPr>
    </w:p>
    <w:p w14:paraId="1DEF970A" w14:textId="77777777" w:rsidR="005203EA" w:rsidRPr="00E53D33" w:rsidRDefault="005203EA" w:rsidP="005203EA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0B82129C" w14:textId="77777777" w:rsidR="005203EA" w:rsidRPr="00E53D33" w:rsidRDefault="005203EA" w:rsidP="005203EA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18109216" w14:textId="77777777" w:rsidR="005203EA" w:rsidRPr="00E53D33" w:rsidRDefault="005203EA" w:rsidP="005203EA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4EC11E4C" w14:textId="77777777" w:rsidR="005203EA" w:rsidRPr="00E53D33" w:rsidRDefault="005203EA" w:rsidP="005203EA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61B42E50" w14:textId="77777777" w:rsidR="005203EA" w:rsidRPr="00E53D33" w:rsidRDefault="005203EA" w:rsidP="005203EA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586191B2" w14:textId="77777777" w:rsidR="005203EA" w:rsidRDefault="005203EA" w:rsidP="005203EA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321F4350" w14:textId="77777777" w:rsidR="005203EA" w:rsidRDefault="005203EA" w:rsidP="005203E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3F072DFD" w14:textId="77777777" w:rsidR="001D44D8" w:rsidRDefault="005203EA" w:rsidP="001D44D8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</w:t>
      </w:r>
      <w:ins w:id="821" w:author="Huawei" w:date="2025-04-21T11:34:00Z">
        <w:r w:rsidR="001D44D8">
          <w:rPr>
            <w:snapToGrid w:val="0"/>
          </w:rPr>
          <w:t>,</w:t>
        </w:r>
      </w:ins>
    </w:p>
    <w:p w14:paraId="117C1A81" w14:textId="77777777" w:rsidR="001D44D8" w:rsidRDefault="001D44D8" w:rsidP="001D44D8">
      <w:pPr>
        <w:pStyle w:val="PL"/>
        <w:tabs>
          <w:tab w:val="left" w:pos="685"/>
        </w:tabs>
        <w:rPr>
          <w:ins w:id="822" w:author="Huawei" w:date="2025-04-21T11:34:00Z"/>
          <w:lang w:eastAsia="zh-CN"/>
        </w:rPr>
      </w:pPr>
      <w:ins w:id="823" w:author="Huawei" w:date="2025-04-21T11:33:00Z">
        <w:r>
          <w:rPr>
            <w:lang w:eastAsia="zh-CN"/>
          </w:rPr>
          <w:tab/>
          <w:t>DUCUCSIRSC</w:t>
        </w:r>
      </w:ins>
      <w:ins w:id="824" w:author="Huawei" w:date="2025-04-21T11:34:00Z">
        <w:r>
          <w:rPr>
            <w:lang w:eastAsia="zh-CN"/>
          </w:rPr>
          <w:t>oordination</w:t>
        </w:r>
      </w:ins>
      <w:ins w:id="825" w:author="Huawei" w:date="2025-04-21T11:33:00Z">
        <w:r>
          <w:rPr>
            <w:lang w:eastAsia="zh-CN"/>
          </w:rPr>
          <w:t>R</w:t>
        </w:r>
      </w:ins>
      <w:ins w:id="826" w:author="Huawei" w:date="2025-04-21T11:34:00Z">
        <w:r>
          <w:rPr>
            <w:lang w:eastAsia="zh-CN"/>
          </w:rPr>
          <w:t>equest,</w:t>
        </w:r>
      </w:ins>
    </w:p>
    <w:p w14:paraId="6111874D" w14:textId="77777777" w:rsidR="001D44D8" w:rsidRDefault="001D44D8" w:rsidP="001D44D8">
      <w:pPr>
        <w:pStyle w:val="PL"/>
        <w:tabs>
          <w:tab w:val="left" w:pos="685"/>
        </w:tabs>
        <w:rPr>
          <w:snapToGrid w:val="0"/>
        </w:rPr>
      </w:pPr>
      <w:ins w:id="827" w:author="Huawei" w:date="2025-04-21T11:34:00Z">
        <w:r>
          <w:rPr>
            <w:lang w:eastAsia="zh-CN"/>
          </w:rPr>
          <w:tab/>
          <w:t>DUCUCSIRSCoordinationResponse,</w:t>
        </w:r>
      </w:ins>
    </w:p>
    <w:p w14:paraId="788076E7" w14:textId="76952AE1" w:rsidR="001D44D8" w:rsidDel="001D44D8" w:rsidRDefault="001D44D8" w:rsidP="001D44D8">
      <w:pPr>
        <w:pStyle w:val="PL"/>
        <w:tabs>
          <w:tab w:val="left" w:pos="685"/>
        </w:tabs>
        <w:rPr>
          <w:ins w:id="828" w:author="Huawei" w:date="2025-04-21T11:34:00Z"/>
          <w:del w:id="829" w:author="Ericsson User" w:date="2025-05-08T17:32:00Z"/>
          <w:snapToGrid w:val="0"/>
        </w:rPr>
      </w:pPr>
      <w:ins w:id="830" w:author="Huawei" w:date="2025-04-21T11:34:00Z">
        <w:del w:id="831" w:author="Ericsson User" w:date="2025-05-08T17:32:00Z">
          <w:r w:rsidDel="001D44D8">
            <w:rPr>
              <w:lang w:eastAsia="zh-CN"/>
            </w:rPr>
            <w:tab/>
            <w:delText>DUCUCSIRSCoordination</w:delText>
          </w:r>
        </w:del>
      </w:ins>
      <w:ins w:id="832" w:author="Huawei" w:date="2025-04-21T11:35:00Z">
        <w:del w:id="833" w:author="Ericsson User" w:date="2025-05-08T17:32:00Z">
          <w:r w:rsidDel="001D44D8">
            <w:rPr>
              <w:lang w:eastAsia="zh-CN"/>
            </w:rPr>
            <w:delText>Failure</w:delText>
          </w:r>
        </w:del>
      </w:ins>
      <w:ins w:id="834" w:author="Huawei" w:date="2025-04-21T11:34:00Z">
        <w:del w:id="835" w:author="Ericsson User" w:date="2025-05-08T17:32:00Z">
          <w:r w:rsidDel="001D44D8">
            <w:rPr>
              <w:lang w:eastAsia="zh-CN"/>
            </w:rPr>
            <w:delText>,</w:delText>
          </w:r>
        </w:del>
      </w:ins>
    </w:p>
    <w:p w14:paraId="735E6544" w14:textId="77777777" w:rsidR="001D44D8" w:rsidRDefault="001D44D8" w:rsidP="001D44D8">
      <w:pPr>
        <w:pStyle w:val="PL"/>
        <w:tabs>
          <w:tab w:val="left" w:pos="685"/>
        </w:tabs>
        <w:rPr>
          <w:ins w:id="836" w:author="Huawei" w:date="2025-04-21T11:35:00Z"/>
          <w:lang w:eastAsia="zh-CN"/>
        </w:rPr>
      </w:pPr>
      <w:ins w:id="837" w:author="Huawei" w:date="2025-04-21T11:35:00Z">
        <w:r>
          <w:rPr>
            <w:lang w:eastAsia="zh-CN"/>
          </w:rPr>
          <w:tab/>
          <w:t>CUDUCSIRSCoordinationRequest,</w:t>
        </w:r>
      </w:ins>
    </w:p>
    <w:p w14:paraId="075FCA88" w14:textId="77777777" w:rsidR="001D44D8" w:rsidRDefault="001D44D8" w:rsidP="001D44D8">
      <w:pPr>
        <w:pStyle w:val="PL"/>
        <w:tabs>
          <w:tab w:val="left" w:pos="685"/>
        </w:tabs>
        <w:rPr>
          <w:ins w:id="838" w:author="Huawei" w:date="2025-04-21T11:35:00Z"/>
          <w:snapToGrid w:val="0"/>
        </w:rPr>
      </w:pPr>
      <w:ins w:id="839" w:author="Huawei" w:date="2025-04-21T11:35:00Z">
        <w:r>
          <w:rPr>
            <w:lang w:eastAsia="zh-CN"/>
          </w:rPr>
          <w:tab/>
          <w:t>CUDUCSIRSCoordinationResponse,</w:t>
        </w:r>
      </w:ins>
    </w:p>
    <w:p w14:paraId="00E97B62" w14:textId="6ABBA6EA" w:rsidR="001D44D8" w:rsidDel="001D44D8" w:rsidRDefault="001D44D8" w:rsidP="001D44D8">
      <w:pPr>
        <w:pStyle w:val="PL"/>
        <w:tabs>
          <w:tab w:val="left" w:pos="685"/>
        </w:tabs>
        <w:rPr>
          <w:ins w:id="840" w:author="Huawei" w:date="2025-04-21T11:35:00Z"/>
          <w:del w:id="841" w:author="Ericsson User" w:date="2025-05-08T17:32:00Z"/>
          <w:snapToGrid w:val="0"/>
        </w:rPr>
      </w:pPr>
      <w:ins w:id="842" w:author="Huawei" w:date="2025-04-21T11:35:00Z">
        <w:del w:id="843" w:author="Ericsson User" w:date="2025-05-08T17:32:00Z">
          <w:r w:rsidDel="001D44D8">
            <w:rPr>
              <w:lang w:eastAsia="zh-CN"/>
            </w:rPr>
            <w:lastRenderedPageBreak/>
            <w:tab/>
            <w:delText>CUDUCSIRSCoordinationFailure</w:delText>
          </w:r>
        </w:del>
      </w:ins>
    </w:p>
    <w:p w14:paraId="0FA28118" w14:textId="77777777" w:rsidR="005203EA" w:rsidRPr="00EA5FA7" w:rsidRDefault="005203EA" w:rsidP="005203EA">
      <w:pPr>
        <w:pStyle w:val="PL"/>
        <w:tabs>
          <w:tab w:val="left" w:pos="685"/>
        </w:tabs>
        <w:rPr>
          <w:snapToGrid w:val="0"/>
        </w:rPr>
      </w:pPr>
    </w:p>
    <w:p w14:paraId="683F1FE7" w14:textId="77777777" w:rsidR="005203EA" w:rsidRPr="00EA5FA7" w:rsidRDefault="005203EA" w:rsidP="005203EA">
      <w:pPr>
        <w:pStyle w:val="PL"/>
        <w:rPr>
          <w:snapToGrid w:val="0"/>
        </w:rPr>
      </w:pPr>
    </w:p>
    <w:p w14:paraId="0546390C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>FROM F1AP-PDU-Contents</w:t>
      </w:r>
    </w:p>
    <w:p w14:paraId="72072938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id-Reset,</w:t>
      </w:r>
    </w:p>
    <w:p w14:paraId="17C53B76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id-F1Setup,</w:t>
      </w:r>
    </w:p>
    <w:p w14:paraId="0486E9EC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id-gNBDUConfigurationUpdate,</w:t>
      </w:r>
    </w:p>
    <w:p w14:paraId="46C8C439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id-gNBCUConfigurationUpdate,</w:t>
      </w:r>
    </w:p>
    <w:p w14:paraId="1F1C8F1C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id-UEContextSetup,</w:t>
      </w:r>
    </w:p>
    <w:p w14:paraId="25AAD4D4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id-UEContextRelease,</w:t>
      </w:r>
    </w:p>
    <w:p w14:paraId="25B39093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id-UEContextModification,</w:t>
      </w:r>
    </w:p>
    <w:p w14:paraId="74BE1CC8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id-UEContextModificationRequired,</w:t>
      </w:r>
    </w:p>
    <w:p w14:paraId="3C632C80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43AF107A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id-ErrorIndication,</w:t>
      </w:r>
      <w:r>
        <w:t xml:space="preserve"> </w:t>
      </w:r>
    </w:p>
    <w:p w14:paraId="2E17FA54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id-UEContextReleaseRequest,</w:t>
      </w:r>
    </w:p>
    <w:p w14:paraId="68EB3278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id-DLRRCMessageTransfer,</w:t>
      </w:r>
    </w:p>
    <w:p w14:paraId="21FC0A26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id-ULRRCMessageTransfer,</w:t>
      </w:r>
    </w:p>
    <w:p w14:paraId="5D1E2480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id-GNBDUResourceCoordination,</w:t>
      </w:r>
    </w:p>
    <w:p w14:paraId="686B3464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id-privateMessage,</w:t>
      </w:r>
    </w:p>
    <w:p w14:paraId="73C5BDC3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id-UEInactivityNotification,</w:t>
      </w:r>
    </w:p>
    <w:p w14:paraId="040DCF17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id-InitialULRRCMessageTransfer,</w:t>
      </w:r>
    </w:p>
    <w:p w14:paraId="20CE528A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id-SystemInformationDeliveryCommand,</w:t>
      </w:r>
    </w:p>
    <w:p w14:paraId="26413FEA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id-Paging,</w:t>
      </w:r>
    </w:p>
    <w:p w14:paraId="303DCE4C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id-Notify,</w:t>
      </w:r>
    </w:p>
    <w:p w14:paraId="4E200EBA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id-WriteReplaceWarning,</w:t>
      </w:r>
    </w:p>
    <w:p w14:paraId="3EE1DC99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id-PWSCancel,</w:t>
      </w:r>
    </w:p>
    <w:p w14:paraId="79D8AA0D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id-PWSRestartIndication,</w:t>
      </w:r>
    </w:p>
    <w:p w14:paraId="0800B813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id-PWSFailureIndication,</w:t>
      </w:r>
    </w:p>
    <w:p w14:paraId="1EA2746A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id-GNBDUStatusIndication,</w:t>
      </w:r>
    </w:p>
    <w:p w14:paraId="5958D33C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id-RRCDeliveryReport,</w:t>
      </w:r>
    </w:p>
    <w:p w14:paraId="3FAC7EA3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id-F1Removal,</w:t>
      </w:r>
    </w:p>
    <w:p w14:paraId="578304E3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id-NetworkAccessRateReduction,</w:t>
      </w:r>
    </w:p>
    <w:p w14:paraId="585F51DA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id-TraceStart,</w:t>
      </w:r>
    </w:p>
    <w:p w14:paraId="5BD40CC8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id-DeactivateTrace,</w:t>
      </w:r>
    </w:p>
    <w:p w14:paraId="70FB46C5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id-DUCURadioInformationTransfer,</w:t>
      </w:r>
    </w:p>
    <w:p w14:paraId="72D6E5E7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id-CUDURadioInformationTransfer,</w:t>
      </w:r>
    </w:p>
    <w:p w14:paraId="393ED650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id-BAPMappingConfiguration,</w:t>
      </w:r>
    </w:p>
    <w:p w14:paraId="3AB09D98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id-GNBDUResourceConfiguration,</w:t>
      </w:r>
    </w:p>
    <w:p w14:paraId="249AA497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id-IABTNLAddressAllocation,</w:t>
      </w:r>
    </w:p>
    <w:p w14:paraId="5BA8FC8F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id-IABUPConfigurationUpdate,</w:t>
      </w:r>
    </w:p>
    <w:p w14:paraId="7CEDF3A1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id-resourceStatusReportingInitiation,</w:t>
      </w:r>
    </w:p>
    <w:p w14:paraId="4FA86717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id-resourceStatusReporting,</w:t>
      </w:r>
    </w:p>
    <w:p w14:paraId="0A87C416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id-accessAndMobilityIndication,</w:t>
      </w:r>
    </w:p>
    <w:p w14:paraId="157A3498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id-ReferenceTimeInformationReportingControl,</w:t>
      </w:r>
    </w:p>
    <w:p w14:paraId="0C407254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id-ReferenceTimeInformationReport,</w:t>
      </w:r>
    </w:p>
    <w:p w14:paraId="1F6EC274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id-accessSuccess,</w:t>
      </w:r>
    </w:p>
    <w:p w14:paraId="7726AFFB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id-cellTrafficTrace,</w:t>
      </w:r>
    </w:p>
    <w:p w14:paraId="223A3A34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2ED7A6D9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22289106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095063E2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6C147A43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68A36023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5EAC0C09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id-PositioningMeasurementUpdate,</w:t>
      </w:r>
    </w:p>
    <w:p w14:paraId="09568FA3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58D115F0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68437B17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7FD61890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53794C24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id-PositioningInformationUpdate,</w:t>
      </w:r>
    </w:p>
    <w:p w14:paraId="6F6AD66B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id-E-CIDMeasurementInitiation,</w:t>
      </w:r>
    </w:p>
    <w:p w14:paraId="70B0C2CD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id-E-CIDMeasurementFailureIndication,</w:t>
      </w:r>
    </w:p>
    <w:p w14:paraId="482E1D18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id-E-CIDMeasurementReport,</w:t>
      </w:r>
    </w:p>
    <w:p w14:paraId="2C1F0DD8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id-E-CIDMeasurementTermination,</w:t>
      </w:r>
    </w:p>
    <w:p w14:paraId="3E62CF11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id-BroadcastContextSetup,</w:t>
      </w:r>
    </w:p>
    <w:p w14:paraId="6FAE9078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id-BroadcastContextRelease,</w:t>
      </w:r>
    </w:p>
    <w:p w14:paraId="16E94EDF" w14:textId="77777777" w:rsidR="009708A4" w:rsidRDefault="009708A4" w:rsidP="009708A4">
      <w:pPr>
        <w:pStyle w:val="PL"/>
        <w:rPr>
          <w:rFonts w:eastAsia="Yu Mincho"/>
          <w:snapToGrid w:val="0"/>
        </w:rPr>
      </w:pPr>
      <w:r>
        <w:rPr>
          <w:snapToGrid w:val="0"/>
        </w:rPr>
        <w:tab/>
        <w:t>id-BroadcastContextReleaseRequest,</w:t>
      </w:r>
    </w:p>
    <w:p w14:paraId="0F837D7B" w14:textId="77777777" w:rsidR="009708A4" w:rsidRDefault="009708A4" w:rsidP="009708A4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id-BroadcastContextModification,</w:t>
      </w:r>
    </w:p>
    <w:p w14:paraId="4271A190" w14:textId="77777777" w:rsidR="009708A4" w:rsidRDefault="009708A4" w:rsidP="009708A4">
      <w:pPr>
        <w:pStyle w:val="PL"/>
      </w:pPr>
      <w:r>
        <w:tab/>
        <w:t>id-MulticastGroupPaging,</w:t>
      </w:r>
    </w:p>
    <w:p w14:paraId="1C4FEEE7" w14:textId="77777777" w:rsidR="009708A4" w:rsidRDefault="009708A4" w:rsidP="009708A4">
      <w:pPr>
        <w:pStyle w:val="PL"/>
      </w:pPr>
      <w:r>
        <w:tab/>
        <w:t>id-MulticastContextSetup,</w:t>
      </w:r>
    </w:p>
    <w:p w14:paraId="418CC260" w14:textId="77777777" w:rsidR="009708A4" w:rsidRDefault="009708A4" w:rsidP="009708A4">
      <w:pPr>
        <w:pStyle w:val="PL"/>
      </w:pPr>
      <w:r>
        <w:tab/>
        <w:t>id-MulticastContextRelease,</w:t>
      </w:r>
    </w:p>
    <w:p w14:paraId="5009A807" w14:textId="77777777" w:rsidR="009708A4" w:rsidRDefault="009708A4" w:rsidP="009708A4">
      <w:pPr>
        <w:pStyle w:val="PL"/>
      </w:pPr>
      <w:r>
        <w:tab/>
        <w:t>id-MulticastContextReleaseRequest,</w:t>
      </w:r>
    </w:p>
    <w:p w14:paraId="1D7FF581" w14:textId="77777777" w:rsidR="009708A4" w:rsidRDefault="009708A4" w:rsidP="009708A4">
      <w:pPr>
        <w:pStyle w:val="PL"/>
      </w:pPr>
      <w:r>
        <w:tab/>
        <w:t>id-MulticastContextModification,</w:t>
      </w:r>
    </w:p>
    <w:p w14:paraId="50FA0AFD" w14:textId="77777777" w:rsidR="009708A4" w:rsidRDefault="009708A4" w:rsidP="009708A4">
      <w:pPr>
        <w:pStyle w:val="PL"/>
      </w:pPr>
      <w:r>
        <w:tab/>
        <w:t>id-MulticastDistributionSetup,</w:t>
      </w:r>
    </w:p>
    <w:p w14:paraId="23845D6F" w14:textId="77777777" w:rsidR="009708A4" w:rsidRDefault="009708A4" w:rsidP="009708A4">
      <w:pPr>
        <w:pStyle w:val="PL"/>
      </w:pPr>
      <w:r>
        <w:tab/>
        <w:t>id-MulticastDistributionRelease,</w:t>
      </w:r>
    </w:p>
    <w:p w14:paraId="280136C7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id-PDCMeasurementInitiation,</w:t>
      </w:r>
    </w:p>
    <w:p w14:paraId="519F46C2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666A71D7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1C9E3E7E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id-PDCMeasurementReport,</w:t>
      </w:r>
    </w:p>
    <w:p w14:paraId="7DD02523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id-pRSConfigurationExchange,</w:t>
      </w:r>
    </w:p>
    <w:p w14:paraId="352DA6DA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id-measurementPreconfiguration,</w:t>
      </w:r>
    </w:p>
    <w:p w14:paraId="3366CBD8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id-measurementActivation,</w:t>
      </w:r>
    </w:p>
    <w:p w14:paraId="09A6DE5C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id-QoEInformationTransfer,</w:t>
      </w:r>
    </w:p>
    <w:p w14:paraId="61AD2E6F" w14:textId="77777777" w:rsidR="009708A4" w:rsidRDefault="009708A4" w:rsidP="009708A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id-PosSystemInformationDeliveryCommand</w:t>
      </w:r>
      <w:r>
        <w:rPr>
          <w:noProof w:val="0"/>
          <w:snapToGrid w:val="0"/>
        </w:rPr>
        <w:t>,</w:t>
      </w:r>
    </w:p>
    <w:p w14:paraId="4BDB4F4F" w14:textId="77777777" w:rsidR="009708A4" w:rsidRDefault="009708A4" w:rsidP="00970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377E749F" w14:textId="77777777" w:rsidR="009708A4" w:rsidRDefault="009708A4" w:rsidP="009708A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094CD952" w14:textId="77777777" w:rsidR="009708A4" w:rsidRDefault="009708A4" w:rsidP="009708A4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6439E54B" w14:textId="77777777" w:rsidR="009708A4" w:rsidRDefault="009708A4" w:rsidP="009708A4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1C1E6B87" w14:textId="77777777" w:rsidR="009708A4" w:rsidRDefault="009708A4" w:rsidP="009708A4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560FE87E" w14:textId="77777777" w:rsidR="009708A4" w:rsidRDefault="009708A4" w:rsidP="009708A4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3B570A6E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153803F1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20FBF032" w14:textId="77777777" w:rsidR="009708A4" w:rsidRDefault="009708A4" w:rsidP="009708A4">
      <w:pPr>
        <w:pStyle w:val="PL"/>
      </w:pPr>
      <w:r>
        <w:tab/>
        <w:t>id-MIABF1SetupTriggering,</w:t>
      </w:r>
    </w:p>
    <w:p w14:paraId="7C3A781D" w14:textId="77777777" w:rsidR="009708A4" w:rsidRDefault="009708A4" w:rsidP="009708A4">
      <w:pPr>
        <w:pStyle w:val="PL"/>
        <w:rPr>
          <w:snapToGrid w:val="0"/>
        </w:rPr>
      </w:pPr>
      <w:r>
        <w:tab/>
        <w:t>id-MIABF1SetupOutcomeNotification</w:t>
      </w:r>
      <w:r>
        <w:rPr>
          <w:snapToGrid w:val="0"/>
        </w:rPr>
        <w:t>,</w:t>
      </w:r>
    </w:p>
    <w:p w14:paraId="6A1EFB73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id-MulticastContextNotification,</w:t>
      </w:r>
    </w:p>
    <w:p w14:paraId="41A161FD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id-MulticastCommonConfiguration,</w:t>
      </w:r>
    </w:p>
    <w:p w14:paraId="6739005F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10D03812" w14:textId="77777777" w:rsidR="009708A4" w:rsidRDefault="009708A4" w:rsidP="009708A4">
      <w:pPr>
        <w:pStyle w:val="PL"/>
        <w:rPr>
          <w:ins w:id="844" w:author="Huawei" w:date="2025-04-21T11:37:00Z"/>
          <w:snapToGrid w:val="0"/>
        </w:rPr>
      </w:pPr>
      <w:r>
        <w:rPr>
          <w:snapToGrid w:val="0"/>
        </w:rPr>
        <w:tab/>
        <w:t>id-SRSInformationReservationNotification</w:t>
      </w:r>
      <w:ins w:id="845" w:author="Huawei" w:date="2025-04-21T11:37:00Z">
        <w:r>
          <w:rPr>
            <w:snapToGrid w:val="0"/>
          </w:rPr>
          <w:t>,</w:t>
        </w:r>
      </w:ins>
    </w:p>
    <w:p w14:paraId="1F03D22C" w14:textId="77777777" w:rsidR="009708A4" w:rsidRDefault="009708A4" w:rsidP="009708A4">
      <w:pPr>
        <w:pStyle w:val="PL"/>
        <w:rPr>
          <w:ins w:id="846" w:author="Huawei" w:date="2025-04-21T11:38:00Z"/>
          <w:lang w:eastAsia="zh-CN"/>
        </w:rPr>
      </w:pPr>
      <w:ins w:id="847" w:author="Huawei" w:date="2025-04-21T11:37:00Z">
        <w:r>
          <w:rPr>
            <w:lang w:eastAsia="zh-CN"/>
          </w:rPr>
          <w:tab/>
          <w:t>id-DUCUCSIRSCoordination</w:t>
        </w:r>
      </w:ins>
      <w:ins w:id="848" w:author="Huawei" w:date="2025-04-21T11:38:00Z">
        <w:r>
          <w:rPr>
            <w:lang w:eastAsia="zh-CN"/>
          </w:rPr>
          <w:t>,</w:t>
        </w:r>
      </w:ins>
    </w:p>
    <w:p w14:paraId="70A2AE55" w14:textId="6ECE8D81" w:rsidR="009708A4" w:rsidRDefault="009708A4" w:rsidP="009708A4">
      <w:pPr>
        <w:pStyle w:val="PL"/>
        <w:rPr>
          <w:snapToGrid w:val="0"/>
        </w:rPr>
      </w:pPr>
      <w:ins w:id="849" w:author="Huawei" w:date="2025-04-21T11:38:00Z">
        <w:r>
          <w:rPr>
            <w:lang w:eastAsia="zh-CN"/>
          </w:rPr>
          <w:tab/>
          <w:t>id-CUD</w:t>
        </w:r>
      </w:ins>
      <w:ins w:id="850" w:author="Ericsson User" w:date="2025-05-08T17:34:00Z">
        <w:r>
          <w:rPr>
            <w:lang w:eastAsia="zh-CN"/>
          </w:rPr>
          <w:t>U</w:t>
        </w:r>
      </w:ins>
      <w:ins w:id="851" w:author="Huawei" w:date="2025-04-21T11:38:00Z">
        <w:del w:id="852" w:author="Ericsson User" w:date="2025-05-08T17:34:00Z">
          <w:r w:rsidDel="009708A4">
            <w:rPr>
              <w:lang w:eastAsia="zh-CN"/>
            </w:rPr>
            <w:delText>Y</w:delText>
          </w:r>
        </w:del>
        <w:r>
          <w:rPr>
            <w:lang w:eastAsia="zh-CN"/>
          </w:rPr>
          <w:t>CSIRSCoordination</w:t>
        </w:r>
      </w:ins>
    </w:p>
    <w:p w14:paraId="2C06F69B" w14:textId="77777777" w:rsidR="009708A4" w:rsidRDefault="009708A4" w:rsidP="009708A4">
      <w:pPr>
        <w:pStyle w:val="PL"/>
        <w:rPr>
          <w:snapToGrid w:val="0"/>
        </w:rPr>
      </w:pPr>
    </w:p>
    <w:p w14:paraId="222F5860" w14:textId="77777777" w:rsidR="009708A4" w:rsidRDefault="009708A4" w:rsidP="009708A4">
      <w:pPr>
        <w:pStyle w:val="PL"/>
        <w:rPr>
          <w:lang w:val="en-US" w:eastAsia="zh-CN"/>
        </w:rPr>
      </w:pPr>
    </w:p>
    <w:p w14:paraId="0D5E19F8" w14:textId="77777777" w:rsidR="009708A4" w:rsidRDefault="009708A4" w:rsidP="009708A4">
      <w:pPr>
        <w:pStyle w:val="PL"/>
        <w:rPr>
          <w:snapToGrid w:val="0"/>
          <w:lang w:eastAsia="ko-KR"/>
        </w:rPr>
      </w:pPr>
    </w:p>
    <w:p w14:paraId="6E16F052" w14:textId="77777777" w:rsidR="009708A4" w:rsidRDefault="009708A4" w:rsidP="009708A4">
      <w:pPr>
        <w:pStyle w:val="PL"/>
        <w:rPr>
          <w:snapToGrid w:val="0"/>
        </w:rPr>
      </w:pPr>
    </w:p>
    <w:p w14:paraId="010E6098" w14:textId="77777777" w:rsidR="009708A4" w:rsidRDefault="009708A4" w:rsidP="009708A4">
      <w:pPr>
        <w:pStyle w:val="PL"/>
        <w:rPr>
          <w:snapToGrid w:val="0"/>
        </w:rPr>
      </w:pPr>
    </w:p>
    <w:p w14:paraId="1F9C62CA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4D86A25F" w14:textId="77777777" w:rsidR="009708A4" w:rsidRDefault="009708A4" w:rsidP="009708A4">
      <w:pPr>
        <w:pStyle w:val="PL"/>
        <w:rPr>
          <w:snapToGrid w:val="0"/>
        </w:rPr>
      </w:pPr>
    </w:p>
    <w:p w14:paraId="410FE453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ProtocolIE-SingleContainer{},</w:t>
      </w:r>
    </w:p>
    <w:p w14:paraId="19B7232A" w14:textId="77777777" w:rsidR="009708A4" w:rsidRDefault="009708A4" w:rsidP="009708A4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21CCC206" w14:textId="77777777" w:rsidR="009708A4" w:rsidRDefault="009708A4" w:rsidP="009708A4">
      <w:pPr>
        <w:pStyle w:val="PL"/>
        <w:rPr>
          <w:snapToGrid w:val="0"/>
        </w:rPr>
      </w:pPr>
    </w:p>
    <w:p w14:paraId="58B7C4DF" w14:textId="473C29C2" w:rsidR="005203EA" w:rsidRDefault="009708A4" w:rsidP="009708A4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2DBC6DB1" w14:textId="77777777" w:rsidR="005D345B" w:rsidRDefault="005D345B" w:rsidP="005203EA">
      <w:pPr>
        <w:pStyle w:val="PL"/>
        <w:rPr>
          <w:snapToGrid w:val="0"/>
        </w:rPr>
      </w:pPr>
    </w:p>
    <w:p w14:paraId="25B4F229" w14:textId="77777777" w:rsidR="005D345B" w:rsidRDefault="005D345B" w:rsidP="005203EA">
      <w:pPr>
        <w:pStyle w:val="PL"/>
        <w:rPr>
          <w:snapToGrid w:val="0"/>
        </w:rPr>
      </w:pPr>
    </w:p>
    <w:p w14:paraId="0A3B0B6F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3246DE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D56634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-- Interface Elementary Procedure Class</w:t>
      </w:r>
    </w:p>
    <w:p w14:paraId="12BE8B2C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EDC5E4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6CD8A6D" w14:textId="77777777" w:rsidR="00FE1C55" w:rsidRDefault="00FE1C55" w:rsidP="00FE1C55">
      <w:pPr>
        <w:pStyle w:val="PL"/>
        <w:rPr>
          <w:snapToGrid w:val="0"/>
        </w:rPr>
      </w:pPr>
    </w:p>
    <w:p w14:paraId="76446630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F1AP-ELEMENTARY-PROCEDURE ::= CLASS {</w:t>
      </w:r>
    </w:p>
    <w:p w14:paraId="39114389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&amp;InitiatingMessage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6658C199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&amp;SuccessfulOutcome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07FAD2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&amp;UnsuccessfulOutcome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2E4E3D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&amp;procedureCode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</w:t>
      </w:r>
      <w:r>
        <w:rPr>
          <w:snapToGrid w:val="0"/>
        </w:rPr>
        <w:tab/>
        <w:t>UNIQUE,</w:t>
      </w:r>
    </w:p>
    <w:p w14:paraId="2A7C4F0E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</w:rPr>
        <w:tab/>
        <w:t>DEFAULT ignore</w:t>
      </w:r>
    </w:p>
    <w:p w14:paraId="7DF19E34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4F3417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WITH SYNTAX {</w:t>
      </w:r>
    </w:p>
    <w:p w14:paraId="2E8E324B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&amp;InitiatingMessage</w:t>
      </w:r>
    </w:p>
    <w:p w14:paraId="202C3C38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[SUCCESSFUL OUTCOME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&amp;SuccessfulOutcome]</w:t>
      </w:r>
    </w:p>
    <w:p w14:paraId="5C0EE312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[UNSUCCESSFUL OUTCOME</w:t>
      </w:r>
      <w:r>
        <w:rPr>
          <w:snapToGrid w:val="0"/>
        </w:rPr>
        <w:tab/>
      </w:r>
      <w:r>
        <w:rPr>
          <w:snapToGrid w:val="0"/>
        </w:rPr>
        <w:tab/>
        <w:t>&amp;UnsuccessfulOutcome]</w:t>
      </w:r>
    </w:p>
    <w:p w14:paraId="422A0241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&amp;procedureCode</w:t>
      </w:r>
    </w:p>
    <w:p w14:paraId="60A553D9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[CRITICALITY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&amp;criticality]</w:t>
      </w:r>
    </w:p>
    <w:p w14:paraId="418E9CAD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1D6175" w14:textId="77777777" w:rsidR="00FE1C55" w:rsidRDefault="00FE1C55" w:rsidP="00FE1C55">
      <w:pPr>
        <w:pStyle w:val="PL"/>
        <w:rPr>
          <w:snapToGrid w:val="0"/>
        </w:rPr>
      </w:pPr>
    </w:p>
    <w:p w14:paraId="5D30795A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AC6636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D9EA67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-- Interface PDU Definition</w:t>
      </w:r>
    </w:p>
    <w:p w14:paraId="12024185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984575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AD97E9" w14:textId="77777777" w:rsidR="00FE1C55" w:rsidRDefault="00FE1C55" w:rsidP="00FE1C55">
      <w:pPr>
        <w:pStyle w:val="PL"/>
        <w:rPr>
          <w:snapToGrid w:val="0"/>
        </w:rPr>
      </w:pPr>
    </w:p>
    <w:p w14:paraId="6DA9899A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F1AP-PDU ::= CHOICE {</w:t>
      </w:r>
    </w:p>
    <w:p w14:paraId="1C10CF7C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initiatingMessage</w:t>
      </w:r>
      <w:r>
        <w:rPr>
          <w:snapToGrid w:val="0"/>
        </w:rPr>
        <w:tab/>
        <w:t>InitiatingMessage,</w:t>
      </w:r>
    </w:p>
    <w:p w14:paraId="4BF4894F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successfulOutcome</w:t>
      </w:r>
      <w:r>
        <w:rPr>
          <w:snapToGrid w:val="0"/>
        </w:rPr>
        <w:tab/>
        <w:t>SuccessfulOutcome,</w:t>
      </w:r>
    </w:p>
    <w:p w14:paraId="7F447D8D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unsuccessfulOutcome</w:t>
      </w:r>
      <w:r>
        <w:rPr>
          <w:snapToGrid w:val="0"/>
        </w:rPr>
        <w:tab/>
        <w:t>UnsuccessfulOutcome,</w:t>
      </w:r>
      <w:r>
        <w:t xml:space="preserve"> </w:t>
      </w:r>
    </w:p>
    <w:p w14:paraId="019192F9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 { F1AP-PDU-ExtIEs} }</w:t>
      </w:r>
    </w:p>
    <w:p w14:paraId="48BFFA9A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FDBCDE" w14:textId="77777777" w:rsidR="00FE1C55" w:rsidRDefault="00FE1C55" w:rsidP="00FE1C55">
      <w:pPr>
        <w:pStyle w:val="PL"/>
        <w:rPr>
          <w:snapToGrid w:val="0"/>
        </w:rPr>
      </w:pPr>
    </w:p>
    <w:p w14:paraId="2C434433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F1AP-PDU-ExtIEs F1AP-PROTOCOL-IES ::= { -- this extension is not used</w:t>
      </w:r>
    </w:p>
    <w:p w14:paraId="2B9C312B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1713E4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62E06D" w14:textId="77777777" w:rsidR="00FE1C55" w:rsidRDefault="00FE1C55" w:rsidP="00FE1C55">
      <w:pPr>
        <w:pStyle w:val="PL"/>
        <w:rPr>
          <w:snapToGrid w:val="0"/>
        </w:rPr>
      </w:pPr>
    </w:p>
    <w:p w14:paraId="6E48A430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InitiatingMessage ::= SEQUENCE {</w:t>
      </w:r>
    </w:p>
    <w:p w14:paraId="73CFC989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05736F9B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388D30E6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F1AP-ELEMENTARY-PROCEDURE.&amp;InitiatingMessage</w:t>
      </w:r>
      <w:r>
        <w:rPr>
          <w:snapToGrid w:val="0"/>
        </w:rPr>
        <w:tab/>
        <w:t>({F1AP-ELEMENTARY-PROCEDURES}{@procedureCode})</w:t>
      </w:r>
    </w:p>
    <w:p w14:paraId="1B99CC1C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381EDE" w14:textId="77777777" w:rsidR="00FE1C55" w:rsidRDefault="00FE1C55" w:rsidP="00FE1C55">
      <w:pPr>
        <w:pStyle w:val="PL"/>
        <w:rPr>
          <w:snapToGrid w:val="0"/>
        </w:rPr>
      </w:pPr>
    </w:p>
    <w:p w14:paraId="62051C8A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SuccessfulOutcome ::= SEQUENCE {</w:t>
      </w:r>
    </w:p>
    <w:p w14:paraId="7924B791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10A322ED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5D7F8B47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lastRenderedPageBreak/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F1AP-ELEMENTARY-PROCEDURE.&amp;SuccessfulOutcome</w:t>
      </w:r>
      <w:r>
        <w:rPr>
          <w:snapToGrid w:val="0"/>
        </w:rPr>
        <w:tab/>
        <w:t>({F1AP-ELEMENTARY-PROCEDURES}{@procedureCode})</w:t>
      </w:r>
    </w:p>
    <w:p w14:paraId="010F10F1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09A17A" w14:textId="77777777" w:rsidR="00FE1C55" w:rsidRDefault="00FE1C55" w:rsidP="00FE1C55">
      <w:pPr>
        <w:pStyle w:val="PL"/>
        <w:rPr>
          <w:snapToGrid w:val="0"/>
        </w:rPr>
      </w:pPr>
    </w:p>
    <w:p w14:paraId="1E849A71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UnsuccessfulOutcome ::= SEQUENCE {</w:t>
      </w:r>
    </w:p>
    <w:p w14:paraId="6025AD2D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procedureCode</w:t>
      </w:r>
      <w:r>
        <w:rPr>
          <w:snapToGrid w:val="0"/>
        </w:rPr>
        <w:tab/>
        <w:t>F1AP-ELEMENTARY-PROCEDURE.&amp;procedureCode</w:t>
      </w:r>
      <w:r>
        <w:rPr>
          <w:snapToGrid w:val="0"/>
        </w:rPr>
        <w:tab/>
      </w:r>
      <w:r>
        <w:rPr>
          <w:snapToGrid w:val="0"/>
        </w:rPr>
        <w:tab/>
        <w:t>({F1AP-ELEMENTARY-PROCEDURES}),</w:t>
      </w:r>
    </w:p>
    <w:p w14:paraId="2071862B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  <w:t>F1AP-ELEMENTARY-PROCEDURE.&amp;criticality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({F1AP-ELEMENTARY-PROCEDURES}{@procedureCode}),</w:t>
      </w:r>
    </w:p>
    <w:p w14:paraId="3E34EBE6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F1AP-ELEMENTARY-PROCEDURE.&amp;UnsuccessfulOutcome</w:t>
      </w:r>
      <w:r>
        <w:rPr>
          <w:snapToGrid w:val="0"/>
        </w:rPr>
        <w:tab/>
        <w:t>({F1AP-ELEMENTARY-PROCEDURES}{@procedureCode})</w:t>
      </w:r>
    </w:p>
    <w:p w14:paraId="0F4AACF3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D9AA50" w14:textId="77777777" w:rsidR="00FE1C55" w:rsidRDefault="00FE1C55" w:rsidP="00FE1C55">
      <w:pPr>
        <w:pStyle w:val="PL"/>
        <w:rPr>
          <w:snapToGrid w:val="0"/>
        </w:rPr>
      </w:pPr>
    </w:p>
    <w:p w14:paraId="3F679634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FA2C40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F80412F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-- Interface Elementary Procedure List</w:t>
      </w:r>
    </w:p>
    <w:p w14:paraId="665168CF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2ECB01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2EBE3B" w14:textId="77777777" w:rsidR="00FE1C55" w:rsidRDefault="00FE1C55" w:rsidP="00FE1C55">
      <w:pPr>
        <w:pStyle w:val="PL"/>
        <w:rPr>
          <w:snapToGrid w:val="0"/>
        </w:rPr>
      </w:pPr>
    </w:p>
    <w:p w14:paraId="3E44A13E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F1AP-ELEMENTARY-PROCEDURES F1AP-ELEMENTARY-PROCEDURE ::= {</w:t>
      </w:r>
    </w:p>
    <w:p w14:paraId="69EAB01F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F1AP-ELEMENTARY-PROCEDURES-CLASS-1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B7384FA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F1AP-ELEMENTARY-PROCEDURES-CLASS-2,</w:t>
      </w:r>
      <w:r>
        <w:rPr>
          <w:snapToGrid w:val="0"/>
        </w:rPr>
        <w:tab/>
      </w:r>
    </w:p>
    <w:p w14:paraId="49C1645B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33C284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B9F20F" w14:textId="77777777" w:rsidR="00FE1C55" w:rsidRDefault="00FE1C55" w:rsidP="00FE1C55">
      <w:pPr>
        <w:pStyle w:val="PL"/>
        <w:rPr>
          <w:snapToGrid w:val="0"/>
        </w:rPr>
      </w:pPr>
    </w:p>
    <w:p w14:paraId="1787F475" w14:textId="77777777" w:rsidR="00FE1C55" w:rsidRDefault="00FE1C55" w:rsidP="00FE1C55">
      <w:pPr>
        <w:pStyle w:val="PL"/>
        <w:rPr>
          <w:snapToGrid w:val="0"/>
        </w:rPr>
      </w:pPr>
    </w:p>
    <w:p w14:paraId="55B9D929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F1AP-ELEMENTARY-PROCEDURES-CLASS-1 F1AP-ELEMENTARY-PROCEDURE ::= {</w:t>
      </w:r>
    </w:p>
    <w:p w14:paraId="55CCDDA0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5F13E6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8B310C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gNBDUConfigurationUpdate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FE5990A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gNBCUConfigurationUpdate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62CDBE3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1FC89B4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03B8A25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72F796B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uEContextModificationRequired</w:t>
      </w:r>
      <w:r>
        <w:rPr>
          <w:snapToGrid w:val="0"/>
        </w:rPr>
        <w:tab/>
        <w:t>|</w:t>
      </w:r>
    </w:p>
    <w:p w14:paraId="0351DEC2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6DB66A1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pWSCancel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FD2A7F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542C37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f1Removal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8313145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bAPMappingConfiguration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3BDE23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gNBDUResourceConfiguration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DC5B5CA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iABTNLAddressAllocation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4DBCE63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iABUPConfigurationUpdate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899B28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resourceStatusReportingInitiation</w:t>
      </w:r>
      <w:r>
        <w:rPr>
          <w:snapToGrid w:val="0"/>
        </w:rPr>
        <w:tab/>
        <w:t>|</w:t>
      </w:r>
    </w:p>
    <w:p w14:paraId="3D123CA7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7FAD9474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125126A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4640321E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7CF78EC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e-CIDMeasurementInitiation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5ECF46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9428C98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91866BB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broadcastContextModification</w:t>
      </w:r>
      <w:r>
        <w:rPr>
          <w:snapToGrid w:val="0"/>
        </w:rPr>
        <w:tab/>
        <w:t>|</w:t>
      </w:r>
    </w:p>
    <w:p w14:paraId="2829E0A9" w14:textId="77777777" w:rsidR="00FE1C55" w:rsidRDefault="00FE1C55" w:rsidP="00FE1C55">
      <w:pPr>
        <w:pStyle w:val="PL"/>
      </w:pPr>
      <w:r>
        <w:tab/>
        <w:t>multicastContextSetup</w:t>
      </w:r>
      <w:r>
        <w:tab/>
      </w:r>
      <w:r>
        <w:tab/>
      </w:r>
      <w:r>
        <w:tab/>
        <w:t>|</w:t>
      </w:r>
    </w:p>
    <w:p w14:paraId="699C8D3B" w14:textId="77777777" w:rsidR="00FE1C55" w:rsidRDefault="00FE1C55" w:rsidP="00FE1C55">
      <w:pPr>
        <w:pStyle w:val="PL"/>
      </w:pPr>
      <w:r>
        <w:tab/>
        <w:t>multicastContextRelease</w:t>
      </w:r>
      <w:r>
        <w:tab/>
      </w:r>
      <w:r>
        <w:tab/>
      </w:r>
      <w:r>
        <w:tab/>
        <w:t>|</w:t>
      </w:r>
    </w:p>
    <w:p w14:paraId="35E30878" w14:textId="77777777" w:rsidR="00FE1C55" w:rsidRDefault="00FE1C55" w:rsidP="00FE1C55">
      <w:pPr>
        <w:pStyle w:val="PL"/>
      </w:pPr>
      <w:r>
        <w:tab/>
        <w:t>multicastContextModification</w:t>
      </w:r>
      <w:r>
        <w:tab/>
        <w:t>|</w:t>
      </w:r>
    </w:p>
    <w:p w14:paraId="61C8BCFB" w14:textId="77777777" w:rsidR="00FE1C55" w:rsidRDefault="00FE1C55" w:rsidP="00FE1C55">
      <w:pPr>
        <w:pStyle w:val="PL"/>
      </w:pPr>
      <w:r>
        <w:tab/>
        <w:t>multicastDistributionSetup</w:t>
      </w:r>
      <w:r>
        <w:tab/>
      </w:r>
      <w:r>
        <w:tab/>
        <w:t>|</w:t>
      </w:r>
    </w:p>
    <w:p w14:paraId="6D06DDC5" w14:textId="77777777" w:rsidR="00FE1C55" w:rsidRDefault="00FE1C55" w:rsidP="00FE1C55">
      <w:pPr>
        <w:pStyle w:val="PL"/>
        <w:rPr>
          <w:snapToGrid w:val="0"/>
        </w:rPr>
      </w:pPr>
      <w:r>
        <w:tab/>
        <w:t>multicastDistributionRelease</w:t>
      </w:r>
      <w:r>
        <w:tab/>
      </w:r>
      <w:r>
        <w:rPr>
          <w:snapToGrid w:val="0"/>
        </w:rPr>
        <w:t>|</w:t>
      </w:r>
    </w:p>
    <w:p w14:paraId="3B76C0AF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CAC5A0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F0C72F9" w14:textId="457AF152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measurementPreconfiguration</w:t>
      </w:r>
      <w:r>
        <w:rPr>
          <w:snapToGrid w:val="0"/>
        </w:rPr>
        <w:tab/>
      </w:r>
      <w:ins w:id="853" w:author="Ericsson User" w:date="2025-05-08T17:35:00Z">
        <w:r>
          <w:rPr>
            <w:snapToGrid w:val="0"/>
          </w:rPr>
          <w:tab/>
        </w:r>
      </w:ins>
      <w:r>
        <w:rPr>
          <w:snapToGrid w:val="0"/>
        </w:rPr>
        <w:t>|</w:t>
      </w:r>
    </w:p>
    <w:p w14:paraId="7BA3B137" w14:textId="7E9A056E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</w:r>
      <w:ins w:id="854" w:author="Ericsson User" w:date="2025-05-08T17:35:00Z">
        <w:r>
          <w:rPr>
            <w:snapToGrid w:val="0"/>
          </w:rPr>
          <w:tab/>
        </w:r>
      </w:ins>
      <w:r>
        <w:rPr>
          <w:snapToGrid w:val="0"/>
        </w:rPr>
        <w:t>|</w:t>
      </w:r>
    </w:p>
    <w:p w14:paraId="51D2875C" w14:textId="77777777" w:rsidR="00FE1C55" w:rsidRDefault="00FE1C55" w:rsidP="00FE1C55">
      <w:pPr>
        <w:pStyle w:val="PL"/>
        <w:tabs>
          <w:tab w:val="clear" w:pos="2304"/>
        </w:tabs>
        <w:rPr>
          <w:snapToGrid w:val="0"/>
        </w:rPr>
      </w:pPr>
      <w:r>
        <w:rPr>
          <w:snapToGrid w:val="0"/>
        </w:rPr>
        <w:tab/>
        <w:t>multicastContextNotification</w:t>
      </w:r>
      <w:r>
        <w:rPr>
          <w:snapToGrid w:val="0"/>
        </w:rPr>
        <w:tab/>
        <w:t>|</w:t>
      </w:r>
    </w:p>
    <w:p w14:paraId="149FC258" w14:textId="77777777" w:rsidR="00FE1C55" w:rsidRDefault="00FE1C55" w:rsidP="00FE1C55">
      <w:pPr>
        <w:pStyle w:val="PL"/>
        <w:rPr>
          <w:ins w:id="855" w:author="Huawei" w:date="2025-04-21T11:39:00Z"/>
          <w:snapToGrid w:val="0"/>
        </w:rPr>
      </w:pPr>
      <w:r>
        <w:rPr>
          <w:snapToGrid w:val="0"/>
        </w:rPr>
        <w:tab/>
        <w:t>multicastCommonConfiguration</w:t>
      </w:r>
      <w:r>
        <w:rPr>
          <w:snapToGrid w:val="0"/>
        </w:rPr>
        <w:tab/>
      </w:r>
      <w:ins w:id="856" w:author="Huawei" w:date="2025-04-21T11:39:00Z">
        <w:r>
          <w:rPr>
            <w:snapToGrid w:val="0"/>
          </w:rPr>
          <w:t>|</w:t>
        </w:r>
      </w:ins>
    </w:p>
    <w:p w14:paraId="4FEF6F5A" w14:textId="63AC8AD7" w:rsidR="00FE1C55" w:rsidRDefault="00FE1C55" w:rsidP="00FE1C55">
      <w:pPr>
        <w:pStyle w:val="PL"/>
        <w:rPr>
          <w:ins w:id="857" w:author="Huawei" w:date="2025-04-21T11:40:00Z"/>
          <w:snapToGrid w:val="0"/>
        </w:rPr>
      </w:pPr>
      <w:ins w:id="858" w:author="Huawei" w:date="2025-04-21T11:39:00Z">
        <w:r>
          <w:rPr>
            <w:snapToGrid w:val="0"/>
          </w:rPr>
          <w:tab/>
        </w:r>
        <w:bookmarkStart w:id="859" w:name="OLE_LINK38"/>
        <w:r>
          <w:rPr>
            <w:snapToGrid w:val="0"/>
          </w:rPr>
          <w:t>cU</w:t>
        </w:r>
      </w:ins>
      <w:ins w:id="860" w:author="Huawei" w:date="2025-04-21T11:40:00Z">
        <w:r>
          <w:rPr>
            <w:snapToGrid w:val="0"/>
          </w:rPr>
          <w:t>DUCSIRSCoordination</w:t>
        </w:r>
      </w:ins>
      <w:bookmarkEnd w:id="859"/>
      <w:ins w:id="861" w:author="Ericsson User" w:date="2025-05-08T17:3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62" w:author="Huawei" w:date="2025-04-21T11:40:00Z">
        <w:r>
          <w:rPr>
            <w:snapToGrid w:val="0"/>
          </w:rPr>
          <w:t>|</w:t>
        </w:r>
      </w:ins>
    </w:p>
    <w:p w14:paraId="2F8FB12E" w14:textId="77777777" w:rsidR="00FE1C55" w:rsidRDefault="00FE1C55" w:rsidP="00FE1C55">
      <w:pPr>
        <w:pStyle w:val="PL"/>
        <w:rPr>
          <w:snapToGrid w:val="0"/>
        </w:rPr>
      </w:pPr>
      <w:ins w:id="863" w:author="Huawei" w:date="2025-04-21T11:40:00Z">
        <w:r>
          <w:rPr>
            <w:snapToGrid w:val="0"/>
          </w:rPr>
          <w:tab/>
          <w:t>dUCUCSIRSCoordination</w:t>
        </w:r>
      </w:ins>
      <w:r>
        <w:rPr>
          <w:snapToGrid w:val="0"/>
        </w:rPr>
        <w:t>,</w:t>
      </w:r>
    </w:p>
    <w:p w14:paraId="368CF140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0FFF49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C187F4" w14:textId="77777777" w:rsidR="00FE1C55" w:rsidRDefault="00FE1C55" w:rsidP="00FE1C55">
      <w:pPr>
        <w:pStyle w:val="PL"/>
        <w:rPr>
          <w:snapToGrid w:val="0"/>
        </w:rPr>
      </w:pPr>
    </w:p>
    <w:p w14:paraId="3389A62F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F1AP-ELEMENTARY-PROCEDURES-CLASS-2 F1AP-ELEMENTARY-PROCEDURE ::= {</w:t>
      </w:r>
      <w:r>
        <w:rPr>
          <w:snapToGrid w:val="0"/>
        </w:rPr>
        <w:tab/>
      </w:r>
    </w:p>
    <w:p w14:paraId="42B92D5E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0E5640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20FACB2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E60DB2A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4C4C46E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uEInactivityNotification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BB09890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0D995AC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4F944B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systemInformationDelivery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F8CC8D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4CC1137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3BD5C93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pWSRestartIndication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9534F8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pWSFailureIndication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11DBF19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gNBDUStatusIndication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D38F3FB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rRCDeliveryReport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F4C31E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4EE3510" w14:textId="77777777" w:rsidR="00FE1C55" w:rsidRDefault="00FE1C55" w:rsidP="00FE1C55">
      <w:pPr>
        <w:pStyle w:val="PL"/>
      </w:pPr>
      <w:r>
        <w:rPr>
          <w:snapToGrid w:val="0"/>
        </w:rPr>
        <w:tab/>
      </w:r>
      <w:r>
        <w:t>traceStart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41764E4D" w14:textId="77777777" w:rsidR="00FE1C55" w:rsidRDefault="00FE1C55" w:rsidP="00FE1C55">
      <w:pPr>
        <w:pStyle w:val="PL"/>
      </w:pPr>
      <w:r>
        <w:rPr>
          <w:snapToGrid w:val="0"/>
        </w:rPr>
        <w:tab/>
      </w:r>
      <w:r>
        <w:t>deactivateTrace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72A6AF3E" w14:textId="77777777" w:rsidR="00FE1C55" w:rsidRDefault="00FE1C55" w:rsidP="00FE1C55">
      <w:pPr>
        <w:pStyle w:val="PL"/>
      </w:pPr>
      <w:r>
        <w:tab/>
        <w:t>dUCURadioInformationTransfer</w:t>
      </w:r>
      <w:r>
        <w:tab/>
      </w:r>
      <w:r>
        <w:tab/>
      </w:r>
      <w:r>
        <w:tab/>
        <w:t>|</w:t>
      </w:r>
    </w:p>
    <w:p w14:paraId="7F9DE477" w14:textId="77777777" w:rsidR="00FE1C55" w:rsidRDefault="00FE1C55" w:rsidP="00FE1C55">
      <w:pPr>
        <w:pStyle w:val="PL"/>
      </w:pPr>
      <w:r>
        <w:tab/>
        <w:t>cUDURadioInformationTransfer</w:t>
      </w:r>
      <w:r>
        <w:tab/>
      </w:r>
      <w:r>
        <w:tab/>
      </w:r>
      <w:r>
        <w:tab/>
        <w:t>|</w:t>
      </w:r>
    </w:p>
    <w:p w14:paraId="6752AEAD" w14:textId="77777777" w:rsidR="00FE1C55" w:rsidRDefault="00FE1C55" w:rsidP="00FE1C55">
      <w:pPr>
        <w:pStyle w:val="PL"/>
      </w:pPr>
      <w:r>
        <w:tab/>
        <w:t>resourceStatusReporting</w:t>
      </w:r>
      <w:r>
        <w:tab/>
      </w:r>
      <w:r>
        <w:tab/>
      </w:r>
      <w:r>
        <w:tab/>
      </w:r>
      <w:r>
        <w:tab/>
      </w:r>
      <w:r>
        <w:tab/>
        <w:t>|</w:t>
      </w:r>
    </w:p>
    <w:p w14:paraId="6A041004" w14:textId="77777777" w:rsidR="00FE1C55" w:rsidRDefault="00FE1C55" w:rsidP="00FE1C55">
      <w:pPr>
        <w:pStyle w:val="PL"/>
      </w:pPr>
      <w:r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38E75C3E" w14:textId="77777777" w:rsidR="00FE1C55" w:rsidRDefault="00FE1C55" w:rsidP="00FE1C55">
      <w:pPr>
        <w:pStyle w:val="PL"/>
      </w:pPr>
      <w:r>
        <w:tab/>
        <w:t>referenceTimeInformationReportingControl|</w:t>
      </w:r>
    </w:p>
    <w:p w14:paraId="1ECA9ADB" w14:textId="77777777" w:rsidR="00FE1C55" w:rsidRDefault="00FE1C55" w:rsidP="00FE1C55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DA37F5A" w14:textId="77777777" w:rsidR="00FE1C55" w:rsidRDefault="00FE1C55" w:rsidP="00FE1C55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4597796" w14:textId="77777777" w:rsidR="00FE1C55" w:rsidRDefault="00FE1C55" w:rsidP="00FE1C55">
      <w:pPr>
        <w:pStyle w:val="PL"/>
      </w:pPr>
      <w:r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574D91CE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5DF5D48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750A7E00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E90C6F4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32D4959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B63927A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positioningMeasurementUpdate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5F7468A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A59DC0B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45B8FE1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7AB6436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5302B4F" w14:textId="77777777" w:rsidR="00FE1C55" w:rsidRDefault="00FE1C55" w:rsidP="00FE1C55">
      <w:pPr>
        <w:pStyle w:val="PL"/>
      </w:pPr>
      <w:r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3FA3850" w14:textId="77777777" w:rsidR="00FE1C55" w:rsidRDefault="00FE1C55" w:rsidP="00FE1C55">
      <w:pPr>
        <w:pStyle w:val="PL"/>
      </w:pPr>
      <w:r>
        <w:tab/>
        <w:t>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714F1AE5" w14:textId="77777777" w:rsidR="00FE1C55" w:rsidRDefault="00FE1C55" w:rsidP="00FE1C55">
      <w:pPr>
        <w:pStyle w:val="PL"/>
      </w:pPr>
      <w:r>
        <w:tab/>
        <w:t>b</w:t>
      </w:r>
      <w:r>
        <w:rPr>
          <w:snapToGrid w:val="0"/>
        </w:rPr>
        <w:t>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2C7A820" w14:textId="77777777" w:rsidR="00FE1C55" w:rsidRDefault="00FE1C55" w:rsidP="00FE1C55">
      <w:pPr>
        <w:pStyle w:val="PL"/>
        <w:rPr>
          <w:snapToGrid w:val="0"/>
        </w:rPr>
      </w:pPr>
      <w:r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40897A83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52DD7D8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BE6BA8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lastRenderedPageBreak/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6350556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B1AB770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AFC45FC" w14:textId="77777777" w:rsidR="00FE1C55" w:rsidRDefault="00FE1C55" w:rsidP="00FE1C55">
      <w:pPr>
        <w:pStyle w:val="PL"/>
        <w:rPr>
          <w:noProof w:val="0"/>
          <w:snapToGrid w:val="0"/>
        </w:rPr>
      </w:pPr>
      <w:r>
        <w:rPr>
          <w:snapToGrid w:val="0"/>
        </w:rPr>
        <w:tab/>
        <w:t>posSystemInformationDelivery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B15CFF4" w14:textId="77777777" w:rsidR="00FE1C55" w:rsidRDefault="00FE1C55" w:rsidP="00FE1C5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ED7A3C6" w14:textId="77777777" w:rsidR="00FE1C55" w:rsidRDefault="00FE1C55" w:rsidP="00FE1C5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1B2BE7E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142C045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8D6B808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05F081C" w14:textId="77777777" w:rsidR="00FE1C55" w:rsidRDefault="00FE1C55" w:rsidP="00FE1C55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38C713A2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848F230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17FE817" w14:textId="77777777" w:rsidR="00FE1C55" w:rsidRDefault="00FE1C55" w:rsidP="00FE1C55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12F78D3B" w14:textId="77777777" w:rsidR="00FE1C55" w:rsidRDefault="00FE1C55" w:rsidP="00FE1C5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DF1BFDD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5A5A4C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sRSInformationReservationNotification,</w:t>
      </w:r>
    </w:p>
    <w:p w14:paraId="6B470DB8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E62C47" w14:textId="77777777" w:rsidR="00FE1C55" w:rsidRDefault="00FE1C55" w:rsidP="00FE1C5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5DDDD5" w14:textId="77777777" w:rsidR="00FE1C55" w:rsidRDefault="00FE1C55" w:rsidP="005203EA">
      <w:pPr>
        <w:pStyle w:val="PL"/>
        <w:rPr>
          <w:snapToGrid w:val="0"/>
        </w:rPr>
      </w:pPr>
    </w:p>
    <w:p w14:paraId="46C5513F" w14:textId="77777777" w:rsidR="00FE1C55" w:rsidRDefault="00FE1C55" w:rsidP="005203EA">
      <w:pPr>
        <w:pStyle w:val="PL"/>
        <w:rPr>
          <w:snapToGrid w:val="0"/>
        </w:rPr>
      </w:pPr>
    </w:p>
    <w:p w14:paraId="1E773B94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3551BD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8DA99C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-- Interface Elementary Procedures</w:t>
      </w:r>
    </w:p>
    <w:p w14:paraId="24B0995E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F880DE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97496B2" w14:textId="77777777" w:rsidR="00A16921" w:rsidRDefault="00A16921" w:rsidP="00A16921">
      <w:pPr>
        <w:pStyle w:val="PL"/>
        <w:rPr>
          <w:snapToGrid w:val="0"/>
        </w:rPr>
      </w:pPr>
    </w:p>
    <w:p w14:paraId="18C60089" w14:textId="77777777" w:rsidR="00A16921" w:rsidRDefault="00A16921" w:rsidP="00A16921">
      <w:pPr>
        <w:pStyle w:val="PL"/>
      </w:pPr>
      <w:r>
        <w:t>reset F1AP-ELEMENTARY-PROCEDURE ::= {</w:t>
      </w:r>
    </w:p>
    <w:p w14:paraId="7F0F4163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Reset</w:t>
      </w:r>
    </w:p>
    <w:p w14:paraId="074C66F5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ResetAcknowledge</w:t>
      </w:r>
    </w:p>
    <w:p w14:paraId="19167F60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id-Reset</w:t>
      </w:r>
    </w:p>
    <w:p w14:paraId="0F214C76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B7F0265" w14:textId="77777777" w:rsidR="00A16921" w:rsidRDefault="00A16921" w:rsidP="00A16921">
      <w:pPr>
        <w:pStyle w:val="PL"/>
      </w:pPr>
      <w:r>
        <w:t>}</w:t>
      </w:r>
    </w:p>
    <w:p w14:paraId="228B80A9" w14:textId="77777777" w:rsidR="00A16921" w:rsidRDefault="00A16921" w:rsidP="00A16921">
      <w:pPr>
        <w:pStyle w:val="PL"/>
      </w:pPr>
    </w:p>
    <w:p w14:paraId="5CD38E10" w14:textId="77777777" w:rsidR="00A16921" w:rsidRDefault="00A16921" w:rsidP="00A16921">
      <w:pPr>
        <w:pStyle w:val="PL"/>
      </w:pPr>
      <w:r>
        <w:t>f1Setup F1AP-ELEMENTARY-PROCEDURE ::= {</w:t>
      </w:r>
    </w:p>
    <w:p w14:paraId="3AFDDE45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F1SetupRequest</w:t>
      </w:r>
    </w:p>
    <w:p w14:paraId="3844CA78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F1SetupResponse</w:t>
      </w:r>
    </w:p>
    <w:p w14:paraId="4218296C" w14:textId="77777777" w:rsidR="00A16921" w:rsidRDefault="00A16921" w:rsidP="00A16921">
      <w:pPr>
        <w:pStyle w:val="PL"/>
      </w:pPr>
      <w:r>
        <w:tab/>
        <w:t>UNSUCCESSFUL OUTCOME</w:t>
      </w:r>
      <w:r>
        <w:tab/>
        <w:t>F1SetupFailure</w:t>
      </w:r>
    </w:p>
    <w:p w14:paraId="33F9E72E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id-F1Setup</w:t>
      </w:r>
    </w:p>
    <w:p w14:paraId="1526AC7A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7B372DB" w14:textId="77777777" w:rsidR="00A16921" w:rsidRDefault="00A16921" w:rsidP="00A16921">
      <w:pPr>
        <w:pStyle w:val="PL"/>
      </w:pPr>
      <w:r>
        <w:t>}</w:t>
      </w:r>
    </w:p>
    <w:p w14:paraId="0A49E752" w14:textId="77777777" w:rsidR="00A16921" w:rsidRDefault="00A16921" w:rsidP="00A16921">
      <w:pPr>
        <w:pStyle w:val="PL"/>
      </w:pPr>
    </w:p>
    <w:p w14:paraId="503BEB43" w14:textId="77777777" w:rsidR="00A16921" w:rsidRDefault="00A16921" w:rsidP="00A16921">
      <w:pPr>
        <w:pStyle w:val="PL"/>
      </w:pPr>
      <w:r>
        <w:t>gNBDUConfigurationUpdate F1AP-ELEMENTARY-PROCEDURE ::= {</w:t>
      </w:r>
    </w:p>
    <w:p w14:paraId="25BD4534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GNBDUConfigurationUpdate</w:t>
      </w:r>
    </w:p>
    <w:p w14:paraId="6914A9E4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GNBDUConfigurationUpdateAcknowledge</w:t>
      </w:r>
    </w:p>
    <w:p w14:paraId="58C66D0A" w14:textId="77777777" w:rsidR="00A16921" w:rsidRDefault="00A16921" w:rsidP="00A16921">
      <w:pPr>
        <w:pStyle w:val="PL"/>
      </w:pPr>
      <w:r>
        <w:tab/>
        <w:t>UNSUCCESSFUL OUTCOME</w:t>
      </w:r>
      <w:r>
        <w:tab/>
        <w:t>GNBDUConfigurationUpdateFailure</w:t>
      </w:r>
    </w:p>
    <w:p w14:paraId="4F51F0F9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id-gNBDUConfigurationUpdate</w:t>
      </w:r>
    </w:p>
    <w:p w14:paraId="15966038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4F5FD11" w14:textId="77777777" w:rsidR="00A16921" w:rsidRDefault="00A16921" w:rsidP="00A16921">
      <w:pPr>
        <w:pStyle w:val="PL"/>
      </w:pPr>
      <w:r>
        <w:t>}</w:t>
      </w:r>
    </w:p>
    <w:p w14:paraId="2BFA3BE9" w14:textId="77777777" w:rsidR="00A16921" w:rsidRDefault="00A16921" w:rsidP="00A16921">
      <w:pPr>
        <w:pStyle w:val="PL"/>
      </w:pPr>
    </w:p>
    <w:p w14:paraId="39D91F1B" w14:textId="77777777" w:rsidR="00A16921" w:rsidRDefault="00A16921" w:rsidP="00A16921">
      <w:pPr>
        <w:pStyle w:val="PL"/>
      </w:pPr>
      <w:r>
        <w:t>gNBCUConfigurationUpdate F1AP-ELEMENTARY-PROCEDURE ::= {</w:t>
      </w:r>
    </w:p>
    <w:p w14:paraId="598B10E5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GNBCUConfigurationUpdate</w:t>
      </w:r>
    </w:p>
    <w:p w14:paraId="471402F9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GNBCUConfigurationUpdateAcknowledge</w:t>
      </w:r>
    </w:p>
    <w:p w14:paraId="65C2E5DE" w14:textId="77777777" w:rsidR="00A16921" w:rsidRDefault="00A16921" w:rsidP="00A16921">
      <w:pPr>
        <w:pStyle w:val="PL"/>
      </w:pPr>
      <w:r>
        <w:tab/>
        <w:t>UNSUCCESSFUL OUTCOME</w:t>
      </w:r>
      <w:r>
        <w:tab/>
        <w:t>GNBCUConfigurationUpdateFailure</w:t>
      </w:r>
    </w:p>
    <w:p w14:paraId="00F96692" w14:textId="77777777" w:rsidR="00A16921" w:rsidRDefault="00A16921" w:rsidP="00A16921">
      <w:pPr>
        <w:pStyle w:val="PL"/>
      </w:pPr>
      <w:r>
        <w:lastRenderedPageBreak/>
        <w:tab/>
        <w:t>PROCEDURE CODE</w:t>
      </w:r>
      <w:r>
        <w:tab/>
      </w:r>
      <w:r>
        <w:tab/>
      </w:r>
      <w:r>
        <w:tab/>
        <w:t>id-gNBCUConfigurationUpdate</w:t>
      </w:r>
    </w:p>
    <w:p w14:paraId="7AE0983F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53DA559" w14:textId="77777777" w:rsidR="00A16921" w:rsidRDefault="00A16921" w:rsidP="00A16921">
      <w:pPr>
        <w:pStyle w:val="PL"/>
      </w:pPr>
      <w:r>
        <w:t>}</w:t>
      </w:r>
    </w:p>
    <w:p w14:paraId="78FCFB1B" w14:textId="77777777" w:rsidR="00A16921" w:rsidRDefault="00A16921" w:rsidP="00A16921">
      <w:pPr>
        <w:pStyle w:val="PL"/>
      </w:pPr>
    </w:p>
    <w:p w14:paraId="1C3A285B" w14:textId="77777777" w:rsidR="00A16921" w:rsidRDefault="00A16921" w:rsidP="00A16921">
      <w:pPr>
        <w:pStyle w:val="PL"/>
      </w:pPr>
      <w:r>
        <w:t>uEContextSetup F1AP-ELEMENTARY-PROCEDURE ::= {</w:t>
      </w:r>
    </w:p>
    <w:p w14:paraId="7E2AF41C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UEContextSetupRequest</w:t>
      </w:r>
    </w:p>
    <w:p w14:paraId="50E3DA32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UEContextSetupResponse</w:t>
      </w:r>
    </w:p>
    <w:p w14:paraId="50368C1A" w14:textId="77777777" w:rsidR="00A16921" w:rsidRDefault="00A16921" w:rsidP="00A16921">
      <w:pPr>
        <w:pStyle w:val="PL"/>
      </w:pPr>
      <w:r>
        <w:tab/>
        <w:t>UNSUCCESSFUL OUTCOME</w:t>
      </w:r>
      <w:r>
        <w:tab/>
        <w:t>UEContextSetupFailure</w:t>
      </w:r>
    </w:p>
    <w:p w14:paraId="57A9966A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id-UEContextSetup</w:t>
      </w:r>
    </w:p>
    <w:p w14:paraId="1FFC399A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A3A7B4C" w14:textId="77777777" w:rsidR="00A16921" w:rsidRDefault="00A16921" w:rsidP="00A16921">
      <w:pPr>
        <w:pStyle w:val="PL"/>
      </w:pPr>
      <w:r>
        <w:t>}</w:t>
      </w:r>
    </w:p>
    <w:p w14:paraId="2098EED9" w14:textId="77777777" w:rsidR="00A16921" w:rsidRDefault="00A16921" w:rsidP="00A16921">
      <w:pPr>
        <w:pStyle w:val="PL"/>
      </w:pPr>
    </w:p>
    <w:p w14:paraId="260FC550" w14:textId="77777777" w:rsidR="00A16921" w:rsidRDefault="00A16921" w:rsidP="00A16921">
      <w:pPr>
        <w:pStyle w:val="PL"/>
      </w:pPr>
      <w:r>
        <w:t>uEContextRelease F1AP-ELEMENTARY-PROCEDURE ::= {</w:t>
      </w:r>
    </w:p>
    <w:p w14:paraId="461156AB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UEContextReleaseCommand</w:t>
      </w:r>
    </w:p>
    <w:p w14:paraId="2236B856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UEContextReleaseComplete</w:t>
      </w:r>
    </w:p>
    <w:p w14:paraId="284A8965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</w:t>
      </w:r>
    </w:p>
    <w:p w14:paraId="4E85AC7A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936946A" w14:textId="77777777" w:rsidR="00A16921" w:rsidRDefault="00A16921" w:rsidP="00A16921">
      <w:pPr>
        <w:pStyle w:val="PL"/>
      </w:pPr>
      <w:r>
        <w:t>}</w:t>
      </w:r>
    </w:p>
    <w:p w14:paraId="3DE8AD61" w14:textId="77777777" w:rsidR="00A16921" w:rsidRDefault="00A16921" w:rsidP="00A16921">
      <w:pPr>
        <w:pStyle w:val="PL"/>
      </w:pPr>
    </w:p>
    <w:p w14:paraId="22503A48" w14:textId="77777777" w:rsidR="00A16921" w:rsidRDefault="00A16921" w:rsidP="00A16921">
      <w:pPr>
        <w:pStyle w:val="PL"/>
      </w:pPr>
      <w:r>
        <w:t>uEContextModification F1AP-ELEMENTARY-PROCEDURE ::= {</w:t>
      </w:r>
    </w:p>
    <w:p w14:paraId="7AD8A00A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UEContextModificationRequest</w:t>
      </w:r>
    </w:p>
    <w:p w14:paraId="63808F33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UEContextModificationResponse</w:t>
      </w:r>
    </w:p>
    <w:p w14:paraId="56028333" w14:textId="77777777" w:rsidR="00A16921" w:rsidRDefault="00A16921" w:rsidP="00A16921">
      <w:pPr>
        <w:pStyle w:val="PL"/>
      </w:pPr>
      <w:r>
        <w:tab/>
        <w:t>UNSUCCESSFUL OUTCOME</w:t>
      </w:r>
      <w:r>
        <w:tab/>
        <w:t>UEContextModificationFailure</w:t>
      </w:r>
    </w:p>
    <w:p w14:paraId="3970160B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</w:t>
      </w:r>
    </w:p>
    <w:p w14:paraId="1C0A67A9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63772B2" w14:textId="77777777" w:rsidR="00A16921" w:rsidRDefault="00A16921" w:rsidP="00A16921">
      <w:pPr>
        <w:pStyle w:val="PL"/>
      </w:pPr>
      <w:r>
        <w:t>}</w:t>
      </w:r>
    </w:p>
    <w:p w14:paraId="2837E843" w14:textId="77777777" w:rsidR="00A16921" w:rsidRDefault="00A16921" w:rsidP="00A16921">
      <w:pPr>
        <w:pStyle w:val="PL"/>
      </w:pPr>
    </w:p>
    <w:p w14:paraId="03D624C4" w14:textId="77777777" w:rsidR="00A16921" w:rsidRDefault="00A16921" w:rsidP="00A16921">
      <w:pPr>
        <w:pStyle w:val="PL"/>
      </w:pPr>
      <w:r>
        <w:t>uEContextModificationRequired F1AP-ELEMENTARY-PROCEDURE ::= {</w:t>
      </w:r>
    </w:p>
    <w:p w14:paraId="494D1F30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UEContextModificationRequired</w:t>
      </w:r>
    </w:p>
    <w:p w14:paraId="2EB23FD1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UEContextModificationConfirm</w:t>
      </w:r>
    </w:p>
    <w:p w14:paraId="0747046E" w14:textId="77777777" w:rsidR="00A16921" w:rsidRDefault="00A16921" w:rsidP="00A16921">
      <w:pPr>
        <w:pStyle w:val="PL"/>
      </w:pPr>
      <w:r>
        <w:tab/>
        <w:t>UNSUCCESSFUL OUTCOME</w:t>
      </w:r>
      <w:r>
        <w:tab/>
        <w:t>UEContextModificationRefuse</w:t>
      </w:r>
    </w:p>
    <w:p w14:paraId="4A8198B9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id-UEContextModificationRequired</w:t>
      </w:r>
    </w:p>
    <w:p w14:paraId="68CCC3DA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2826973" w14:textId="77777777" w:rsidR="00A16921" w:rsidRDefault="00A16921" w:rsidP="00A16921">
      <w:pPr>
        <w:pStyle w:val="PL"/>
      </w:pPr>
      <w:r>
        <w:t>}</w:t>
      </w:r>
    </w:p>
    <w:p w14:paraId="30141FCB" w14:textId="77777777" w:rsidR="00A16921" w:rsidRDefault="00A16921" w:rsidP="00A16921">
      <w:pPr>
        <w:pStyle w:val="PL"/>
      </w:pPr>
    </w:p>
    <w:p w14:paraId="0F147F5F" w14:textId="77777777" w:rsidR="00A16921" w:rsidRDefault="00A16921" w:rsidP="00A16921">
      <w:pPr>
        <w:pStyle w:val="PL"/>
      </w:pPr>
      <w:r>
        <w:t>writeReplaceWarning F1AP-ELEMENTARY-PROCEDURE ::= {</w:t>
      </w:r>
    </w:p>
    <w:p w14:paraId="20672413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WriteReplaceWarningRequest</w:t>
      </w:r>
    </w:p>
    <w:p w14:paraId="2FDFA819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WriteReplaceWarningResponse</w:t>
      </w:r>
    </w:p>
    <w:p w14:paraId="32408D97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id-WriteReplaceWarning</w:t>
      </w:r>
    </w:p>
    <w:p w14:paraId="7184B0C5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A7E6A62" w14:textId="77777777" w:rsidR="00A16921" w:rsidRDefault="00A16921" w:rsidP="00A16921">
      <w:pPr>
        <w:pStyle w:val="PL"/>
      </w:pPr>
      <w:r>
        <w:t>}</w:t>
      </w:r>
    </w:p>
    <w:p w14:paraId="2EC3EBF9" w14:textId="77777777" w:rsidR="00A16921" w:rsidRDefault="00A16921" w:rsidP="00A16921">
      <w:pPr>
        <w:pStyle w:val="PL"/>
      </w:pPr>
    </w:p>
    <w:p w14:paraId="2D40760A" w14:textId="77777777" w:rsidR="00A16921" w:rsidRDefault="00A16921" w:rsidP="00A16921">
      <w:pPr>
        <w:pStyle w:val="PL"/>
      </w:pPr>
      <w:r>
        <w:t>pWSCancel F1AP-ELEMENTARY-PROCEDURE ::= {</w:t>
      </w:r>
    </w:p>
    <w:p w14:paraId="1CFD3B85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PWSCancelRequest</w:t>
      </w:r>
    </w:p>
    <w:p w14:paraId="39E127A5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PWSCancelResponse</w:t>
      </w:r>
    </w:p>
    <w:p w14:paraId="0DBAC5FA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id-PWSCancel</w:t>
      </w:r>
    </w:p>
    <w:p w14:paraId="5149C3E9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5EDB569" w14:textId="77777777" w:rsidR="00A16921" w:rsidRDefault="00A16921" w:rsidP="00A16921">
      <w:pPr>
        <w:pStyle w:val="PL"/>
      </w:pPr>
      <w:r>
        <w:t>}</w:t>
      </w:r>
    </w:p>
    <w:p w14:paraId="5B5548F8" w14:textId="77777777" w:rsidR="00A16921" w:rsidRDefault="00A16921" w:rsidP="00A16921">
      <w:pPr>
        <w:pStyle w:val="PL"/>
      </w:pPr>
    </w:p>
    <w:p w14:paraId="71DD4B66" w14:textId="77777777" w:rsidR="00A16921" w:rsidRDefault="00A16921" w:rsidP="00A16921">
      <w:pPr>
        <w:pStyle w:val="PL"/>
      </w:pPr>
      <w:r>
        <w:t>errorIndication F1AP-ELEMENTARY-PROCEDURE ::= {</w:t>
      </w:r>
    </w:p>
    <w:p w14:paraId="51A28B2E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ErrorIndication</w:t>
      </w:r>
    </w:p>
    <w:p w14:paraId="63C238C1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id-ErrorIndication</w:t>
      </w:r>
    </w:p>
    <w:p w14:paraId="2D08242C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C608094" w14:textId="77777777" w:rsidR="00A16921" w:rsidRDefault="00A16921" w:rsidP="00A16921">
      <w:pPr>
        <w:pStyle w:val="PL"/>
      </w:pPr>
      <w:r>
        <w:lastRenderedPageBreak/>
        <w:t>}</w:t>
      </w:r>
    </w:p>
    <w:p w14:paraId="0D318A61" w14:textId="77777777" w:rsidR="00A16921" w:rsidRDefault="00A16921" w:rsidP="00A16921">
      <w:pPr>
        <w:pStyle w:val="PL"/>
      </w:pPr>
    </w:p>
    <w:p w14:paraId="40967232" w14:textId="77777777" w:rsidR="00A16921" w:rsidRDefault="00A16921" w:rsidP="00A16921">
      <w:pPr>
        <w:pStyle w:val="PL"/>
      </w:pPr>
      <w:r>
        <w:t>uEContextReleaseRequest F1AP-ELEMENTARY-PROCEDURE ::= {</w:t>
      </w:r>
    </w:p>
    <w:p w14:paraId="66A7C287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UEContextReleaseRequest</w:t>
      </w:r>
    </w:p>
    <w:p w14:paraId="4CDE9121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id-UEContextReleaseRequest</w:t>
      </w:r>
    </w:p>
    <w:p w14:paraId="117281E6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0EDFF09" w14:textId="77777777" w:rsidR="00A16921" w:rsidRDefault="00A16921" w:rsidP="00A16921">
      <w:pPr>
        <w:pStyle w:val="PL"/>
      </w:pPr>
      <w:r>
        <w:t>}</w:t>
      </w:r>
    </w:p>
    <w:p w14:paraId="755DFC18" w14:textId="77777777" w:rsidR="00A16921" w:rsidRDefault="00A16921" w:rsidP="00A16921">
      <w:pPr>
        <w:pStyle w:val="PL"/>
      </w:pPr>
    </w:p>
    <w:p w14:paraId="319D206D" w14:textId="77777777" w:rsidR="00A16921" w:rsidRDefault="00A16921" w:rsidP="00A16921">
      <w:pPr>
        <w:pStyle w:val="PL"/>
      </w:pPr>
    </w:p>
    <w:p w14:paraId="73F1CB3D" w14:textId="77777777" w:rsidR="00A16921" w:rsidRDefault="00A16921" w:rsidP="00A16921">
      <w:pPr>
        <w:pStyle w:val="PL"/>
      </w:pPr>
      <w:r>
        <w:t>initialULRRCMessageTransfer F1AP-ELEMENTARY-PROCEDURE ::= {</w:t>
      </w:r>
    </w:p>
    <w:p w14:paraId="1E0ED49B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InitialULRRCMessageTransfer</w:t>
      </w:r>
    </w:p>
    <w:p w14:paraId="39FEF216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id-InitialULRRCMessageTransfer</w:t>
      </w:r>
    </w:p>
    <w:p w14:paraId="0499FD2E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2927041" w14:textId="77777777" w:rsidR="00A16921" w:rsidRDefault="00A16921" w:rsidP="00A16921">
      <w:pPr>
        <w:pStyle w:val="PL"/>
      </w:pPr>
      <w:r>
        <w:t>}</w:t>
      </w:r>
    </w:p>
    <w:p w14:paraId="66E93D56" w14:textId="77777777" w:rsidR="00A16921" w:rsidRDefault="00A16921" w:rsidP="00A16921">
      <w:pPr>
        <w:pStyle w:val="PL"/>
      </w:pPr>
    </w:p>
    <w:p w14:paraId="1CE2F046" w14:textId="77777777" w:rsidR="00A16921" w:rsidRDefault="00A16921" w:rsidP="00A16921">
      <w:pPr>
        <w:pStyle w:val="PL"/>
      </w:pPr>
      <w:r>
        <w:t>dLRRCMessageTransfer F1AP-ELEMENTARY-PROCEDURE ::= {</w:t>
      </w:r>
    </w:p>
    <w:p w14:paraId="492873B6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DLRRCMessageTransfer</w:t>
      </w:r>
    </w:p>
    <w:p w14:paraId="2FEBF57E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id-DLRRCMessageTransfer</w:t>
      </w:r>
    </w:p>
    <w:p w14:paraId="0A35BD97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AB70307" w14:textId="77777777" w:rsidR="00A16921" w:rsidRDefault="00A16921" w:rsidP="00A16921">
      <w:pPr>
        <w:pStyle w:val="PL"/>
      </w:pPr>
      <w:r>
        <w:t>}</w:t>
      </w:r>
    </w:p>
    <w:p w14:paraId="69FBEDB8" w14:textId="77777777" w:rsidR="00A16921" w:rsidRDefault="00A16921" w:rsidP="00A16921">
      <w:pPr>
        <w:pStyle w:val="PL"/>
      </w:pPr>
    </w:p>
    <w:p w14:paraId="00DBA54F" w14:textId="77777777" w:rsidR="00A16921" w:rsidRDefault="00A16921" w:rsidP="00A16921">
      <w:pPr>
        <w:pStyle w:val="PL"/>
      </w:pPr>
      <w:r>
        <w:t>uLRRCMessageTransfer F1AP-ELEMENTARY-PROCEDURE ::= {</w:t>
      </w:r>
    </w:p>
    <w:p w14:paraId="056165AD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ULRRCMessageTransfer</w:t>
      </w:r>
    </w:p>
    <w:p w14:paraId="04864424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id-ULRRCMessageTransfer</w:t>
      </w:r>
    </w:p>
    <w:p w14:paraId="2DF0D115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A91EF72" w14:textId="77777777" w:rsidR="00A16921" w:rsidRDefault="00A16921" w:rsidP="00A16921">
      <w:pPr>
        <w:pStyle w:val="PL"/>
      </w:pPr>
      <w:r>
        <w:t>}</w:t>
      </w:r>
    </w:p>
    <w:p w14:paraId="1B9B9E24" w14:textId="77777777" w:rsidR="00A16921" w:rsidRDefault="00A16921" w:rsidP="00A16921">
      <w:pPr>
        <w:pStyle w:val="PL"/>
      </w:pPr>
    </w:p>
    <w:p w14:paraId="3C0E879F" w14:textId="77777777" w:rsidR="00A16921" w:rsidRDefault="00A16921" w:rsidP="00A16921">
      <w:pPr>
        <w:pStyle w:val="PL"/>
      </w:pPr>
    </w:p>
    <w:p w14:paraId="1475AF9D" w14:textId="77777777" w:rsidR="00A16921" w:rsidRDefault="00A16921" w:rsidP="00A16921">
      <w:pPr>
        <w:pStyle w:val="PL"/>
      </w:pPr>
      <w:r>
        <w:t>uEInactivityNotification  F1AP-ELEMENTARY-PROCEDURE ::= {</w:t>
      </w:r>
    </w:p>
    <w:p w14:paraId="01DECD24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UEInactivityNotification</w:t>
      </w:r>
    </w:p>
    <w:p w14:paraId="5B708CE8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id-UEInactivityNotification</w:t>
      </w:r>
    </w:p>
    <w:p w14:paraId="07DA8E48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6911D25" w14:textId="77777777" w:rsidR="00A16921" w:rsidRDefault="00A16921" w:rsidP="00A16921">
      <w:pPr>
        <w:pStyle w:val="PL"/>
      </w:pPr>
      <w:r>
        <w:t>}</w:t>
      </w:r>
    </w:p>
    <w:p w14:paraId="68180F19" w14:textId="77777777" w:rsidR="00A16921" w:rsidRDefault="00A16921" w:rsidP="00A16921">
      <w:pPr>
        <w:pStyle w:val="PL"/>
      </w:pPr>
    </w:p>
    <w:p w14:paraId="7E08192E" w14:textId="77777777" w:rsidR="00A16921" w:rsidRDefault="00A16921" w:rsidP="00A16921">
      <w:pPr>
        <w:pStyle w:val="PL"/>
      </w:pPr>
      <w:r>
        <w:t>gNBDUResourceCoordination F1AP-ELEMENTARY-PROCEDURE ::= {</w:t>
      </w:r>
    </w:p>
    <w:p w14:paraId="17BAF785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GNBDUResourceCoordinationRequest</w:t>
      </w:r>
    </w:p>
    <w:p w14:paraId="7AB65BE4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GNBDUResourceCoordinationResponse</w:t>
      </w:r>
    </w:p>
    <w:p w14:paraId="40F02AF8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id-GNBDUResourceCoordination</w:t>
      </w:r>
    </w:p>
    <w:p w14:paraId="58AD50B9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BFEA0E0" w14:textId="77777777" w:rsidR="00A16921" w:rsidRDefault="00A16921" w:rsidP="00A16921">
      <w:pPr>
        <w:pStyle w:val="PL"/>
      </w:pPr>
      <w:r>
        <w:t>}</w:t>
      </w:r>
    </w:p>
    <w:p w14:paraId="426E78C8" w14:textId="77777777" w:rsidR="00A16921" w:rsidRDefault="00A16921" w:rsidP="00A16921">
      <w:pPr>
        <w:pStyle w:val="PL"/>
      </w:pPr>
    </w:p>
    <w:p w14:paraId="231C6E78" w14:textId="77777777" w:rsidR="00A16921" w:rsidRDefault="00A16921" w:rsidP="00A16921">
      <w:pPr>
        <w:pStyle w:val="PL"/>
      </w:pPr>
      <w:r>
        <w:t>privateMessage F1AP-ELEMENTARY-PROCEDURE ::= {</w:t>
      </w:r>
    </w:p>
    <w:p w14:paraId="14C6B4F5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PrivateMessage</w:t>
      </w:r>
    </w:p>
    <w:p w14:paraId="2618D9CC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id-privateMessage</w:t>
      </w:r>
    </w:p>
    <w:p w14:paraId="226822D4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00CEFF1" w14:textId="77777777" w:rsidR="00A16921" w:rsidRDefault="00A16921" w:rsidP="00A16921">
      <w:pPr>
        <w:pStyle w:val="PL"/>
      </w:pPr>
      <w:r>
        <w:t>}</w:t>
      </w:r>
    </w:p>
    <w:p w14:paraId="5B5DAA9E" w14:textId="77777777" w:rsidR="00A16921" w:rsidRDefault="00A16921" w:rsidP="00A16921">
      <w:pPr>
        <w:pStyle w:val="PL"/>
      </w:pPr>
    </w:p>
    <w:p w14:paraId="336766D6" w14:textId="77777777" w:rsidR="00A16921" w:rsidRDefault="00A16921" w:rsidP="00A16921">
      <w:pPr>
        <w:pStyle w:val="PL"/>
      </w:pPr>
      <w:r>
        <w:t>systemInformationDelivery F1AP-ELEMENTARY-PROCEDURE ::= {</w:t>
      </w:r>
    </w:p>
    <w:p w14:paraId="20E0E7C0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SystemInformationDeliveryCommand</w:t>
      </w:r>
    </w:p>
    <w:p w14:paraId="6F277994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id-SystemInformationDeliveryCommand</w:t>
      </w:r>
    </w:p>
    <w:p w14:paraId="587011E2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E6AF353" w14:textId="77777777" w:rsidR="00A16921" w:rsidRDefault="00A16921" w:rsidP="00A16921">
      <w:pPr>
        <w:pStyle w:val="PL"/>
      </w:pPr>
      <w:r>
        <w:t>}</w:t>
      </w:r>
    </w:p>
    <w:p w14:paraId="4805AA64" w14:textId="77777777" w:rsidR="00A16921" w:rsidRDefault="00A16921" w:rsidP="00A16921">
      <w:pPr>
        <w:pStyle w:val="PL"/>
      </w:pPr>
    </w:p>
    <w:p w14:paraId="1C66A61B" w14:textId="77777777" w:rsidR="00A16921" w:rsidRDefault="00A16921" w:rsidP="00A16921">
      <w:pPr>
        <w:pStyle w:val="PL"/>
      </w:pPr>
    </w:p>
    <w:p w14:paraId="28FF233D" w14:textId="77777777" w:rsidR="00A16921" w:rsidRDefault="00A16921" w:rsidP="00A16921">
      <w:pPr>
        <w:pStyle w:val="PL"/>
      </w:pPr>
      <w:r>
        <w:t>paging F1AP-ELEMENTARY-PROCEDURE ::= {</w:t>
      </w:r>
    </w:p>
    <w:p w14:paraId="5EF7B54C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Paging</w:t>
      </w:r>
    </w:p>
    <w:p w14:paraId="5FF31227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id-Paging</w:t>
      </w:r>
    </w:p>
    <w:p w14:paraId="0B0C5171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29D0569" w14:textId="77777777" w:rsidR="00A16921" w:rsidRDefault="00A16921" w:rsidP="00A16921">
      <w:pPr>
        <w:pStyle w:val="PL"/>
      </w:pPr>
      <w:r>
        <w:t>}</w:t>
      </w:r>
    </w:p>
    <w:p w14:paraId="0CE5712D" w14:textId="77777777" w:rsidR="00A16921" w:rsidRDefault="00A16921" w:rsidP="00A16921">
      <w:pPr>
        <w:pStyle w:val="PL"/>
      </w:pPr>
    </w:p>
    <w:p w14:paraId="593391B4" w14:textId="77777777" w:rsidR="00A16921" w:rsidRDefault="00A16921" w:rsidP="00A16921">
      <w:pPr>
        <w:pStyle w:val="PL"/>
      </w:pPr>
      <w:r>
        <w:t>notify F1AP-ELEMENTARY-PROCEDURE ::= {</w:t>
      </w:r>
    </w:p>
    <w:p w14:paraId="2A6995BC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Notify</w:t>
      </w:r>
    </w:p>
    <w:p w14:paraId="2FA223FD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id-Notify</w:t>
      </w:r>
    </w:p>
    <w:p w14:paraId="7A4B80D1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D99BEF2" w14:textId="77777777" w:rsidR="00A16921" w:rsidRDefault="00A16921" w:rsidP="00A16921">
      <w:pPr>
        <w:pStyle w:val="PL"/>
      </w:pPr>
      <w:r>
        <w:t>}</w:t>
      </w:r>
    </w:p>
    <w:p w14:paraId="4E3F2ED8" w14:textId="77777777" w:rsidR="00A16921" w:rsidRDefault="00A16921" w:rsidP="00A16921">
      <w:pPr>
        <w:pStyle w:val="PL"/>
      </w:pPr>
    </w:p>
    <w:p w14:paraId="68F4E1A5" w14:textId="77777777" w:rsidR="00A16921" w:rsidRDefault="00A16921" w:rsidP="00A16921">
      <w:pPr>
        <w:pStyle w:val="PL"/>
      </w:pPr>
      <w:r>
        <w:t>networkAccessRateReduction F1AP-ELEMENTARY-PROCEDURE ::= {</w:t>
      </w:r>
    </w:p>
    <w:p w14:paraId="1581543B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NetworkAccessRateReduction</w:t>
      </w:r>
    </w:p>
    <w:p w14:paraId="1D891462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id-NetworkAccessRateReduction</w:t>
      </w:r>
    </w:p>
    <w:p w14:paraId="2EDFA8E1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55E78D5" w14:textId="77777777" w:rsidR="00A16921" w:rsidRDefault="00A16921" w:rsidP="00A16921">
      <w:pPr>
        <w:pStyle w:val="PL"/>
      </w:pPr>
      <w:r>
        <w:t>}</w:t>
      </w:r>
    </w:p>
    <w:p w14:paraId="244E6CF4" w14:textId="77777777" w:rsidR="00A16921" w:rsidRDefault="00A16921" w:rsidP="00A16921">
      <w:pPr>
        <w:pStyle w:val="PL"/>
      </w:pPr>
    </w:p>
    <w:p w14:paraId="6FB6A3DB" w14:textId="77777777" w:rsidR="00A16921" w:rsidRDefault="00A16921" w:rsidP="00A16921">
      <w:pPr>
        <w:pStyle w:val="PL"/>
      </w:pPr>
    </w:p>
    <w:p w14:paraId="4CB8F2E2" w14:textId="77777777" w:rsidR="00A16921" w:rsidRDefault="00A16921" w:rsidP="00A16921">
      <w:pPr>
        <w:pStyle w:val="PL"/>
      </w:pPr>
      <w:r>
        <w:t>pWSRestartIndication F1AP-ELEMENTARY-PROCEDURE ::= {</w:t>
      </w:r>
    </w:p>
    <w:p w14:paraId="6E4A9859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PWSRestartIndication</w:t>
      </w:r>
    </w:p>
    <w:p w14:paraId="3EC37CC7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id-PWSRestartIndication</w:t>
      </w:r>
    </w:p>
    <w:p w14:paraId="6C96AE3D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BA75318" w14:textId="77777777" w:rsidR="00A16921" w:rsidRDefault="00A16921" w:rsidP="00A16921">
      <w:pPr>
        <w:pStyle w:val="PL"/>
      </w:pPr>
      <w:r>
        <w:t>}</w:t>
      </w:r>
    </w:p>
    <w:p w14:paraId="0D2BA028" w14:textId="77777777" w:rsidR="00A16921" w:rsidRDefault="00A16921" w:rsidP="00A16921">
      <w:pPr>
        <w:pStyle w:val="PL"/>
      </w:pPr>
    </w:p>
    <w:p w14:paraId="5DABC950" w14:textId="77777777" w:rsidR="00A16921" w:rsidRDefault="00A16921" w:rsidP="00A16921">
      <w:pPr>
        <w:pStyle w:val="PL"/>
      </w:pPr>
      <w:r>
        <w:t>pWSFailureIndication F1AP-ELEMENTARY-PROCEDURE ::= {</w:t>
      </w:r>
    </w:p>
    <w:p w14:paraId="2256F767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PWSFailureIndication</w:t>
      </w:r>
    </w:p>
    <w:p w14:paraId="7D5DEF20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id-PWSFailureIndication</w:t>
      </w:r>
    </w:p>
    <w:p w14:paraId="17AB8E1F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B77F987" w14:textId="77777777" w:rsidR="00A16921" w:rsidRDefault="00A16921" w:rsidP="00A16921">
      <w:pPr>
        <w:pStyle w:val="PL"/>
      </w:pPr>
      <w:r>
        <w:t>}</w:t>
      </w:r>
    </w:p>
    <w:p w14:paraId="34AC87B6" w14:textId="77777777" w:rsidR="00A16921" w:rsidRDefault="00A16921" w:rsidP="00A16921">
      <w:pPr>
        <w:pStyle w:val="PL"/>
      </w:pPr>
    </w:p>
    <w:p w14:paraId="59DF1886" w14:textId="77777777" w:rsidR="00A16921" w:rsidRDefault="00A16921" w:rsidP="00A16921">
      <w:pPr>
        <w:pStyle w:val="PL"/>
      </w:pPr>
      <w:r>
        <w:t xml:space="preserve">gNBDUStatusIndication </w:t>
      </w:r>
      <w:r>
        <w:tab/>
        <w:t>F1AP-ELEMENTARY-PROCEDURE ::= {</w:t>
      </w:r>
    </w:p>
    <w:p w14:paraId="5EBCAA7D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06E56723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29B26882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C5FFEF2" w14:textId="77777777" w:rsidR="00A16921" w:rsidRDefault="00A16921" w:rsidP="00A16921">
      <w:pPr>
        <w:pStyle w:val="PL"/>
      </w:pPr>
      <w:r>
        <w:t>}</w:t>
      </w:r>
    </w:p>
    <w:p w14:paraId="49C45AD6" w14:textId="77777777" w:rsidR="00A16921" w:rsidRDefault="00A16921" w:rsidP="00A16921">
      <w:pPr>
        <w:pStyle w:val="PL"/>
      </w:pPr>
    </w:p>
    <w:p w14:paraId="0CDDA42E" w14:textId="77777777" w:rsidR="00A16921" w:rsidRDefault="00A16921" w:rsidP="00A16921">
      <w:pPr>
        <w:pStyle w:val="PL"/>
      </w:pPr>
    </w:p>
    <w:p w14:paraId="2DF0236C" w14:textId="77777777" w:rsidR="00A16921" w:rsidRDefault="00A16921" w:rsidP="00A16921">
      <w:pPr>
        <w:pStyle w:val="PL"/>
      </w:pPr>
      <w:r>
        <w:t>rRCDeliveryReport F1AP-ELEMENTARY-PROCEDURE ::= {</w:t>
      </w:r>
    </w:p>
    <w:p w14:paraId="708BAE3D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39A8495B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0812F0D1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9AD43B6" w14:textId="77777777" w:rsidR="00A16921" w:rsidRDefault="00A16921" w:rsidP="00A16921">
      <w:pPr>
        <w:pStyle w:val="PL"/>
      </w:pPr>
      <w:r>
        <w:t>}</w:t>
      </w:r>
    </w:p>
    <w:p w14:paraId="670B8963" w14:textId="77777777" w:rsidR="00A16921" w:rsidRDefault="00A16921" w:rsidP="00A16921">
      <w:pPr>
        <w:pStyle w:val="PL"/>
      </w:pPr>
    </w:p>
    <w:p w14:paraId="40A286DD" w14:textId="77777777" w:rsidR="00A16921" w:rsidRDefault="00A16921" w:rsidP="00A16921">
      <w:pPr>
        <w:pStyle w:val="PL"/>
      </w:pPr>
      <w:r>
        <w:t>f1Removal F1AP-ELEMENTARY-PROCEDURE ::= {</w:t>
      </w:r>
    </w:p>
    <w:p w14:paraId="361C9557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F1RemovalRequest</w:t>
      </w:r>
    </w:p>
    <w:p w14:paraId="019A0845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F1RemovalResponse</w:t>
      </w:r>
    </w:p>
    <w:p w14:paraId="0D3BF47E" w14:textId="77777777" w:rsidR="00A16921" w:rsidRDefault="00A16921" w:rsidP="00A16921">
      <w:pPr>
        <w:pStyle w:val="PL"/>
      </w:pPr>
      <w:r>
        <w:tab/>
        <w:t>UNSUCCESSFUL OUTCOME</w:t>
      </w:r>
      <w:r>
        <w:tab/>
        <w:t>F1RemovalFailure</w:t>
      </w:r>
    </w:p>
    <w:p w14:paraId="501F4CCE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id-F1Removal</w:t>
      </w:r>
    </w:p>
    <w:p w14:paraId="5BD267AB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1DFF1C6" w14:textId="77777777" w:rsidR="00A16921" w:rsidRDefault="00A16921" w:rsidP="00A16921">
      <w:pPr>
        <w:pStyle w:val="PL"/>
      </w:pPr>
      <w:r>
        <w:t>}</w:t>
      </w:r>
    </w:p>
    <w:p w14:paraId="774B0CEC" w14:textId="77777777" w:rsidR="00A16921" w:rsidRDefault="00A16921" w:rsidP="00A16921">
      <w:pPr>
        <w:pStyle w:val="PL"/>
      </w:pPr>
    </w:p>
    <w:p w14:paraId="153BAB54" w14:textId="77777777" w:rsidR="00A16921" w:rsidRDefault="00A16921" w:rsidP="00A16921">
      <w:pPr>
        <w:pStyle w:val="PL"/>
      </w:pPr>
      <w:r>
        <w:lastRenderedPageBreak/>
        <w:t>traceStart F1AP-ELEMENTARY-PROCEDURE ::= {</w:t>
      </w:r>
    </w:p>
    <w:p w14:paraId="2D287714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TraceStart</w:t>
      </w:r>
    </w:p>
    <w:p w14:paraId="046D11A3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id-TraceStart</w:t>
      </w:r>
    </w:p>
    <w:p w14:paraId="674A45BF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7629EAF" w14:textId="77777777" w:rsidR="00A16921" w:rsidRDefault="00A16921" w:rsidP="00A16921">
      <w:pPr>
        <w:pStyle w:val="PL"/>
      </w:pPr>
      <w:r>
        <w:t>}</w:t>
      </w:r>
    </w:p>
    <w:p w14:paraId="0D6E6171" w14:textId="77777777" w:rsidR="00A16921" w:rsidRDefault="00A16921" w:rsidP="00A16921">
      <w:pPr>
        <w:pStyle w:val="PL"/>
      </w:pPr>
    </w:p>
    <w:p w14:paraId="5E9CD290" w14:textId="77777777" w:rsidR="00A16921" w:rsidRDefault="00A16921" w:rsidP="00A16921">
      <w:pPr>
        <w:pStyle w:val="PL"/>
      </w:pPr>
      <w:r>
        <w:t>deactivateTrace F1AP-ELEMENTARY-PROCEDURE ::= {</w:t>
      </w:r>
    </w:p>
    <w:p w14:paraId="4146C617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DeactivateTrace</w:t>
      </w:r>
    </w:p>
    <w:p w14:paraId="532A29C9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id-DeactivateTrace</w:t>
      </w:r>
    </w:p>
    <w:p w14:paraId="1391DE29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E049213" w14:textId="77777777" w:rsidR="00A16921" w:rsidRDefault="00A16921" w:rsidP="00A16921">
      <w:pPr>
        <w:pStyle w:val="PL"/>
      </w:pPr>
      <w:r>
        <w:t>}</w:t>
      </w:r>
    </w:p>
    <w:p w14:paraId="7064D22B" w14:textId="77777777" w:rsidR="00A16921" w:rsidRDefault="00A16921" w:rsidP="00A16921">
      <w:pPr>
        <w:pStyle w:val="PL"/>
      </w:pPr>
    </w:p>
    <w:p w14:paraId="66DFB1B5" w14:textId="77777777" w:rsidR="00A16921" w:rsidRDefault="00A16921" w:rsidP="00A16921">
      <w:pPr>
        <w:pStyle w:val="PL"/>
      </w:pPr>
      <w:r>
        <w:t>dUCURadioInformationTransfer F1AP-ELEMENTARY-PROCEDURE ::= {</w:t>
      </w:r>
    </w:p>
    <w:p w14:paraId="2EB150C9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DUCURadioInformationTransfer</w:t>
      </w:r>
    </w:p>
    <w:p w14:paraId="6374F54D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id-DUCURadioInformationTransfer</w:t>
      </w:r>
    </w:p>
    <w:p w14:paraId="18F3735A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E9CF825" w14:textId="77777777" w:rsidR="00A16921" w:rsidRDefault="00A16921" w:rsidP="00A16921">
      <w:pPr>
        <w:pStyle w:val="PL"/>
      </w:pPr>
      <w:r>
        <w:t>}</w:t>
      </w:r>
    </w:p>
    <w:p w14:paraId="76E882F9" w14:textId="77777777" w:rsidR="00A16921" w:rsidRDefault="00A16921" w:rsidP="00A16921">
      <w:pPr>
        <w:pStyle w:val="PL"/>
      </w:pPr>
    </w:p>
    <w:p w14:paraId="50F57B00" w14:textId="77777777" w:rsidR="00A16921" w:rsidRDefault="00A16921" w:rsidP="00A16921">
      <w:pPr>
        <w:pStyle w:val="PL"/>
      </w:pPr>
      <w:r>
        <w:t>cUDURadioInformationTransfer F1AP-ELEMENTARY-PROCEDURE ::= {</w:t>
      </w:r>
    </w:p>
    <w:p w14:paraId="747C823E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CUDURadioInformationTransfer</w:t>
      </w:r>
    </w:p>
    <w:p w14:paraId="679D7D28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id-CUDURadioInformationTransfer</w:t>
      </w:r>
    </w:p>
    <w:p w14:paraId="1FD75275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2830DB3" w14:textId="77777777" w:rsidR="00A16921" w:rsidRDefault="00A16921" w:rsidP="00A16921">
      <w:pPr>
        <w:pStyle w:val="PL"/>
      </w:pPr>
      <w:r>
        <w:t>}</w:t>
      </w:r>
    </w:p>
    <w:p w14:paraId="18B1528A" w14:textId="77777777" w:rsidR="00A16921" w:rsidRDefault="00A16921" w:rsidP="00A16921">
      <w:pPr>
        <w:pStyle w:val="PL"/>
      </w:pPr>
    </w:p>
    <w:p w14:paraId="65B828AF" w14:textId="77777777" w:rsidR="00A16921" w:rsidRDefault="00A16921" w:rsidP="00A16921">
      <w:pPr>
        <w:pStyle w:val="PL"/>
      </w:pPr>
      <w:r>
        <w:t>bAPMappingConfiguration F1AP-ELEMENTARY-PROCEDURE ::= {</w:t>
      </w:r>
    </w:p>
    <w:p w14:paraId="64FDB663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744AD49F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75CBBDBC" w14:textId="77777777" w:rsidR="00A16921" w:rsidRDefault="00A16921" w:rsidP="00A16921">
      <w:pPr>
        <w:pStyle w:val="PL"/>
      </w:pPr>
      <w:r>
        <w:tab/>
        <w:t>UNSUCCESSFUL OUTCOME</w:t>
      </w:r>
      <w:r>
        <w:tab/>
        <w:t>BAPMappingConfigurationFailure</w:t>
      </w:r>
    </w:p>
    <w:p w14:paraId="243ADDBE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01599306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46A0E37" w14:textId="77777777" w:rsidR="00A16921" w:rsidRDefault="00A16921" w:rsidP="00A16921">
      <w:pPr>
        <w:pStyle w:val="PL"/>
      </w:pPr>
      <w:r>
        <w:t>}</w:t>
      </w:r>
    </w:p>
    <w:p w14:paraId="53B0474C" w14:textId="77777777" w:rsidR="00A16921" w:rsidRDefault="00A16921" w:rsidP="00A16921">
      <w:pPr>
        <w:pStyle w:val="PL"/>
      </w:pPr>
    </w:p>
    <w:p w14:paraId="2CAC0275" w14:textId="77777777" w:rsidR="00A16921" w:rsidRDefault="00A16921" w:rsidP="00A16921">
      <w:pPr>
        <w:pStyle w:val="PL"/>
      </w:pPr>
      <w:r>
        <w:t xml:space="preserve">gNBDUResourceConfiguration F1AP-ELEMENTARY-PROCEDURE ::= { </w:t>
      </w:r>
    </w:p>
    <w:p w14:paraId="5DE6FFCB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01EFFEEB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6F132D9F" w14:textId="77777777" w:rsidR="00A16921" w:rsidRDefault="00A16921" w:rsidP="00A16921">
      <w:pPr>
        <w:pStyle w:val="PL"/>
      </w:pPr>
      <w:r>
        <w:tab/>
        <w:t>UNSUCCESSFUL OUTCOME</w:t>
      </w:r>
      <w:r>
        <w:tab/>
        <w:t>GNBDUResourceConfigurationFailure</w:t>
      </w:r>
    </w:p>
    <w:p w14:paraId="4DCA2C11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600969F5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432B76A" w14:textId="77777777" w:rsidR="00A16921" w:rsidRDefault="00A16921" w:rsidP="00A16921">
      <w:pPr>
        <w:pStyle w:val="PL"/>
      </w:pPr>
      <w:r>
        <w:t>}</w:t>
      </w:r>
    </w:p>
    <w:p w14:paraId="08B34E6E" w14:textId="77777777" w:rsidR="00A16921" w:rsidRDefault="00A16921" w:rsidP="00A16921">
      <w:pPr>
        <w:pStyle w:val="PL"/>
      </w:pPr>
    </w:p>
    <w:p w14:paraId="61D47B2B" w14:textId="77777777" w:rsidR="00A16921" w:rsidRDefault="00A16921" w:rsidP="00A16921">
      <w:pPr>
        <w:pStyle w:val="PL"/>
      </w:pPr>
      <w:r>
        <w:t>iABTNLAddressAllocation F1AP-ELEMENTARY-PROCEDURE ::= {</w:t>
      </w:r>
    </w:p>
    <w:p w14:paraId="2F861D14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471656CA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3F0C6B02" w14:textId="77777777" w:rsidR="00A16921" w:rsidRDefault="00A16921" w:rsidP="00A16921">
      <w:pPr>
        <w:pStyle w:val="PL"/>
      </w:pPr>
      <w:r>
        <w:tab/>
        <w:t>UNSUCCESSFUL OUTCOME</w:t>
      </w:r>
      <w:r>
        <w:tab/>
        <w:t>IABTNLAddressFailure</w:t>
      </w:r>
    </w:p>
    <w:p w14:paraId="5A720D95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647FEF82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B143B06" w14:textId="77777777" w:rsidR="00A16921" w:rsidRDefault="00A16921" w:rsidP="00A16921">
      <w:pPr>
        <w:pStyle w:val="PL"/>
      </w:pPr>
      <w:r>
        <w:t>}</w:t>
      </w:r>
    </w:p>
    <w:p w14:paraId="72292520" w14:textId="77777777" w:rsidR="00A16921" w:rsidRDefault="00A16921" w:rsidP="00A16921">
      <w:pPr>
        <w:pStyle w:val="PL"/>
      </w:pPr>
    </w:p>
    <w:p w14:paraId="2F823590" w14:textId="77777777" w:rsidR="00A16921" w:rsidRDefault="00A16921" w:rsidP="00A16921">
      <w:pPr>
        <w:pStyle w:val="PL"/>
      </w:pPr>
      <w:r>
        <w:t>iABUPConfigurationUpdate F1AP-ELEMENTARY-PROCEDURE ::= {</w:t>
      </w:r>
    </w:p>
    <w:p w14:paraId="314D8F62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078273AE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329C7BDB" w14:textId="77777777" w:rsidR="00A16921" w:rsidRDefault="00A16921" w:rsidP="00A16921">
      <w:pPr>
        <w:pStyle w:val="PL"/>
      </w:pPr>
      <w:r>
        <w:tab/>
        <w:t>UNSUCCESSFUL OUTCOME</w:t>
      </w:r>
      <w:r>
        <w:tab/>
        <w:t>IABUPConfigurationUpdateFailure</w:t>
      </w:r>
    </w:p>
    <w:p w14:paraId="38484964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48344A15" w14:textId="77777777" w:rsidR="00A16921" w:rsidRDefault="00A16921" w:rsidP="00A16921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90AEFC8" w14:textId="77777777" w:rsidR="00A16921" w:rsidRDefault="00A16921" w:rsidP="00A16921">
      <w:pPr>
        <w:pStyle w:val="PL"/>
      </w:pPr>
      <w:r>
        <w:t>}</w:t>
      </w:r>
    </w:p>
    <w:p w14:paraId="539D9190" w14:textId="77777777" w:rsidR="00A16921" w:rsidRDefault="00A16921" w:rsidP="00A16921">
      <w:pPr>
        <w:pStyle w:val="PL"/>
      </w:pPr>
    </w:p>
    <w:p w14:paraId="5EE62D35" w14:textId="77777777" w:rsidR="00A16921" w:rsidRDefault="00A16921" w:rsidP="00A16921">
      <w:pPr>
        <w:pStyle w:val="PL"/>
      </w:pPr>
      <w:r>
        <w:t>resourceStatusReportingInitiation F1AP-ELEMENTARY-PROCEDURE ::= {</w:t>
      </w:r>
    </w:p>
    <w:p w14:paraId="3F6139AC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0FEE5926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45DEBC3B" w14:textId="77777777" w:rsidR="00A16921" w:rsidRDefault="00A16921" w:rsidP="00A16921">
      <w:pPr>
        <w:pStyle w:val="PL"/>
      </w:pPr>
      <w:r>
        <w:tab/>
        <w:t>UNSUCCESSFUL OUTCOME</w:t>
      </w:r>
      <w:r>
        <w:tab/>
        <w:t>ResourceStatusFailure</w:t>
      </w:r>
    </w:p>
    <w:p w14:paraId="0CE7EA78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381AB890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4274447" w14:textId="77777777" w:rsidR="00A16921" w:rsidRDefault="00A16921" w:rsidP="00A16921">
      <w:pPr>
        <w:pStyle w:val="PL"/>
      </w:pPr>
      <w:r>
        <w:t>}</w:t>
      </w:r>
    </w:p>
    <w:p w14:paraId="21733B13" w14:textId="77777777" w:rsidR="00A16921" w:rsidRDefault="00A16921" w:rsidP="00A16921">
      <w:pPr>
        <w:pStyle w:val="PL"/>
      </w:pPr>
    </w:p>
    <w:p w14:paraId="5CAE154D" w14:textId="77777777" w:rsidR="00A16921" w:rsidRDefault="00A16921" w:rsidP="00A16921">
      <w:pPr>
        <w:pStyle w:val="PL"/>
      </w:pPr>
      <w:r>
        <w:t>resourceStatusReporting F1AP-ELEMENTARY-PROCEDURE ::= {</w:t>
      </w:r>
    </w:p>
    <w:p w14:paraId="1D741D2A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0A8FA735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440E52A7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485A58F" w14:textId="77777777" w:rsidR="00A16921" w:rsidRDefault="00A16921" w:rsidP="00A16921">
      <w:pPr>
        <w:pStyle w:val="PL"/>
      </w:pPr>
      <w:r>
        <w:t>}</w:t>
      </w:r>
    </w:p>
    <w:p w14:paraId="462D576F" w14:textId="77777777" w:rsidR="00A16921" w:rsidRDefault="00A16921" w:rsidP="00A16921">
      <w:pPr>
        <w:pStyle w:val="PL"/>
      </w:pPr>
    </w:p>
    <w:p w14:paraId="54801A29" w14:textId="77777777" w:rsidR="00A16921" w:rsidRDefault="00A16921" w:rsidP="00A16921">
      <w:pPr>
        <w:pStyle w:val="PL"/>
      </w:pPr>
      <w:r>
        <w:t>accessAndMobilityIndication F1AP-ELEMENTARY-PROCEDURE ::= {</w:t>
      </w:r>
    </w:p>
    <w:p w14:paraId="517872C2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14D74A7B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22510789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99AC4C0" w14:textId="77777777" w:rsidR="00A16921" w:rsidRDefault="00A16921" w:rsidP="00A16921">
      <w:pPr>
        <w:pStyle w:val="PL"/>
      </w:pPr>
      <w:r>
        <w:t>}</w:t>
      </w:r>
    </w:p>
    <w:p w14:paraId="617AB325" w14:textId="77777777" w:rsidR="00A16921" w:rsidRDefault="00A16921" w:rsidP="00A16921">
      <w:pPr>
        <w:pStyle w:val="PL"/>
      </w:pPr>
    </w:p>
    <w:p w14:paraId="3B377187" w14:textId="77777777" w:rsidR="00A16921" w:rsidRDefault="00A16921" w:rsidP="00A16921">
      <w:pPr>
        <w:pStyle w:val="PL"/>
      </w:pPr>
      <w:r>
        <w:t>referenceTimeInformationReportingControl F1AP-ELEMENTARY-PROCEDURE ::= {</w:t>
      </w:r>
    </w:p>
    <w:p w14:paraId="590B0EC6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1842ADC1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51108733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21F9150" w14:textId="77777777" w:rsidR="00A16921" w:rsidRDefault="00A16921" w:rsidP="00A16921">
      <w:pPr>
        <w:pStyle w:val="PL"/>
      </w:pPr>
      <w:r>
        <w:t>}</w:t>
      </w:r>
    </w:p>
    <w:p w14:paraId="10165F1D" w14:textId="77777777" w:rsidR="00A16921" w:rsidRDefault="00A16921" w:rsidP="00A16921">
      <w:pPr>
        <w:pStyle w:val="PL"/>
      </w:pPr>
    </w:p>
    <w:p w14:paraId="454BA617" w14:textId="77777777" w:rsidR="00A16921" w:rsidRDefault="00A16921" w:rsidP="00A16921">
      <w:pPr>
        <w:pStyle w:val="PL"/>
      </w:pPr>
      <w:r>
        <w:t>referenceTimeInformationReport F1AP-ELEMENTARY-PROCEDURE ::= {</w:t>
      </w:r>
    </w:p>
    <w:p w14:paraId="022FA6F0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7923EBD9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721BD98B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175A80D" w14:textId="77777777" w:rsidR="00A16921" w:rsidRDefault="00A16921" w:rsidP="00A16921">
      <w:pPr>
        <w:pStyle w:val="PL"/>
      </w:pPr>
      <w:r>
        <w:t>}</w:t>
      </w:r>
    </w:p>
    <w:p w14:paraId="09BCCC9F" w14:textId="77777777" w:rsidR="00A16921" w:rsidRDefault="00A16921" w:rsidP="00A16921">
      <w:pPr>
        <w:pStyle w:val="PL"/>
      </w:pPr>
    </w:p>
    <w:p w14:paraId="2B02B7B2" w14:textId="77777777" w:rsidR="00A16921" w:rsidRDefault="00A16921" w:rsidP="00A16921">
      <w:pPr>
        <w:pStyle w:val="PL"/>
      </w:pPr>
      <w:r>
        <w:t>accessSuccess F1AP-ELEMENTARY-PROCEDURE ::= {</w:t>
      </w:r>
    </w:p>
    <w:p w14:paraId="224DE987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2204ACEC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286A9B26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CCECA3D" w14:textId="77777777" w:rsidR="00A16921" w:rsidRDefault="00A16921" w:rsidP="00A16921">
      <w:pPr>
        <w:pStyle w:val="PL"/>
      </w:pPr>
      <w:r>
        <w:t>}</w:t>
      </w:r>
    </w:p>
    <w:p w14:paraId="443139F0" w14:textId="77777777" w:rsidR="00A16921" w:rsidRDefault="00A16921" w:rsidP="00A16921">
      <w:pPr>
        <w:pStyle w:val="PL"/>
      </w:pPr>
    </w:p>
    <w:p w14:paraId="2F88735F" w14:textId="77777777" w:rsidR="00A16921" w:rsidRDefault="00A16921" w:rsidP="00A16921">
      <w:pPr>
        <w:pStyle w:val="PL"/>
      </w:pPr>
      <w:r>
        <w:t>cellTrafficTrace F1AP-ELEMENTARY-PROCEDURE ::= {</w:t>
      </w:r>
    </w:p>
    <w:p w14:paraId="20BECC6B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52B4F498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03184F41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6A51088" w14:textId="77777777" w:rsidR="00A16921" w:rsidRDefault="00A16921" w:rsidP="00A16921">
      <w:pPr>
        <w:pStyle w:val="PL"/>
      </w:pPr>
      <w:r>
        <w:t>}</w:t>
      </w:r>
    </w:p>
    <w:p w14:paraId="157819C9" w14:textId="77777777" w:rsidR="00A16921" w:rsidRDefault="00A16921" w:rsidP="00A16921">
      <w:pPr>
        <w:pStyle w:val="PL"/>
      </w:pPr>
    </w:p>
    <w:p w14:paraId="3B81FF79" w14:textId="77777777" w:rsidR="00A16921" w:rsidRDefault="00A16921" w:rsidP="00A16921">
      <w:pPr>
        <w:pStyle w:val="PL"/>
      </w:pPr>
      <w:r>
        <w:t>positioningAssistanceInformationControl F1AP-ELEMENTARY-PROCEDURE ::= {</w:t>
      </w:r>
    </w:p>
    <w:p w14:paraId="05329B6E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01816F9B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5DA339F7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9F39C76" w14:textId="77777777" w:rsidR="00A16921" w:rsidRDefault="00A16921" w:rsidP="00A16921">
      <w:pPr>
        <w:pStyle w:val="PL"/>
      </w:pPr>
      <w:r>
        <w:t>}</w:t>
      </w:r>
    </w:p>
    <w:p w14:paraId="71C6371A" w14:textId="77777777" w:rsidR="00A16921" w:rsidRDefault="00A16921" w:rsidP="00A16921">
      <w:pPr>
        <w:pStyle w:val="PL"/>
      </w:pPr>
    </w:p>
    <w:p w14:paraId="5C3CD149" w14:textId="77777777" w:rsidR="00A16921" w:rsidRDefault="00A16921" w:rsidP="00A16921">
      <w:pPr>
        <w:pStyle w:val="PL"/>
      </w:pPr>
      <w:r>
        <w:lastRenderedPageBreak/>
        <w:t>positioningAssistanceInformationFeedback F1AP-ELEMENTARY-PROCEDURE ::= {</w:t>
      </w:r>
    </w:p>
    <w:p w14:paraId="2435CCA4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3EF8715E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5C21E90E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BF6A9FC" w14:textId="77777777" w:rsidR="00A16921" w:rsidRDefault="00A16921" w:rsidP="00A16921">
      <w:pPr>
        <w:pStyle w:val="PL"/>
      </w:pPr>
      <w:r>
        <w:t>}</w:t>
      </w:r>
    </w:p>
    <w:p w14:paraId="60E3F19A" w14:textId="77777777" w:rsidR="00A16921" w:rsidRDefault="00A16921" w:rsidP="00A16921">
      <w:pPr>
        <w:pStyle w:val="PL"/>
      </w:pPr>
    </w:p>
    <w:p w14:paraId="23B87E9C" w14:textId="77777777" w:rsidR="00A16921" w:rsidRDefault="00A16921" w:rsidP="00A16921">
      <w:pPr>
        <w:pStyle w:val="PL"/>
      </w:pPr>
      <w:r>
        <w:t>positioningMeasurementExchange F1AP-ELEMENTARY-PROCEDURE ::= {</w:t>
      </w:r>
    </w:p>
    <w:p w14:paraId="77DDDC18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1551721E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7093A3DD" w14:textId="77777777" w:rsidR="00A16921" w:rsidRDefault="00A16921" w:rsidP="00A16921">
      <w:pPr>
        <w:pStyle w:val="PL"/>
      </w:pPr>
      <w:r>
        <w:tab/>
        <w:t>UNSUCCESSFUL OUTCOME</w:t>
      </w:r>
      <w:r>
        <w:tab/>
        <w:t>PositioningMeasurementFailure</w:t>
      </w:r>
    </w:p>
    <w:p w14:paraId="6B02539D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534E9177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82F5D92" w14:textId="77777777" w:rsidR="00A16921" w:rsidRDefault="00A16921" w:rsidP="00A16921">
      <w:pPr>
        <w:pStyle w:val="PL"/>
      </w:pPr>
      <w:r>
        <w:t>}</w:t>
      </w:r>
    </w:p>
    <w:p w14:paraId="1C256DA0" w14:textId="77777777" w:rsidR="00A16921" w:rsidRDefault="00A16921" w:rsidP="00A16921">
      <w:pPr>
        <w:pStyle w:val="PL"/>
      </w:pPr>
    </w:p>
    <w:p w14:paraId="62EB66D1" w14:textId="77777777" w:rsidR="00A16921" w:rsidRDefault="00A16921" w:rsidP="00A16921">
      <w:pPr>
        <w:pStyle w:val="PL"/>
      </w:pPr>
      <w:r>
        <w:t>positioningMeasurementReport F1AP-ELEMENTARY-PROCEDURE ::= {</w:t>
      </w:r>
    </w:p>
    <w:p w14:paraId="7BD45C01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1CDA8AC7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070AA3E0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E3D88F7" w14:textId="77777777" w:rsidR="00A16921" w:rsidRDefault="00A16921" w:rsidP="00A16921">
      <w:pPr>
        <w:pStyle w:val="PL"/>
      </w:pPr>
      <w:r>
        <w:t>}</w:t>
      </w:r>
    </w:p>
    <w:p w14:paraId="59BC353C" w14:textId="77777777" w:rsidR="00A16921" w:rsidRDefault="00A16921" w:rsidP="00A16921">
      <w:pPr>
        <w:pStyle w:val="PL"/>
      </w:pPr>
    </w:p>
    <w:p w14:paraId="24531FE8" w14:textId="77777777" w:rsidR="00A16921" w:rsidRDefault="00A16921" w:rsidP="00A16921">
      <w:pPr>
        <w:pStyle w:val="PL"/>
      </w:pPr>
      <w:r>
        <w:t>positioningMeasurementAbort F1AP-ELEMENTARY-PROCEDURE ::= {</w:t>
      </w:r>
    </w:p>
    <w:p w14:paraId="23FBCA58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0D8E5B41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294F7274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7E69B90" w14:textId="77777777" w:rsidR="00A16921" w:rsidRDefault="00A16921" w:rsidP="00A16921">
      <w:pPr>
        <w:pStyle w:val="PL"/>
      </w:pPr>
      <w:r>
        <w:t>}</w:t>
      </w:r>
    </w:p>
    <w:p w14:paraId="14EAD1D6" w14:textId="77777777" w:rsidR="00A16921" w:rsidRDefault="00A16921" w:rsidP="00A16921">
      <w:pPr>
        <w:pStyle w:val="PL"/>
      </w:pPr>
    </w:p>
    <w:p w14:paraId="0F80AF26" w14:textId="77777777" w:rsidR="00A16921" w:rsidRDefault="00A16921" w:rsidP="00A16921">
      <w:pPr>
        <w:pStyle w:val="PL"/>
      </w:pPr>
      <w:r>
        <w:t>positioningMeasurementFailureIndication F1AP-ELEMENTARY-PROCEDURE ::= {</w:t>
      </w:r>
    </w:p>
    <w:p w14:paraId="56CC0551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6BF4DD53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2BDB9E62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357D85D" w14:textId="77777777" w:rsidR="00A16921" w:rsidRDefault="00A16921" w:rsidP="00A16921">
      <w:pPr>
        <w:pStyle w:val="PL"/>
      </w:pPr>
      <w:r>
        <w:t>}</w:t>
      </w:r>
    </w:p>
    <w:p w14:paraId="7C143B8D" w14:textId="77777777" w:rsidR="00A16921" w:rsidRDefault="00A16921" w:rsidP="00A16921">
      <w:pPr>
        <w:pStyle w:val="PL"/>
      </w:pPr>
    </w:p>
    <w:p w14:paraId="2F3D9346" w14:textId="77777777" w:rsidR="00A16921" w:rsidRDefault="00A16921" w:rsidP="00A16921">
      <w:pPr>
        <w:pStyle w:val="PL"/>
      </w:pPr>
      <w:r>
        <w:t>positioningMeasurementUpdate F1AP-ELEMENTARY-PROCEDURE ::= {</w:t>
      </w:r>
    </w:p>
    <w:p w14:paraId="6847B26E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2195032D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6CA78753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1FF5AE8" w14:textId="77777777" w:rsidR="00A16921" w:rsidRDefault="00A16921" w:rsidP="00A16921">
      <w:pPr>
        <w:pStyle w:val="PL"/>
      </w:pPr>
      <w:r>
        <w:t>}</w:t>
      </w:r>
    </w:p>
    <w:p w14:paraId="6C4F7BE0" w14:textId="77777777" w:rsidR="00A16921" w:rsidRDefault="00A16921" w:rsidP="00A16921">
      <w:pPr>
        <w:pStyle w:val="PL"/>
      </w:pPr>
    </w:p>
    <w:p w14:paraId="40503B7C" w14:textId="77777777" w:rsidR="00A16921" w:rsidRDefault="00A16921" w:rsidP="00A16921">
      <w:pPr>
        <w:pStyle w:val="PL"/>
      </w:pPr>
    </w:p>
    <w:p w14:paraId="6106C84E" w14:textId="77777777" w:rsidR="00A16921" w:rsidRDefault="00A16921" w:rsidP="00A16921">
      <w:pPr>
        <w:pStyle w:val="PL"/>
      </w:pPr>
      <w:r>
        <w:t>tRPInformationExchange F1AP-ELEMENTARY-PROCEDURE ::= {</w:t>
      </w:r>
    </w:p>
    <w:p w14:paraId="5C3F4462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022F3A99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68E7AEA3" w14:textId="77777777" w:rsidR="00A16921" w:rsidRDefault="00A16921" w:rsidP="00A16921">
      <w:pPr>
        <w:pStyle w:val="PL"/>
      </w:pPr>
      <w:r>
        <w:tab/>
        <w:t>UNSUCCESSFUL OUTCOME</w:t>
      </w:r>
      <w:r>
        <w:tab/>
        <w:t>TRPInformationFailure</w:t>
      </w:r>
    </w:p>
    <w:p w14:paraId="1B237FC2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3BE8E61B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0D06F39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47E09C" w14:textId="77777777" w:rsidR="00A16921" w:rsidRDefault="00A16921" w:rsidP="00A16921">
      <w:pPr>
        <w:pStyle w:val="PL"/>
      </w:pPr>
    </w:p>
    <w:p w14:paraId="6B8080BC" w14:textId="77777777" w:rsidR="00A16921" w:rsidRDefault="00A16921" w:rsidP="00A16921">
      <w:pPr>
        <w:pStyle w:val="PL"/>
      </w:pPr>
      <w:r>
        <w:t>positioningInformationExchange F1AP-ELEMENTARY-PROCEDURE ::= {</w:t>
      </w:r>
    </w:p>
    <w:p w14:paraId="3BD791C0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57FF4A7D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77D99225" w14:textId="77777777" w:rsidR="00A16921" w:rsidRDefault="00A16921" w:rsidP="00A16921">
      <w:pPr>
        <w:pStyle w:val="PL"/>
      </w:pPr>
      <w:r>
        <w:tab/>
        <w:t>UNSUCCESSFUL OUTCOME</w:t>
      </w:r>
      <w:r>
        <w:tab/>
        <w:t>PositioningInformationFailure</w:t>
      </w:r>
    </w:p>
    <w:p w14:paraId="70C8957E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5A1BECF2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C5DE896" w14:textId="77777777" w:rsidR="00A16921" w:rsidRDefault="00A16921" w:rsidP="00A16921">
      <w:pPr>
        <w:pStyle w:val="PL"/>
      </w:pPr>
      <w:r>
        <w:lastRenderedPageBreak/>
        <w:t>}</w:t>
      </w:r>
    </w:p>
    <w:p w14:paraId="39B0B92E" w14:textId="77777777" w:rsidR="00A16921" w:rsidRDefault="00A16921" w:rsidP="00A16921">
      <w:pPr>
        <w:pStyle w:val="PL"/>
      </w:pPr>
    </w:p>
    <w:p w14:paraId="4BBCE8C3" w14:textId="77777777" w:rsidR="00A16921" w:rsidRDefault="00A16921" w:rsidP="00A16921">
      <w:pPr>
        <w:pStyle w:val="PL"/>
      </w:pPr>
      <w:r>
        <w:t>positioningActivation F1AP-ELEMENTARY-PROCEDURE ::= {</w:t>
      </w:r>
    </w:p>
    <w:p w14:paraId="293A4C85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3C964F53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6D6E0827" w14:textId="77777777" w:rsidR="00A16921" w:rsidRDefault="00A16921" w:rsidP="00A16921">
      <w:pPr>
        <w:pStyle w:val="PL"/>
      </w:pPr>
      <w:r>
        <w:tab/>
        <w:t>UNSUCCESSFUL OUTCOME</w:t>
      </w:r>
      <w:r>
        <w:tab/>
        <w:t>PositioningActivationFailure</w:t>
      </w:r>
    </w:p>
    <w:p w14:paraId="313BBAAD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5B755816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FC12AA5" w14:textId="77777777" w:rsidR="00A16921" w:rsidRDefault="00A16921" w:rsidP="00A16921">
      <w:pPr>
        <w:pStyle w:val="PL"/>
      </w:pPr>
      <w:r>
        <w:t>}</w:t>
      </w:r>
    </w:p>
    <w:p w14:paraId="708DCFEF" w14:textId="77777777" w:rsidR="00A16921" w:rsidRDefault="00A16921" w:rsidP="00A16921">
      <w:pPr>
        <w:pStyle w:val="PL"/>
      </w:pPr>
    </w:p>
    <w:p w14:paraId="0B6EF56B" w14:textId="77777777" w:rsidR="00A16921" w:rsidRDefault="00A16921" w:rsidP="00A16921">
      <w:pPr>
        <w:pStyle w:val="PL"/>
      </w:pPr>
      <w:r>
        <w:t>positioningDeactivation F1AP-ELEMENTARY-PROCEDURE ::= {</w:t>
      </w:r>
    </w:p>
    <w:p w14:paraId="3AC9CB6F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6A8E38B0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6D21B032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0715C75" w14:textId="77777777" w:rsidR="00A16921" w:rsidRDefault="00A16921" w:rsidP="00A16921">
      <w:pPr>
        <w:pStyle w:val="PL"/>
      </w:pPr>
      <w:r>
        <w:t>}</w:t>
      </w:r>
    </w:p>
    <w:p w14:paraId="57F4DCBA" w14:textId="77777777" w:rsidR="00A16921" w:rsidRDefault="00A16921" w:rsidP="00A16921">
      <w:pPr>
        <w:pStyle w:val="PL"/>
      </w:pPr>
    </w:p>
    <w:p w14:paraId="67C4BECF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 xml:space="preserve">e-CIDMeasurementInitiation </w:t>
      </w:r>
      <w:r>
        <w:t>F1AP</w:t>
      </w:r>
      <w:r>
        <w:rPr>
          <w:snapToGrid w:val="0"/>
        </w:rPr>
        <w:t>-ELEMENTARY-PROCEDURE ::= {</w:t>
      </w:r>
    </w:p>
    <w:p w14:paraId="01D8F2FB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E-CIDMeasurementInitiationRequest</w:t>
      </w:r>
    </w:p>
    <w:p w14:paraId="7AEE2A3F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E-CIDMeasurementInitiationResponse</w:t>
      </w:r>
    </w:p>
    <w:p w14:paraId="1DD7B365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E-CIDMeasurementInitiationFailure</w:t>
      </w:r>
    </w:p>
    <w:p w14:paraId="7709E183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id-E-CIDMeasurementInitiation</w:t>
      </w:r>
    </w:p>
    <w:p w14:paraId="511D44CB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6AE4F04B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E35133" w14:textId="77777777" w:rsidR="00A16921" w:rsidRDefault="00A16921" w:rsidP="00A16921">
      <w:pPr>
        <w:pStyle w:val="PL"/>
        <w:rPr>
          <w:snapToGrid w:val="0"/>
        </w:rPr>
      </w:pPr>
    </w:p>
    <w:p w14:paraId="0AAEF75C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 xml:space="preserve">e-CIDMeasurementFailureIndication </w:t>
      </w:r>
      <w:r>
        <w:t>F1AP</w:t>
      </w:r>
      <w:r>
        <w:rPr>
          <w:snapToGrid w:val="0"/>
        </w:rPr>
        <w:t>-ELEMENTARY-PROCEDURE ::= {</w:t>
      </w:r>
    </w:p>
    <w:p w14:paraId="75543233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E-CIDMeasurementFailureIndication</w:t>
      </w:r>
    </w:p>
    <w:p w14:paraId="3A16CE0E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id-E-CIDMeasurementFailureIndication</w:t>
      </w:r>
    </w:p>
    <w:p w14:paraId="17EBCEEC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C6DF36C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205F36" w14:textId="77777777" w:rsidR="00A16921" w:rsidRDefault="00A16921" w:rsidP="00A16921">
      <w:pPr>
        <w:pStyle w:val="PL"/>
        <w:rPr>
          <w:snapToGrid w:val="0"/>
        </w:rPr>
      </w:pPr>
    </w:p>
    <w:p w14:paraId="41F16073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 xml:space="preserve">e-CIDMeasurementReport </w:t>
      </w:r>
      <w:r>
        <w:t>F1AP</w:t>
      </w:r>
      <w:r>
        <w:rPr>
          <w:snapToGrid w:val="0"/>
        </w:rPr>
        <w:t>-ELEMENTARY-PROCEDURE ::= {</w:t>
      </w:r>
    </w:p>
    <w:p w14:paraId="640E00B4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E-CIDMeasurementReport</w:t>
      </w:r>
    </w:p>
    <w:p w14:paraId="083DECEF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id-E-CIDMeasurementReport</w:t>
      </w:r>
    </w:p>
    <w:p w14:paraId="4AB743BF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3AED5B1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48E94E" w14:textId="77777777" w:rsidR="00A16921" w:rsidRDefault="00A16921" w:rsidP="00A16921">
      <w:pPr>
        <w:pStyle w:val="PL"/>
        <w:rPr>
          <w:snapToGrid w:val="0"/>
        </w:rPr>
      </w:pPr>
    </w:p>
    <w:p w14:paraId="292B0E82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 xml:space="preserve">e-CIDMeasurementTermination </w:t>
      </w:r>
      <w:r>
        <w:t>F1AP</w:t>
      </w:r>
      <w:r>
        <w:rPr>
          <w:snapToGrid w:val="0"/>
        </w:rPr>
        <w:t>-ELEMENTARY-PROCEDURE ::= {</w:t>
      </w:r>
    </w:p>
    <w:p w14:paraId="73D85B67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E-CIDMeasurementTerminationCommand</w:t>
      </w:r>
    </w:p>
    <w:p w14:paraId="4E3777E0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id-E-CIDMeasurementTermination</w:t>
      </w:r>
    </w:p>
    <w:p w14:paraId="40FEB726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6C5006E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AE2459" w14:textId="77777777" w:rsidR="00A16921" w:rsidRDefault="00A16921" w:rsidP="00A16921">
      <w:pPr>
        <w:pStyle w:val="PL"/>
      </w:pPr>
    </w:p>
    <w:p w14:paraId="09B54081" w14:textId="77777777" w:rsidR="00A16921" w:rsidRDefault="00A16921" w:rsidP="00A16921">
      <w:pPr>
        <w:pStyle w:val="PL"/>
      </w:pPr>
      <w:r>
        <w:t>positioningInformationUpdate F1AP-ELEMENTARY-PROCEDURE ::= {</w:t>
      </w:r>
    </w:p>
    <w:p w14:paraId="097843FF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PositioningInformationUpdate</w:t>
      </w:r>
    </w:p>
    <w:p w14:paraId="65D54AC7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id-PositioningInformationUpdate</w:t>
      </w:r>
    </w:p>
    <w:p w14:paraId="42A29686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2757189" w14:textId="77777777" w:rsidR="00A16921" w:rsidRDefault="00A16921" w:rsidP="00A16921">
      <w:pPr>
        <w:pStyle w:val="PL"/>
      </w:pPr>
      <w:r>
        <w:t>}</w:t>
      </w:r>
    </w:p>
    <w:p w14:paraId="1E919353" w14:textId="77777777" w:rsidR="00A16921" w:rsidRDefault="00A16921" w:rsidP="00A16921">
      <w:pPr>
        <w:pStyle w:val="PL"/>
      </w:pPr>
    </w:p>
    <w:p w14:paraId="51CDA90C" w14:textId="77777777" w:rsidR="00A16921" w:rsidRDefault="00A16921" w:rsidP="00A16921">
      <w:pPr>
        <w:pStyle w:val="PL"/>
      </w:pPr>
      <w:r>
        <w:t>broadcastContextSetup F1AP-ELEMENTARY-PROCEDURE ::= {</w:t>
      </w:r>
    </w:p>
    <w:p w14:paraId="59DB1FA7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BroadcastContextSetupRequest</w:t>
      </w:r>
    </w:p>
    <w:p w14:paraId="465A31E5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BroadcastContextSetupResponse</w:t>
      </w:r>
    </w:p>
    <w:p w14:paraId="0D38EB12" w14:textId="77777777" w:rsidR="00A16921" w:rsidRDefault="00A16921" w:rsidP="00A16921">
      <w:pPr>
        <w:pStyle w:val="PL"/>
      </w:pPr>
      <w:r>
        <w:tab/>
        <w:t>UNSUCCESSFUL OUTCOME</w:t>
      </w:r>
      <w:r>
        <w:tab/>
        <w:t>BroadcastContextSetupFailure</w:t>
      </w:r>
    </w:p>
    <w:p w14:paraId="5B9ED2F3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id-BroadcastContextSetup</w:t>
      </w:r>
    </w:p>
    <w:p w14:paraId="770FA411" w14:textId="77777777" w:rsidR="00A16921" w:rsidRDefault="00A16921" w:rsidP="00A16921">
      <w:pPr>
        <w:pStyle w:val="PL"/>
      </w:pPr>
      <w:r>
        <w:lastRenderedPageBreak/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E1620AE" w14:textId="77777777" w:rsidR="00A16921" w:rsidRDefault="00A16921" w:rsidP="00A16921">
      <w:pPr>
        <w:pStyle w:val="PL"/>
      </w:pPr>
      <w:r>
        <w:t>}</w:t>
      </w:r>
    </w:p>
    <w:p w14:paraId="21F07A78" w14:textId="77777777" w:rsidR="00A16921" w:rsidRDefault="00A16921" w:rsidP="00A16921">
      <w:pPr>
        <w:pStyle w:val="PL"/>
      </w:pPr>
    </w:p>
    <w:p w14:paraId="21971D78" w14:textId="77777777" w:rsidR="00A16921" w:rsidRDefault="00A16921" w:rsidP="00A16921">
      <w:pPr>
        <w:pStyle w:val="PL"/>
      </w:pPr>
      <w:r>
        <w:t>broadcastContextRelease F1AP-ELEMENTARY-PROCEDURE ::= {</w:t>
      </w:r>
    </w:p>
    <w:p w14:paraId="3D525032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BroadcastContextReleaseCommand</w:t>
      </w:r>
    </w:p>
    <w:p w14:paraId="19DB7292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BroadcastContextReleaseComplete</w:t>
      </w:r>
    </w:p>
    <w:p w14:paraId="12C70DCE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id-BroadcastContextRelease</w:t>
      </w:r>
    </w:p>
    <w:p w14:paraId="7969453D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56923835" w14:textId="77777777" w:rsidR="00A16921" w:rsidRDefault="00A16921" w:rsidP="00A16921">
      <w:pPr>
        <w:pStyle w:val="PL"/>
      </w:pPr>
      <w:r>
        <w:t>}</w:t>
      </w:r>
    </w:p>
    <w:p w14:paraId="42833D9E" w14:textId="77777777" w:rsidR="00A16921" w:rsidRDefault="00A16921" w:rsidP="00A16921">
      <w:pPr>
        <w:pStyle w:val="PL"/>
        <w:rPr>
          <w:rFonts w:eastAsia="Yu Mincho"/>
        </w:rPr>
      </w:pPr>
    </w:p>
    <w:p w14:paraId="3FDFB39C" w14:textId="77777777" w:rsidR="00A16921" w:rsidRDefault="00A16921" w:rsidP="00A16921">
      <w:pPr>
        <w:pStyle w:val="PL"/>
        <w:rPr>
          <w:rFonts w:eastAsia="Times New Roman"/>
        </w:rPr>
      </w:pPr>
      <w:r>
        <w:rPr>
          <w:snapToGrid w:val="0"/>
        </w:rPr>
        <w:t>broadcastContextReleaseRequest</w:t>
      </w:r>
      <w:r>
        <w:t xml:space="preserve"> F1AP-ELEMENTARY-PROCEDURE ::= {</w:t>
      </w:r>
    </w:p>
    <w:p w14:paraId="03FA4004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</w:r>
      <w:r>
        <w:rPr>
          <w:snapToGrid w:val="0"/>
        </w:rPr>
        <w:t>BroadcastContextReleaseRequest</w:t>
      </w:r>
    </w:p>
    <w:p w14:paraId="327692D9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</w:r>
      <w:r>
        <w:rPr>
          <w:snapToGrid w:val="0"/>
        </w:rPr>
        <w:t>id-BroadcastContextReleaseRequest</w:t>
      </w:r>
    </w:p>
    <w:p w14:paraId="09EC6DEB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E41971A" w14:textId="77777777" w:rsidR="00A16921" w:rsidRDefault="00A16921" w:rsidP="00A16921">
      <w:pPr>
        <w:pStyle w:val="PL"/>
      </w:pPr>
      <w:r>
        <w:t>}</w:t>
      </w:r>
    </w:p>
    <w:p w14:paraId="454EAC44" w14:textId="77777777" w:rsidR="00A16921" w:rsidRDefault="00A16921" w:rsidP="00A16921">
      <w:pPr>
        <w:pStyle w:val="PL"/>
        <w:rPr>
          <w:rFonts w:eastAsia="Yu Mincho"/>
        </w:rPr>
      </w:pPr>
    </w:p>
    <w:p w14:paraId="76339526" w14:textId="77777777" w:rsidR="00A16921" w:rsidRDefault="00A16921" w:rsidP="00A16921">
      <w:pPr>
        <w:pStyle w:val="PL"/>
        <w:rPr>
          <w:rFonts w:eastAsia="Times New Roman"/>
        </w:rPr>
      </w:pPr>
      <w:r>
        <w:t>broadcastContextModification F1AP-ELEMENTARY-PROCEDURE ::= {</w:t>
      </w:r>
    </w:p>
    <w:p w14:paraId="33EDDAF3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BroadcastContextModificationRequest</w:t>
      </w:r>
    </w:p>
    <w:p w14:paraId="46F577C4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BroadcastContextModificationResponse</w:t>
      </w:r>
    </w:p>
    <w:p w14:paraId="52006BB9" w14:textId="77777777" w:rsidR="00A16921" w:rsidRDefault="00A16921" w:rsidP="00A16921">
      <w:pPr>
        <w:pStyle w:val="PL"/>
      </w:pPr>
      <w:r>
        <w:tab/>
        <w:t>UNSUCCESSFUL OUTCOME</w:t>
      </w:r>
      <w:r>
        <w:tab/>
        <w:t>BroadcastContextModificationFailure</w:t>
      </w:r>
    </w:p>
    <w:p w14:paraId="75318A05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id-BroadcastContextModification</w:t>
      </w:r>
    </w:p>
    <w:p w14:paraId="0888DEA7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5D25176" w14:textId="77777777" w:rsidR="00A16921" w:rsidRDefault="00A16921" w:rsidP="00A16921">
      <w:pPr>
        <w:pStyle w:val="PL"/>
      </w:pPr>
      <w:r>
        <w:t>}</w:t>
      </w:r>
    </w:p>
    <w:p w14:paraId="708BD675" w14:textId="77777777" w:rsidR="00A16921" w:rsidRDefault="00A16921" w:rsidP="00A16921">
      <w:pPr>
        <w:pStyle w:val="PL"/>
        <w:rPr>
          <w:rFonts w:eastAsia="MS Mincho"/>
        </w:rPr>
      </w:pPr>
    </w:p>
    <w:p w14:paraId="3FAF485B" w14:textId="77777777" w:rsidR="00A16921" w:rsidRDefault="00A16921" w:rsidP="00A16921">
      <w:pPr>
        <w:pStyle w:val="PL"/>
        <w:rPr>
          <w:rFonts w:eastAsia="Times New Roman"/>
        </w:rPr>
      </w:pPr>
      <w:r>
        <w:t>multicastGroupPaging F1AP-ELEMENTARY-PROCEDURE ::= {</w:t>
      </w:r>
    </w:p>
    <w:p w14:paraId="42779CA8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MulticastGroupPaging</w:t>
      </w:r>
    </w:p>
    <w:p w14:paraId="01C1AB75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id-MulticastGroupPaging</w:t>
      </w:r>
    </w:p>
    <w:p w14:paraId="7DDB537C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21EADCA" w14:textId="77777777" w:rsidR="00A16921" w:rsidRDefault="00A16921" w:rsidP="00A16921">
      <w:pPr>
        <w:pStyle w:val="PL"/>
      </w:pPr>
      <w:r>
        <w:t>}</w:t>
      </w:r>
    </w:p>
    <w:p w14:paraId="4DFE04F6" w14:textId="77777777" w:rsidR="00A16921" w:rsidRDefault="00A16921" w:rsidP="00A16921">
      <w:pPr>
        <w:pStyle w:val="PL"/>
        <w:rPr>
          <w:rFonts w:eastAsia="MS Mincho"/>
        </w:rPr>
      </w:pPr>
    </w:p>
    <w:p w14:paraId="25111E65" w14:textId="77777777" w:rsidR="00A16921" w:rsidRDefault="00A16921" w:rsidP="00A16921">
      <w:pPr>
        <w:pStyle w:val="PL"/>
        <w:rPr>
          <w:rFonts w:eastAsia="MS Mincho"/>
        </w:rPr>
      </w:pPr>
    </w:p>
    <w:p w14:paraId="1CC7D80B" w14:textId="77777777" w:rsidR="00A16921" w:rsidRDefault="00A16921" w:rsidP="00A16921">
      <w:pPr>
        <w:pStyle w:val="PL"/>
        <w:rPr>
          <w:rFonts w:eastAsia="Times New Roman"/>
        </w:rPr>
      </w:pPr>
      <w:r>
        <w:t>multicastContextSetup F1AP-ELEMENTARY-PROCEDURE ::= {</w:t>
      </w:r>
    </w:p>
    <w:p w14:paraId="39B7DF2F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MulticastContextSetupRequest</w:t>
      </w:r>
    </w:p>
    <w:p w14:paraId="5DF9E8F6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MulticastContextSetupResponse</w:t>
      </w:r>
    </w:p>
    <w:p w14:paraId="576B0BDE" w14:textId="77777777" w:rsidR="00A16921" w:rsidRDefault="00A16921" w:rsidP="00A16921">
      <w:pPr>
        <w:pStyle w:val="PL"/>
      </w:pPr>
      <w:r>
        <w:tab/>
        <w:t>UNSUCCESSFUL OUTCOME</w:t>
      </w:r>
      <w:r>
        <w:tab/>
        <w:t>MulticastContextSetupFailure</w:t>
      </w:r>
    </w:p>
    <w:p w14:paraId="40B33012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id-MulticastContextSetup</w:t>
      </w:r>
    </w:p>
    <w:p w14:paraId="3547F603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4B591E8" w14:textId="77777777" w:rsidR="00A16921" w:rsidRDefault="00A16921" w:rsidP="00A16921">
      <w:pPr>
        <w:pStyle w:val="PL"/>
      </w:pPr>
      <w:r>
        <w:t>}</w:t>
      </w:r>
    </w:p>
    <w:p w14:paraId="64AB2953" w14:textId="77777777" w:rsidR="00A16921" w:rsidRDefault="00A16921" w:rsidP="00A16921">
      <w:pPr>
        <w:pStyle w:val="PL"/>
      </w:pPr>
    </w:p>
    <w:p w14:paraId="155D5043" w14:textId="77777777" w:rsidR="00A16921" w:rsidRDefault="00A16921" w:rsidP="00A16921">
      <w:pPr>
        <w:pStyle w:val="PL"/>
      </w:pPr>
      <w:r>
        <w:t>multicastContextRelease F1AP-ELEMENTARY-PROCEDURE ::= {</w:t>
      </w:r>
    </w:p>
    <w:p w14:paraId="37DCDE87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MulticastContextReleaseCommand</w:t>
      </w:r>
    </w:p>
    <w:p w14:paraId="2F519FC2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MulticastContextReleaseComplete</w:t>
      </w:r>
    </w:p>
    <w:p w14:paraId="696AB096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</w:t>
      </w:r>
    </w:p>
    <w:p w14:paraId="3D0565E6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323089E" w14:textId="77777777" w:rsidR="00A16921" w:rsidRDefault="00A16921" w:rsidP="00A16921">
      <w:pPr>
        <w:pStyle w:val="PL"/>
      </w:pPr>
      <w:r>
        <w:t>}</w:t>
      </w:r>
    </w:p>
    <w:p w14:paraId="420E43A1" w14:textId="77777777" w:rsidR="00A16921" w:rsidRDefault="00A16921" w:rsidP="00A16921">
      <w:pPr>
        <w:pStyle w:val="PL"/>
      </w:pPr>
    </w:p>
    <w:p w14:paraId="3845541A" w14:textId="77777777" w:rsidR="00A16921" w:rsidRDefault="00A16921" w:rsidP="00A16921">
      <w:pPr>
        <w:pStyle w:val="PL"/>
      </w:pPr>
      <w:r>
        <w:t>multicastContextReleaseRequest F1AP-ELEMENTARY-PROCEDURE ::= {</w:t>
      </w:r>
    </w:p>
    <w:p w14:paraId="56B83067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MulticastContextReleaseRequest</w:t>
      </w:r>
    </w:p>
    <w:p w14:paraId="7325B9C7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id-MulticastContextReleaseRequest</w:t>
      </w:r>
    </w:p>
    <w:p w14:paraId="095509BF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E63A102" w14:textId="77777777" w:rsidR="00A16921" w:rsidRDefault="00A16921" w:rsidP="00A16921">
      <w:pPr>
        <w:pStyle w:val="PL"/>
      </w:pPr>
      <w:r>
        <w:t>}</w:t>
      </w:r>
    </w:p>
    <w:p w14:paraId="6F247B2D" w14:textId="77777777" w:rsidR="00A16921" w:rsidRDefault="00A16921" w:rsidP="00A16921">
      <w:pPr>
        <w:pStyle w:val="PL"/>
      </w:pPr>
    </w:p>
    <w:p w14:paraId="6596690D" w14:textId="77777777" w:rsidR="00A16921" w:rsidRDefault="00A16921" w:rsidP="00A16921">
      <w:pPr>
        <w:pStyle w:val="PL"/>
      </w:pPr>
      <w:r>
        <w:t>multicastContextModification F1AP-ELEMENTARY-PROCEDURE ::= {</w:t>
      </w:r>
    </w:p>
    <w:p w14:paraId="564913BA" w14:textId="77777777" w:rsidR="00A16921" w:rsidRDefault="00A16921" w:rsidP="00A16921">
      <w:pPr>
        <w:pStyle w:val="PL"/>
      </w:pPr>
      <w:r>
        <w:lastRenderedPageBreak/>
        <w:tab/>
        <w:t>INITIATING MESSAGE</w:t>
      </w:r>
      <w:r>
        <w:tab/>
      </w:r>
      <w:r>
        <w:tab/>
        <w:t>MulticastContextModificationRequest</w:t>
      </w:r>
    </w:p>
    <w:p w14:paraId="4C86B803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MulticastContextModificationResponse</w:t>
      </w:r>
    </w:p>
    <w:p w14:paraId="674E2514" w14:textId="77777777" w:rsidR="00A16921" w:rsidRDefault="00A16921" w:rsidP="00A16921">
      <w:pPr>
        <w:pStyle w:val="PL"/>
      </w:pPr>
      <w:r>
        <w:tab/>
        <w:t>UNSUCCESSFUL OUTCOME</w:t>
      </w:r>
      <w:r>
        <w:tab/>
        <w:t>MulticastContextModificationFailure</w:t>
      </w:r>
    </w:p>
    <w:p w14:paraId="3BF14FE0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id-MulticastContextModification</w:t>
      </w:r>
    </w:p>
    <w:p w14:paraId="33921586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65084A8" w14:textId="77777777" w:rsidR="00A16921" w:rsidRDefault="00A16921" w:rsidP="00A16921">
      <w:pPr>
        <w:pStyle w:val="PL"/>
      </w:pPr>
      <w:r>
        <w:t>}</w:t>
      </w:r>
    </w:p>
    <w:p w14:paraId="59FDE5BD" w14:textId="77777777" w:rsidR="00A16921" w:rsidRDefault="00A16921" w:rsidP="00A16921">
      <w:pPr>
        <w:pStyle w:val="PL"/>
      </w:pPr>
    </w:p>
    <w:p w14:paraId="7C637326" w14:textId="77777777" w:rsidR="00A16921" w:rsidRDefault="00A16921" w:rsidP="00A16921">
      <w:pPr>
        <w:pStyle w:val="PL"/>
      </w:pPr>
      <w:r>
        <w:t>multicastDistributionSetup F1AP-ELEMENTARY-PROCEDURE ::= {</w:t>
      </w:r>
    </w:p>
    <w:p w14:paraId="0E4583CD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MulticastDistributionSetupRequest</w:t>
      </w:r>
    </w:p>
    <w:p w14:paraId="1BDE00DA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MulticastDistributionSetupResponse</w:t>
      </w:r>
    </w:p>
    <w:p w14:paraId="2ED37992" w14:textId="77777777" w:rsidR="00A16921" w:rsidRDefault="00A16921" w:rsidP="00A16921">
      <w:pPr>
        <w:pStyle w:val="PL"/>
      </w:pPr>
      <w:r>
        <w:tab/>
        <w:t>UNSUCCESSFUL OUTCOME</w:t>
      </w:r>
      <w:r>
        <w:tab/>
        <w:t>MulticastDistributionSetupFailure</w:t>
      </w:r>
    </w:p>
    <w:p w14:paraId="01EBAFBB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id-MulticastDistributionSetup</w:t>
      </w:r>
    </w:p>
    <w:p w14:paraId="49C15CAB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A0CEDC2" w14:textId="77777777" w:rsidR="00A16921" w:rsidRDefault="00A16921" w:rsidP="00A16921">
      <w:pPr>
        <w:pStyle w:val="PL"/>
      </w:pPr>
      <w:r>
        <w:t>}</w:t>
      </w:r>
    </w:p>
    <w:p w14:paraId="7D09E997" w14:textId="77777777" w:rsidR="00A16921" w:rsidRDefault="00A16921" w:rsidP="00A16921">
      <w:pPr>
        <w:pStyle w:val="PL"/>
      </w:pPr>
    </w:p>
    <w:p w14:paraId="005335F4" w14:textId="77777777" w:rsidR="00A16921" w:rsidRDefault="00A16921" w:rsidP="00A16921">
      <w:pPr>
        <w:pStyle w:val="PL"/>
      </w:pPr>
      <w:r>
        <w:t>multicastDistributionRelease F1AP-ELEMENTARY-PROCEDURE ::= {</w:t>
      </w:r>
    </w:p>
    <w:p w14:paraId="13497AEE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MulticastDistributionReleaseCommand</w:t>
      </w:r>
    </w:p>
    <w:p w14:paraId="04FDB32A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  <w:t>MulticastDistributionReleaseComplete</w:t>
      </w:r>
    </w:p>
    <w:p w14:paraId="13CF04AB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id-MulticastDistributionRelease</w:t>
      </w:r>
    </w:p>
    <w:p w14:paraId="07F2D8D1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0A74748B" w14:textId="77777777" w:rsidR="00A16921" w:rsidRDefault="00A16921" w:rsidP="00A16921">
      <w:pPr>
        <w:pStyle w:val="PL"/>
      </w:pPr>
      <w:r>
        <w:t>}</w:t>
      </w:r>
    </w:p>
    <w:p w14:paraId="30A7C162" w14:textId="77777777" w:rsidR="00A16921" w:rsidRDefault="00A16921" w:rsidP="00A16921">
      <w:pPr>
        <w:pStyle w:val="PL"/>
        <w:rPr>
          <w:rFonts w:eastAsia="MS Mincho"/>
        </w:rPr>
      </w:pPr>
    </w:p>
    <w:p w14:paraId="2EB2A42D" w14:textId="77777777" w:rsidR="00A16921" w:rsidRDefault="00A16921" w:rsidP="00A16921">
      <w:pPr>
        <w:pStyle w:val="PL"/>
        <w:rPr>
          <w:rFonts w:eastAsia="Times New Roman"/>
        </w:rPr>
      </w:pPr>
    </w:p>
    <w:p w14:paraId="16511AA8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 xml:space="preserve">pDCMeasurementInitiation </w:t>
      </w:r>
      <w:r>
        <w:t>F1AP</w:t>
      </w:r>
      <w:r>
        <w:rPr>
          <w:snapToGrid w:val="0"/>
        </w:rPr>
        <w:t>-ELEMENTARY-PROCEDURE ::= {</w:t>
      </w:r>
    </w:p>
    <w:p w14:paraId="40785D5F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PDCMeasurementInitiationRequest</w:t>
      </w:r>
    </w:p>
    <w:p w14:paraId="64A2E425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PDCMeasurementInitiationResponse</w:t>
      </w:r>
    </w:p>
    <w:p w14:paraId="58174917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PDCMeasurementInitiationFailure</w:t>
      </w:r>
    </w:p>
    <w:p w14:paraId="105BD58B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id-PDCMeasurementInitiation</w:t>
      </w:r>
    </w:p>
    <w:p w14:paraId="2E1BF556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19FB4CB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E78D56" w14:textId="77777777" w:rsidR="00A16921" w:rsidRDefault="00A16921" w:rsidP="00A16921">
      <w:pPr>
        <w:pStyle w:val="PL"/>
        <w:rPr>
          <w:snapToGrid w:val="0"/>
        </w:rPr>
      </w:pPr>
    </w:p>
    <w:p w14:paraId="5C2601EB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 xml:space="preserve">pDCMeasurementReport </w:t>
      </w:r>
      <w:r>
        <w:t>F1AP</w:t>
      </w:r>
      <w:r>
        <w:rPr>
          <w:snapToGrid w:val="0"/>
        </w:rPr>
        <w:t>-ELEMENTARY-PROCEDURE ::= {</w:t>
      </w:r>
    </w:p>
    <w:p w14:paraId="39248C55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PDCMeasurementReport</w:t>
      </w:r>
    </w:p>
    <w:p w14:paraId="4A286B4D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id-PDCMeasurementReport</w:t>
      </w:r>
    </w:p>
    <w:p w14:paraId="0BA93B53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7655842A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BC351F" w14:textId="77777777" w:rsidR="00A16921" w:rsidRDefault="00A16921" w:rsidP="00A16921">
      <w:pPr>
        <w:pStyle w:val="PL"/>
      </w:pPr>
    </w:p>
    <w:p w14:paraId="544EB576" w14:textId="77777777" w:rsidR="00A16921" w:rsidRDefault="00A16921" w:rsidP="00A16921">
      <w:pPr>
        <w:pStyle w:val="PL"/>
      </w:pPr>
      <w:r>
        <w:rPr>
          <w:snapToGrid w:val="0"/>
        </w:rPr>
        <w:t>pDCMeasurementTerminationCommand</w:t>
      </w:r>
      <w:r>
        <w:t xml:space="preserve"> F1AP-ELEMENTARY-PROCEDURE ::= {</w:t>
      </w:r>
    </w:p>
    <w:p w14:paraId="6A94497B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55D3D6D0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3AE4CF51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6F22386" w14:textId="77777777" w:rsidR="00A16921" w:rsidRDefault="00A16921" w:rsidP="00A16921">
      <w:pPr>
        <w:pStyle w:val="PL"/>
      </w:pPr>
      <w:r>
        <w:t>}</w:t>
      </w:r>
    </w:p>
    <w:p w14:paraId="4249C85C" w14:textId="77777777" w:rsidR="00A16921" w:rsidRDefault="00A16921" w:rsidP="00A16921">
      <w:pPr>
        <w:pStyle w:val="PL"/>
      </w:pPr>
    </w:p>
    <w:p w14:paraId="239854DB" w14:textId="77777777" w:rsidR="00A16921" w:rsidRDefault="00A16921" w:rsidP="00A16921">
      <w:pPr>
        <w:pStyle w:val="PL"/>
      </w:pPr>
      <w:r>
        <w:t>pDCMeasurementFailureIndication F1AP-ELEMENTARY-PROCEDURE ::= {</w:t>
      </w:r>
    </w:p>
    <w:p w14:paraId="25FC0A76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512A0D7C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555425DD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83D64A2" w14:textId="77777777" w:rsidR="00A16921" w:rsidRDefault="00A16921" w:rsidP="00A16921">
      <w:pPr>
        <w:pStyle w:val="PL"/>
      </w:pPr>
      <w:r>
        <w:t>}</w:t>
      </w:r>
    </w:p>
    <w:p w14:paraId="064A4A0F" w14:textId="77777777" w:rsidR="00A16921" w:rsidRDefault="00A16921" w:rsidP="00A16921">
      <w:pPr>
        <w:pStyle w:val="PL"/>
      </w:pPr>
    </w:p>
    <w:p w14:paraId="6B07E58F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pRSConfigurationExchange F1AP-ELEMENTARY-PROCEDURE ::= {</w:t>
      </w:r>
    </w:p>
    <w:p w14:paraId="28FE7D10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PRSConfigurationRequest</w:t>
      </w:r>
    </w:p>
    <w:p w14:paraId="461087AF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PRSConfigurationResponse</w:t>
      </w:r>
    </w:p>
    <w:p w14:paraId="0332193F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PRSConfigurationFailure</w:t>
      </w:r>
    </w:p>
    <w:p w14:paraId="33FF431B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lastRenderedPageBreak/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id-pRSConfigurationExchange</w:t>
      </w:r>
    </w:p>
    <w:p w14:paraId="62BE25A5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3B71CAF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D43514" w14:textId="77777777" w:rsidR="00A16921" w:rsidRDefault="00A16921" w:rsidP="00A16921">
      <w:pPr>
        <w:pStyle w:val="PL"/>
      </w:pPr>
    </w:p>
    <w:p w14:paraId="7204E906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measurementPreconfiguration F1AP-ELEMENTARY-PROCEDURE ::= {</w:t>
      </w:r>
    </w:p>
    <w:p w14:paraId="416C8430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MeasurementPreconfigurationRequired</w:t>
      </w:r>
    </w:p>
    <w:p w14:paraId="7B180CC3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MeasurementPreconfigurationConfirm</w:t>
      </w:r>
    </w:p>
    <w:p w14:paraId="64AE812F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MeasurementPreconfigurationRefuse</w:t>
      </w:r>
    </w:p>
    <w:p w14:paraId="159EDB18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id-measurementPreconfiguration</w:t>
      </w:r>
    </w:p>
    <w:p w14:paraId="0A47D43B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0A58ADE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CD194C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C5070B8" w14:textId="77777777" w:rsidR="00A16921" w:rsidRDefault="00A16921" w:rsidP="00A16921">
      <w:pPr>
        <w:pStyle w:val="PL"/>
        <w:rPr>
          <w:snapToGrid w:val="0"/>
        </w:rPr>
      </w:pPr>
    </w:p>
    <w:p w14:paraId="35012EAB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  <w:t>F1AP-ELEMENTARY-PROCEDURE ::= {</w:t>
      </w:r>
    </w:p>
    <w:p w14:paraId="09681849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MeasurementActivation</w:t>
      </w:r>
    </w:p>
    <w:p w14:paraId="79786AE7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id-measurementActivation</w:t>
      </w:r>
    </w:p>
    <w:p w14:paraId="1BAA1D93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83D5B67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E877CE" w14:textId="77777777" w:rsidR="00A16921" w:rsidRDefault="00A16921" w:rsidP="00A16921">
      <w:pPr>
        <w:pStyle w:val="PL"/>
        <w:rPr>
          <w:snapToGrid w:val="0"/>
        </w:rPr>
      </w:pPr>
    </w:p>
    <w:p w14:paraId="3548D734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 xml:space="preserve">qoEInformationTransfer </w:t>
      </w:r>
      <w:r>
        <w:t>F1AP</w:t>
      </w:r>
      <w:r>
        <w:rPr>
          <w:snapToGrid w:val="0"/>
        </w:rPr>
        <w:t>-ELEMENTARY-PROCEDURE ::= {</w:t>
      </w:r>
    </w:p>
    <w:p w14:paraId="4674B6AA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QoEInformationTransfer</w:t>
      </w:r>
    </w:p>
    <w:p w14:paraId="06906A42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id-QoEInformationTransfer </w:t>
      </w:r>
    </w:p>
    <w:p w14:paraId="6D4918ED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84E29B8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A347CA" w14:textId="77777777" w:rsidR="00A16921" w:rsidRDefault="00A16921" w:rsidP="00A16921">
      <w:pPr>
        <w:pStyle w:val="PL"/>
      </w:pPr>
    </w:p>
    <w:p w14:paraId="68060951" w14:textId="77777777" w:rsidR="00A16921" w:rsidRDefault="00A16921" w:rsidP="00A16921">
      <w:pPr>
        <w:pStyle w:val="PL"/>
      </w:pPr>
      <w:r>
        <w:t>posSystemInformationDelivery F1AP-ELEMENTARY-PROCEDURE ::= {</w:t>
      </w:r>
    </w:p>
    <w:p w14:paraId="4AA048B5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PosSystemInformationDeliveryCommand</w:t>
      </w:r>
    </w:p>
    <w:p w14:paraId="02123142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id-PosSystemInformationDeliveryCommand</w:t>
      </w:r>
    </w:p>
    <w:p w14:paraId="0EF85ADD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8C2985E" w14:textId="77777777" w:rsidR="00A16921" w:rsidRDefault="00A16921" w:rsidP="00A16921">
      <w:pPr>
        <w:pStyle w:val="PL"/>
      </w:pPr>
      <w:r>
        <w:t>}</w:t>
      </w:r>
    </w:p>
    <w:p w14:paraId="0C5C34F4" w14:textId="77777777" w:rsidR="00A16921" w:rsidRDefault="00A16921" w:rsidP="00A16921">
      <w:pPr>
        <w:pStyle w:val="PL"/>
        <w:rPr>
          <w:rFonts w:eastAsia="Malgun Gothic"/>
        </w:rPr>
      </w:pPr>
    </w:p>
    <w:p w14:paraId="48683035" w14:textId="77777777" w:rsidR="00A16921" w:rsidRDefault="00A16921" w:rsidP="00A16921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dUCUCellSwitchNotification </w:t>
      </w:r>
      <w:r>
        <w:rPr>
          <w:noProof w:val="0"/>
        </w:rPr>
        <w:tab/>
        <w:t>F1AP-ELEMENTARY-PROCEDURE ::= {</w:t>
      </w:r>
    </w:p>
    <w:p w14:paraId="600E4A9A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DUCUCellSwitchNotification</w:t>
      </w:r>
    </w:p>
    <w:p w14:paraId="1F50DE9F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id-DUCUCellSwitchNotification</w:t>
      </w:r>
    </w:p>
    <w:p w14:paraId="7C794A15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41BFD0A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>}</w:t>
      </w:r>
    </w:p>
    <w:p w14:paraId="50C75ABF" w14:textId="77777777" w:rsidR="00A16921" w:rsidRDefault="00A16921" w:rsidP="00A16921">
      <w:pPr>
        <w:pStyle w:val="PL"/>
        <w:rPr>
          <w:noProof w:val="0"/>
        </w:rPr>
      </w:pPr>
    </w:p>
    <w:p w14:paraId="0AF143BB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 xml:space="preserve">cUDUCellSwitchNotification </w:t>
      </w:r>
      <w:r>
        <w:rPr>
          <w:noProof w:val="0"/>
        </w:rPr>
        <w:tab/>
        <w:t>F1AP-ELEMENTARY-PROCEDURE ::= {</w:t>
      </w:r>
    </w:p>
    <w:p w14:paraId="64C01773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CUDUCellSwitchNotification</w:t>
      </w:r>
    </w:p>
    <w:p w14:paraId="385091A9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id-CUDUCellSwitchNotification</w:t>
      </w:r>
    </w:p>
    <w:p w14:paraId="05F0D60B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35008B7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>}</w:t>
      </w:r>
    </w:p>
    <w:p w14:paraId="306B081B" w14:textId="77777777" w:rsidR="00A16921" w:rsidRDefault="00A16921" w:rsidP="00A16921">
      <w:pPr>
        <w:pStyle w:val="PL"/>
        <w:rPr>
          <w:noProof w:val="0"/>
        </w:rPr>
      </w:pPr>
    </w:p>
    <w:p w14:paraId="1522D36C" w14:textId="77777777" w:rsidR="00A16921" w:rsidRDefault="00A16921" w:rsidP="00A16921">
      <w:pPr>
        <w:pStyle w:val="PL"/>
        <w:rPr>
          <w:rFonts w:eastAsia="Malgun Gothic"/>
        </w:rPr>
      </w:pPr>
    </w:p>
    <w:p w14:paraId="74159805" w14:textId="77777777" w:rsidR="00A16921" w:rsidRDefault="00A16921" w:rsidP="00A16921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dUCUTAInformationTransfer </w:t>
      </w:r>
      <w:r>
        <w:rPr>
          <w:noProof w:val="0"/>
        </w:rPr>
        <w:tab/>
        <w:t>F1AP-ELEMENTARY-PROCEDURE ::= {</w:t>
      </w:r>
    </w:p>
    <w:p w14:paraId="7B75E416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DUCUTAInformationTransfer</w:t>
      </w:r>
    </w:p>
    <w:p w14:paraId="74BC0BF6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id-DUCUTAInformationTransfer</w:t>
      </w:r>
    </w:p>
    <w:p w14:paraId="6D23D2D4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125BEF9A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>}</w:t>
      </w:r>
    </w:p>
    <w:p w14:paraId="6C039FAA" w14:textId="77777777" w:rsidR="00A16921" w:rsidRDefault="00A16921" w:rsidP="00A16921">
      <w:pPr>
        <w:pStyle w:val="PL"/>
        <w:rPr>
          <w:rFonts w:eastAsia="Malgun Gothic"/>
        </w:rPr>
      </w:pPr>
    </w:p>
    <w:p w14:paraId="621129DA" w14:textId="77777777" w:rsidR="00A16921" w:rsidRDefault="00A16921" w:rsidP="00A16921">
      <w:pPr>
        <w:pStyle w:val="PL"/>
        <w:rPr>
          <w:rFonts w:eastAsia="Times New Roman"/>
          <w:noProof w:val="0"/>
        </w:rPr>
      </w:pPr>
      <w:r>
        <w:rPr>
          <w:noProof w:val="0"/>
        </w:rPr>
        <w:t xml:space="preserve">cUDUTAInformationTransfer </w:t>
      </w:r>
      <w:r>
        <w:rPr>
          <w:noProof w:val="0"/>
        </w:rPr>
        <w:tab/>
        <w:t>F1AP-ELEMENTARY-PROCEDURE ::= {</w:t>
      </w:r>
    </w:p>
    <w:p w14:paraId="477F7C04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CUDUTAInformationTransfer</w:t>
      </w:r>
    </w:p>
    <w:p w14:paraId="00C58DE8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id-CUDUTAInformationTransfer</w:t>
      </w:r>
    </w:p>
    <w:p w14:paraId="35E1B8B3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lastRenderedPageBreak/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F778671" w14:textId="77777777" w:rsidR="00A16921" w:rsidRDefault="00A16921" w:rsidP="00A16921">
      <w:pPr>
        <w:pStyle w:val="PL"/>
        <w:rPr>
          <w:rFonts w:eastAsia="Malgun Gothic"/>
        </w:rPr>
      </w:pPr>
      <w:r>
        <w:rPr>
          <w:noProof w:val="0"/>
        </w:rPr>
        <w:t>}</w:t>
      </w:r>
    </w:p>
    <w:p w14:paraId="176D7312" w14:textId="77777777" w:rsidR="00A16921" w:rsidRDefault="00A16921" w:rsidP="00A16921">
      <w:pPr>
        <w:pStyle w:val="PL"/>
        <w:rPr>
          <w:rFonts w:eastAsia="Times New Roman"/>
        </w:rPr>
      </w:pPr>
    </w:p>
    <w:p w14:paraId="5CE44118" w14:textId="77777777" w:rsidR="00A16921" w:rsidRDefault="00A16921" w:rsidP="00A16921">
      <w:pPr>
        <w:pStyle w:val="PL"/>
      </w:pPr>
      <w:r>
        <w:t>qoEInformationTransferControl F1AP-ELEMENTARY-PROCEDURE ::= {</w:t>
      </w:r>
    </w:p>
    <w:p w14:paraId="3BA22177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55EAB3B6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27FD3305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79B21DB" w14:textId="77777777" w:rsidR="00A16921" w:rsidRDefault="00A16921" w:rsidP="00A16921">
      <w:pPr>
        <w:pStyle w:val="PL"/>
      </w:pPr>
      <w:r>
        <w:t>}</w:t>
      </w:r>
    </w:p>
    <w:p w14:paraId="556E9CA2" w14:textId="77777777" w:rsidR="00A16921" w:rsidRDefault="00A16921" w:rsidP="00A16921">
      <w:pPr>
        <w:pStyle w:val="PL"/>
        <w:rPr>
          <w:noProof w:val="0"/>
        </w:rPr>
      </w:pPr>
    </w:p>
    <w:p w14:paraId="0F7BD709" w14:textId="77777777" w:rsidR="00A16921" w:rsidRDefault="00A16921" w:rsidP="00A16921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>
        <w:rPr>
          <w:snapToGrid w:val="0"/>
        </w:rPr>
        <w:t xml:space="preserve"> </w:t>
      </w:r>
      <w:r>
        <w:t>F1AP</w:t>
      </w:r>
      <w:r>
        <w:rPr>
          <w:snapToGrid w:val="0"/>
        </w:rPr>
        <w:t>-ELEMENTARY-PROCEDURE ::= {</w:t>
      </w:r>
    </w:p>
    <w:p w14:paraId="1CF52221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032B05C3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2488BF0A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2D15BB20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B898F6" w14:textId="77777777" w:rsidR="00A16921" w:rsidRDefault="00A16921" w:rsidP="00A16921">
      <w:pPr>
        <w:pStyle w:val="PL"/>
      </w:pPr>
    </w:p>
    <w:p w14:paraId="05D0E326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39A6CABF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4EBCE617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3FD3DEFE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3E1E798F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322A4123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A119B8E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896723" w14:textId="77777777" w:rsidR="00A16921" w:rsidRDefault="00A16921" w:rsidP="00A16921">
      <w:pPr>
        <w:pStyle w:val="PL"/>
        <w:rPr>
          <w:rFonts w:eastAsia="Malgun Gothic"/>
        </w:rPr>
      </w:pPr>
    </w:p>
    <w:p w14:paraId="2246674F" w14:textId="77777777" w:rsidR="00A16921" w:rsidRDefault="00A16921" w:rsidP="00A16921">
      <w:pPr>
        <w:pStyle w:val="PL"/>
        <w:rPr>
          <w:rFonts w:eastAsia="Times New Roman"/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01F60105" w14:textId="77777777" w:rsidR="00A16921" w:rsidRDefault="00A16921" w:rsidP="00A16921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5591BC96" w14:textId="77777777" w:rsidR="00A16921" w:rsidRDefault="00A16921" w:rsidP="00A16921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52FCA0EF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40B6C485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9DF809" w14:textId="77777777" w:rsidR="00A16921" w:rsidRDefault="00A16921" w:rsidP="00A16921">
      <w:pPr>
        <w:pStyle w:val="PL"/>
      </w:pPr>
    </w:p>
    <w:p w14:paraId="4D414351" w14:textId="77777777" w:rsidR="00A16921" w:rsidRDefault="00A16921" w:rsidP="00A16921">
      <w:pPr>
        <w:pStyle w:val="PL"/>
      </w:pPr>
      <w:r>
        <w:t>mIABF1SetupTriggering F1AP-ELEMENTARY-PROCEDURE ::= {</w:t>
      </w:r>
    </w:p>
    <w:p w14:paraId="5BC0504B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7BD52D3A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3C34FE0F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803662E" w14:textId="77777777" w:rsidR="00A16921" w:rsidRDefault="00A16921" w:rsidP="00A16921">
      <w:pPr>
        <w:pStyle w:val="PL"/>
      </w:pPr>
      <w:r>
        <w:t>}</w:t>
      </w:r>
    </w:p>
    <w:p w14:paraId="1573DFA9" w14:textId="77777777" w:rsidR="00A16921" w:rsidRDefault="00A16921" w:rsidP="00A16921">
      <w:pPr>
        <w:pStyle w:val="PL"/>
      </w:pPr>
    </w:p>
    <w:p w14:paraId="19580DEB" w14:textId="77777777" w:rsidR="00A16921" w:rsidRDefault="00A16921" w:rsidP="00A16921">
      <w:pPr>
        <w:pStyle w:val="PL"/>
      </w:pPr>
      <w:r>
        <w:t>mIABF1SetupOutcomeNotification F1AP-ELEMENTARY-PROCEDURE ::= {</w:t>
      </w:r>
    </w:p>
    <w:p w14:paraId="621ABAB3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3679460F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65818FE7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67A84AF" w14:textId="77777777" w:rsidR="00A16921" w:rsidRDefault="00A16921" w:rsidP="00A16921">
      <w:pPr>
        <w:pStyle w:val="PL"/>
      </w:pPr>
      <w:r>
        <w:t>}</w:t>
      </w:r>
    </w:p>
    <w:p w14:paraId="1540F968" w14:textId="77777777" w:rsidR="00A16921" w:rsidRDefault="00A16921" w:rsidP="00A16921">
      <w:pPr>
        <w:pStyle w:val="PL"/>
      </w:pPr>
    </w:p>
    <w:p w14:paraId="78ACB75C" w14:textId="77777777" w:rsidR="00A16921" w:rsidRDefault="00A16921" w:rsidP="00A16921">
      <w:pPr>
        <w:pStyle w:val="PL"/>
      </w:pPr>
      <w:r>
        <w:rPr>
          <w:snapToGrid w:val="0"/>
        </w:rPr>
        <w:t xml:space="preserve">multicastContextNotification </w:t>
      </w:r>
      <w:r>
        <w:t>F1AP-ELEMENTARY-PROCEDURE ::= {</w:t>
      </w:r>
    </w:p>
    <w:p w14:paraId="1503478D" w14:textId="77777777" w:rsidR="00A16921" w:rsidRDefault="00A16921" w:rsidP="00A16921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MulticastContextNotificationIndication</w:t>
      </w:r>
    </w:p>
    <w:p w14:paraId="39DC9AE7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MulticastContextNotificationConfirm</w:t>
      </w:r>
    </w:p>
    <w:p w14:paraId="5F2F6FF9" w14:textId="77777777" w:rsidR="00A16921" w:rsidRDefault="00A16921" w:rsidP="00A16921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MulticastContextNotificationRefuse</w:t>
      </w:r>
    </w:p>
    <w:p w14:paraId="39E79E6A" w14:textId="77777777" w:rsidR="00A16921" w:rsidRDefault="00A16921" w:rsidP="00A16921">
      <w:pPr>
        <w:pStyle w:val="PL"/>
        <w:rPr>
          <w:snapToGrid w:val="0"/>
        </w:rPr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MulticastContextNotification</w:t>
      </w:r>
    </w:p>
    <w:p w14:paraId="05B52520" w14:textId="77777777" w:rsidR="00A16921" w:rsidRDefault="00A16921" w:rsidP="00A16921">
      <w:pPr>
        <w:pStyle w:val="PL"/>
        <w:rPr>
          <w:rFonts w:eastAsia="Malgun Gothic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115DDD39" w14:textId="77777777" w:rsidR="00A16921" w:rsidRDefault="00A16921" w:rsidP="00A16921">
      <w:pPr>
        <w:pStyle w:val="PL"/>
        <w:rPr>
          <w:rFonts w:eastAsia="Times New Roman"/>
        </w:rPr>
      </w:pPr>
      <w:r>
        <w:t>}</w:t>
      </w:r>
    </w:p>
    <w:p w14:paraId="58FC87B5" w14:textId="77777777" w:rsidR="00A16921" w:rsidRDefault="00A16921" w:rsidP="00A16921">
      <w:pPr>
        <w:pStyle w:val="PL"/>
        <w:rPr>
          <w:noProof w:val="0"/>
        </w:rPr>
      </w:pPr>
    </w:p>
    <w:p w14:paraId="6AEF06D7" w14:textId="77777777" w:rsidR="00A16921" w:rsidRDefault="00A16921" w:rsidP="00A16921">
      <w:pPr>
        <w:pStyle w:val="PL"/>
      </w:pPr>
      <w:r>
        <w:rPr>
          <w:snapToGrid w:val="0"/>
        </w:rPr>
        <w:t xml:space="preserve">multicastCommonConfiguration </w:t>
      </w:r>
      <w:r>
        <w:t>F1AP-ELEMENTARY-PROCEDURE ::= {</w:t>
      </w:r>
    </w:p>
    <w:p w14:paraId="6EE64902" w14:textId="77777777" w:rsidR="00A16921" w:rsidRDefault="00A16921" w:rsidP="00A16921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MulticastCommonConfigurationRequest</w:t>
      </w:r>
    </w:p>
    <w:p w14:paraId="138BC8F1" w14:textId="77777777" w:rsidR="00A16921" w:rsidRDefault="00A16921" w:rsidP="00A16921">
      <w:pPr>
        <w:pStyle w:val="PL"/>
      </w:pPr>
      <w:r>
        <w:tab/>
        <w:t>SUCCESSFUL OUTCOME</w:t>
      </w:r>
      <w:r>
        <w:tab/>
      </w:r>
      <w:r>
        <w:tab/>
      </w:r>
      <w:r>
        <w:rPr>
          <w:snapToGrid w:val="0"/>
        </w:rPr>
        <w:t>MulticastCommonConfigurationResponse</w:t>
      </w:r>
    </w:p>
    <w:p w14:paraId="74A878B9" w14:textId="77777777" w:rsidR="00A16921" w:rsidRDefault="00A16921" w:rsidP="00A16921">
      <w:pPr>
        <w:pStyle w:val="PL"/>
      </w:pPr>
      <w:r>
        <w:tab/>
        <w:t>UNSUCCESSFUL OUTCOME</w:t>
      </w:r>
      <w:r>
        <w:tab/>
      </w:r>
      <w:r>
        <w:rPr>
          <w:snapToGrid w:val="0"/>
        </w:rPr>
        <w:t>MulticastCommonConfigurationRefuse</w:t>
      </w:r>
    </w:p>
    <w:p w14:paraId="7E2C53BB" w14:textId="77777777" w:rsidR="00A16921" w:rsidRDefault="00A16921" w:rsidP="00A16921">
      <w:pPr>
        <w:pStyle w:val="PL"/>
        <w:rPr>
          <w:snapToGrid w:val="0"/>
        </w:rPr>
      </w:pPr>
      <w:r>
        <w:lastRenderedPageBreak/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MulticastCommonConfiguration</w:t>
      </w:r>
    </w:p>
    <w:p w14:paraId="059516F6" w14:textId="77777777" w:rsidR="00A16921" w:rsidRDefault="00A16921" w:rsidP="00A16921">
      <w:pPr>
        <w:pStyle w:val="PL"/>
        <w:rPr>
          <w:snapToGrid w:val="0"/>
        </w:rPr>
      </w:pPr>
      <w:r>
        <w:tab/>
        <w:t>CRITICALITY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reject</w:t>
      </w:r>
    </w:p>
    <w:p w14:paraId="439E8FBE" w14:textId="77777777" w:rsidR="00A16921" w:rsidRDefault="00A16921" w:rsidP="00A16921">
      <w:pPr>
        <w:pStyle w:val="PL"/>
        <w:rPr>
          <w:rFonts w:eastAsia="Malgun Gothic"/>
        </w:rPr>
      </w:pPr>
      <w:r>
        <w:rPr>
          <w:snapToGrid w:val="0"/>
        </w:rPr>
        <w:t>}</w:t>
      </w:r>
    </w:p>
    <w:p w14:paraId="34FD4497" w14:textId="77777777" w:rsidR="00A16921" w:rsidRDefault="00A16921" w:rsidP="00A16921">
      <w:pPr>
        <w:pStyle w:val="PL"/>
        <w:rPr>
          <w:rFonts w:eastAsia="Times New Roman"/>
          <w:noProof w:val="0"/>
        </w:rPr>
      </w:pPr>
    </w:p>
    <w:p w14:paraId="733D2327" w14:textId="77777777" w:rsidR="00A16921" w:rsidRDefault="00A16921" w:rsidP="00A16921">
      <w:pPr>
        <w:pStyle w:val="PL"/>
        <w:rPr>
          <w:noProof w:val="0"/>
        </w:rPr>
      </w:pPr>
    </w:p>
    <w:p w14:paraId="0B7A8841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>broadcastTransportResourceRequest F1AP-ELEMENTARY-PROCEDURE ::= {</w:t>
      </w:r>
    </w:p>
    <w:p w14:paraId="76C9ED77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BroadcastTransportResourceRequest</w:t>
      </w:r>
    </w:p>
    <w:p w14:paraId="3BA7F5DA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id-BroadcastTransportResourceRequest</w:t>
      </w:r>
    </w:p>
    <w:p w14:paraId="358F7D58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5CC867F1" w14:textId="77777777" w:rsidR="00A16921" w:rsidRDefault="00A16921" w:rsidP="00A16921">
      <w:pPr>
        <w:pStyle w:val="PL"/>
        <w:rPr>
          <w:noProof w:val="0"/>
        </w:rPr>
      </w:pPr>
      <w:r>
        <w:rPr>
          <w:noProof w:val="0"/>
        </w:rPr>
        <w:t>}</w:t>
      </w:r>
    </w:p>
    <w:p w14:paraId="0F4873A0" w14:textId="77777777" w:rsidR="00A16921" w:rsidRDefault="00A16921" w:rsidP="00A16921">
      <w:pPr>
        <w:pStyle w:val="PL"/>
        <w:rPr>
          <w:snapToGrid w:val="0"/>
        </w:rPr>
      </w:pPr>
    </w:p>
    <w:p w14:paraId="69888A41" w14:textId="77777777" w:rsidR="00A16921" w:rsidRDefault="00A16921" w:rsidP="00A16921">
      <w:pPr>
        <w:pStyle w:val="PL"/>
      </w:pPr>
      <w:r>
        <w:t>dUCUAccessAndMobilityIndication F1AP-ELEMENTARY-PROCEDURE ::= {</w:t>
      </w:r>
    </w:p>
    <w:p w14:paraId="362CC43E" w14:textId="77777777" w:rsidR="00A16921" w:rsidRDefault="00A16921" w:rsidP="00A16921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6E715630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0D045D36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B789823" w14:textId="77777777" w:rsidR="00A16921" w:rsidRDefault="00A16921" w:rsidP="00A16921">
      <w:pPr>
        <w:pStyle w:val="PL"/>
      </w:pPr>
      <w:r>
        <w:t>}</w:t>
      </w:r>
    </w:p>
    <w:p w14:paraId="5C716768" w14:textId="77777777" w:rsidR="00A16921" w:rsidRDefault="00A16921" w:rsidP="00A16921">
      <w:pPr>
        <w:pStyle w:val="PL"/>
        <w:rPr>
          <w:noProof w:val="0"/>
        </w:rPr>
      </w:pPr>
    </w:p>
    <w:p w14:paraId="0598E1D1" w14:textId="77777777" w:rsidR="00A16921" w:rsidRDefault="00A16921" w:rsidP="00A16921">
      <w:pPr>
        <w:pStyle w:val="PL"/>
      </w:pPr>
      <w:r>
        <w:rPr>
          <w:snapToGrid w:val="0"/>
        </w:rPr>
        <w:t>sRSInformationReservationNotification</w:t>
      </w:r>
      <w:r>
        <w:t xml:space="preserve"> F1AP-ELEMENTARY-PROCEDURE ::= {</w:t>
      </w:r>
    </w:p>
    <w:p w14:paraId="551BCB04" w14:textId="77777777" w:rsidR="00A16921" w:rsidRDefault="00A16921" w:rsidP="00A16921">
      <w:pPr>
        <w:pStyle w:val="PL"/>
        <w:rPr>
          <w:snapToGrid w:val="0"/>
        </w:rPr>
      </w:pPr>
      <w:r>
        <w:tab/>
        <w:t>INITIATING MESSAGE</w:t>
      </w:r>
      <w:r>
        <w:tab/>
      </w:r>
      <w:r>
        <w:tab/>
      </w:r>
      <w:r>
        <w:rPr>
          <w:snapToGrid w:val="0"/>
        </w:rPr>
        <w:t>SRSInformationReservationNotification</w:t>
      </w:r>
    </w:p>
    <w:p w14:paraId="26484C38" w14:textId="77777777" w:rsidR="00A16921" w:rsidRDefault="00A16921" w:rsidP="00A16921">
      <w:pPr>
        <w:pStyle w:val="PL"/>
      </w:pPr>
      <w:r>
        <w:tab/>
        <w:t>PROCEDURE CODE</w:t>
      </w:r>
      <w:r>
        <w:tab/>
      </w:r>
      <w:r>
        <w:tab/>
      </w:r>
      <w:r>
        <w:tab/>
        <w:t>id-</w:t>
      </w:r>
      <w:r>
        <w:rPr>
          <w:snapToGrid w:val="0"/>
        </w:rPr>
        <w:t>SRSInformationReservationNotification</w:t>
      </w:r>
    </w:p>
    <w:p w14:paraId="3EA0CC2C" w14:textId="77777777" w:rsidR="00A16921" w:rsidRDefault="00A16921" w:rsidP="00A16921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9C586EE" w14:textId="77777777" w:rsidR="00A16921" w:rsidRDefault="00A16921" w:rsidP="00A16921">
      <w:pPr>
        <w:pStyle w:val="PL"/>
      </w:pPr>
      <w:r>
        <w:t>}</w:t>
      </w:r>
    </w:p>
    <w:p w14:paraId="69D63538" w14:textId="77777777" w:rsidR="00A16921" w:rsidRDefault="00A16921" w:rsidP="00A16921">
      <w:pPr>
        <w:pStyle w:val="PL"/>
        <w:rPr>
          <w:ins w:id="864" w:author="Huawei" w:date="2025-04-21T11:50:00Z"/>
        </w:rPr>
      </w:pPr>
    </w:p>
    <w:p w14:paraId="59C4A099" w14:textId="77777777" w:rsidR="00A16921" w:rsidRDefault="00A16921" w:rsidP="00A16921">
      <w:pPr>
        <w:pStyle w:val="PL"/>
        <w:rPr>
          <w:ins w:id="865" w:author="Huawei" w:date="2025-04-21T11:50:00Z"/>
          <w:snapToGrid w:val="0"/>
          <w:lang w:eastAsia="ko-KR"/>
        </w:rPr>
      </w:pPr>
      <w:bookmarkStart w:id="866" w:name="OLE_LINK40"/>
      <w:bookmarkStart w:id="867" w:name="OLE_LINK39"/>
      <w:ins w:id="868" w:author="Huawei" w:date="2025-04-21T11:50:00Z">
        <w:r>
          <w:rPr>
            <w:snapToGrid w:val="0"/>
          </w:rPr>
          <w:t>d</w:t>
        </w:r>
        <w:r w:rsidRPr="007D2C3F">
          <w:rPr>
            <w:snapToGrid w:val="0"/>
          </w:rPr>
          <w:t>U</w:t>
        </w:r>
        <w:r>
          <w:rPr>
            <w:snapToGrid w:val="0"/>
          </w:rPr>
          <w:t>C</w:t>
        </w:r>
        <w:r w:rsidRPr="007D2C3F">
          <w:rPr>
            <w:snapToGrid w:val="0"/>
          </w:rPr>
          <w:t>UCSIRSCoordination</w:t>
        </w:r>
        <w:bookmarkEnd w:id="866"/>
        <w:r>
          <w:rPr>
            <w:snapToGrid w:val="0"/>
          </w:rPr>
          <w:t xml:space="preserve"> </w:t>
        </w:r>
        <w:bookmarkEnd w:id="867"/>
        <w:r>
          <w:rPr>
            <w:snapToGrid w:val="0"/>
          </w:rPr>
          <w:t>F1AP-ELEMENTARY-PROCEDURE ::= {</w:t>
        </w:r>
      </w:ins>
    </w:p>
    <w:p w14:paraId="67520611" w14:textId="77777777" w:rsidR="00A16921" w:rsidRDefault="00A16921" w:rsidP="00A16921">
      <w:pPr>
        <w:pStyle w:val="PL"/>
        <w:rPr>
          <w:ins w:id="869" w:author="Huawei" w:date="2025-04-21T11:50:00Z"/>
          <w:snapToGrid w:val="0"/>
        </w:rPr>
      </w:pPr>
      <w:ins w:id="870" w:author="Huawei" w:date="2025-04-21T11:50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dUCUCSIRSCoordinationRequest</w:t>
        </w:r>
      </w:ins>
    </w:p>
    <w:p w14:paraId="50BF9703" w14:textId="77777777" w:rsidR="00A16921" w:rsidRDefault="00A16921" w:rsidP="00A16921">
      <w:pPr>
        <w:pStyle w:val="PL"/>
        <w:rPr>
          <w:ins w:id="871" w:author="Huawei" w:date="2025-04-21T11:50:00Z"/>
          <w:snapToGrid w:val="0"/>
        </w:rPr>
      </w:pPr>
      <w:ins w:id="872" w:author="Huawei" w:date="2025-04-21T11:50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dUCUCSIRSCoordinationResponse</w:t>
        </w:r>
      </w:ins>
    </w:p>
    <w:p w14:paraId="611129F3" w14:textId="739EA5CA" w:rsidR="00A16921" w:rsidDel="00A16921" w:rsidRDefault="00A16921" w:rsidP="00A16921">
      <w:pPr>
        <w:pStyle w:val="PL"/>
        <w:rPr>
          <w:ins w:id="873" w:author="Huawei" w:date="2025-04-21T11:50:00Z"/>
          <w:del w:id="874" w:author="Ericsson User" w:date="2025-05-08T17:36:00Z"/>
          <w:snapToGrid w:val="0"/>
        </w:rPr>
      </w:pPr>
      <w:ins w:id="875" w:author="Huawei" w:date="2025-04-21T11:50:00Z">
        <w:del w:id="876" w:author="Ericsson User" w:date="2025-05-08T17:36:00Z">
          <w:r w:rsidDel="00A16921">
            <w:rPr>
              <w:snapToGrid w:val="0"/>
            </w:rPr>
            <w:tab/>
            <w:delText>UNSUCCESSFUL OUTCOME</w:delText>
          </w:r>
          <w:r w:rsidDel="00A16921">
            <w:rPr>
              <w:snapToGrid w:val="0"/>
            </w:rPr>
            <w:tab/>
            <w:delText>dUCUCSIRSCoordinationFailure</w:delText>
          </w:r>
        </w:del>
      </w:ins>
    </w:p>
    <w:p w14:paraId="6A8343A4" w14:textId="77777777" w:rsidR="00A16921" w:rsidRDefault="00A16921" w:rsidP="00A16921">
      <w:pPr>
        <w:pStyle w:val="PL"/>
        <w:rPr>
          <w:ins w:id="877" w:author="Huawei" w:date="2025-04-21T11:50:00Z"/>
          <w:snapToGrid w:val="0"/>
        </w:rPr>
      </w:pPr>
      <w:ins w:id="878" w:author="Huawei" w:date="2025-04-21T11:5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id-dUCUCSIRSCoordination</w:t>
        </w:r>
      </w:ins>
    </w:p>
    <w:p w14:paraId="48C6C7CA" w14:textId="77777777" w:rsidR="00A16921" w:rsidRDefault="00A16921" w:rsidP="00A16921">
      <w:pPr>
        <w:pStyle w:val="PL"/>
        <w:rPr>
          <w:ins w:id="879" w:author="Huawei" w:date="2025-04-21T11:50:00Z"/>
          <w:snapToGrid w:val="0"/>
        </w:rPr>
      </w:pPr>
      <w:ins w:id="880" w:author="Huawei" w:date="2025-04-21T11:5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0CEB68BA" w14:textId="77777777" w:rsidR="00A16921" w:rsidRDefault="00A16921" w:rsidP="00A16921">
      <w:pPr>
        <w:pStyle w:val="PL"/>
        <w:rPr>
          <w:ins w:id="881" w:author="Huawei" w:date="2025-04-21T11:50:00Z"/>
          <w:snapToGrid w:val="0"/>
        </w:rPr>
      </w:pPr>
      <w:ins w:id="882" w:author="Huawei" w:date="2025-04-21T11:50:00Z">
        <w:r>
          <w:rPr>
            <w:snapToGrid w:val="0"/>
          </w:rPr>
          <w:t>}</w:t>
        </w:r>
      </w:ins>
    </w:p>
    <w:p w14:paraId="3E1D60F7" w14:textId="77777777" w:rsidR="00A16921" w:rsidRDefault="00A16921" w:rsidP="00A16921">
      <w:pPr>
        <w:pStyle w:val="PL"/>
        <w:rPr>
          <w:ins w:id="883" w:author="Huawei" w:date="2025-04-21T11:50:00Z"/>
        </w:rPr>
      </w:pPr>
    </w:p>
    <w:p w14:paraId="081DC2D1" w14:textId="77777777" w:rsidR="00A16921" w:rsidRDefault="00A16921" w:rsidP="00A16921">
      <w:pPr>
        <w:pStyle w:val="PL"/>
        <w:rPr>
          <w:ins w:id="884" w:author="Huawei" w:date="2025-04-21T11:41:00Z"/>
        </w:rPr>
      </w:pPr>
    </w:p>
    <w:p w14:paraId="78C792A8" w14:textId="77777777" w:rsidR="00A16921" w:rsidRDefault="00A16921" w:rsidP="00A16921">
      <w:pPr>
        <w:pStyle w:val="PL"/>
        <w:rPr>
          <w:ins w:id="885" w:author="Huawei" w:date="2025-04-21T11:41:00Z"/>
          <w:snapToGrid w:val="0"/>
          <w:lang w:eastAsia="ko-KR"/>
        </w:rPr>
      </w:pPr>
      <w:ins w:id="886" w:author="Huawei" w:date="2025-04-21T11:48:00Z">
        <w:r w:rsidRPr="007D2C3F">
          <w:rPr>
            <w:snapToGrid w:val="0"/>
          </w:rPr>
          <w:t>cUDUCSIRSCoordination</w:t>
        </w:r>
      </w:ins>
      <w:ins w:id="887" w:author="Huawei" w:date="2025-04-21T11:41:00Z">
        <w:r>
          <w:rPr>
            <w:snapToGrid w:val="0"/>
          </w:rPr>
          <w:t xml:space="preserve"> F1AP-ELEMENTARY-PROCEDURE ::= {</w:t>
        </w:r>
      </w:ins>
    </w:p>
    <w:p w14:paraId="1B5222DB" w14:textId="77777777" w:rsidR="00A16921" w:rsidRDefault="00A16921" w:rsidP="00A16921">
      <w:pPr>
        <w:pStyle w:val="PL"/>
        <w:rPr>
          <w:ins w:id="888" w:author="Huawei" w:date="2025-04-21T11:41:00Z"/>
          <w:snapToGrid w:val="0"/>
        </w:rPr>
      </w:pPr>
      <w:ins w:id="889" w:author="Huawei" w:date="2025-04-21T11:41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90" w:author="Huawei" w:date="2025-04-21T11:49:00Z">
        <w:r>
          <w:rPr>
            <w:snapToGrid w:val="0"/>
          </w:rPr>
          <w:t>cUDUCSIRSCoordinationRequest</w:t>
        </w:r>
      </w:ins>
    </w:p>
    <w:p w14:paraId="390FEDB9" w14:textId="77777777" w:rsidR="00A16921" w:rsidRDefault="00A16921" w:rsidP="00A16921">
      <w:pPr>
        <w:pStyle w:val="PL"/>
        <w:rPr>
          <w:ins w:id="891" w:author="Huawei" w:date="2025-04-21T11:41:00Z"/>
          <w:snapToGrid w:val="0"/>
        </w:rPr>
      </w:pPr>
      <w:ins w:id="892" w:author="Huawei" w:date="2025-04-21T11:41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93" w:author="Huawei" w:date="2025-04-21T11:49:00Z">
        <w:r>
          <w:rPr>
            <w:snapToGrid w:val="0"/>
          </w:rPr>
          <w:t>cUDUCSIRSCoordinationResponse</w:t>
        </w:r>
      </w:ins>
    </w:p>
    <w:p w14:paraId="331F9498" w14:textId="11AB73AD" w:rsidR="00A16921" w:rsidDel="00A16921" w:rsidRDefault="00A16921" w:rsidP="00A16921">
      <w:pPr>
        <w:pStyle w:val="PL"/>
        <w:rPr>
          <w:ins w:id="894" w:author="Huawei" w:date="2025-04-21T11:41:00Z"/>
          <w:del w:id="895" w:author="Ericsson User" w:date="2025-05-08T17:36:00Z"/>
          <w:snapToGrid w:val="0"/>
        </w:rPr>
      </w:pPr>
      <w:ins w:id="896" w:author="Huawei" w:date="2025-04-21T11:41:00Z">
        <w:del w:id="897" w:author="Ericsson User" w:date="2025-05-08T17:36:00Z">
          <w:r w:rsidDel="00A16921">
            <w:rPr>
              <w:snapToGrid w:val="0"/>
            </w:rPr>
            <w:tab/>
            <w:delText>UNSUCCESSFUL OUTCOME</w:delText>
          </w:r>
          <w:r w:rsidDel="00A16921">
            <w:rPr>
              <w:snapToGrid w:val="0"/>
            </w:rPr>
            <w:tab/>
          </w:r>
        </w:del>
      </w:ins>
      <w:ins w:id="898" w:author="Huawei" w:date="2025-04-21T11:49:00Z">
        <w:del w:id="899" w:author="Ericsson User" w:date="2025-05-08T17:36:00Z">
          <w:r w:rsidDel="00A16921">
            <w:rPr>
              <w:snapToGrid w:val="0"/>
            </w:rPr>
            <w:delText>cUDUCSIRSCoordinationFailure</w:delText>
          </w:r>
        </w:del>
      </w:ins>
    </w:p>
    <w:p w14:paraId="5D946282" w14:textId="77777777" w:rsidR="00A16921" w:rsidRDefault="00A16921" w:rsidP="00A16921">
      <w:pPr>
        <w:pStyle w:val="PL"/>
        <w:rPr>
          <w:ins w:id="900" w:author="Huawei" w:date="2025-04-21T11:41:00Z"/>
          <w:snapToGrid w:val="0"/>
        </w:rPr>
      </w:pPr>
      <w:ins w:id="901" w:author="Huawei" w:date="2025-04-21T11:41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</w:ins>
      <w:ins w:id="902" w:author="Huawei" w:date="2025-04-21T11:49:00Z">
        <w:r>
          <w:rPr>
            <w:snapToGrid w:val="0"/>
          </w:rPr>
          <w:t>cUDUCSIRSCoordination</w:t>
        </w:r>
      </w:ins>
    </w:p>
    <w:p w14:paraId="20940685" w14:textId="77777777" w:rsidR="00A16921" w:rsidRDefault="00A16921" w:rsidP="00A16921">
      <w:pPr>
        <w:pStyle w:val="PL"/>
        <w:rPr>
          <w:ins w:id="903" w:author="Huawei" w:date="2025-04-21T11:41:00Z"/>
          <w:snapToGrid w:val="0"/>
        </w:rPr>
      </w:pPr>
      <w:ins w:id="904" w:author="Huawei" w:date="2025-04-21T11:41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69CAE85E" w14:textId="77777777" w:rsidR="00A16921" w:rsidRDefault="00A16921" w:rsidP="00A16921">
      <w:pPr>
        <w:pStyle w:val="PL"/>
        <w:rPr>
          <w:ins w:id="905" w:author="Huawei" w:date="2025-04-21T11:41:00Z"/>
          <w:snapToGrid w:val="0"/>
        </w:rPr>
      </w:pPr>
      <w:ins w:id="906" w:author="Huawei" w:date="2025-04-21T11:41:00Z">
        <w:r>
          <w:rPr>
            <w:snapToGrid w:val="0"/>
          </w:rPr>
          <w:t>}</w:t>
        </w:r>
      </w:ins>
    </w:p>
    <w:p w14:paraId="28414600" w14:textId="77777777" w:rsidR="00A16921" w:rsidRDefault="00A16921" w:rsidP="00A16921">
      <w:pPr>
        <w:pStyle w:val="PL"/>
      </w:pPr>
    </w:p>
    <w:p w14:paraId="6B273E65" w14:textId="77777777" w:rsidR="00A16921" w:rsidRDefault="00A16921" w:rsidP="00A16921">
      <w:pPr>
        <w:pStyle w:val="PL"/>
      </w:pPr>
    </w:p>
    <w:p w14:paraId="5B91A512" w14:textId="77777777" w:rsidR="00A16921" w:rsidRDefault="00A16921" w:rsidP="00A16921">
      <w:pPr>
        <w:pStyle w:val="PL"/>
      </w:pPr>
      <w:r>
        <w:t>END</w:t>
      </w:r>
    </w:p>
    <w:p w14:paraId="7D769175" w14:textId="77777777" w:rsidR="00A16921" w:rsidRDefault="00A16921" w:rsidP="00A16921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48B72140" w14:textId="77777777" w:rsidR="00A16921" w:rsidRDefault="00A16921" w:rsidP="00A16921">
      <w:pPr>
        <w:pStyle w:val="PL"/>
      </w:pPr>
    </w:p>
    <w:p w14:paraId="44791093" w14:textId="77777777" w:rsidR="00CA0F80" w:rsidRDefault="00CA0F80" w:rsidP="00CA0F80">
      <w:pPr>
        <w:pStyle w:val="Heading3"/>
      </w:pPr>
      <w:bookmarkStart w:id="907" w:name="_CR9_4_4"/>
      <w:bookmarkEnd w:id="907"/>
      <w:r>
        <w:t>9.4.4</w:t>
      </w:r>
      <w:r>
        <w:tab/>
        <w:t>PDU Definitions</w:t>
      </w:r>
    </w:p>
    <w:p w14:paraId="09219FCF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9FC8BA2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85B1F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097B6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72D0892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2B138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20992B3D" w14:textId="77777777" w:rsidR="00575803" w:rsidRDefault="00575803" w:rsidP="00575803">
      <w:pPr>
        <w:pStyle w:val="PL"/>
        <w:rPr>
          <w:snapToGrid w:val="0"/>
        </w:rPr>
      </w:pPr>
    </w:p>
    <w:p w14:paraId="2F1C8D0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755B9637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559EB729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44E59169" w14:textId="77777777" w:rsidR="00575803" w:rsidRDefault="00575803" w:rsidP="00575803">
      <w:pPr>
        <w:pStyle w:val="PL"/>
        <w:rPr>
          <w:snapToGrid w:val="0"/>
        </w:rPr>
      </w:pPr>
    </w:p>
    <w:p w14:paraId="36084A1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70FA2EE" w14:textId="77777777" w:rsidR="00575803" w:rsidRDefault="00575803" w:rsidP="00575803">
      <w:pPr>
        <w:pStyle w:val="PL"/>
        <w:rPr>
          <w:snapToGrid w:val="0"/>
        </w:rPr>
      </w:pPr>
    </w:p>
    <w:p w14:paraId="2DEA7C59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7B12DCA" w14:textId="77777777" w:rsidR="00575803" w:rsidRDefault="00575803" w:rsidP="00575803">
      <w:pPr>
        <w:pStyle w:val="PL"/>
        <w:rPr>
          <w:snapToGrid w:val="0"/>
        </w:rPr>
      </w:pPr>
    </w:p>
    <w:p w14:paraId="03364E7E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6DDC6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ADA187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A1AB2C7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49442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C84710" w14:textId="77777777" w:rsidR="00575803" w:rsidRDefault="00575803" w:rsidP="00575803">
      <w:pPr>
        <w:pStyle w:val="PL"/>
        <w:rPr>
          <w:snapToGrid w:val="0"/>
        </w:rPr>
      </w:pPr>
    </w:p>
    <w:p w14:paraId="245B01D0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52614999" w14:textId="77777777" w:rsidR="00575803" w:rsidRDefault="00575803" w:rsidP="00575803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A</w:t>
      </w:r>
      <w:r>
        <w:rPr>
          <w:rFonts w:eastAsia="SimSun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795165E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42BEF0F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-FailedToBeSetup-Item,</w:t>
      </w:r>
    </w:p>
    <w:p w14:paraId="322DECA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26DC5E6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  <w:t>BroadcastMRBs</w:t>
      </w:r>
      <w:r>
        <w:rPr>
          <w:rFonts w:eastAsia="SimSun"/>
          <w:snapToGrid w:val="0"/>
        </w:rPr>
        <w:t>-Modified-Item,</w:t>
      </w:r>
    </w:p>
    <w:p w14:paraId="6F1E041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-Setup-Item,</w:t>
      </w:r>
    </w:p>
    <w:p w14:paraId="6D90819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-SetupMod-Item,</w:t>
      </w:r>
    </w:p>
    <w:p w14:paraId="5BC8220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27CEF60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49C087C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-ToBeSetup-Item,</w:t>
      </w:r>
    </w:p>
    <w:p w14:paraId="7A261AC9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22DE790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4BD59327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5B7B0CF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1AAC6839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6327110C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6CC5D7F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7CFC14E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6DBB801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4D2D006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5274CBA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65B6936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28418AF2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757C260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36CCAD2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651B37FC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603FACB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05D0DC98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38AB61F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21DA747C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54B3898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06AF904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183FC3C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614648B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605F65E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46D4F9D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7381FD1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DRBs-ToBeSetupMod-Item,</w:t>
      </w:r>
    </w:p>
    <w:p w14:paraId="5CD7D7A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5F787888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DRXConfigurationIndicator,</w:t>
      </w:r>
    </w:p>
    <w:p w14:paraId="2BB4DDF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54B3F71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171A12B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5E4C60D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  <w:t>GNB-CU-</w:t>
      </w:r>
      <w:r>
        <w:rPr>
          <w:rFonts w:eastAsia="SimSun"/>
        </w:rPr>
        <w:t>MBS-</w:t>
      </w:r>
      <w:r>
        <w:t>F1AP-ID,</w:t>
      </w:r>
    </w:p>
    <w:p w14:paraId="332B6BE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23D729F4" w14:textId="77777777" w:rsidR="00575803" w:rsidRDefault="00575803" w:rsidP="00575803">
      <w:pPr>
        <w:pStyle w:val="PL"/>
        <w:rPr>
          <w:rFonts w:eastAsia="MS Gothic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F1AP-ID,</w:t>
      </w:r>
    </w:p>
    <w:p w14:paraId="10712F7D" w14:textId="77777777" w:rsidR="00575803" w:rsidRDefault="00575803" w:rsidP="00575803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GNB-DU-UE-F1AP-ID,</w:t>
      </w:r>
    </w:p>
    <w:p w14:paraId="61378A93" w14:textId="77777777" w:rsidR="00575803" w:rsidRDefault="00575803" w:rsidP="00575803">
      <w:pPr>
        <w:pStyle w:val="PL"/>
        <w:rPr>
          <w:rFonts w:eastAsia="SimSun"/>
        </w:rPr>
      </w:pPr>
      <w:r>
        <w:rPr>
          <w:rFonts w:eastAsia="SimSun"/>
          <w:lang w:val="fr-FR"/>
        </w:rPr>
        <w:tab/>
      </w:r>
      <w:r>
        <w:rPr>
          <w:rFonts w:eastAsia="SimSun"/>
        </w:rPr>
        <w:t>GNB-DU-ID,</w:t>
      </w:r>
    </w:p>
    <w:p w14:paraId="2ACC2423" w14:textId="77777777" w:rsidR="00575803" w:rsidRDefault="00575803" w:rsidP="00575803">
      <w:pPr>
        <w:pStyle w:val="PL"/>
        <w:rPr>
          <w:rFonts w:eastAsia="SimSun"/>
        </w:rPr>
      </w:pPr>
      <w:r>
        <w:rPr>
          <w:rFonts w:eastAsia="SimSun"/>
        </w:rPr>
        <w:tab/>
        <w:t>GNB-DU-Served-Cells-Item,</w:t>
      </w:r>
    </w:p>
    <w:p w14:paraId="74931A6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rPr>
          <w:rFonts w:eastAsia="SimSun"/>
          <w:snapToGrid w:val="0"/>
        </w:rPr>
        <w:t>GNB-CU-Name,</w:t>
      </w:r>
    </w:p>
    <w:p w14:paraId="4A69748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GNB-DU-Name,</w:t>
      </w:r>
    </w:p>
    <w:p w14:paraId="4AA944D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InactivityMonitoringRequest,</w:t>
      </w:r>
    </w:p>
    <w:p w14:paraId="5AC2394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InactivityMonitoringResponse,</w:t>
      </w:r>
    </w:p>
    <w:p w14:paraId="681D395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LowerLayerPresenceStatusChange,</w:t>
      </w:r>
    </w:p>
    <w:p w14:paraId="442D3D1B" w14:textId="77777777" w:rsidR="00575803" w:rsidRDefault="00575803" w:rsidP="00575803">
      <w:pPr>
        <w:pStyle w:val="PL"/>
        <w:rPr>
          <w:rFonts w:eastAsia="Times New Roman"/>
        </w:rPr>
      </w:pPr>
      <w:r>
        <w:tab/>
        <w:t>MBS-CUtoDURRCInformation,</w:t>
      </w:r>
    </w:p>
    <w:p w14:paraId="168E1CBD" w14:textId="77777777" w:rsidR="00575803" w:rsidRDefault="00575803" w:rsidP="00575803">
      <w:pPr>
        <w:pStyle w:val="PL"/>
        <w:rPr>
          <w:rFonts w:eastAsia="Yu Mincho"/>
          <w:snapToGrid w:val="0"/>
        </w:rPr>
      </w:pPr>
      <w:r>
        <w:tab/>
        <w:t>MBSMulticastF1UContextDescriptor,</w:t>
      </w:r>
    </w:p>
    <w:p w14:paraId="64F12FA9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MBS</w:t>
      </w:r>
      <w:r>
        <w:t>-Session-ID,</w:t>
      </w:r>
      <w:r>
        <w:rPr>
          <w:rFonts w:eastAsia="SimSun"/>
          <w:snapToGrid w:val="0"/>
        </w:rPr>
        <w:tab/>
      </w:r>
    </w:p>
    <w:p w14:paraId="13BE5EA8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MBS-ServiceArea,</w:t>
      </w:r>
    </w:p>
    <w:p w14:paraId="09421AF7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MulticastF1UContextReferenceCU,</w:t>
      </w:r>
    </w:p>
    <w:p w14:paraId="48113798" w14:textId="77777777" w:rsidR="00575803" w:rsidRDefault="00575803" w:rsidP="00575803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</w:r>
      <w:r>
        <w:t>MulticastF1UContext-ToBeSetup</w:t>
      </w:r>
      <w:r>
        <w:rPr>
          <w:rFonts w:eastAsia="SimSun"/>
        </w:rPr>
        <w:t>-Item</w:t>
      </w:r>
      <w:r>
        <w:t>,</w:t>
      </w:r>
    </w:p>
    <w:p w14:paraId="578E8F18" w14:textId="77777777" w:rsidR="00575803" w:rsidRDefault="00575803" w:rsidP="00575803">
      <w:pPr>
        <w:pStyle w:val="PL"/>
        <w:rPr>
          <w:rFonts w:eastAsia="SimSun"/>
        </w:rPr>
      </w:pPr>
      <w:r>
        <w:tab/>
        <w:t>MulticastF1UContext-Setup</w:t>
      </w:r>
      <w:r>
        <w:rPr>
          <w:rFonts w:eastAsia="SimSun"/>
        </w:rPr>
        <w:t>-Item,</w:t>
      </w:r>
    </w:p>
    <w:p w14:paraId="1314737F" w14:textId="77777777" w:rsidR="00575803" w:rsidRDefault="00575803" w:rsidP="00575803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MulticastF1UContext-FailedToBeSetup</w:t>
      </w:r>
      <w:r>
        <w:rPr>
          <w:rFonts w:eastAsia="SimSun"/>
        </w:rPr>
        <w:t>-Item,</w:t>
      </w:r>
    </w:p>
    <w:p w14:paraId="129F9892" w14:textId="77777777" w:rsidR="00575803" w:rsidRDefault="00575803" w:rsidP="00575803">
      <w:pPr>
        <w:pStyle w:val="PL"/>
        <w:rPr>
          <w:rFonts w:eastAsia="Times New Roman"/>
        </w:rPr>
      </w:pPr>
      <w:r>
        <w:tab/>
        <w:t>MulticastMBSSessionList,</w:t>
      </w:r>
    </w:p>
    <w:p w14:paraId="0FACCCD1" w14:textId="77777777" w:rsidR="00575803" w:rsidRDefault="00575803" w:rsidP="00575803">
      <w:pPr>
        <w:pStyle w:val="PL"/>
      </w:pPr>
      <w:r>
        <w:tab/>
        <w:t>MulticastMRBs-ToBeSetup-Item,</w:t>
      </w:r>
    </w:p>
    <w:p w14:paraId="733A351B" w14:textId="77777777" w:rsidR="00575803" w:rsidRDefault="00575803" w:rsidP="00575803">
      <w:pPr>
        <w:pStyle w:val="PL"/>
      </w:pPr>
      <w:r>
        <w:tab/>
        <w:t>MulticastMRBs-Setup-Item,</w:t>
      </w:r>
    </w:p>
    <w:p w14:paraId="1B143C14" w14:textId="77777777" w:rsidR="00575803" w:rsidRDefault="00575803" w:rsidP="00575803">
      <w:pPr>
        <w:pStyle w:val="PL"/>
      </w:pPr>
      <w:r>
        <w:tab/>
        <w:t>MulticastMRBs-FailedToBeSetup-Item,</w:t>
      </w:r>
    </w:p>
    <w:p w14:paraId="72519B10" w14:textId="77777777" w:rsidR="00575803" w:rsidRDefault="00575803" w:rsidP="00575803">
      <w:pPr>
        <w:pStyle w:val="PL"/>
      </w:pPr>
      <w:r>
        <w:tab/>
        <w:t>MulticastMRBs-ToBeSetupMod-Item,</w:t>
      </w:r>
    </w:p>
    <w:p w14:paraId="3FB69FCF" w14:textId="77777777" w:rsidR="00575803" w:rsidRDefault="00575803" w:rsidP="00575803">
      <w:pPr>
        <w:pStyle w:val="PL"/>
      </w:pPr>
      <w:r>
        <w:tab/>
        <w:t>MulticastMRBs-ToBeModified-Item,</w:t>
      </w:r>
    </w:p>
    <w:p w14:paraId="5C1DB0B9" w14:textId="77777777" w:rsidR="00575803" w:rsidRDefault="00575803" w:rsidP="00575803">
      <w:pPr>
        <w:pStyle w:val="PL"/>
      </w:pPr>
      <w:r>
        <w:tab/>
        <w:t>MulticastMRBs-ToBeReleased-Item,</w:t>
      </w:r>
    </w:p>
    <w:p w14:paraId="7A1191F4" w14:textId="77777777" w:rsidR="00575803" w:rsidRDefault="00575803" w:rsidP="00575803">
      <w:pPr>
        <w:pStyle w:val="PL"/>
      </w:pPr>
      <w:r>
        <w:tab/>
        <w:t>MulticastMRBs-SetupMod-Item,</w:t>
      </w:r>
    </w:p>
    <w:p w14:paraId="0F193B4C" w14:textId="77777777" w:rsidR="00575803" w:rsidRDefault="00575803" w:rsidP="00575803">
      <w:pPr>
        <w:pStyle w:val="PL"/>
      </w:pPr>
      <w:r>
        <w:tab/>
        <w:t>MulticastMRBs-FailedToBeSetupMod-Item,</w:t>
      </w:r>
    </w:p>
    <w:p w14:paraId="56049D9D" w14:textId="77777777" w:rsidR="00575803" w:rsidRDefault="00575803" w:rsidP="00575803">
      <w:pPr>
        <w:pStyle w:val="PL"/>
      </w:pPr>
      <w:r>
        <w:tab/>
        <w:t>MulticastMRBs-Modified-Item,</w:t>
      </w:r>
    </w:p>
    <w:p w14:paraId="0A1F630F" w14:textId="77777777" w:rsidR="00575803" w:rsidRDefault="00575803" w:rsidP="00575803">
      <w:pPr>
        <w:pStyle w:val="PL"/>
        <w:rPr>
          <w:rFonts w:eastAsia="Yu Mincho"/>
        </w:rPr>
      </w:pPr>
      <w:r>
        <w:tab/>
        <w:t>MulticastMRBs-FailedToBeModified-Item,</w:t>
      </w:r>
    </w:p>
    <w:p w14:paraId="7127F3D0" w14:textId="77777777" w:rsidR="00575803" w:rsidRDefault="00575803" w:rsidP="00575803">
      <w:pPr>
        <w:pStyle w:val="PL"/>
        <w:rPr>
          <w:rFonts w:eastAsia="Times New Roman"/>
        </w:rPr>
      </w:pPr>
      <w:bookmarkStart w:id="908" w:name="OLE_LINK86"/>
      <w:r>
        <w:rPr>
          <w:lang w:eastAsia="zh-CN"/>
        </w:rPr>
        <w:tab/>
      </w:r>
      <w:r>
        <w:t>BroadcastAreaScope,</w:t>
      </w:r>
    </w:p>
    <w:p w14:paraId="24C169B3" w14:textId="77777777" w:rsidR="00575803" w:rsidRDefault="00575803" w:rsidP="00575803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908"/>
    <w:p w14:paraId="2B00CAA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586C0FBC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  <w:t>UEContextNotRetrievable,</w:t>
      </w:r>
    </w:p>
    <w:p w14:paraId="44A484A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7682B178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RANSharingAssistanceInformation,</w:t>
      </w:r>
    </w:p>
    <w:p w14:paraId="0EDF338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23C8309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51FCB7F8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672A77E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RRCContainer,</w:t>
      </w:r>
    </w:p>
    <w:p w14:paraId="634634A7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RRCContainer-RRCSetupComplete,</w:t>
      </w:r>
    </w:p>
    <w:p w14:paraId="175EC7C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2A23FB3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SCell-ToBeRemoved-Item,</w:t>
      </w:r>
    </w:p>
    <w:p w14:paraId="41690422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74D06B0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7AA80F1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1C56D95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4ADBBFA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SDT-Volume-Threshold,</w:t>
      </w:r>
    </w:p>
    <w:p w14:paraId="6B556C72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472E436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54DBC4B7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0E169094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12B5270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4AA7FAC9" w14:textId="77777777" w:rsidR="00575803" w:rsidRDefault="00575803" w:rsidP="00575803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294CBB6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7FBF063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5E5F0A2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7F14883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51BA022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67F1E5F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461107D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16673A72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1139F1B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76FBE70D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38DBE68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snapToGrid w:val="0"/>
          <w:lang w:eastAsia="zh-CN"/>
        </w:rPr>
        <w:t>,</w:t>
      </w:r>
    </w:p>
    <w:p w14:paraId="6728300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0BC8162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1605945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6F18380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0F2A326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  <w:t>UEIdentity-List-For-Paging-Item,</w:t>
      </w:r>
    </w:p>
    <w:p w14:paraId="60DC1C0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772C932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04174CF7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0CF05FF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7C9D93F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444153E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193C862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41F4749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5A28C10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688322E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09DE080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25E7AD4C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43EFF687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67D1828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6B89DEB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PWSSystemInformation,</w:t>
      </w:r>
    </w:p>
    <w:p w14:paraId="23330D78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7898848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0E219B12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3A46BB9C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469820B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552D076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3B81768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70ACBB6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2D9F797A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5A040361" w14:textId="77777777" w:rsidR="00575803" w:rsidRDefault="00575803" w:rsidP="00575803">
      <w:pPr>
        <w:pStyle w:val="PL"/>
      </w:pPr>
      <w:r>
        <w:tab/>
        <w:t>EUTRA-NR-CellResourceCoordinationReq-Container,</w:t>
      </w:r>
    </w:p>
    <w:p w14:paraId="670273B5" w14:textId="77777777" w:rsidR="00575803" w:rsidRDefault="00575803" w:rsidP="00575803">
      <w:pPr>
        <w:pStyle w:val="PL"/>
      </w:pPr>
      <w:r>
        <w:tab/>
        <w:t>EUTRA-NR-CellResourceCoordinationReqAck-Container,</w:t>
      </w:r>
    </w:p>
    <w:p w14:paraId="641DCDEE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667201DE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3EBE9CC2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319082A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0FF1727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lastRenderedPageBreak/>
        <w:tab/>
        <w:t>SULAccessIndication,</w:t>
      </w:r>
    </w:p>
    <w:p w14:paraId="3CC16712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629BF295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13B61E3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4CB0EC0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3A5BCB85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6E9B7445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5CC87BCB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1241F6F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07ACEC08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0FE79127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1B83905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537042F7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14C5E8E2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0783CFD7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66C9253F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4DA6E04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15F76122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4E561E8E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58DF192F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01D5F3A0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07EFE28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18D2C8C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696DB32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307DEE1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6A22C1B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526E6484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70131064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2668B082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BHChannels-ToBeModified-Item,</w:t>
      </w:r>
    </w:p>
    <w:p w14:paraId="19483F8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03B9B86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06E4B85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0F7FADEE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3040474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2CFB0AAB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35D50B7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49261A7E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55D31F1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1F5C0AC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2917075B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73820054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5D538149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6793C79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2B5C4E7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0F3BBD19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01D21797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73DFB579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6841D6F2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40DFF9B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6B7C190D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12DA08AD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518B9F8D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7474C1BB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3E39172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lastRenderedPageBreak/>
        <w:tab/>
        <w:t>NRUESidelinkAggregateMaximumBitrate,</w:t>
      </w:r>
    </w:p>
    <w:p w14:paraId="2F39DC2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59BFABB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292B8CB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06C2C870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799036BE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2C9110D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544088E2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4AD0327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302C324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2A91B91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33768564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64E82597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38F71102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79545CEE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347E032F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614CEB2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5EE52EA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193B721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1894C9C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1F0CAC1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4432799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5F6F9F7F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5846BED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2D138FE0" w14:textId="77777777" w:rsidR="00575803" w:rsidRDefault="00575803" w:rsidP="0057580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RAReportList,</w:t>
      </w:r>
    </w:p>
    <w:p w14:paraId="62835B7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6457DA6F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1963D31B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25A6732D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ConditionalInterDUMobilityInformation,</w:t>
      </w:r>
    </w:p>
    <w:p w14:paraId="7D9D39F2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13C4E66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03C725FB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0A08C2A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0D1FA06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1158C02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14D01E8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0F305879" w14:textId="77777777" w:rsidR="00575803" w:rsidRDefault="00575803" w:rsidP="00575803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4CBEC03F" w14:textId="77777777" w:rsidR="00575803" w:rsidRDefault="00575803" w:rsidP="00575803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4CE203C2" w14:textId="77777777" w:rsidR="00575803" w:rsidRDefault="00575803" w:rsidP="00575803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15B6FF46" w14:textId="77777777" w:rsidR="00575803" w:rsidRDefault="00575803" w:rsidP="00575803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286BD315" w14:textId="77777777" w:rsidR="00575803" w:rsidRDefault="00575803" w:rsidP="00575803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4B8D9E60" w14:textId="77777777" w:rsidR="00575803" w:rsidRDefault="00575803" w:rsidP="00575803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1301A93C" w14:textId="77777777" w:rsidR="00575803" w:rsidRDefault="00575803" w:rsidP="00575803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41C62CE7" w14:textId="77777777" w:rsidR="00575803" w:rsidRDefault="00575803" w:rsidP="00575803">
      <w:pPr>
        <w:pStyle w:val="PL"/>
      </w:pPr>
      <w:r>
        <w:tab/>
        <w:t>PosReportCharacteristics,</w:t>
      </w:r>
    </w:p>
    <w:p w14:paraId="6AB5660B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4C18A2D1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682AF833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5380B948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0C50E98F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171CC3BB" w14:textId="77777777" w:rsidR="00575803" w:rsidRDefault="00575803" w:rsidP="00575803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SRSResourceSetID,</w:t>
      </w:r>
    </w:p>
    <w:p w14:paraId="458D99ED" w14:textId="77777777" w:rsidR="00575803" w:rsidRDefault="00575803" w:rsidP="00575803">
      <w:pPr>
        <w:pStyle w:val="PL"/>
      </w:pPr>
      <w:r>
        <w:rPr>
          <w:snapToGrid w:val="0"/>
        </w:rPr>
        <w:tab/>
      </w:r>
      <w:r>
        <w:t>SpatialRelationInfo,</w:t>
      </w:r>
    </w:p>
    <w:p w14:paraId="6456ED6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75DDFC6D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6029DF67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rPr>
          <w:snapToGrid w:val="0"/>
          <w:lang w:eastAsia="zh-CN"/>
        </w:rPr>
        <w:t>TRPList,</w:t>
      </w:r>
    </w:p>
    <w:p w14:paraId="416C4B5C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E-CID-MeasurementQuantities,</w:t>
      </w:r>
    </w:p>
    <w:p w14:paraId="7293D33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2C1A3002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03B08689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2625E606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16F64D1F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01F9690B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583F891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187BE745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6464025A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6BBB310D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0755B151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7D8031F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3A0A8E47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42010BD7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3D300CF9" w14:textId="77777777" w:rsidR="00575803" w:rsidRDefault="00575803" w:rsidP="00575803">
      <w:pPr>
        <w:pStyle w:val="PL"/>
        <w:rPr>
          <w:rFonts w:eastAsia="SimSun"/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776E8C70" w14:textId="77777777" w:rsidR="00575803" w:rsidRDefault="00575803" w:rsidP="00575803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670E98AD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SpatialRelationPerSRSResource,</w:t>
      </w:r>
    </w:p>
    <w:p w14:paraId="36040595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5356EBB6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489D8301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5DB787B1" w14:textId="77777777" w:rsidR="00575803" w:rsidRPr="004B6B80" w:rsidRDefault="00575803" w:rsidP="00575803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4B6B80">
        <w:rPr>
          <w:snapToGrid w:val="0"/>
          <w:lang w:val="it-IT" w:eastAsia="zh-CN"/>
        </w:rPr>
        <w:t>CCO-Assistance-Information,</w:t>
      </w:r>
    </w:p>
    <w:p w14:paraId="64DD7255" w14:textId="77777777" w:rsidR="00575803" w:rsidRPr="004B6B80" w:rsidRDefault="00575803" w:rsidP="00575803">
      <w:pPr>
        <w:pStyle w:val="PL"/>
        <w:rPr>
          <w:snapToGrid w:val="0"/>
          <w:lang w:val="it-IT" w:eastAsia="zh-CN"/>
        </w:rPr>
      </w:pPr>
      <w:r w:rsidRPr="004B6B80">
        <w:rPr>
          <w:snapToGrid w:val="0"/>
          <w:lang w:val="it-IT" w:eastAsia="zh-CN"/>
        </w:rPr>
        <w:tab/>
        <w:t>CellsForSON-List,</w:t>
      </w:r>
    </w:p>
    <w:p w14:paraId="1E780956" w14:textId="77777777" w:rsidR="00575803" w:rsidRDefault="00575803" w:rsidP="00575803">
      <w:pPr>
        <w:pStyle w:val="PL"/>
        <w:rPr>
          <w:snapToGrid w:val="0"/>
          <w:lang w:eastAsia="ko-KR"/>
        </w:rPr>
      </w:pPr>
      <w:r w:rsidRPr="004B6B80"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7E0AF5A4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057E86C6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62050683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75D7AC59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6DFBCD96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700AEC0D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6E0E9299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401AFCBB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665E633B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4E11AB58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PDCMeasurementPeriodicity,</w:t>
      </w:r>
    </w:p>
    <w:p w14:paraId="16E731CD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3E6E4F5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28E70D4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42F557FA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593CDCF9" w14:textId="77777777" w:rsidR="00575803" w:rsidRDefault="00575803" w:rsidP="00575803">
      <w:pPr>
        <w:pStyle w:val="PL"/>
        <w:rPr>
          <w:rFonts w:eastAsia="Batang"/>
          <w:bCs/>
          <w:lang w:eastAsia="ko-KR"/>
        </w:rPr>
      </w:pPr>
      <w:r>
        <w:rPr>
          <w:rFonts w:eastAsia="Batang"/>
          <w:bCs/>
        </w:rPr>
        <w:tab/>
        <w:t>SCGActivationRequest,</w:t>
      </w:r>
    </w:p>
    <w:p w14:paraId="0EF61D6B" w14:textId="77777777" w:rsidR="00575803" w:rsidRDefault="00575803" w:rsidP="00575803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12D34700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TRP-MeasurementUpdateList,</w:t>
      </w:r>
    </w:p>
    <w:p w14:paraId="4E57762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0C5CCE5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5F6502C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41293D7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66284457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31D2A156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PRSConfigRequestType,</w:t>
      </w:r>
    </w:p>
    <w:p w14:paraId="7884310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025938F4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33EA9BAB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4A62BD59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4906E216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281C4F45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</w:rPr>
        <w:lastRenderedPageBreak/>
        <w:tab/>
        <w:t>NRPagingeDRXInformation,</w:t>
      </w:r>
    </w:p>
    <w:p w14:paraId="6119C568" w14:textId="77777777" w:rsidR="00575803" w:rsidRDefault="00575803" w:rsidP="00575803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34B72197" w14:textId="77777777" w:rsidR="00575803" w:rsidRDefault="00575803" w:rsidP="00575803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70906C87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CG-SDTQueryIndication,</w:t>
      </w:r>
    </w:p>
    <w:p w14:paraId="6FA06C9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78734FFF" w14:textId="77777777" w:rsidR="00575803" w:rsidRDefault="00575803" w:rsidP="00575803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7AD0D3C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385A94E0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FiveG-ProSeAuthorized,</w:t>
      </w:r>
    </w:p>
    <w:p w14:paraId="060E25C7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67CBF2F2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16341BD6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681CA620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2E1DFB1C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4F3720B6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10EEC129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274E99C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4A32C37D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88266A2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5DA80E9F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1345C554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6AFD9A4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533D5646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3239245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36AF4EEA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E732592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22754595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7FB1C34" w14:textId="77777777" w:rsidR="00575803" w:rsidRDefault="00575803" w:rsidP="00575803">
      <w:pPr>
        <w:pStyle w:val="PL"/>
        <w:rPr>
          <w:rFonts w:cs="CG Times (WN)"/>
          <w:lang w:eastAsia="ko-KR"/>
        </w:rPr>
      </w:pPr>
      <w:r>
        <w:rPr>
          <w:rFonts w:cs="CG Times (WN)"/>
        </w:rPr>
        <w:tab/>
        <w:t>RemoteUELocalID,</w:t>
      </w:r>
    </w:p>
    <w:p w14:paraId="4775BDC6" w14:textId="77777777" w:rsidR="00575803" w:rsidRDefault="00575803" w:rsidP="00575803">
      <w:pPr>
        <w:pStyle w:val="PL"/>
      </w:pPr>
      <w:r>
        <w:tab/>
        <w:t>PathSwitchConfiguration,</w:t>
      </w:r>
    </w:p>
    <w:p w14:paraId="0AFE2854" w14:textId="77777777" w:rsidR="00575803" w:rsidRDefault="00575803" w:rsidP="00575803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535DD85C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524223F4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PEIPSAssistanceInfo,</w:t>
      </w:r>
    </w:p>
    <w:p w14:paraId="4E6A1C02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57C166CC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GNBDUUESliceMaximumBitRateList,</w:t>
      </w:r>
    </w:p>
    <w:p w14:paraId="3191736E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34061C34" w14:textId="77777777" w:rsidR="00575803" w:rsidRDefault="00575803" w:rsidP="00575803">
      <w:pPr>
        <w:pStyle w:val="PL"/>
        <w:rPr>
          <w:rFonts w:eastAsia="Times New Roman"/>
          <w:lang w:eastAsia="ko-KR"/>
        </w:rPr>
      </w:pPr>
      <w:r>
        <w:rPr>
          <w:rFonts w:cs="Courier New"/>
        </w:rPr>
        <w:tab/>
      </w:r>
      <w:r>
        <w:t>UE-MulticastMRBs-ConfirmedToBeModified-Item,</w:t>
      </w:r>
    </w:p>
    <w:p w14:paraId="6974B72D" w14:textId="77777777" w:rsidR="00575803" w:rsidRDefault="00575803" w:rsidP="00575803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3DA433B5" w14:textId="77777777" w:rsidR="00575803" w:rsidRDefault="00575803" w:rsidP="00575803">
      <w:pPr>
        <w:pStyle w:val="PL"/>
      </w:pPr>
      <w:r>
        <w:tab/>
        <w:t>UE-MulticastMRBs-RequiredToBeReleased-Item,</w:t>
      </w:r>
    </w:p>
    <w:p w14:paraId="5F6071FB" w14:textId="77777777" w:rsidR="00575803" w:rsidRDefault="00575803" w:rsidP="00575803">
      <w:pPr>
        <w:pStyle w:val="PL"/>
      </w:pPr>
      <w:bookmarkStart w:id="909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909"/>
    <w:p w14:paraId="1201921D" w14:textId="77777777" w:rsidR="00575803" w:rsidRDefault="00575803" w:rsidP="00575803">
      <w:pPr>
        <w:pStyle w:val="PL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 w14:paraId="614F1389" w14:textId="77777777" w:rsidR="00575803" w:rsidRDefault="00575803" w:rsidP="00575803">
      <w:pPr>
        <w:pStyle w:val="PL"/>
      </w:pPr>
      <w:r>
        <w:tab/>
        <w:t>UE-MulticastMRBs-ToBeReleased-Item,</w:t>
      </w:r>
    </w:p>
    <w:p w14:paraId="31AD6708" w14:textId="77777777" w:rsidR="00575803" w:rsidRDefault="00575803" w:rsidP="00575803">
      <w:pPr>
        <w:pStyle w:val="PL"/>
      </w:pPr>
      <w:r>
        <w:tab/>
        <w:t>UE-MulticastMRBs-ToBeSetup-Item,</w:t>
      </w:r>
    </w:p>
    <w:p w14:paraId="645665D6" w14:textId="77777777" w:rsidR="00575803" w:rsidRDefault="00575803" w:rsidP="00575803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618DAAF7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>
        <w:rPr>
          <w:rFonts w:eastAsia="SimSun"/>
          <w:snapToGrid w:val="0"/>
        </w:rPr>
        <w:t>MeasurementAmount,</w:t>
      </w:r>
    </w:p>
    <w:p w14:paraId="12E4B8F9" w14:textId="77777777" w:rsidR="00575803" w:rsidRDefault="00575803" w:rsidP="00575803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6B98E9DE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6450D971" w14:textId="77777777" w:rsidR="00575803" w:rsidRDefault="00575803" w:rsidP="00575803">
      <w:pPr>
        <w:pStyle w:val="PL"/>
        <w:rPr>
          <w:rFonts w:eastAsia="Times New Roman"/>
          <w:lang w:eastAsia="ko-KR"/>
        </w:rPr>
      </w:pPr>
      <w:r>
        <w:rPr>
          <w:rFonts w:eastAsia="SimSun"/>
          <w:snapToGrid w:val="0"/>
          <w:lang w:eastAsia="zh-CN"/>
        </w:rPr>
        <w:tab/>
        <w:t>MDTPLMNModificationList,</w:t>
      </w:r>
    </w:p>
    <w:p w14:paraId="0CB29E3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3B6B84FC" w14:textId="77777777" w:rsidR="00575803" w:rsidRDefault="00575803" w:rsidP="00575803">
      <w:pPr>
        <w:pStyle w:val="PL"/>
      </w:pPr>
      <w:r>
        <w:tab/>
        <w:t>PosMeasGapPreConfigList,</w:t>
      </w:r>
    </w:p>
    <w:p w14:paraId="26D98074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0121B1DE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04B14F52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213C9CB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2D54BFA1" w14:textId="77777777" w:rsidR="00575803" w:rsidRDefault="00575803" w:rsidP="00575803">
      <w:pPr>
        <w:pStyle w:val="PL"/>
      </w:pPr>
      <w:r>
        <w:rPr>
          <w:snapToGrid w:val="0"/>
        </w:rPr>
        <w:tab/>
      </w:r>
      <w:r>
        <w:t>ServingCellMO-List-Item,</w:t>
      </w:r>
    </w:p>
    <w:p w14:paraId="27483EF2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lastRenderedPageBreak/>
        <w:tab/>
        <w:t>ServingCellMO-encoded-in-CGC-List,</w:t>
      </w:r>
    </w:p>
    <w:p w14:paraId="19A395A2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33B01D2A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snapToGrid w:val="0"/>
          <w:lang w:eastAsia="zh-CN"/>
        </w:rPr>
        <w:t>,</w:t>
      </w:r>
    </w:p>
    <w:p w14:paraId="065BA406" w14:textId="77777777" w:rsidR="00575803" w:rsidRDefault="00575803" w:rsidP="0057580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04B02827" w14:textId="77777777" w:rsidR="00575803" w:rsidRDefault="00575803" w:rsidP="0057580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snapToGrid w:val="0"/>
          <w:lang w:val="en-US" w:eastAsia="zh-CN"/>
        </w:rPr>
        <w:t>,</w:t>
      </w:r>
    </w:p>
    <w:p w14:paraId="75011135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SRSPosRRCInactiveQueryIndication,</w:t>
      </w:r>
    </w:p>
    <w:p w14:paraId="44FE06D1" w14:textId="77777777" w:rsidR="00575803" w:rsidRDefault="00575803" w:rsidP="00575803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MC-PagingCell-Item</w:t>
      </w:r>
      <w:r>
        <w:rPr>
          <w:lang w:val="en-US" w:eastAsia="zh-CN"/>
        </w:rPr>
        <w:t>,</w:t>
      </w:r>
    </w:p>
    <w:p w14:paraId="60585904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385BC72B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33F498DC" w14:textId="77777777" w:rsidR="00575803" w:rsidRDefault="00575803" w:rsidP="00575803">
      <w:pPr>
        <w:pStyle w:val="PL"/>
      </w:pPr>
      <w:r>
        <w:rPr>
          <w:lang w:val="en-US" w:eastAsia="zh-CN"/>
        </w:rPr>
        <w:tab/>
        <w:t>Extended</w:t>
      </w:r>
      <w:r>
        <w:t>UEIdentityIndexValue,</w:t>
      </w:r>
    </w:p>
    <w:p w14:paraId="4998FA66" w14:textId="77777777" w:rsidR="00575803" w:rsidRDefault="00575803" w:rsidP="00575803">
      <w:pPr>
        <w:pStyle w:val="PL"/>
      </w:pPr>
      <w:r>
        <w:tab/>
        <w:t>HashedUEIdentityIndexValue,</w:t>
      </w:r>
    </w:p>
    <w:p w14:paraId="0CCB0A07" w14:textId="77777777" w:rsidR="00575803" w:rsidRDefault="00575803" w:rsidP="00575803">
      <w:pPr>
        <w:pStyle w:val="PL"/>
      </w:pPr>
      <w:r>
        <w:rPr>
          <w:rFonts w:eastAsia="SimSun"/>
          <w:lang w:val="en-US" w:eastAsia="zh-CN"/>
        </w:rPr>
        <w:tab/>
        <w:t>DedicatedSIDeliveryIndication</w:t>
      </w:r>
      <w:r>
        <w:t>,</w:t>
      </w:r>
    </w:p>
    <w:p w14:paraId="644C6264" w14:textId="77777777" w:rsidR="00575803" w:rsidRDefault="00575803" w:rsidP="00575803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61678AD7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5C464540" w14:textId="77777777" w:rsidR="00575803" w:rsidRDefault="00575803" w:rsidP="00575803">
      <w:pPr>
        <w:pStyle w:val="PL"/>
        <w:rPr>
          <w:rFonts w:eastAsia="Times New Roman"/>
          <w:noProof w:val="0"/>
          <w:lang w:eastAsia="ko-KR"/>
        </w:rPr>
      </w:pPr>
      <w:r>
        <w:rPr>
          <w:noProof w:val="0"/>
        </w:rPr>
        <w:tab/>
        <w:t>LTMInformation-Setup,</w:t>
      </w:r>
    </w:p>
    <w:p w14:paraId="0EDB9EB7" w14:textId="77777777" w:rsidR="00575803" w:rsidRDefault="00575803" w:rsidP="00575803">
      <w:pPr>
        <w:pStyle w:val="PL"/>
      </w:pPr>
      <w:r>
        <w:rPr>
          <w:noProof w:val="0"/>
        </w:rPr>
        <w:tab/>
      </w:r>
      <w:r>
        <w:t>LTMConfigurationIDMappingList,</w:t>
      </w:r>
    </w:p>
    <w:p w14:paraId="1A648CA1" w14:textId="77777777" w:rsidR="00575803" w:rsidRDefault="00575803" w:rsidP="00575803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1E73AE2B" w14:textId="77777777" w:rsidR="00575803" w:rsidRDefault="00575803" w:rsidP="00575803">
      <w:pPr>
        <w:pStyle w:val="PL"/>
        <w:rPr>
          <w:rFonts w:eastAsia="Malgun Gothic"/>
          <w:noProof w:val="0"/>
        </w:rPr>
      </w:pPr>
      <w:r>
        <w:rPr>
          <w:noProof w:val="0"/>
        </w:rPr>
        <w:tab/>
        <w:t>LTMCells-ToBeReleased-List,</w:t>
      </w:r>
    </w:p>
    <w:p w14:paraId="56ED6B81" w14:textId="77777777" w:rsidR="00575803" w:rsidRDefault="00575803" w:rsidP="00575803">
      <w:pPr>
        <w:pStyle w:val="PL"/>
        <w:rPr>
          <w:rFonts w:eastAsia="Times New Roman"/>
          <w:noProof w:val="0"/>
        </w:rPr>
      </w:pPr>
      <w:r>
        <w:rPr>
          <w:rFonts w:eastAsia="Malgun Gothic"/>
          <w:noProof w:val="0"/>
        </w:rPr>
        <w:tab/>
      </w:r>
      <w:r>
        <w:t>LTMCFRAResourceConfig-List</w:t>
      </w:r>
      <w:r>
        <w:rPr>
          <w:rFonts w:eastAsia="Malgun Gothic"/>
        </w:rPr>
        <w:t>,</w:t>
      </w:r>
    </w:p>
    <w:p w14:paraId="6D42236E" w14:textId="77777777" w:rsidR="00575803" w:rsidRDefault="00575803" w:rsidP="00575803">
      <w:pPr>
        <w:pStyle w:val="PL"/>
      </w:pPr>
      <w:r>
        <w:tab/>
        <w:t>LTMConfiguration,</w:t>
      </w:r>
    </w:p>
    <w:p w14:paraId="1D561E8F" w14:textId="77777777" w:rsidR="00575803" w:rsidRDefault="00575803" w:rsidP="00575803">
      <w:pPr>
        <w:pStyle w:val="PL"/>
      </w:pPr>
      <w:r>
        <w:tab/>
        <w:t>EarlySyncInformation-Request,</w:t>
      </w:r>
    </w:p>
    <w:p w14:paraId="0BDF277F" w14:textId="77777777" w:rsidR="00575803" w:rsidRDefault="00575803" w:rsidP="00575803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0AFAFAE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EarlySyncCandidateCellInformation-List,</w:t>
      </w:r>
    </w:p>
    <w:p w14:paraId="5978E3A9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EarlySyncServingCellInformation,</w:t>
      </w:r>
    </w:p>
    <w:p w14:paraId="0DC29F84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7E6E4B9D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tab/>
        <w:t>DUtoCUTAInformation-List</w:t>
      </w:r>
      <w:r>
        <w:rPr>
          <w:rFonts w:eastAsia="SimSun"/>
          <w:snapToGrid w:val="0"/>
          <w:lang w:eastAsia="zh-CN"/>
        </w:rPr>
        <w:t>,</w:t>
      </w:r>
    </w:p>
    <w:p w14:paraId="6857BCDF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>
        <w:t>TAInformation-List,</w:t>
      </w:r>
    </w:p>
    <w:p w14:paraId="08F59427" w14:textId="77777777" w:rsidR="00575803" w:rsidRDefault="00575803" w:rsidP="00575803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041472D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73546D39" w14:textId="77777777" w:rsidR="00575803" w:rsidRDefault="00575803" w:rsidP="00575803">
      <w:pPr>
        <w:pStyle w:val="PL"/>
        <w:rPr>
          <w:rFonts w:eastAsia="Times New Roman"/>
          <w:lang w:eastAsia="ko-KR"/>
        </w:rPr>
      </w:pPr>
      <w:r>
        <w:rPr>
          <w:rFonts w:cs="Arial"/>
        </w:rPr>
        <w:tab/>
        <w:t>Successful</w:t>
      </w:r>
      <w:r>
        <w:rPr>
          <w:rFonts w:cs="Arial"/>
          <w:lang w:val="en-US" w:eastAsia="zh-CN"/>
        </w:rPr>
        <w:t>PSCellChange</w:t>
      </w:r>
      <w:r>
        <w:rPr>
          <w:rFonts w:cs="Arial"/>
        </w:rPr>
        <w:t>ReportInformationList</w:t>
      </w:r>
      <w:r>
        <w:t>,</w:t>
      </w:r>
    </w:p>
    <w:p w14:paraId="08EF28C9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59FC4AE9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3ED2A6B5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32525455" w14:textId="77777777" w:rsidR="00575803" w:rsidRDefault="00575803" w:rsidP="00575803">
      <w:pPr>
        <w:pStyle w:val="PL"/>
        <w:rPr>
          <w:rFonts w:eastAsia="Times New Roman"/>
          <w:lang w:eastAsia="ko-KR"/>
        </w:rPr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1B7A0DE8" w14:textId="77777777" w:rsidR="00575803" w:rsidRDefault="00575803" w:rsidP="00575803">
      <w:pPr>
        <w:pStyle w:val="PL"/>
      </w:pPr>
      <w:r>
        <w:tab/>
        <w:t>Activated-Cells-Mapping-List-Item,</w:t>
      </w:r>
    </w:p>
    <w:p w14:paraId="34744CA2" w14:textId="77777777" w:rsidR="00575803" w:rsidRDefault="00575803" w:rsidP="00575803">
      <w:pPr>
        <w:pStyle w:val="PL"/>
      </w:pPr>
      <w:r>
        <w:tab/>
        <w:t>RRC-Terminating-IAB-Donor-Related-Info,</w:t>
      </w:r>
    </w:p>
    <w:p w14:paraId="6CACA409" w14:textId="77777777" w:rsidR="00575803" w:rsidRDefault="00575803" w:rsidP="00575803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361DEE86" w14:textId="77777777" w:rsidR="00575803" w:rsidRDefault="00575803" w:rsidP="00575803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35544AE5" w14:textId="77777777" w:rsidR="00575803" w:rsidRDefault="00575803" w:rsidP="00575803">
      <w:pPr>
        <w:pStyle w:val="PL"/>
        <w:rPr>
          <w:rFonts w:eastAsia="SimSun"/>
          <w:lang w:val="fr-FR" w:eastAsia="ko-K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SimSun"/>
          <w:snapToGrid w:val="0"/>
          <w:lang w:val="fr-FR" w:eastAsia="zh-CN"/>
        </w:rPr>
        <w:t>,</w:t>
      </w:r>
    </w:p>
    <w:p w14:paraId="7DCA0037" w14:textId="77777777" w:rsidR="00575803" w:rsidRDefault="00575803" w:rsidP="00575803">
      <w:pPr>
        <w:pStyle w:val="PL"/>
        <w:rPr>
          <w:rFonts w:eastAsia="Times New Roman"/>
          <w:noProof w:val="0"/>
          <w:lang w:val="fr-FR"/>
        </w:rPr>
      </w:pPr>
      <w:r>
        <w:rPr>
          <w:rFonts w:eastAsia="SimSun"/>
          <w:snapToGrid w:val="0"/>
          <w:lang w:val="fr-FR" w:eastAsia="zh-CN"/>
        </w:rPr>
        <w:tab/>
      </w:r>
      <w:r>
        <w:rPr>
          <w:noProof w:val="0"/>
          <w:lang w:val="fr-FR"/>
        </w:rPr>
        <w:t>IndicationMCInactiveReception,</w:t>
      </w:r>
    </w:p>
    <w:p w14:paraId="497733B1" w14:textId="77777777" w:rsidR="00575803" w:rsidRDefault="00575803" w:rsidP="00575803">
      <w:pPr>
        <w:pStyle w:val="PL"/>
      </w:pPr>
      <w:r>
        <w:rPr>
          <w:noProof w:val="0"/>
          <w:lang w:val="fr-FR"/>
        </w:rPr>
        <w:tab/>
      </w:r>
      <w:r>
        <w:t xml:space="preserve">MulticastCU2DURRCInfo, </w:t>
      </w:r>
    </w:p>
    <w:p w14:paraId="7D06F4EC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tab/>
        <w:t>MulticastDU2CURRCInfo,</w:t>
      </w:r>
    </w:p>
    <w:p w14:paraId="0EEF09F5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tab/>
        <w:t>MBSMulticastSessionReceptionState</w:t>
      </w:r>
      <w:r>
        <w:rPr>
          <w:rFonts w:eastAsia="SimSun"/>
          <w:lang w:val="en-US" w:eastAsia="zh-CN"/>
        </w:rPr>
        <w:t>,</w:t>
      </w:r>
    </w:p>
    <w:p w14:paraId="035DB82D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  <w:t>MulticastCU2DUCommonRRCInfo,</w:t>
      </w:r>
    </w:p>
    <w:p w14:paraId="3D6F445B" w14:textId="77777777" w:rsidR="00575803" w:rsidRDefault="00575803" w:rsidP="00575803">
      <w:pPr>
        <w:pStyle w:val="PL"/>
        <w:rPr>
          <w:rFonts w:eastAsia="Times New Roman"/>
          <w:snapToGrid w:val="0"/>
          <w:lang w:eastAsia="ko-KR"/>
        </w:rPr>
      </w:pPr>
      <w:bookmarkStart w:id="910" w:name="_Hlk152270076"/>
      <w:r>
        <w:rPr>
          <w:snapToGrid w:val="0"/>
        </w:rPr>
        <w:tab/>
        <w:t>NRA2XServicesAuthorized,</w:t>
      </w:r>
      <w:bookmarkEnd w:id="910"/>
    </w:p>
    <w:p w14:paraId="709E1EC3" w14:textId="77777777" w:rsidR="00575803" w:rsidRDefault="00575803" w:rsidP="00575803">
      <w:pPr>
        <w:pStyle w:val="PL"/>
        <w:rPr>
          <w:snapToGrid w:val="0"/>
          <w:lang w:val="en-US"/>
        </w:rPr>
      </w:pPr>
      <w:bookmarkStart w:id="911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911"/>
    </w:p>
    <w:p w14:paraId="7D0F1885" w14:textId="77777777" w:rsidR="00575803" w:rsidRDefault="00575803" w:rsidP="00575803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72CA5EB" w14:textId="77777777" w:rsidR="00575803" w:rsidRDefault="00575803" w:rsidP="00575803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16E60F1A" w14:textId="77777777" w:rsidR="00575803" w:rsidRDefault="00575803" w:rsidP="00575803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12DE0D0C" w14:textId="77777777" w:rsidR="00575803" w:rsidRDefault="00575803" w:rsidP="00575803">
      <w:pPr>
        <w:pStyle w:val="PL"/>
      </w:pPr>
      <w:r>
        <w:tab/>
        <w:t>Recommended-SSBs-for-Paging-List,</w:t>
      </w:r>
    </w:p>
    <w:p w14:paraId="6BA74C77" w14:textId="77777777" w:rsidR="00575803" w:rsidRDefault="00575803" w:rsidP="00575803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0C2D5989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42D08A40" w14:textId="77777777" w:rsidR="00575803" w:rsidRDefault="00575803" w:rsidP="00575803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55549CE7" w14:textId="77777777" w:rsidR="00575803" w:rsidRDefault="00575803" w:rsidP="00575803">
      <w:pPr>
        <w:pStyle w:val="PL"/>
      </w:pPr>
      <w:r>
        <w:lastRenderedPageBreak/>
        <w:t xml:space="preserve"> </w:t>
      </w:r>
      <w:r>
        <w:tab/>
        <w:t>SLPositioning-Ranging-Service-Info,</w:t>
      </w:r>
    </w:p>
    <w:p w14:paraId="2A143A1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6505349B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3C01D9D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4C3CDAD0" w14:textId="77777777" w:rsidR="00575803" w:rsidRDefault="00575803" w:rsidP="00575803">
      <w:pPr>
        <w:pStyle w:val="PL"/>
      </w:pPr>
      <w:r>
        <w:rPr>
          <w:snapToGrid w:val="0"/>
        </w:rPr>
        <w:tab/>
      </w:r>
      <w:r>
        <w:t>SRSReservationType,</w:t>
      </w:r>
    </w:p>
    <w:p w14:paraId="55A3420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732969B9" w14:textId="77777777" w:rsidR="00575803" w:rsidRDefault="00575803" w:rsidP="00575803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SRSPreconfiguration-List</w:t>
      </w:r>
      <w:r>
        <w:rPr>
          <w:snapToGrid w:val="0"/>
        </w:rPr>
        <w:t>,</w:t>
      </w:r>
    </w:p>
    <w:p w14:paraId="16C9D439" w14:textId="77777777" w:rsidR="00575803" w:rsidRDefault="00575803" w:rsidP="00575803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57DF457A" w14:textId="77777777" w:rsidR="00575803" w:rsidRDefault="00575803" w:rsidP="00575803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2B79510F" w14:textId="77777777" w:rsidR="00575803" w:rsidRDefault="00575803" w:rsidP="00575803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682769F7" w14:textId="77777777" w:rsidR="00575803" w:rsidRDefault="00575803" w:rsidP="00575803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4B190771" w14:textId="77777777" w:rsidR="00575803" w:rsidRDefault="00575803" w:rsidP="00575803">
      <w:pPr>
        <w:pStyle w:val="PL"/>
        <w:rPr>
          <w:snapToGrid w:val="0"/>
        </w:rPr>
      </w:pPr>
      <w:r>
        <w:rPr>
          <w:rFonts w:cs="Courier New"/>
        </w:rPr>
        <w:tab/>
      </w:r>
      <w:r>
        <w:rPr>
          <w:snapToGrid w:val="0"/>
        </w:rPr>
        <w:t>F1U-PathFailure,</w:t>
      </w:r>
    </w:p>
    <w:p w14:paraId="1A3F444F" w14:textId="15E797B4" w:rsidR="00575803" w:rsidRDefault="00575803" w:rsidP="00575803">
      <w:pPr>
        <w:pStyle w:val="PL"/>
        <w:rPr>
          <w:ins w:id="912" w:author="Ericsson User" w:date="2025-05-08T17:48:00Z"/>
          <w:snapToGrid w:val="0"/>
        </w:rPr>
      </w:pPr>
      <w:r>
        <w:rPr>
          <w:snapToGrid w:val="0"/>
        </w:rPr>
        <w:tab/>
        <w:t>LTMResetInformation</w:t>
      </w:r>
      <w:ins w:id="913" w:author="Ericsson User" w:date="2025-05-08T17:48:00Z">
        <w:r w:rsidR="001061BE">
          <w:rPr>
            <w:snapToGrid w:val="0"/>
          </w:rPr>
          <w:t>,</w:t>
        </w:r>
      </w:ins>
    </w:p>
    <w:p w14:paraId="61AD42AD" w14:textId="1EB5F980" w:rsidR="001061BE" w:rsidRDefault="001061BE" w:rsidP="001061BE">
      <w:pPr>
        <w:pStyle w:val="PL"/>
        <w:rPr>
          <w:ins w:id="914" w:author="Ericsson User" w:date="2025-05-08T17:48:00Z"/>
        </w:rPr>
      </w:pPr>
      <w:ins w:id="915" w:author="Ericsson User" w:date="2025-05-08T17:48:00Z">
        <w:r>
          <w:rPr>
            <w:snapToGrid w:val="0"/>
          </w:rPr>
          <w:tab/>
        </w:r>
        <w:r>
          <w:t>CSIRSResourceRequest</w:t>
        </w:r>
      </w:ins>
      <w:ins w:id="916" w:author="Ericsson User" w:date="2025-05-08T18:01:00Z">
        <w:r w:rsidR="00A35B7B">
          <w:t>-</w:t>
        </w:r>
      </w:ins>
      <w:ins w:id="917" w:author="Ericsson User" w:date="2025-05-08T17:48:00Z">
        <w:r>
          <w:t>List,</w:t>
        </w:r>
      </w:ins>
    </w:p>
    <w:p w14:paraId="4EE3C51B" w14:textId="3524D193" w:rsidR="001061BE" w:rsidRPr="002D78BC" w:rsidRDefault="001061BE" w:rsidP="001061BE">
      <w:pPr>
        <w:pStyle w:val="PL"/>
        <w:rPr>
          <w:ins w:id="918" w:author="Ericsson User" w:date="2025-05-08T17:48:00Z"/>
          <w:snapToGrid w:val="0"/>
        </w:rPr>
      </w:pPr>
      <w:ins w:id="919" w:author="Ericsson User" w:date="2025-05-08T17:48:00Z">
        <w:r>
          <w:rPr>
            <w:snapToGrid w:val="0"/>
          </w:rPr>
          <w:tab/>
        </w:r>
        <w:r>
          <w:t>CSIRSResourceResponse</w:t>
        </w:r>
      </w:ins>
      <w:ins w:id="920" w:author="Ericsson User" w:date="2025-05-08T18:01:00Z">
        <w:r w:rsidR="00A35B7B">
          <w:t>-</w:t>
        </w:r>
      </w:ins>
      <w:ins w:id="921" w:author="Ericsson User" w:date="2025-05-08T17:48:00Z">
        <w:r>
          <w:t>List</w:t>
        </w:r>
      </w:ins>
    </w:p>
    <w:p w14:paraId="470CDD63" w14:textId="77777777" w:rsidR="001061BE" w:rsidRDefault="001061BE" w:rsidP="00575803">
      <w:pPr>
        <w:pStyle w:val="PL"/>
        <w:rPr>
          <w:snapToGrid w:val="0"/>
        </w:rPr>
      </w:pPr>
    </w:p>
    <w:p w14:paraId="082C3E67" w14:textId="77777777" w:rsidR="00575803" w:rsidRDefault="00575803" w:rsidP="00575803">
      <w:pPr>
        <w:pStyle w:val="PL"/>
        <w:rPr>
          <w:rFonts w:cs="Courier New"/>
        </w:rPr>
      </w:pPr>
    </w:p>
    <w:p w14:paraId="2462B5A2" w14:textId="77777777" w:rsidR="00575803" w:rsidRDefault="00575803" w:rsidP="00575803">
      <w:pPr>
        <w:pStyle w:val="PL"/>
        <w:rPr>
          <w:snapToGrid w:val="0"/>
        </w:rPr>
      </w:pPr>
    </w:p>
    <w:p w14:paraId="79DED4E0" w14:textId="77777777" w:rsidR="00575803" w:rsidRDefault="00575803" w:rsidP="00575803">
      <w:pPr>
        <w:pStyle w:val="PL"/>
        <w:rPr>
          <w:snapToGrid w:val="0"/>
        </w:rPr>
      </w:pPr>
    </w:p>
    <w:p w14:paraId="74998B1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4179B29E" w14:textId="77777777" w:rsidR="00575803" w:rsidRDefault="00575803" w:rsidP="00575803">
      <w:pPr>
        <w:pStyle w:val="PL"/>
        <w:rPr>
          <w:snapToGrid w:val="0"/>
        </w:rPr>
      </w:pPr>
    </w:p>
    <w:p w14:paraId="74C63954" w14:textId="77777777" w:rsidR="00575803" w:rsidRDefault="00575803" w:rsidP="00575803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 w14:paraId="739234DD" w14:textId="77777777" w:rsidR="00575803" w:rsidRDefault="00575803" w:rsidP="005758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ProtocolExtensionContainer{},</w:t>
      </w:r>
    </w:p>
    <w:p w14:paraId="4B02EB1C" w14:textId="77777777" w:rsidR="00575803" w:rsidRDefault="00575803" w:rsidP="005758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ProtocolIE-Container{},</w:t>
      </w:r>
    </w:p>
    <w:p w14:paraId="4A026F82" w14:textId="77777777" w:rsidR="00575803" w:rsidRDefault="00575803" w:rsidP="005758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ProtocolIE-ContainerPair{},</w:t>
      </w:r>
    </w:p>
    <w:p w14:paraId="5A7C9C00" w14:textId="77777777" w:rsidR="00575803" w:rsidRDefault="00575803" w:rsidP="005758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ProtocolIE-SingleContainer{},</w:t>
      </w:r>
    </w:p>
    <w:p w14:paraId="79799AAA" w14:textId="77777777" w:rsidR="00575803" w:rsidRDefault="00575803" w:rsidP="0057580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F1AP-PRIVATE-IES,</w:t>
      </w:r>
    </w:p>
    <w:p w14:paraId="492F76D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F1AP-PROTOCOL-EXTENSION,</w:t>
      </w:r>
    </w:p>
    <w:p w14:paraId="3CEE5B4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F1AP-PROTOCOL-IES,</w:t>
      </w:r>
    </w:p>
    <w:p w14:paraId="1F30E92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F1AP-PROTOCOL-IES-PAIR</w:t>
      </w:r>
    </w:p>
    <w:p w14:paraId="326DF4CF" w14:textId="77777777" w:rsidR="00575803" w:rsidRDefault="00575803" w:rsidP="00575803">
      <w:pPr>
        <w:pStyle w:val="PL"/>
        <w:rPr>
          <w:snapToGrid w:val="0"/>
        </w:rPr>
      </w:pPr>
    </w:p>
    <w:p w14:paraId="3F55690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4AAB752E" w14:textId="77777777" w:rsidR="00575803" w:rsidRDefault="00575803" w:rsidP="00575803">
      <w:pPr>
        <w:pStyle w:val="PL"/>
        <w:rPr>
          <w:snapToGrid w:val="0"/>
        </w:rPr>
      </w:pPr>
    </w:p>
    <w:p w14:paraId="2EBB49AB" w14:textId="77777777" w:rsidR="00575803" w:rsidRDefault="00575803" w:rsidP="00575803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A</w:t>
      </w:r>
      <w:r>
        <w:rPr>
          <w:rFonts w:eastAsia="SimSun"/>
          <w:snapToGrid w:val="0"/>
          <w:lang w:eastAsia="zh-CN"/>
        </w:rPr>
        <w:t>ssociatedSessionID</w:t>
      </w:r>
      <w:r>
        <w:rPr>
          <w:rFonts w:eastAsia="SimSun"/>
          <w:snapToGrid w:val="0"/>
        </w:rPr>
        <w:t>,</w:t>
      </w:r>
    </w:p>
    <w:p w14:paraId="6205E46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-FailedToBeModified-List,</w:t>
      </w:r>
    </w:p>
    <w:p w14:paraId="171962D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-FailedToBeModified-Item,</w:t>
      </w:r>
    </w:p>
    <w:p w14:paraId="43F0ECB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-FailedToBeSetup-List,</w:t>
      </w:r>
    </w:p>
    <w:p w14:paraId="0CB67EA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-FailedToBeSetup-Item,</w:t>
      </w:r>
    </w:p>
    <w:p w14:paraId="50249EE9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-FailedToBeSetupMod-List,</w:t>
      </w:r>
    </w:p>
    <w:p w14:paraId="27F121D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-FailedToBeSetupMod-Item,</w:t>
      </w:r>
    </w:p>
    <w:p w14:paraId="68AD1797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r>
        <w:t>BroadcastMRBs</w:t>
      </w:r>
      <w:r>
        <w:rPr>
          <w:rFonts w:eastAsia="SimSun"/>
          <w:snapToGrid w:val="0"/>
        </w:rPr>
        <w:t>-Modified-List,</w:t>
      </w:r>
    </w:p>
    <w:p w14:paraId="536EE2C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-Modified-Item,</w:t>
      </w:r>
    </w:p>
    <w:p w14:paraId="5FFFE8B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-Setup-List,</w:t>
      </w:r>
    </w:p>
    <w:p w14:paraId="778F227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-Setup-Item,</w:t>
      </w:r>
    </w:p>
    <w:p w14:paraId="492B4B9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-SetupMod-List,</w:t>
      </w:r>
    </w:p>
    <w:p w14:paraId="1CFE9CA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-SetupMod-Item,</w:t>
      </w:r>
    </w:p>
    <w:p w14:paraId="6ECD1F4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-ToBeModified-List,</w:t>
      </w:r>
    </w:p>
    <w:p w14:paraId="4E364B8C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-ToBeModified-Item,</w:t>
      </w:r>
    </w:p>
    <w:p w14:paraId="13FD28D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-ToBeReleased-List,</w:t>
      </w:r>
    </w:p>
    <w:p w14:paraId="7214273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-ToBeReleased-Item,</w:t>
      </w:r>
    </w:p>
    <w:p w14:paraId="0A31D09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-ToBeSetup-List,</w:t>
      </w:r>
    </w:p>
    <w:p w14:paraId="341BCF5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-ToBeSetup-Item,</w:t>
      </w:r>
    </w:p>
    <w:p w14:paraId="29EE86C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BroadcastMRBs</w:t>
      </w:r>
      <w:r>
        <w:rPr>
          <w:rFonts w:eastAsia="SimSun"/>
          <w:snapToGrid w:val="0"/>
        </w:rPr>
        <w:t>-ToBeSetupMod-List,</w:t>
      </w:r>
    </w:p>
    <w:p w14:paraId="3EB4C33A" w14:textId="77777777" w:rsidR="00575803" w:rsidRDefault="00575803" w:rsidP="00575803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r>
        <w:t>BroadcastMRBs</w:t>
      </w:r>
      <w:r>
        <w:rPr>
          <w:rFonts w:eastAsia="SimSun"/>
          <w:snapToGrid w:val="0"/>
        </w:rPr>
        <w:t>-ToBeSetupMod-Item,</w:t>
      </w:r>
    </w:p>
    <w:p w14:paraId="37B2607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512C5BC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2DC995E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2988394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6A0B00E8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432EBE7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734EA51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2B1F46F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69F2E1E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25D02E49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3E8C6D2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2C453C3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77235D18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22B7697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7156BF57" w14:textId="77777777" w:rsidR="00575803" w:rsidRDefault="00575803" w:rsidP="00575803">
      <w:pPr>
        <w:pStyle w:val="PL"/>
        <w:rPr>
          <w:rFonts w:eastAsia="SimSun"/>
        </w:rPr>
      </w:pPr>
      <w:r>
        <w:tab/>
        <w:t>id-Cells-With-SSBs-Activated-List,</w:t>
      </w:r>
      <w:r>
        <w:rPr>
          <w:rFonts w:eastAsia="SimSun"/>
        </w:rPr>
        <w:t xml:space="preserve"> </w:t>
      </w:r>
    </w:p>
    <w:p w14:paraId="27F77221" w14:textId="77777777" w:rsidR="00575803" w:rsidRDefault="00575803" w:rsidP="00575803">
      <w:pPr>
        <w:pStyle w:val="PL"/>
        <w:rPr>
          <w:rFonts w:eastAsia="Times New Roman"/>
        </w:rPr>
      </w:pPr>
      <w:r>
        <w:tab/>
        <w:t>id-Recommended-SSBs-for-Paging-List,</w:t>
      </w:r>
    </w:p>
    <w:p w14:paraId="5AE229D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316BEC6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145825D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14AFC84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36A3F1B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4A7DA93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51D2713C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id-DRBs-FailedToBeModified-Item,</w:t>
      </w:r>
    </w:p>
    <w:p w14:paraId="114EF01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1C5DDF1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5844B12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id-DRBs-FailedToBeSetup-List,</w:t>
      </w:r>
    </w:p>
    <w:p w14:paraId="5E4BF9C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23BB443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62355097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3261A3CC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66D59502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2AC26E0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0002F502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0C7DFCA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5851A17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4EABB53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2C53795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1963A6B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1EFFDB0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5883656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43D5040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id-DRBs-SetupMod-Item,</w:t>
      </w:r>
    </w:p>
    <w:p w14:paraId="5E08F09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18038FF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5BB73499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id-DRBs-ToBeModified-List,</w:t>
      </w:r>
    </w:p>
    <w:p w14:paraId="1E69B61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587A4D8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66FD9D2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2A82718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69492C4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373414B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640B1BB9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19337C59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67362AA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id-ExecuteDuplication,</w:t>
      </w:r>
    </w:p>
    <w:p w14:paraId="240E93EC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5E4D7D0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gNB-CU-</w:t>
      </w:r>
      <w:r>
        <w:rPr>
          <w:rFonts w:eastAsia="SimSun"/>
        </w:rPr>
        <w:t>MBS-</w:t>
      </w:r>
      <w:r>
        <w:t>F1AP-ID,</w:t>
      </w:r>
    </w:p>
    <w:p w14:paraId="5DC1790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624C4646" w14:textId="77777777" w:rsidR="00575803" w:rsidRDefault="00575803" w:rsidP="00575803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</w:t>
      </w:r>
      <w:r>
        <w:rPr>
          <w:rFonts w:eastAsia="SimSun"/>
          <w:snapToGrid w:val="0"/>
          <w:lang w:val="fr-FR"/>
        </w:rPr>
        <w:t>,</w:t>
      </w:r>
    </w:p>
    <w:p w14:paraId="2330D1A2" w14:textId="77777777" w:rsidR="00575803" w:rsidRDefault="00575803" w:rsidP="00575803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id-gNB-DU-UE-F1AP-ID,</w:t>
      </w:r>
    </w:p>
    <w:p w14:paraId="22E70467" w14:textId="77777777" w:rsidR="00575803" w:rsidRDefault="00575803" w:rsidP="00575803">
      <w:pPr>
        <w:pStyle w:val="PL"/>
        <w:rPr>
          <w:rFonts w:eastAsia="SimSun"/>
        </w:rPr>
      </w:pPr>
      <w:r>
        <w:rPr>
          <w:rFonts w:eastAsia="SimSun"/>
          <w:lang w:val="fr-FR"/>
        </w:rPr>
        <w:tab/>
      </w:r>
      <w:r>
        <w:rPr>
          <w:rFonts w:eastAsia="SimSun"/>
        </w:rPr>
        <w:t>id-gNB-DU-ID,</w:t>
      </w:r>
    </w:p>
    <w:p w14:paraId="13A0A103" w14:textId="77777777" w:rsidR="00575803" w:rsidRDefault="00575803" w:rsidP="00575803">
      <w:pPr>
        <w:pStyle w:val="PL"/>
        <w:rPr>
          <w:rFonts w:eastAsia="SimSun"/>
        </w:rPr>
      </w:pPr>
      <w:r>
        <w:rPr>
          <w:rFonts w:eastAsia="SimSun"/>
        </w:rPr>
        <w:tab/>
        <w:t>id-GNB-DU-Served-Cells-Item,</w:t>
      </w:r>
    </w:p>
    <w:p w14:paraId="144DAF68" w14:textId="77777777" w:rsidR="00575803" w:rsidRDefault="00575803" w:rsidP="00575803">
      <w:pPr>
        <w:pStyle w:val="PL"/>
        <w:rPr>
          <w:rFonts w:eastAsia="SimSun"/>
        </w:rPr>
      </w:pPr>
      <w:r>
        <w:rPr>
          <w:rFonts w:eastAsia="SimSun"/>
        </w:rPr>
        <w:tab/>
        <w:t>id-gNB-DU-Served-Cells-List,</w:t>
      </w:r>
      <w:r>
        <w:t xml:space="preserve"> </w:t>
      </w:r>
    </w:p>
    <w:p w14:paraId="034EEEEB" w14:textId="77777777" w:rsidR="00575803" w:rsidRDefault="00575803" w:rsidP="00575803">
      <w:pPr>
        <w:pStyle w:val="PL"/>
        <w:rPr>
          <w:rFonts w:eastAsia="SimSun"/>
        </w:rPr>
      </w:pPr>
      <w:r>
        <w:rPr>
          <w:rFonts w:eastAsia="SimSun"/>
        </w:rPr>
        <w:tab/>
        <w:t>id-gNB-CU-Name,</w:t>
      </w:r>
    </w:p>
    <w:p w14:paraId="06306173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rFonts w:eastAsia="SimSun"/>
        </w:rPr>
        <w:tab/>
      </w:r>
      <w:r>
        <w:rPr>
          <w:rFonts w:eastAsia="SimSun"/>
          <w:snapToGrid w:val="0"/>
        </w:rPr>
        <w:t>id-gNB-DU-Name,</w:t>
      </w:r>
    </w:p>
    <w:p w14:paraId="0917357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5A6B325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5D7845C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id-InactivityMonitoringRequest,</w:t>
      </w:r>
    </w:p>
    <w:p w14:paraId="6A19990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id-InactivityMonitoringResponse,</w:t>
      </w:r>
    </w:p>
    <w:p w14:paraId="7310115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  <w:t>id-MBS-CUtoDURRCInformation,</w:t>
      </w:r>
    </w:p>
    <w:p w14:paraId="4A76C745" w14:textId="77777777" w:rsidR="00575803" w:rsidRDefault="00575803" w:rsidP="00575803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  <w:t>id-MBS</w:t>
      </w:r>
      <w:r>
        <w:t>-Session-ID,</w:t>
      </w:r>
    </w:p>
    <w:p w14:paraId="49C77B9B" w14:textId="77777777" w:rsidR="00575803" w:rsidRDefault="00575803" w:rsidP="00575803">
      <w:pPr>
        <w:pStyle w:val="PL"/>
      </w:pPr>
      <w:r>
        <w:tab/>
        <w:t>id-MBS-ServiceArea,</w:t>
      </w:r>
    </w:p>
    <w:p w14:paraId="04DDC579" w14:textId="77777777" w:rsidR="00575803" w:rsidRDefault="00575803" w:rsidP="00575803">
      <w:pPr>
        <w:pStyle w:val="PL"/>
      </w:pPr>
      <w:r>
        <w:tab/>
        <w:t>id-MBSMulticastF1UContextDescriptor,</w:t>
      </w:r>
    </w:p>
    <w:p w14:paraId="4AED7678" w14:textId="77777777" w:rsidR="00575803" w:rsidRDefault="00575803" w:rsidP="00575803">
      <w:pPr>
        <w:pStyle w:val="PL"/>
      </w:pPr>
      <w:r>
        <w:tab/>
        <w:t>id-MC-PagingCell-Item,</w:t>
      </w:r>
    </w:p>
    <w:p w14:paraId="12E6A653" w14:textId="77777777" w:rsidR="00575803" w:rsidRDefault="00575803" w:rsidP="00575803">
      <w:pPr>
        <w:pStyle w:val="PL"/>
      </w:pPr>
      <w:r>
        <w:tab/>
      </w:r>
      <w:r>
        <w:rPr>
          <w:rFonts w:eastAsia="SimSun"/>
          <w:snapToGrid w:val="0"/>
        </w:rPr>
        <w:t>id-MC-PagingCell-List,</w:t>
      </w:r>
    </w:p>
    <w:p w14:paraId="358771A1" w14:textId="77777777" w:rsidR="00575803" w:rsidRDefault="00575803" w:rsidP="00575803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281EFF29" w14:textId="77777777" w:rsidR="00575803" w:rsidRDefault="00575803" w:rsidP="00575803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482FA149" w14:textId="77777777" w:rsidR="00575803" w:rsidRDefault="00575803" w:rsidP="00575803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664B3BB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-FailedToBeModified-List,</w:t>
      </w:r>
    </w:p>
    <w:p w14:paraId="6F3FDA2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-FailedToBeModified-Item,</w:t>
      </w:r>
    </w:p>
    <w:p w14:paraId="7FA0630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-FailedToBeSetup-List,</w:t>
      </w:r>
    </w:p>
    <w:p w14:paraId="4704F11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-FailedToBeSetup-Item,</w:t>
      </w:r>
    </w:p>
    <w:p w14:paraId="23A2EE6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-FailedToBeSetupMod-List,</w:t>
      </w:r>
    </w:p>
    <w:p w14:paraId="3CA1C65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-FailedToBeSetupMod-Item,</w:t>
      </w:r>
    </w:p>
    <w:p w14:paraId="2542729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id-Multicast</w:t>
      </w:r>
      <w:r>
        <w:t>MRBs</w:t>
      </w:r>
      <w:r>
        <w:rPr>
          <w:rFonts w:eastAsia="SimSun"/>
          <w:snapToGrid w:val="0"/>
        </w:rPr>
        <w:t>-Modified-List,</w:t>
      </w:r>
    </w:p>
    <w:p w14:paraId="0132B7D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-Modified-Item,</w:t>
      </w:r>
    </w:p>
    <w:p w14:paraId="11C27FC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-Setup-List,</w:t>
      </w:r>
    </w:p>
    <w:p w14:paraId="6DADC22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-Setup-Item,</w:t>
      </w:r>
    </w:p>
    <w:p w14:paraId="3DFD251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-SetupMod-List,</w:t>
      </w:r>
    </w:p>
    <w:p w14:paraId="3385F04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-SetupMod-Item,</w:t>
      </w:r>
    </w:p>
    <w:p w14:paraId="345EA6DC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-ToBeModified-List,</w:t>
      </w:r>
    </w:p>
    <w:p w14:paraId="2E341712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-ToBeModified-Item,</w:t>
      </w:r>
    </w:p>
    <w:p w14:paraId="1F65DC8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-ToBeReleased-List,</w:t>
      </w:r>
    </w:p>
    <w:p w14:paraId="21C978A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-ToBeReleased-Item,</w:t>
      </w:r>
    </w:p>
    <w:p w14:paraId="4926DAE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-ToBeSetup-List,</w:t>
      </w:r>
    </w:p>
    <w:p w14:paraId="72A81B17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-ToBeSetup-Item,</w:t>
      </w:r>
    </w:p>
    <w:p w14:paraId="36243F6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-ToBeSetupMod-List,</w:t>
      </w:r>
    </w:p>
    <w:p w14:paraId="27A0808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id-Multicast</w:t>
      </w:r>
      <w:r>
        <w:t>MRBs</w:t>
      </w:r>
      <w:r>
        <w:rPr>
          <w:rFonts w:eastAsia="SimSun"/>
          <w:snapToGrid w:val="0"/>
        </w:rPr>
        <w:t>-ToBeSetupMod-Item,</w:t>
      </w:r>
    </w:p>
    <w:p w14:paraId="536F5A10" w14:textId="77777777" w:rsidR="00575803" w:rsidRDefault="00575803" w:rsidP="00575803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</w:r>
      <w:r>
        <w:t>id-MulticastF1UContext-ToBeSetup-List,</w:t>
      </w:r>
    </w:p>
    <w:p w14:paraId="71DEF94B" w14:textId="77777777" w:rsidR="00575803" w:rsidRDefault="00575803" w:rsidP="00575803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r>
        <w:t>MulticastF1UContext-ToBeSetup</w:t>
      </w:r>
      <w:r>
        <w:rPr>
          <w:rFonts w:eastAsia="SimSun"/>
        </w:rPr>
        <w:t>-Item,</w:t>
      </w:r>
    </w:p>
    <w:p w14:paraId="120E9827" w14:textId="77777777" w:rsidR="00575803" w:rsidRDefault="00575803" w:rsidP="00575803">
      <w:pPr>
        <w:pStyle w:val="PL"/>
        <w:rPr>
          <w:rFonts w:eastAsia="Times New Roman"/>
        </w:rPr>
      </w:pPr>
      <w:r>
        <w:rPr>
          <w:rFonts w:eastAsia="SimSun"/>
        </w:rPr>
        <w:tab/>
      </w:r>
      <w:r>
        <w:t>id-MulticastF1UContext-Setup-List,</w:t>
      </w:r>
    </w:p>
    <w:p w14:paraId="54EFC4D7" w14:textId="77777777" w:rsidR="00575803" w:rsidRDefault="00575803" w:rsidP="00575803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MulticastF1UContext-Setup</w:t>
      </w:r>
      <w:r>
        <w:rPr>
          <w:rFonts w:eastAsia="SimSun"/>
        </w:rPr>
        <w:t>-Item,</w:t>
      </w:r>
    </w:p>
    <w:p w14:paraId="0D5F608C" w14:textId="77777777" w:rsidR="00575803" w:rsidRDefault="00575803" w:rsidP="00575803">
      <w:pPr>
        <w:pStyle w:val="PL"/>
        <w:rPr>
          <w:rFonts w:eastAsia="Times New Roman"/>
        </w:rPr>
      </w:pPr>
      <w:r>
        <w:rPr>
          <w:rFonts w:eastAsia="SimSun"/>
        </w:rPr>
        <w:tab/>
      </w:r>
      <w:r>
        <w:t>id-MulticastF1UContext-FailedToBeSetup-List,</w:t>
      </w:r>
    </w:p>
    <w:p w14:paraId="1F0798AD" w14:textId="77777777" w:rsidR="00575803" w:rsidRDefault="00575803" w:rsidP="00575803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MulticastF1UContext-FailedToBeSetup</w:t>
      </w:r>
      <w:r>
        <w:rPr>
          <w:rFonts w:eastAsia="SimSun"/>
        </w:rPr>
        <w:t>-Item,</w:t>
      </w:r>
    </w:p>
    <w:p w14:paraId="0178F912" w14:textId="77777777" w:rsidR="00575803" w:rsidRDefault="00575803" w:rsidP="00575803">
      <w:pPr>
        <w:pStyle w:val="PL"/>
        <w:rPr>
          <w:rFonts w:eastAsia="SimSun"/>
          <w:snapToGrid w:val="0"/>
        </w:rPr>
      </w:pPr>
      <w:bookmarkStart w:id="922" w:name="OLE_LINK284"/>
      <w:bookmarkStart w:id="923" w:name="OLE_LINK285"/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id-BroadcastAreaScope,</w:t>
      </w:r>
    </w:p>
    <w:bookmarkEnd w:id="922"/>
    <w:bookmarkEnd w:id="923"/>
    <w:p w14:paraId="18F7E150" w14:textId="77777777" w:rsidR="00575803" w:rsidRDefault="00575803" w:rsidP="00575803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</w:r>
      <w:r>
        <w:t>id-new-gNB-CU-</w:t>
      </w:r>
      <w:r>
        <w:rPr>
          <w:rFonts w:eastAsia="SimSun"/>
        </w:rPr>
        <w:t>UE-</w:t>
      </w:r>
      <w:r>
        <w:t>F1AP-ID,</w:t>
      </w:r>
    </w:p>
    <w:p w14:paraId="788B6F42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id-new-gNB-DU-</w:t>
      </w:r>
      <w:r>
        <w:rPr>
          <w:rFonts w:eastAsia="SimSun"/>
        </w:rPr>
        <w:t>UE-</w:t>
      </w:r>
      <w:r>
        <w:t>F1AP-ID,</w:t>
      </w:r>
    </w:p>
    <w:p w14:paraId="1838415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id-oldgNB-DU-UE-F1AP-ID,</w:t>
      </w:r>
    </w:p>
    <w:p w14:paraId="412F2FF9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  <w:t>id-PLMNAssistanceInfoForNetShar,</w:t>
      </w:r>
    </w:p>
    <w:p w14:paraId="4A5031F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019A51D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1841540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id-RAT-FrequencyPriorityInformation, </w:t>
      </w:r>
    </w:p>
    <w:p w14:paraId="1D427F78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id-RedirectedRRCmessage,</w:t>
      </w:r>
    </w:p>
    <w:p w14:paraId="1B20F088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59B849A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0DEDEB9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7B72C05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7C4998F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id-RRCContainer-RRCSetupComplete,</w:t>
      </w:r>
    </w:p>
    <w:p w14:paraId="2E7DB04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26E002A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7AD1EA3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62128F3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7D0C8E49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65BB82E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id-SCell-ToBeRemoved-Item,</w:t>
      </w:r>
    </w:p>
    <w:p w14:paraId="65999F79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5187D0B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625E6AD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id-SCell-ToBeSetup-List,</w:t>
      </w:r>
    </w:p>
    <w:p w14:paraId="5B36D2E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6146360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5D94386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1A45DE82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id-SDT-Volume-Threshold,</w:t>
      </w:r>
    </w:p>
    <w:p w14:paraId="0575CF1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id-SelectedPLMNID,</w:t>
      </w:r>
    </w:p>
    <w:p w14:paraId="139638C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050C6C68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48A783E8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5D7C48F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040875A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5396C23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59A682F0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id-ServCellIndex,</w:t>
      </w:r>
    </w:p>
    <w:p w14:paraId="63FA16C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0C4928EA" w14:textId="77777777" w:rsidR="00575803" w:rsidRDefault="00575803" w:rsidP="00575803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6DB3513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133F1A9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76EB356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386D36A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50D70E12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id-SRBs-FailedToBeSetup-List,</w:t>
      </w:r>
    </w:p>
    <w:p w14:paraId="65439B1C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id-SRBs-FailedToBeSetupMod-Item,</w:t>
      </w:r>
    </w:p>
    <w:p w14:paraId="6DA2617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098188A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id-SRBs-Required-ToBeReleased-Item,</w:t>
      </w:r>
    </w:p>
    <w:p w14:paraId="4963CBD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148F4C1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58672AE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id-SRBs-ToBeReleased-List, </w:t>
      </w:r>
    </w:p>
    <w:p w14:paraId="08E4E4B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5027E8D2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261BA90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0E30BBE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7EA63E0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4AA65E98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6B87D52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5508C3C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4C4CAE3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id-SRBs-SetupMod-Item,</w:t>
      </w:r>
    </w:p>
    <w:p w14:paraId="34C57CC1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174FD819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snapToGrid w:val="0"/>
          <w:lang w:eastAsia="zh-CN"/>
        </w:rPr>
        <w:t>,</w:t>
      </w:r>
    </w:p>
    <w:p w14:paraId="6D2204B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4D1B747C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3150A612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 xml:space="preserve">Indicator, </w:t>
      </w:r>
    </w:p>
    <w:p w14:paraId="7DFFBF07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id-UEContextNotRetrievable,</w:t>
      </w:r>
    </w:p>
    <w:p w14:paraId="57505C1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40EAA60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04EFCD5C" w14:textId="77777777" w:rsidR="00575803" w:rsidRDefault="00575803" w:rsidP="00575803">
      <w:pPr>
        <w:pStyle w:val="PL"/>
        <w:rPr>
          <w:rFonts w:eastAsia="Times New Roman"/>
        </w:rPr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7EA5F718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SimSun"/>
          <w:snapToGrid w:val="0"/>
        </w:rPr>
        <w:t>Item</w:t>
      </w:r>
      <w:r>
        <w:t>,</w:t>
      </w:r>
    </w:p>
    <w:p w14:paraId="40054828" w14:textId="77777777" w:rsidR="00575803" w:rsidRDefault="00575803" w:rsidP="00575803">
      <w:pPr>
        <w:pStyle w:val="PL"/>
        <w:rPr>
          <w:rFonts w:eastAsia="Times New Roman"/>
        </w:rPr>
      </w:pPr>
      <w:r>
        <w:tab/>
        <w:t>id-UE-MulticastMRBs-ConfirmedToBeModified-List,</w:t>
      </w:r>
    </w:p>
    <w:p w14:paraId="25AE0ADD" w14:textId="77777777" w:rsidR="00575803" w:rsidRDefault="00575803" w:rsidP="00575803">
      <w:pPr>
        <w:pStyle w:val="PL"/>
      </w:pPr>
      <w:r>
        <w:tab/>
        <w:t>id-UE-MulticastMRBs-ConfirmedToBeModified-Item,</w:t>
      </w:r>
    </w:p>
    <w:p w14:paraId="20E37C15" w14:textId="77777777" w:rsidR="00575803" w:rsidRDefault="00575803" w:rsidP="00575803">
      <w:pPr>
        <w:pStyle w:val="PL"/>
      </w:pPr>
      <w:r>
        <w:tab/>
        <w:t>id-UE-MulticastMRBs-RequiredToBeModified-List,</w:t>
      </w:r>
    </w:p>
    <w:p w14:paraId="521BE328" w14:textId="77777777" w:rsidR="00575803" w:rsidRDefault="00575803" w:rsidP="00575803">
      <w:pPr>
        <w:pStyle w:val="PL"/>
      </w:pPr>
      <w:r>
        <w:tab/>
        <w:t>id-UE-MulticastMRBs-RequiredToBeModified-Item,</w:t>
      </w:r>
    </w:p>
    <w:p w14:paraId="12E651D9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28DE9CEB" w14:textId="77777777" w:rsidR="00575803" w:rsidRDefault="00575803" w:rsidP="00575803">
      <w:pPr>
        <w:pStyle w:val="PL"/>
        <w:rPr>
          <w:rFonts w:eastAsia="Times New Roman"/>
        </w:rPr>
      </w:pPr>
      <w:r>
        <w:tab/>
        <w:t>id-UE-MulticastMRBs-RequiredToBeReleased-Item,</w:t>
      </w:r>
    </w:p>
    <w:p w14:paraId="7F36A7DA" w14:textId="77777777" w:rsidR="00575803" w:rsidRDefault="00575803" w:rsidP="00575803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6ED25725" w14:textId="77777777" w:rsidR="00575803" w:rsidRDefault="00575803" w:rsidP="00575803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16661783" w14:textId="77777777" w:rsidR="00575803" w:rsidRDefault="00575803" w:rsidP="00575803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65A0B3CF" w14:textId="77777777" w:rsidR="00575803" w:rsidRDefault="00575803" w:rsidP="00575803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611F076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7E6B05C0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6AC89E1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  <w:t>id-UE-MulticastMRBs-ToBeSetup-atModify-List,</w:t>
      </w:r>
    </w:p>
    <w:p w14:paraId="2D64F42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  <w:t>id-UE-MulticastMRBs-ToBeSetup-atModify-Item,</w:t>
      </w:r>
    </w:p>
    <w:p w14:paraId="14F841E2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id-UE-MulticastMRBs-ToBeSetup-List,</w:t>
      </w:r>
    </w:p>
    <w:p w14:paraId="13044549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25E2AE4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0443B7F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34F4B1E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2A5ACA5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7810F4A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3D87438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0935574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id-SItype-List,</w:t>
      </w:r>
    </w:p>
    <w:p w14:paraId="5E60EC3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4753F6F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7B373A6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10C849E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6EC6E2B9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5EF4D6E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71E64EE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2B6D3FE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1939F21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5F0A10E9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2037945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0F426AF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020EDA7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0EDF619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2AB0BD3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59570CF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7B9A4057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67A3422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7D2E2922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6EED026C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id-Cells-To-Be-Broadcast-Item,</w:t>
      </w:r>
    </w:p>
    <w:p w14:paraId="1582D9D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57EC5A5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21525C6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6FB08A8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62BE469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38A6CC8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7200F6F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2A0F23B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21DB0AE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6B3E732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55D43ED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id-EUTRA-NR-CellResourceCoordinationReq-Container,</w:t>
      </w:r>
    </w:p>
    <w:p w14:paraId="4A7C77D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240DEE2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4576752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6C7A6131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id-ServingPLMN,</w:t>
      </w:r>
    </w:p>
    <w:p w14:paraId="2DEF7BD4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576E4490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3C492C44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5E34126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0EB1FFBD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5DACA9BC" w14:textId="77777777" w:rsidR="00575803" w:rsidRDefault="00575803" w:rsidP="00575803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val="fr-FR"/>
        </w:rPr>
        <w:t>id-GNB-DUConfigurationQuery,</w:t>
      </w:r>
    </w:p>
    <w:p w14:paraId="43F8745A" w14:textId="77777777" w:rsidR="00575803" w:rsidRDefault="00575803" w:rsidP="00575803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  <w:lang w:val="fr-FR"/>
        </w:rPr>
        <w:tab/>
        <w:t>id-GNB-DU-UE-AMBR-UL,</w:t>
      </w:r>
    </w:p>
    <w:p w14:paraId="2D947F7B" w14:textId="77777777" w:rsidR="00575803" w:rsidRDefault="00575803" w:rsidP="00575803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id-GNB-CU-RRC-Version,</w:t>
      </w:r>
    </w:p>
    <w:p w14:paraId="34EB62E8" w14:textId="77777777" w:rsidR="00575803" w:rsidRDefault="00575803" w:rsidP="00575803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id-GNB-DU-RRC-Version,</w:t>
      </w:r>
    </w:p>
    <w:p w14:paraId="453E3439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lang w:val="fr-FR"/>
        </w:rPr>
        <w:tab/>
      </w:r>
      <w:r>
        <w:rPr>
          <w:rFonts w:eastAsia="SimSun"/>
          <w:snapToGrid w:val="0"/>
        </w:rPr>
        <w:t>id-GNBDUOverloadInformation,</w:t>
      </w:r>
    </w:p>
    <w:p w14:paraId="7E6655A8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id-NeedforGap,</w:t>
      </w:r>
    </w:p>
    <w:p w14:paraId="36F0FDE6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id-RRCDeliveryStatusRequest,</w:t>
      </w:r>
    </w:p>
    <w:p w14:paraId="564941B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id-RRCDeliveryStatus,</w:t>
      </w:r>
    </w:p>
    <w:p w14:paraId="536BB9B0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66BF807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14:paraId="5BAFFB71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094E1052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12D4CD5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08D65B40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22775528" w14:textId="77777777" w:rsidR="00575803" w:rsidRDefault="00575803" w:rsidP="00575803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70AAE2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4FC71695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23BA2FDE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38CB140B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61CCACE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041221FE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46AEBB5B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385660B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64C9DB7F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2EF670C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3F5058E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086E957F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1569CFE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17589AB2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3D335BBB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7652F03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66D59124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2A2E1055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id-BHChannels-Setup-Item,</w:t>
      </w:r>
    </w:p>
    <w:p w14:paraId="4435693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50114E3F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42F3B1B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19F653E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19FCF619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1879CD4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13C45550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6E09ACF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043D3D7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3C6C1835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19E98D8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2FE68F6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3B18B185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3D5F174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040BED9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58A6463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7DE0AB0E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2F0F3AB0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764B3C7D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3F5C7D59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5A41959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211404DE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180B71A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0A148FBB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51DAADE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4D4E873B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58A6B62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0EA5E5B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0D6A22CE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3BC5E857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326F3197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6ECE3B7B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8CCBE6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61B1D587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7E5980F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4AB59DA2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346D2D4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5B6F36C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5494D099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6C135DC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3E01F0E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6B84157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537D1D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09790E47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04257AF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2CEBCA1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6CB3FB0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4FB29B0E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11F33BA2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3B437DA2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27378A24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18BB5C3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66CCD130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id-SLDRBs-Required-ToBeModified-List,</w:t>
      </w:r>
    </w:p>
    <w:p w14:paraId="5A82154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4B76FB6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2E97FB4F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1790CB7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28DA2577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53DC1787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3D7F72F4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5D69DD7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416234D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6F91D35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4865125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687D3865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26E95BA7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616DCAC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4C099F45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282FE585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084F5C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17D5EB07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04A6183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id-gNBCUMeasurementID,</w:t>
      </w:r>
    </w:p>
    <w:p w14:paraId="72FB404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id-gNBDUMeasurementID,</w:t>
      </w:r>
    </w:p>
    <w:p w14:paraId="2BDCF4C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id-RegistrationRequest,</w:t>
      </w:r>
    </w:p>
    <w:p w14:paraId="56A63C6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id-ReportCharacteristics,</w:t>
      </w:r>
    </w:p>
    <w:p w14:paraId="4267D5F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id-CellToReportList,</w:t>
      </w:r>
    </w:p>
    <w:p w14:paraId="248763E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id-CellMeasurementResultList,</w:t>
      </w:r>
    </w:p>
    <w:p w14:paraId="7911721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id-HardwareLoadIndicator,</w:t>
      </w:r>
    </w:p>
    <w:p w14:paraId="2D527A8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id-ReportingPeriodicity, </w:t>
      </w:r>
    </w:p>
    <w:p w14:paraId="503454D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id-TNLCapacityIndicator, </w:t>
      </w:r>
    </w:p>
    <w:p w14:paraId="02A8230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id-RAReportList,</w:t>
      </w:r>
    </w:p>
    <w:p w14:paraId="0754E312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id-RLFReportInformationList,</w:t>
      </w:r>
    </w:p>
    <w:p w14:paraId="5E97D20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id-ReportingRequestType,</w:t>
      </w:r>
    </w:p>
    <w:p w14:paraId="01603E22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id-TimeReferenceInformation,</w:t>
      </w:r>
    </w:p>
    <w:p w14:paraId="643C575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id-ConditionalInterDUMobilityInformation,</w:t>
      </w:r>
    </w:p>
    <w:p w14:paraId="79F0BA1E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id-ConditionalIntraDUMobilityInformation,</w:t>
      </w:r>
    </w:p>
    <w:p w14:paraId="2320F7B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id-targetCellsToCancel,</w:t>
      </w:r>
    </w:p>
    <w:p w14:paraId="42CB6FF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id-requestedTargetCellGlobalID,</w:t>
      </w:r>
    </w:p>
    <w:p w14:paraId="1192F35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id-TraceCollectionEntityIPAddress,</w:t>
      </w:r>
    </w:p>
    <w:p w14:paraId="4D8EAC5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id-ManagementBasedMDTPLMNList,</w:t>
      </w:r>
    </w:p>
    <w:p w14:paraId="757788D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id-PrivacyIndicator,</w:t>
      </w:r>
    </w:p>
    <w:p w14:paraId="05C948CC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15FA5F80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id-ServingNID,</w:t>
      </w:r>
    </w:p>
    <w:p w14:paraId="412E7D7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2F909234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5845A969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380F6CB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05886E77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5E027EDB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20C9772B" w14:textId="77777777" w:rsidR="00575803" w:rsidRDefault="00575803" w:rsidP="00575803">
      <w:pPr>
        <w:pStyle w:val="PL"/>
      </w:pPr>
      <w:r>
        <w:rPr>
          <w:snapToGrid w:val="0"/>
        </w:rPr>
        <w:tab/>
      </w:r>
      <w:r>
        <w:t>id-PosMeasurementResultList,</w:t>
      </w:r>
    </w:p>
    <w:p w14:paraId="6BED7DC4" w14:textId="77777777" w:rsidR="00575803" w:rsidRDefault="00575803" w:rsidP="00575803">
      <w:pPr>
        <w:pStyle w:val="PL"/>
      </w:pPr>
      <w:r>
        <w:tab/>
        <w:t>id-PosMeasurementPeriodicity,</w:t>
      </w:r>
    </w:p>
    <w:p w14:paraId="10FEBD8B" w14:textId="77777777" w:rsidR="00575803" w:rsidRDefault="00575803" w:rsidP="00575803">
      <w:pPr>
        <w:pStyle w:val="PL"/>
      </w:pPr>
      <w:r>
        <w:tab/>
        <w:t>id-PosReportCharacteristics,</w:t>
      </w:r>
    </w:p>
    <w:p w14:paraId="17BA425C" w14:textId="77777777" w:rsidR="00575803" w:rsidRDefault="00575803" w:rsidP="00575803">
      <w:pPr>
        <w:pStyle w:val="PL"/>
      </w:pPr>
      <w:r>
        <w:tab/>
        <w:t>id-TRPInformationTypeListTRPReq,</w:t>
      </w:r>
    </w:p>
    <w:p w14:paraId="5F907420" w14:textId="77777777" w:rsidR="00575803" w:rsidRDefault="00575803" w:rsidP="00575803">
      <w:pPr>
        <w:pStyle w:val="PL"/>
      </w:pPr>
      <w:r>
        <w:tab/>
        <w:t>id-TRPInformationTypeItem,</w:t>
      </w:r>
    </w:p>
    <w:p w14:paraId="43C3CC03" w14:textId="77777777" w:rsidR="00575803" w:rsidRDefault="00575803" w:rsidP="00575803">
      <w:pPr>
        <w:pStyle w:val="PL"/>
      </w:pPr>
      <w:r>
        <w:tab/>
        <w:t>id-TRPInformationListTRPResp,</w:t>
      </w:r>
    </w:p>
    <w:p w14:paraId="49766781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lastRenderedPageBreak/>
        <w:tab/>
        <w:t>id-TRPInformationItem,</w:t>
      </w:r>
    </w:p>
    <w:p w14:paraId="5E6DA697" w14:textId="77777777" w:rsidR="00575803" w:rsidRDefault="00575803" w:rsidP="00575803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t>id-LMF-MeasurementID,</w:t>
      </w:r>
    </w:p>
    <w:p w14:paraId="2F9CC9D2" w14:textId="77777777" w:rsidR="00575803" w:rsidRDefault="00575803" w:rsidP="00575803">
      <w:pPr>
        <w:pStyle w:val="PL"/>
      </w:pPr>
      <w:r>
        <w:tab/>
        <w:t>id-RAN-MeasurementID,</w:t>
      </w:r>
    </w:p>
    <w:p w14:paraId="2CF74466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2507BEFE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3536EA1F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16C0648E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6DDE6563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07E483F3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64A6B3D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6A4EA35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65DCFEB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6A24C8EF" w14:textId="77777777" w:rsidR="00575803" w:rsidRDefault="00575803" w:rsidP="00575803">
      <w:pPr>
        <w:pStyle w:val="PL"/>
      </w:pPr>
      <w:r>
        <w:rPr>
          <w:snapToGrid w:val="0"/>
        </w:rPr>
        <w:tab/>
      </w:r>
      <w:r>
        <w:t>id-LMF-UE-MeasurementID,</w:t>
      </w:r>
    </w:p>
    <w:p w14:paraId="203D6ED7" w14:textId="77777777" w:rsidR="00575803" w:rsidRDefault="00575803" w:rsidP="00575803">
      <w:pPr>
        <w:pStyle w:val="PL"/>
      </w:pPr>
      <w:r>
        <w:tab/>
        <w:t>id-RAN-UE-MeasurementID,</w:t>
      </w:r>
    </w:p>
    <w:p w14:paraId="6FD1E4CD" w14:textId="77777777" w:rsidR="00575803" w:rsidRDefault="00575803" w:rsidP="0057580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62437D3D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5228753C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75266419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5CDB0319" w14:textId="77777777" w:rsidR="00575803" w:rsidRDefault="00575803" w:rsidP="00575803">
      <w:pPr>
        <w:pStyle w:val="PL"/>
        <w:rPr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5912C533" w14:textId="77777777" w:rsidR="00575803" w:rsidRDefault="00575803" w:rsidP="00575803">
      <w:pPr>
        <w:pStyle w:val="PL"/>
      </w:pPr>
      <w:r>
        <w:rPr>
          <w:snapToGrid w:val="0"/>
        </w:rPr>
        <w:tab/>
        <w:t>id-E-CID-ReportCharacteristics,</w:t>
      </w:r>
    </w:p>
    <w:p w14:paraId="40241DAE" w14:textId="77777777" w:rsidR="00575803" w:rsidRDefault="00575803" w:rsidP="0057580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id-F1CTransferPath,</w:t>
      </w:r>
    </w:p>
    <w:p w14:paraId="4493621E" w14:textId="77777777" w:rsidR="00575803" w:rsidRDefault="00575803" w:rsidP="00575803">
      <w:pPr>
        <w:pStyle w:val="PL"/>
        <w:rPr>
          <w:rFonts w:eastAsia="SimSun"/>
          <w:snapToGrid w:val="0"/>
          <w:lang w:eastAsia="ko-KR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652804C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id-SRSSpatialRelationP</w:t>
      </w:r>
      <w:r>
        <w:rPr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snapToGrid w:val="0"/>
          <w:lang w:eastAsia="zh-CN"/>
        </w:rPr>
        <w:t>esource,</w:t>
      </w:r>
    </w:p>
    <w:p w14:paraId="4B4CCF2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5CB45BE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id-SuccessfulHOReportInformationList,</w:t>
      </w:r>
    </w:p>
    <w:p w14:paraId="0E372229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id-Coverage-Modification-Notification,</w:t>
      </w:r>
    </w:p>
    <w:p w14:paraId="742645EC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id-CCO-Assistance-Information,</w:t>
      </w:r>
    </w:p>
    <w:p w14:paraId="7B55766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SimSun"/>
          <w:snapToGrid w:val="0"/>
        </w:rPr>
        <w:t>-List,</w:t>
      </w:r>
    </w:p>
    <w:p w14:paraId="18AD320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47641453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656C8453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F1CTransferPath</w:t>
      </w:r>
      <w:r>
        <w:rPr>
          <w:snapToGrid w:val="0"/>
          <w:lang w:eastAsia="zh-CN"/>
        </w:rPr>
        <w:t>NRDC,</w:t>
      </w:r>
    </w:p>
    <w:p w14:paraId="0F1D4BA2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71EB3368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67200767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52C8E68A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00411A19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5C92DC04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090F625F" w14:textId="77777777" w:rsidR="00575803" w:rsidRDefault="00575803" w:rsidP="00575803">
      <w:pPr>
        <w:pStyle w:val="PL"/>
        <w:rPr>
          <w:rFonts w:eastAsia="SimSun"/>
          <w:snapToGrid w:val="0"/>
          <w:lang w:eastAsia="ko-KR"/>
        </w:rPr>
      </w:pPr>
      <w:r>
        <w:rPr>
          <w:snapToGrid w:val="0"/>
          <w:lang w:eastAsia="zh-CN"/>
        </w:rPr>
        <w:tab/>
        <w:t>id-Serving-Cells-List,</w:t>
      </w:r>
    </w:p>
    <w:p w14:paraId="2E3D7B01" w14:textId="77777777" w:rsidR="00575803" w:rsidRDefault="00575803" w:rsidP="00575803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SimSun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07A49A73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50C5F36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5516ECFD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6B8E7F72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54BC3AF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542DF336" w14:textId="77777777" w:rsidR="00575803" w:rsidRDefault="00575803" w:rsidP="00575803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01D83949" w14:textId="77777777" w:rsidR="00575803" w:rsidRDefault="00575803" w:rsidP="00575803">
      <w:pPr>
        <w:pStyle w:val="PL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  <w:t>id-SCGActivationStatus,</w:t>
      </w:r>
    </w:p>
    <w:p w14:paraId="5F1A50C0" w14:textId="77777777" w:rsidR="00575803" w:rsidRDefault="00575803" w:rsidP="00575803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  <w:t>id-TRP-MeasurementUpdateList,</w:t>
      </w:r>
    </w:p>
    <w:p w14:paraId="0F98CE8A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7438471E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2E0D329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4B5A01C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703EB7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4C6E0854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id-PRSConfigRequestType,</w:t>
      </w:r>
    </w:p>
    <w:p w14:paraId="34426A43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id-MeasurementCharacteristicsRequestIndicator,</w:t>
      </w:r>
    </w:p>
    <w:p w14:paraId="72F36DD2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id-MeasurementTimeOccasion,</w:t>
      </w:r>
    </w:p>
    <w:p w14:paraId="7FC8F73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id-UEReportingInformation,</w:t>
      </w:r>
    </w:p>
    <w:p w14:paraId="5BBFEDD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id-PosContextRevIndication,</w:t>
      </w:r>
    </w:p>
    <w:p w14:paraId="6D141F41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id-NRRedCapUEIndication,</w:t>
      </w:r>
    </w:p>
    <w:p w14:paraId="37FFEBC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7004681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741A026F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24DC52A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335B09DD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4696242C" w14:textId="77777777" w:rsidR="00575803" w:rsidRDefault="00575803" w:rsidP="00575803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id-CG-SDTQueryIndication,</w:t>
      </w:r>
    </w:p>
    <w:p w14:paraId="08F6915E" w14:textId="77777777" w:rsidR="00575803" w:rsidRDefault="00575803" w:rsidP="00575803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  <w:t>id-CG-SDTKeptIndicator,</w:t>
      </w:r>
    </w:p>
    <w:p w14:paraId="76336D68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id-CG-SDTSessionInfoOld,</w:t>
      </w:r>
    </w:p>
    <w:p w14:paraId="2DF919B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id-SDTInformation,</w:t>
      </w:r>
    </w:p>
    <w:p w14:paraId="485BF006" w14:textId="77777777" w:rsidR="00575803" w:rsidRDefault="00575803" w:rsidP="00575803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0A13E3A9" w14:textId="77777777" w:rsidR="00575803" w:rsidRDefault="00575803" w:rsidP="00575803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381176D4" w14:textId="77777777" w:rsidR="00575803" w:rsidRDefault="00575803" w:rsidP="00575803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110871D8" w14:textId="77777777" w:rsidR="00575803" w:rsidRDefault="00575803" w:rsidP="00575803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0C04223F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15A275E6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1491B613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3502AF40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4309F481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6FF5D2ED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44A9B4AD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3D851DF3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36DAC998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274AFA7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51834E91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3569F3A9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3CB562DA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59E117A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6C112559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68D2B1BA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75F92A12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72CFFE41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059FE6C" w14:textId="77777777" w:rsidR="00575803" w:rsidRDefault="00575803" w:rsidP="00575803">
      <w:pPr>
        <w:pStyle w:val="PL"/>
        <w:rPr>
          <w:lang w:eastAsia="ko-KR"/>
        </w:rPr>
      </w:pPr>
      <w:r>
        <w:tab/>
        <w:t>id-UpdatedRemoteUELocalID,</w:t>
      </w:r>
    </w:p>
    <w:p w14:paraId="078243FD" w14:textId="77777777" w:rsidR="00575803" w:rsidRDefault="00575803" w:rsidP="00575803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2B76F0B7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0CFD71FA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PEIPSAssistanceInfo,</w:t>
      </w:r>
    </w:p>
    <w:p w14:paraId="720A40F6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0E6AFF9A" w14:textId="77777777" w:rsidR="00575803" w:rsidRDefault="00575803" w:rsidP="00575803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UESliceMaximumBitRateList,</w:t>
      </w:r>
    </w:p>
    <w:p w14:paraId="39DC6F84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id-PosMeasurementAmount</w:t>
      </w:r>
      <w:r>
        <w:rPr>
          <w:snapToGrid w:val="0"/>
          <w:lang w:eastAsia="zh-CN"/>
        </w:rPr>
        <w:t>,</w:t>
      </w:r>
    </w:p>
    <w:p w14:paraId="58AEFA1C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4BBDF83C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51E8FD7F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 w14:paraId="7251D9F5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id-ManagementBasedMDTPLMNModificationList,</w:t>
      </w:r>
    </w:p>
    <w:p w14:paraId="492390A0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74703771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tab/>
        <w:t>id-PosMeasGapPreConfigList</w:t>
      </w:r>
      <w:r>
        <w:rPr>
          <w:rFonts w:eastAsia="SimSun"/>
          <w:snapToGrid w:val="0"/>
          <w:lang w:eastAsia="zh-CN"/>
        </w:rPr>
        <w:t>,</w:t>
      </w:r>
    </w:p>
    <w:p w14:paraId="100BEAC8" w14:textId="77777777" w:rsidR="00575803" w:rsidRDefault="00575803" w:rsidP="00575803">
      <w:pPr>
        <w:pStyle w:val="PL"/>
        <w:rPr>
          <w:rFonts w:eastAsia="Times New Roman"/>
          <w:snapToGrid w:val="0"/>
          <w:lang w:eastAsia="ko-KR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43AB088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4A931BE2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SDTBearerConfigurationQueryIndication,</w:t>
      </w:r>
    </w:p>
    <w:p w14:paraId="08A19C13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3AED38C1" w14:textId="77777777" w:rsidR="00575803" w:rsidRDefault="00575803" w:rsidP="00575803">
      <w:pPr>
        <w:pStyle w:val="PL"/>
      </w:pPr>
      <w:r>
        <w:rPr>
          <w:snapToGrid w:val="0"/>
        </w:rPr>
        <w:lastRenderedPageBreak/>
        <w:tab/>
      </w:r>
      <w:r>
        <w:t>id-ServingCellMO-List,</w:t>
      </w:r>
    </w:p>
    <w:p w14:paraId="39A71244" w14:textId="77777777" w:rsidR="00575803" w:rsidRDefault="00575803" w:rsidP="00575803">
      <w:pPr>
        <w:pStyle w:val="PL"/>
      </w:pPr>
      <w:r>
        <w:tab/>
        <w:t>id-ServingCellMO-List-Item,</w:t>
      </w:r>
    </w:p>
    <w:p w14:paraId="59747F7C" w14:textId="77777777" w:rsidR="00575803" w:rsidRDefault="00575803" w:rsidP="0057580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654BAE82" w14:textId="77777777" w:rsidR="00575803" w:rsidRDefault="00575803" w:rsidP="00575803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237291BC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snapToGrid w:val="0"/>
          <w:lang w:eastAsia="zh-CN"/>
        </w:rPr>
        <w:t>,</w:t>
      </w:r>
    </w:p>
    <w:p w14:paraId="7D4DB156" w14:textId="77777777" w:rsidR="00575803" w:rsidRDefault="00575803" w:rsidP="00575803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SRBMappingInfo,</w:t>
      </w:r>
    </w:p>
    <w:p w14:paraId="28991A7E" w14:textId="77777777" w:rsidR="00575803" w:rsidRDefault="00575803" w:rsidP="00575803">
      <w:pPr>
        <w:pStyle w:val="PL"/>
        <w:rPr>
          <w:rFonts w:eastAsia="Times New Roman"/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</w:rPr>
        <w:t>UplinkTxDirectCurrentTwoCarrierListInfo</w:t>
      </w:r>
      <w:r>
        <w:rPr>
          <w:snapToGrid w:val="0"/>
          <w:lang w:val="en-US" w:eastAsia="zh-CN"/>
        </w:rPr>
        <w:t>,</w:t>
      </w:r>
    </w:p>
    <w:p w14:paraId="149A1D22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775C4E28" w14:textId="77777777" w:rsidR="00575803" w:rsidRDefault="00575803" w:rsidP="0057580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  <w:lang w:val="en-US" w:eastAsia="zh-CN"/>
        </w:rPr>
        <w:t>,</w:t>
      </w:r>
    </w:p>
    <w:p w14:paraId="2B2F4633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>id-CPAC</w:t>
      </w:r>
      <w:r>
        <w:rPr>
          <w:snapToGrid w:val="0"/>
        </w:rPr>
        <w:t>MCGInformation,</w:t>
      </w:r>
    </w:p>
    <w:p w14:paraId="4FA4DB22" w14:textId="77777777" w:rsidR="00575803" w:rsidRDefault="00575803" w:rsidP="00575803">
      <w:pPr>
        <w:pStyle w:val="PL"/>
      </w:pPr>
      <w:r>
        <w:tab/>
        <w:t>id-</w:t>
      </w:r>
      <w:r>
        <w:rPr>
          <w:lang w:val="en-US" w:eastAsia="zh-CN"/>
        </w:rPr>
        <w:t>Extended</w:t>
      </w:r>
      <w:r>
        <w:t>UEIdentityIndexValue,</w:t>
      </w:r>
    </w:p>
    <w:p w14:paraId="02778192" w14:textId="77777777" w:rsidR="00575803" w:rsidRDefault="00575803" w:rsidP="00575803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HashedUEIdentityIndexValue</w:t>
      </w:r>
      <w:r>
        <w:rPr>
          <w:rFonts w:eastAsia="SimSun"/>
          <w:snapToGrid w:val="0"/>
        </w:rPr>
        <w:t xml:space="preserve">, </w:t>
      </w:r>
    </w:p>
    <w:p w14:paraId="3DB265D4" w14:textId="77777777" w:rsidR="00575803" w:rsidRDefault="00575803" w:rsidP="00575803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  <w:t>id-DedicatedSIDeliveryIndication,</w:t>
      </w:r>
    </w:p>
    <w:p w14:paraId="7FF93ACC" w14:textId="77777777" w:rsidR="00575803" w:rsidRDefault="00575803" w:rsidP="00575803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1751B194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id-NetworkControlledRepeaterAuthorized,</w:t>
      </w:r>
    </w:p>
    <w:p w14:paraId="34162BD8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519CD655" w14:textId="77777777" w:rsidR="00575803" w:rsidRDefault="00575803" w:rsidP="00575803">
      <w:pPr>
        <w:pStyle w:val="PL"/>
        <w:rPr>
          <w:rFonts w:eastAsia="Times New Roman"/>
        </w:rPr>
      </w:pPr>
      <w:r>
        <w:tab/>
        <w:t>id-LTMInformation-Setup,</w:t>
      </w:r>
    </w:p>
    <w:p w14:paraId="08D7650E" w14:textId="77777777" w:rsidR="00575803" w:rsidRDefault="00575803" w:rsidP="00575803">
      <w:pPr>
        <w:pStyle w:val="PL"/>
      </w:pPr>
      <w:r>
        <w:tab/>
        <w:t>id-LTMConfigurationIDMappingList,</w:t>
      </w:r>
    </w:p>
    <w:p w14:paraId="4A4C8C52" w14:textId="77777777" w:rsidR="00575803" w:rsidRDefault="00575803" w:rsidP="00575803">
      <w:pPr>
        <w:pStyle w:val="PL"/>
      </w:pPr>
      <w:r>
        <w:tab/>
        <w:t>id-LTMInformation-Modify,</w:t>
      </w:r>
    </w:p>
    <w:p w14:paraId="75B01581" w14:textId="77777777" w:rsidR="00575803" w:rsidRDefault="00575803" w:rsidP="00575803">
      <w:pPr>
        <w:pStyle w:val="PL"/>
      </w:pPr>
      <w:r>
        <w:tab/>
        <w:t>id-LTMCells-ToBeReleased-List,</w:t>
      </w:r>
    </w:p>
    <w:p w14:paraId="7F35EF65" w14:textId="77777777" w:rsidR="00575803" w:rsidRDefault="00575803" w:rsidP="00575803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532DE782" w14:textId="77777777" w:rsidR="00575803" w:rsidRDefault="00575803" w:rsidP="00575803">
      <w:pPr>
        <w:pStyle w:val="PL"/>
        <w:rPr>
          <w:rFonts w:eastAsia="SimSun"/>
        </w:rPr>
      </w:pPr>
      <w:r>
        <w:tab/>
        <w:t>id-LTMCFRAResourceConfig-List,</w:t>
      </w:r>
    </w:p>
    <w:p w14:paraId="23173CC5" w14:textId="77777777" w:rsidR="00575803" w:rsidRDefault="00575803" w:rsidP="00575803">
      <w:pPr>
        <w:pStyle w:val="PL"/>
        <w:rPr>
          <w:rFonts w:eastAsia="Times New Roman"/>
        </w:rPr>
      </w:pPr>
      <w:r>
        <w:tab/>
        <w:t>id-EarlySyncInformation-Request,</w:t>
      </w:r>
    </w:p>
    <w:p w14:paraId="4D83238A" w14:textId="77777777" w:rsidR="00575803" w:rsidRDefault="00575803" w:rsidP="00575803">
      <w:pPr>
        <w:pStyle w:val="PL"/>
      </w:pPr>
      <w:r>
        <w:tab/>
        <w:t>id-EarlySyncInformation,</w:t>
      </w:r>
    </w:p>
    <w:p w14:paraId="3AF73408" w14:textId="77777777" w:rsidR="00575803" w:rsidRDefault="00575803" w:rsidP="00575803">
      <w:pPr>
        <w:pStyle w:val="PL"/>
      </w:pPr>
      <w:r>
        <w:tab/>
        <w:t>id-EarlySyncCandidateCellInformation-List,</w:t>
      </w:r>
    </w:p>
    <w:p w14:paraId="3893FB03" w14:textId="77777777" w:rsidR="00575803" w:rsidRDefault="00575803" w:rsidP="00575803">
      <w:pPr>
        <w:pStyle w:val="PL"/>
      </w:pPr>
      <w:r>
        <w:tab/>
        <w:t>id-EarlySyncServingCellInformation,</w:t>
      </w:r>
    </w:p>
    <w:p w14:paraId="20116F5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57E940DC" w14:textId="77777777" w:rsidR="00575803" w:rsidRDefault="00575803" w:rsidP="00575803">
      <w:pPr>
        <w:pStyle w:val="PL"/>
      </w:pPr>
      <w:r>
        <w:tab/>
        <w:t>id-DUtoCUTAInformation-List,</w:t>
      </w:r>
    </w:p>
    <w:p w14:paraId="2A6A131C" w14:textId="77777777" w:rsidR="00575803" w:rsidRDefault="00575803" w:rsidP="00575803">
      <w:pPr>
        <w:pStyle w:val="PL"/>
      </w:pPr>
      <w:r>
        <w:tab/>
        <w:t>id-CUtoDUTAInformation-List,</w:t>
      </w:r>
    </w:p>
    <w:p w14:paraId="426BF52F" w14:textId="77777777" w:rsidR="00575803" w:rsidRDefault="00575803" w:rsidP="00575803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42A9E803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0B369010" w14:textId="77777777" w:rsidR="00575803" w:rsidRDefault="00575803" w:rsidP="00575803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lang w:val="en-US" w:eastAsia="zh-CN"/>
        </w:rPr>
        <w:t>PSCellChange</w:t>
      </w:r>
      <w:r>
        <w:t>ReportInformationList,</w:t>
      </w:r>
    </w:p>
    <w:p w14:paraId="4741688A" w14:textId="77777777" w:rsidR="00575803" w:rsidRDefault="00575803" w:rsidP="00575803">
      <w:pPr>
        <w:pStyle w:val="PL"/>
        <w:rPr>
          <w:snapToGrid w:val="0"/>
          <w:lang w:eastAsia="ko-KR"/>
        </w:rPr>
      </w:pPr>
      <w:r>
        <w:tab/>
        <w:t>id-PathAdditionInformation,</w:t>
      </w:r>
    </w:p>
    <w:p w14:paraId="33544ED9" w14:textId="77777777" w:rsidR="00575803" w:rsidRDefault="00575803" w:rsidP="00575803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id-RANTSSRequestType,</w:t>
      </w:r>
    </w:p>
    <w:p w14:paraId="4461B712" w14:textId="77777777" w:rsidR="00575803" w:rsidRDefault="00575803" w:rsidP="00575803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73B8F804" w14:textId="77777777" w:rsidR="00575803" w:rsidRDefault="00575803" w:rsidP="00575803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</w:r>
      <w:r>
        <w:t>id-Target-gNB-ID,</w:t>
      </w:r>
    </w:p>
    <w:p w14:paraId="1A0FA06D" w14:textId="77777777" w:rsidR="00575803" w:rsidRDefault="00575803" w:rsidP="00575803">
      <w:pPr>
        <w:pStyle w:val="PL"/>
      </w:pPr>
      <w:r>
        <w:tab/>
        <w:t>id-Target-gNB-IP-address,</w:t>
      </w:r>
    </w:p>
    <w:p w14:paraId="648A2985" w14:textId="77777777" w:rsidR="00575803" w:rsidRDefault="00575803" w:rsidP="00575803">
      <w:pPr>
        <w:pStyle w:val="PL"/>
      </w:pPr>
      <w:r>
        <w:rPr>
          <w:snapToGrid w:val="0"/>
        </w:rPr>
        <w:tab/>
      </w:r>
      <w:r>
        <w:t>id-Target-SeGW-IP-address,</w:t>
      </w:r>
    </w:p>
    <w:p w14:paraId="2367CECD" w14:textId="77777777" w:rsidR="00575803" w:rsidRDefault="00575803" w:rsidP="00575803">
      <w:pPr>
        <w:pStyle w:val="PL"/>
      </w:pPr>
      <w:r>
        <w:tab/>
        <w:t>id-Activated-Cells-Mapping-List,</w:t>
      </w:r>
    </w:p>
    <w:p w14:paraId="60754F22" w14:textId="77777777" w:rsidR="00575803" w:rsidRDefault="00575803" w:rsidP="00575803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0F69C231" w14:textId="77777777" w:rsidR="00575803" w:rsidRDefault="00575803" w:rsidP="00575803">
      <w:pPr>
        <w:pStyle w:val="PL"/>
      </w:pPr>
      <w:r>
        <w:rPr>
          <w:snapToGrid w:val="0"/>
        </w:rPr>
        <w:tab/>
      </w:r>
      <w:r>
        <w:t>id-F1SetupOutcome,</w:t>
      </w:r>
    </w:p>
    <w:p w14:paraId="674B886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57BD8108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1C0BFC08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12D07682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625F0429" w14:textId="77777777" w:rsidR="00575803" w:rsidRDefault="00575803" w:rsidP="00575803">
      <w:pPr>
        <w:pStyle w:val="PL"/>
        <w:rPr>
          <w:rFonts w:eastAsia="Times New Roman"/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722F75CE" w14:textId="77777777" w:rsidR="00575803" w:rsidRDefault="00575803" w:rsidP="00575803">
      <w:pPr>
        <w:pStyle w:val="PL"/>
        <w:rPr>
          <w:noProof w:val="0"/>
          <w:lang w:eastAsia="ko-KR"/>
        </w:rPr>
      </w:pPr>
      <w:r>
        <w:rPr>
          <w:noProof w:val="0"/>
        </w:rPr>
        <w:tab/>
        <w:t>id-IndicationMCInactiveReception,</w:t>
      </w:r>
    </w:p>
    <w:p w14:paraId="21C742AB" w14:textId="77777777" w:rsidR="00575803" w:rsidRDefault="00575803" w:rsidP="00575803">
      <w:pPr>
        <w:pStyle w:val="PL"/>
      </w:pPr>
      <w:r>
        <w:rPr>
          <w:noProof w:val="0"/>
        </w:rPr>
        <w:tab/>
      </w:r>
      <w:r>
        <w:t xml:space="preserve">id-MulticastCU2DURRCInfo, </w:t>
      </w:r>
    </w:p>
    <w:p w14:paraId="74556413" w14:textId="77777777" w:rsidR="00575803" w:rsidRDefault="00575803" w:rsidP="00575803">
      <w:pPr>
        <w:pStyle w:val="PL"/>
        <w:rPr>
          <w:noProof w:val="0"/>
        </w:rPr>
      </w:pPr>
      <w:r>
        <w:tab/>
        <w:t>id-MulticastDU2CURRCInfo,</w:t>
      </w:r>
    </w:p>
    <w:p w14:paraId="0AED1176" w14:textId="77777777" w:rsidR="00575803" w:rsidRDefault="00575803" w:rsidP="00575803">
      <w:pPr>
        <w:pStyle w:val="PL"/>
      </w:pPr>
      <w:r>
        <w:tab/>
        <w:t>id-MBSMulticastSessionReceptionState,</w:t>
      </w:r>
    </w:p>
    <w:p w14:paraId="43C3865A" w14:textId="77777777" w:rsidR="00575803" w:rsidRDefault="00575803" w:rsidP="00575803">
      <w:pPr>
        <w:pStyle w:val="PL"/>
      </w:pPr>
      <w:r>
        <w:rPr>
          <w:rFonts w:eastAsia="SimSun"/>
          <w:snapToGrid w:val="0"/>
        </w:rPr>
        <w:tab/>
        <w:t>id-</w:t>
      </w:r>
      <w:r>
        <w:t>MulticastCU2DUCommonRRCInfo,</w:t>
      </w:r>
    </w:p>
    <w:p w14:paraId="3F060429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64DA6E16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2ABE2FFD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id-NRUESidelinkAggregateMaximumBitrateForA2X,</w:t>
      </w:r>
    </w:p>
    <w:p w14:paraId="5D43C943" w14:textId="77777777" w:rsidR="00575803" w:rsidRDefault="00575803" w:rsidP="00575803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0C8CECB4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1561754F" w14:textId="77777777" w:rsidR="00575803" w:rsidRDefault="00575803" w:rsidP="00575803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56DE08DA" w14:textId="77777777" w:rsidR="00575803" w:rsidRDefault="00575803" w:rsidP="00575803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1F067308" w14:textId="77777777" w:rsidR="00575803" w:rsidRDefault="00575803" w:rsidP="00575803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5577B998" w14:textId="77777777" w:rsidR="00575803" w:rsidRDefault="00575803" w:rsidP="00575803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noProof w:val="0"/>
          <w:snapToGrid w:val="0"/>
        </w:rPr>
        <w:t>,</w:t>
      </w:r>
    </w:p>
    <w:p w14:paraId="6D17E531" w14:textId="77777777" w:rsidR="00575803" w:rsidRDefault="00575803" w:rsidP="00575803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48C074FF" w14:textId="77777777" w:rsidR="00575803" w:rsidRDefault="00575803" w:rsidP="00575803">
      <w:pPr>
        <w:pStyle w:val="PL"/>
      </w:pPr>
      <w:r>
        <w:tab/>
      </w:r>
      <w:r>
        <w:rPr>
          <w:snapToGrid w:val="0"/>
        </w:rPr>
        <w:t>id-DLLBTFailureInformationRequest,</w:t>
      </w:r>
    </w:p>
    <w:p w14:paraId="1A553F91" w14:textId="77777777" w:rsidR="00575803" w:rsidRDefault="00575803" w:rsidP="00575803">
      <w:pPr>
        <w:pStyle w:val="PL"/>
      </w:pPr>
      <w:r>
        <w:tab/>
      </w:r>
      <w:r>
        <w:rPr>
          <w:snapToGrid w:val="0"/>
        </w:rPr>
        <w:t>id-DLLBTFailureInformationList,</w:t>
      </w:r>
    </w:p>
    <w:p w14:paraId="53746ADA" w14:textId="77777777" w:rsidR="00575803" w:rsidRDefault="00575803" w:rsidP="00575803">
      <w:pPr>
        <w:pStyle w:val="PL"/>
      </w:pPr>
      <w:r>
        <w:tab/>
        <w:t>id-SLPositioning-Ranging-Service-Info,</w:t>
      </w:r>
    </w:p>
    <w:p w14:paraId="34340A7B" w14:textId="77777777" w:rsidR="00575803" w:rsidRDefault="00575803" w:rsidP="00575803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B82EFFE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93DBEE8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50D1D01A" w14:textId="77777777" w:rsidR="00575803" w:rsidRDefault="00575803" w:rsidP="00575803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1C295F2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7A34D9C5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id-SRSPreconfiguration-List,</w:t>
      </w:r>
    </w:p>
    <w:p w14:paraId="58936302" w14:textId="77777777" w:rsidR="00575803" w:rsidRDefault="00575803" w:rsidP="00575803">
      <w:pPr>
        <w:pStyle w:val="PL"/>
        <w:rPr>
          <w:rFonts w:eastAsia="Times New Roman"/>
        </w:rPr>
      </w:pPr>
      <w:r>
        <w:rPr>
          <w:snapToGrid w:val="0"/>
          <w:lang w:val="en-US"/>
        </w:rPr>
        <w:tab/>
      </w:r>
      <w:r>
        <w:t>id-SRSInformation,</w:t>
      </w:r>
    </w:p>
    <w:p w14:paraId="294A3B17" w14:textId="77777777" w:rsidR="00575803" w:rsidRDefault="00575803" w:rsidP="00575803">
      <w:pPr>
        <w:pStyle w:val="PL"/>
        <w:rPr>
          <w:snapToGrid w:val="0"/>
        </w:rPr>
      </w:pPr>
      <w:r>
        <w:tab/>
        <w:t>id-TAInformation-List,</w:t>
      </w:r>
    </w:p>
    <w:p w14:paraId="1FC9A265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</w:p>
    <w:p w14:paraId="1567C9A5" w14:textId="77777777" w:rsidR="00575803" w:rsidRDefault="00575803" w:rsidP="00575803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49AF8752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DE74075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id-F1U-PathFailure,</w:t>
      </w:r>
    </w:p>
    <w:p w14:paraId="5BA0C961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425A7843" w14:textId="77777777" w:rsidR="00575803" w:rsidRDefault="00575803" w:rsidP="00575803">
      <w:pPr>
        <w:pStyle w:val="PL"/>
        <w:rPr>
          <w:ins w:id="924" w:author="Ericsson User" w:date="2025-05-08T17:48:00Z"/>
          <w:snapToGrid w:val="0"/>
        </w:rPr>
      </w:pPr>
      <w:r>
        <w:rPr>
          <w:snapToGrid w:val="0"/>
        </w:rPr>
        <w:tab/>
        <w:t>id-PreconfiguredSRSInformation,</w:t>
      </w:r>
    </w:p>
    <w:p w14:paraId="66C155CA" w14:textId="60F91C18" w:rsidR="001061BE" w:rsidRDefault="001061BE" w:rsidP="001061BE">
      <w:pPr>
        <w:pStyle w:val="PL"/>
        <w:rPr>
          <w:ins w:id="925" w:author="Ericsson User" w:date="2025-05-08T17:48:00Z"/>
        </w:rPr>
      </w:pPr>
      <w:ins w:id="926" w:author="Ericsson User" w:date="2025-05-08T17:48:00Z">
        <w:r>
          <w:rPr>
            <w:snapToGrid w:val="0"/>
          </w:rPr>
          <w:tab/>
        </w:r>
        <w:r w:rsidRPr="00EA5FA7">
          <w:t>id-</w:t>
        </w:r>
        <w:r>
          <w:t>CSIRSResourceRequest</w:t>
        </w:r>
      </w:ins>
      <w:ins w:id="927" w:author="Ericsson User" w:date="2025-05-08T18:03:00Z">
        <w:r w:rsidR="001A678D">
          <w:t>-</w:t>
        </w:r>
      </w:ins>
      <w:ins w:id="928" w:author="Ericsson User" w:date="2025-05-08T17:48:00Z">
        <w:r>
          <w:t>List,</w:t>
        </w:r>
      </w:ins>
    </w:p>
    <w:p w14:paraId="1D7CF43A" w14:textId="25D46851" w:rsidR="0053319F" w:rsidRPr="004C6F58" w:rsidDel="004C6F58" w:rsidRDefault="001061BE" w:rsidP="00575803">
      <w:pPr>
        <w:pStyle w:val="PL"/>
        <w:rPr>
          <w:del w:id="929" w:author="Ericsson User" w:date="2025-05-08T21:07:00Z"/>
        </w:rPr>
      </w:pPr>
      <w:ins w:id="930" w:author="Ericsson User" w:date="2025-05-08T17:48:00Z">
        <w:r>
          <w:tab/>
        </w:r>
        <w:r w:rsidRPr="00EA5FA7">
          <w:t>id-</w:t>
        </w:r>
        <w:r>
          <w:t>CSIRSResourceResponse</w:t>
        </w:r>
      </w:ins>
      <w:ins w:id="931" w:author="Ericsson User" w:date="2025-05-08T18:03:00Z">
        <w:r w:rsidR="001A678D">
          <w:t>-</w:t>
        </w:r>
      </w:ins>
      <w:ins w:id="932" w:author="Ericsson User" w:date="2025-05-08T17:48:00Z">
        <w:r>
          <w:t>List,</w:t>
        </w:r>
      </w:ins>
    </w:p>
    <w:p w14:paraId="23C47D01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43FC60F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44208FCA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30390ABB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175D735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771D938F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44B2CA7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maxnoofSRBs,</w:t>
      </w:r>
    </w:p>
    <w:p w14:paraId="1A0CFD56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7F5F8D20" w14:textId="77777777" w:rsidR="00575803" w:rsidRDefault="00575803" w:rsidP="0057580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0FB6105F" w14:textId="77777777" w:rsidR="00575803" w:rsidRDefault="00575803" w:rsidP="00575803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569EB6D8" w14:textId="77777777" w:rsidR="00575803" w:rsidRDefault="00575803" w:rsidP="0057580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21D96E5D" w14:textId="77777777" w:rsidR="00575803" w:rsidRDefault="00575803" w:rsidP="0057580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2D6B9CDC" w14:textId="77777777" w:rsidR="00575803" w:rsidRDefault="00575803" w:rsidP="0057580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146D6ACF" w14:textId="77777777" w:rsidR="00575803" w:rsidRDefault="00575803" w:rsidP="0057580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44A7343B" w14:textId="77777777" w:rsidR="00575803" w:rsidRDefault="00575803" w:rsidP="0057580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5D8B9BA4" w14:textId="77777777" w:rsidR="00575803" w:rsidRDefault="00575803" w:rsidP="0057580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4FDEC51C" w14:textId="77777777" w:rsidR="00575803" w:rsidRDefault="00575803" w:rsidP="0057580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303C978B" w14:textId="77777777" w:rsidR="00575803" w:rsidRDefault="00575803" w:rsidP="0057580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1F8E7734" w14:textId="77777777" w:rsidR="00575803" w:rsidRDefault="00575803" w:rsidP="00575803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377FD936" w14:textId="77777777" w:rsidR="00575803" w:rsidRDefault="00575803" w:rsidP="00575803">
      <w:pPr>
        <w:pStyle w:val="PL"/>
        <w:rPr>
          <w:lang w:eastAsia="ko-KR"/>
        </w:rPr>
      </w:pPr>
      <w:r>
        <w:tab/>
        <w:t>maxnoofMRBs,</w:t>
      </w:r>
    </w:p>
    <w:p w14:paraId="3EBCC5DB" w14:textId="77777777" w:rsidR="00575803" w:rsidRDefault="00575803" w:rsidP="00575803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6AFF4935" w14:textId="77777777" w:rsidR="00575803" w:rsidRDefault="00575803" w:rsidP="00575803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5EA8709C" w14:textId="77777777" w:rsidR="00575803" w:rsidRDefault="00575803" w:rsidP="00575803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7EF50256" w14:textId="77777777" w:rsidR="00575803" w:rsidRDefault="00575803" w:rsidP="00575803">
      <w:pPr>
        <w:pStyle w:val="PL"/>
        <w:rPr>
          <w:rFonts w:cs="Arial"/>
          <w:szCs w:val="18"/>
          <w:lang w:eastAsia="zh-CN"/>
        </w:rPr>
      </w:pPr>
    </w:p>
    <w:p w14:paraId="18678C24" w14:textId="77777777" w:rsidR="00575803" w:rsidRDefault="00575803" w:rsidP="00575803">
      <w:pPr>
        <w:pStyle w:val="PL"/>
        <w:rPr>
          <w:snapToGrid w:val="0"/>
          <w:lang w:eastAsia="zh-CN"/>
        </w:rPr>
      </w:pPr>
    </w:p>
    <w:p w14:paraId="5777EDF6" w14:textId="77777777" w:rsidR="00575803" w:rsidRDefault="00575803" w:rsidP="00575803">
      <w:pPr>
        <w:pStyle w:val="PL"/>
        <w:rPr>
          <w:rFonts w:eastAsia="SimSun"/>
          <w:snapToGrid w:val="0"/>
          <w:lang w:eastAsia="ko-KR"/>
        </w:rPr>
      </w:pPr>
    </w:p>
    <w:p w14:paraId="2EF0C8A4" w14:textId="77777777" w:rsidR="00575803" w:rsidRDefault="00575803" w:rsidP="00575803">
      <w:pPr>
        <w:pStyle w:val="PL"/>
        <w:rPr>
          <w:rFonts w:eastAsia="Times New Roman"/>
          <w:snapToGrid w:val="0"/>
        </w:rPr>
      </w:pPr>
    </w:p>
    <w:p w14:paraId="664DFFFC" w14:textId="77777777" w:rsidR="00575803" w:rsidRDefault="00575803" w:rsidP="00575803">
      <w:pPr>
        <w:pStyle w:val="PL"/>
        <w:rPr>
          <w:snapToGrid w:val="0"/>
        </w:rPr>
      </w:pPr>
      <w:r>
        <w:rPr>
          <w:snapToGrid w:val="0"/>
        </w:rPr>
        <w:t>FROM F1AP-Constants;</w:t>
      </w:r>
    </w:p>
    <w:p w14:paraId="59626087" w14:textId="77777777" w:rsidR="00575803" w:rsidRDefault="00575803" w:rsidP="00575803">
      <w:pPr>
        <w:pStyle w:val="PL"/>
        <w:rPr>
          <w:snapToGrid w:val="0"/>
        </w:rPr>
      </w:pPr>
    </w:p>
    <w:p w14:paraId="63FF0D6C" w14:textId="77777777" w:rsidR="009A59BE" w:rsidRDefault="009A59BE" w:rsidP="005203EA">
      <w:pPr>
        <w:pStyle w:val="PL"/>
        <w:rPr>
          <w:snapToGrid w:val="0"/>
        </w:rPr>
      </w:pPr>
    </w:p>
    <w:p w14:paraId="1F3B0AF2" w14:textId="7F994E73" w:rsidR="00335A14" w:rsidRDefault="00335A14" w:rsidP="00335A14">
      <w:pPr>
        <w:pStyle w:val="PL"/>
        <w:rPr>
          <w:snapToGrid w:val="0"/>
        </w:rPr>
      </w:pPr>
      <w:r>
        <w:rPr>
          <w:snapToGrid w:val="0"/>
        </w:rPr>
        <w:t xml:space="preserve">------------- </w:t>
      </w:r>
      <w:r w:rsidRPr="00335A14">
        <w:rPr>
          <w:snapToGrid w:val="0"/>
        </w:rPr>
        <w:t>skip unchanged</w:t>
      </w:r>
      <w:r>
        <w:rPr>
          <w:snapToGrid w:val="0"/>
        </w:rPr>
        <w:t xml:space="preserve"> --------</w:t>
      </w:r>
    </w:p>
    <w:p w14:paraId="254EFA37" w14:textId="77777777" w:rsidR="0004126A" w:rsidRDefault="0004126A" w:rsidP="0004126A">
      <w:pPr>
        <w:pStyle w:val="PL"/>
        <w:rPr>
          <w:ins w:id="933" w:author="Huawei" w:date="2025-04-21T11:54:00Z"/>
          <w:snapToGrid w:val="0"/>
        </w:rPr>
      </w:pPr>
    </w:p>
    <w:p w14:paraId="61E1D1EA" w14:textId="77777777" w:rsidR="0004126A" w:rsidRDefault="0004126A" w:rsidP="0004126A">
      <w:pPr>
        <w:pStyle w:val="PL"/>
        <w:rPr>
          <w:ins w:id="934" w:author="Huawei" w:date="2025-04-21T11:54:00Z"/>
          <w:lang w:eastAsia="ko-KR"/>
        </w:rPr>
      </w:pPr>
      <w:ins w:id="935" w:author="Huawei" w:date="2025-04-21T11:54:00Z">
        <w:r>
          <w:t>-- **************************************************************</w:t>
        </w:r>
      </w:ins>
    </w:p>
    <w:p w14:paraId="2F3EF838" w14:textId="77777777" w:rsidR="0004126A" w:rsidRDefault="0004126A" w:rsidP="0004126A">
      <w:pPr>
        <w:pStyle w:val="PL"/>
        <w:rPr>
          <w:ins w:id="936" w:author="Huawei" w:date="2025-04-21T11:54:00Z"/>
        </w:rPr>
      </w:pPr>
      <w:ins w:id="937" w:author="Huawei" w:date="2025-04-21T11:54:00Z">
        <w:r>
          <w:t>--</w:t>
        </w:r>
      </w:ins>
    </w:p>
    <w:p w14:paraId="1DC539A3" w14:textId="77777777" w:rsidR="0004126A" w:rsidRDefault="0004126A" w:rsidP="0004126A">
      <w:pPr>
        <w:pStyle w:val="PL"/>
        <w:outlineLvl w:val="3"/>
        <w:rPr>
          <w:ins w:id="938" w:author="Huawei" w:date="2025-04-21T11:54:00Z"/>
        </w:rPr>
      </w:pPr>
      <w:ins w:id="939" w:author="Huawei" w:date="2025-04-21T11:54:00Z">
        <w:r>
          <w:t xml:space="preserve">-- </w:t>
        </w:r>
      </w:ins>
      <w:ins w:id="940" w:author="Huawei" w:date="2025-04-21T14:12:00Z">
        <w:r>
          <w:t>DU-CU</w:t>
        </w:r>
      </w:ins>
      <w:ins w:id="941" w:author="Huawei" w:date="2025-04-21T11:54:00Z">
        <w:r>
          <w:t xml:space="preserve"> </w:t>
        </w:r>
      </w:ins>
      <w:ins w:id="942" w:author="Huawei" w:date="2025-04-21T14:12:00Z">
        <w:r>
          <w:t>CSI-RS COORDINATION</w:t>
        </w:r>
      </w:ins>
      <w:ins w:id="943" w:author="Huawei" w:date="2025-04-21T11:54:00Z">
        <w:r>
          <w:t xml:space="preserve"> ELEMENTARY PROCEDURE</w:t>
        </w:r>
      </w:ins>
    </w:p>
    <w:p w14:paraId="3240EC05" w14:textId="77777777" w:rsidR="0004126A" w:rsidRDefault="0004126A" w:rsidP="0004126A">
      <w:pPr>
        <w:pStyle w:val="PL"/>
        <w:rPr>
          <w:ins w:id="944" w:author="Huawei" w:date="2025-04-21T11:54:00Z"/>
          <w:lang w:val="fr-FR"/>
        </w:rPr>
      </w:pPr>
      <w:ins w:id="945" w:author="Huawei" w:date="2025-04-21T11:54:00Z">
        <w:r>
          <w:rPr>
            <w:lang w:val="fr-FR"/>
          </w:rPr>
          <w:t>--</w:t>
        </w:r>
      </w:ins>
    </w:p>
    <w:p w14:paraId="7FAB526E" w14:textId="77777777" w:rsidR="0004126A" w:rsidRDefault="0004126A" w:rsidP="0004126A">
      <w:pPr>
        <w:pStyle w:val="PL"/>
        <w:rPr>
          <w:ins w:id="946" w:author="Huawei" w:date="2025-04-21T11:54:00Z"/>
          <w:lang w:val="fr-FR"/>
        </w:rPr>
      </w:pPr>
      <w:ins w:id="947" w:author="Huawei" w:date="2025-04-21T11:54:00Z">
        <w:r>
          <w:rPr>
            <w:lang w:val="fr-FR"/>
          </w:rPr>
          <w:t>-- **************************************************************</w:t>
        </w:r>
      </w:ins>
    </w:p>
    <w:p w14:paraId="6A864543" w14:textId="77777777" w:rsidR="0004126A" w:rsidRDefault="0004126A" w:rsidP="0004126A">
      <w:pPr>
        <w:pStyle w:val="PL"/>
        <w:rPr>
          <w:ins w:id="948" w:author="Huawei" w:date="2025-04-21T11:54:00Z"/>
          <w:lang w:val="fr-FR"/>
        </w:rPr>
      </w:pPr>
    </w:p>
    <w:p w14:paraId="3C1C0C8F" w14:textId="77777777" w:rsidR="0004126A" w:rsidRDefault="0004126A" w:rsidP="0004126A">
      <w:pPr>
        <w:pStyle w:val="PL"/>
        <w:rPr>
          <w:ins w:id="949" w:author="Huawei" w:date="2025-04-21T11:54:00Z"/>
          <w:lang w:val="fr-FR"/>
        </w:rPr>
      </w:pPr>
      <w:ins w:id="950" w:author="Huawei" w:date="2025-04-21T11:54:00Z">
        <w:r>
          <w:rPr>
            <w:lang w:val="fr-FR"/>
          </w:rPr>
          <w:t>-- **************************************************************</w:t>
        </w:r>
      </w:ins>
    </w:p>
    <w:p w14:paraId="1B1A8F09" w14:textId="77777777" w:rsidR="0004126A" w:rsidRDefault="0004126A" w:rsidP="0004126A">
      <w:pPr>
        <w:pStyle w:val="PL"/>
        <w:rPr>
          <w:ins w:id="951" w:author="Huawei" w:date="2025-04-21T11:54:00Z"/>
          <w:lang w:val="fr-FR"/>
        </w:rPr>
      </w:pPr>
      <w:ins w:id="952" w:author="Huawei" w:date="2025-04-21T11:54:00Z">
        <w:r>
          <w:rPr>
            <w:lang w:val="fr-FR"/>
          </w:rPr>
          <w:t>--</w:t>
        </w:r>
      </w:ins>
    </w:p>
    <w:p w14:paraId="64EE11E0" w14:textId="77777777" w:rsidR="0004126A" w:rsidRDefault="0004126A" w:rsidP="0004126A">
      <w:pPr>
        <w:pStyle w:val="PL"/>
        <w:outlineLvl w:val="4"/>
        <w:rPr>
          <w:ins w:id="953" w:author="Huawei" w:date="2025-04-21T11:54:00Z"/>
          <w:lang w:val="fr-FR"/>
        </w:rPr>
      </w:pPr>
      <w:ins w:id="954" w:author="Huawei" w:date="2025-04-21T11:54:00Z">
        <w:r>
          <w:rPr>
            <w:lang w:val="fr-FR"/>
          </w:rPr>
          <w:t xml:space="preserve">-- </w:t>
        </w:r>
      </w:ins>
      <w:ins w:id="955" w:author="Huawei" w:date="2025-04-21T14:12:00Z">
        <w:r>
          <w:rPr>
            <w:lang w:val="fr-FR"/>
          </w:rPr>
          <w:t xml:space="preserve">DU-CU CSI-RS COORDINATION </w:t>
        </w:r>
      </w:ins>
      <w:ins w:id="956" w:author="Huawei" w:date="2025-04-21T14:13:00Z">
        <w:r>
          <w:rPr>
            <w:lang w:val="fr-FR"/>
          </w:rPr>
          <w:t>REQUEST</w:t>
        </w:r>
      </w:ins>
    </w:p>
    <w:p w14:paraId="1C30B4C4" w14:textId="77777777" w:rsidR="0004126A" w:rsidRDefault="0004126A" w:rsidP="0004126A">
      <w:pPr>
        <w:pStyle w:val="PL"/>
        <w:rPr>
          <w:ins w:id="957" w:author="Huawei" w:date="2025-04-21T11:54:00Z"/>
          <w:lang w:val="fr-FR"/>
        </w:rPr>
      </w:pPr>
      <w:ins w:id="958" w:author="Huawei" w:date="2025-04-21T11:54:00Z">
        <w:r>
          <w:rPr>
            <w:lang w:val="fr-FR"/>
          </w:rPr>
          <w:t>--</w:t>
        </w:r>
      </w:ins>
    </w:p>
    <w:p w14:paraId="13937662" w14:textId="77777777" w:rsidR="0004126A" w:rsidRDefault="0004126A" w:rsidP="0004126A">
      <w:pPr>
        <w:pStyle w:val="PL"/>
        <w:rPr>
          <w:ins w:id="959" w:author="Huawei" w:date="2025-04-21T11:54:00Z"/>
          <w:lang w:val="fr-FR"/>
        </w:rPr>
      </w:pPr>
      <w:ins w:id="960" w:author="Huawei" w:date="2025-04-21T11:54:00Z">
        <w:r>
          <w:rPr>
            <w:lang w:val="fr-FR"/>
          </w:rPr>
          <w:t>-- **************************************************************</w:t>
        </w:r>
      </w:ins>
    </w:p>
    <w:p w14:paraId="1B314367" w14:textId="77777777" w:rsidR="0004126A" w:rsidRDefault="0004126A" w:rsidP="0004126A">
      <w:pPr>
        <w:pStyle w:val="PL"/>
        <w:rPr>
          <w:ins w:id="961" w:author="Huawei" w:date="2025-04-21T11:54:00Z"/>
          <w:lang w:val="fr-FR"/>
        </w:rPr>
      </w:pPr>
    </w:p>
    <w:p w14:paraId="4BF389EE" w14:textId="1BDAD3E2" w:rsidR="0004126A" w:rsidRDefault="0004126A" w:rsidP="0004126A">
      <w:pPr>
        <w:pStyle w:val="PL"/>
        <w:rPr>
          <w:ins w:id="962" w:author="Huawei" w:date="2025-04-21T11:54:00Z"/>
          <w:lang w:val="fr-FR"/>
        </w:rPr>
      </w:pPr>
      <w:bookmarkStart w:id="963" w:name="OLE_LINK42"/>
      <w:ins w:id="964" w:author="Huawei" w:date="2025-04-21T14:13:00Z">
        <w:r>
          <w:rPr>
            <w:lang w:val="fr-FR"/>
          </w:rPr>
          <w:t>DUCUCSIRSCoordinationReq</w:t>
        </w:r>
      </w:ins>
      <w:ins w:id="965" w:author="Ericsson User" w:date="2025-05-08T18:58:00Z">
        <w:r w:rsidR="00AA300B">
          <w:rPr>
            <w:lang w:val="fr-FR"/>
          </w:rPr>
          <w:t>u</w:t>
        </w:r>
      </w:ins>
      <w:ins w:id="966" w:author="Huawei" w:date="2025-04-21T14:13:00Z">
        <w:r>
          <w:rPr>
            <w:lang w:val="fr-FR"/>
          </w:rPr>
          <w:t>e</w:t>
        </w:r>
        <w:del w:id="967" w:author="Ericsson User" w:date="2025-05-08T18:58:00Z">
          <w:r w:rsidDel="00AA300B">
            <w:rPr>
              <w:lang w:val="fr-FR"/>
            </w:rPr>
            <w:delText>u</w:delText>
          </w:r>
        </w:del>
        <w:r>
          <w:rPr>
            <w:lang w:val="fr-FR"/>
          </w:rPr>
          <w:t>st</w:t>
        </w:r>
      </w:ins>
      <w:bookmarkEnd w:id="963"/>
      <w:ins w:id="968" w:author="Huawei" w:date="2025-04-21T11:54:00Z">
        <w:r>
          <w:rPr>
            <w:lang w:val="fr-FR"/>
          </w:rPr>
          <w:t>::= SEQUENCE {</w:t>
        </w:r>
      </w:ins>
    </w:p>
    <w:p w14:paraId="58FF3C30" w14:textId="5DEC899D" w:rsidR="0004126A" w:rsidRDefault="0004126A" w:rsidP="0004126A">
      <w:pPr>
        <w:pStyle w:val="PL"/>
        <w:rPr>
          <w:ins w:id="969" w:author="Huawei" w:date="2025-04-21T11:54:00Z"/>
          <w:lang w:val="fr-FR"/>
        </w:rPr>
      </w:pPr>
      <w:ins w:id="970" w:author="Huawei" w:date="2025-04-21T11:54:00Z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</w:t>
        </w:r>
      </w:ins>
      <w:ins w:id="971" w:author="Huawei" w:date="2025-04-21T14:13:00Z">
        <w:r>
          <w:rPr>
            <w:lang w:val="fr-FR"/>
          </w:rPr>
          <w:t>DUCUCSIRSCoordinationReq</w:t>
        </w:r>
      </w:ins>
      <w:ins w:id="972" w:author="Ericsson User" w:date="2025-05-08T18:57:00Z">
        <w:r w:rsidR="00827EF8">
          <w:rPr>
            <w:lang w:val="fr-FR"/>
          </w:rPr>
          <w:t>u</w:t>
        </w:r>
      </w:ins>
      <w:ins w:id="973" w:author="Huawei" w:date="2025-04-21T14:13:00Z">
        <w:r>
          <w:rPr>
            <w:lang w:val="fr-FR"/>
          </w:rPr>
          <w:t>e</w:t>
        </w:r>
        <w:del w:id="974" w:author="Ericsson User" w:date="2025-05-08T18:57:00Z">
          <w:r w:rsidDel="00827EF8">
            <w:rPr>
              <w:lang w:val="fr-FR"/>
            </w:rPr>
            <w:delText>u</w:delText>
          </w:r>
        </w:del>
        <w:r>
          <w:rPr>
            <w:lang w:val="fr-FR"/>
          </w:rPr>
          <w:t>st</w:t>
        </w:r>
      </w:ins>
      <w:ins w:id="975" w:author="Huawei" w:date="2025-04-21T11:54:00Z">
        <w:r>
          <w:rPr>
            <w:lang w:val="fr-FR"/>
          </w:rPr>
          <w:t>IEs} },</w:t>
        </w:r>
      </w:ins>
    </w:p>
    <w:p w14:paraId="52B4D747" w14:textId="77777777" w:rsidR="0004126A" w:rsidRPr="00BF4687" w:rsidRDefault="0004126A" w:rsidP="0004126A">
      <w:pPr>
        <w:pStyle w:val="PL"/>
        <w:rPr>
          <w:ins w:id="976" w:author="Huawei" w:date="2025-04-21T11:54:00Z"/>
          <w:lang w:val="fr-FR"/>
        </w:rPr>
      </w:pPr>
      <w:ins w:id="977" w:author="Huawei" w:date="2025-04-21T11:54:00Z">
        <w:r>
          <w:rPr>
            <w:lang w:val="fr-FR"/>
          </w:rPr>
          <w:tab/>
        </w:r>
        <w:r w:rsidRPr="00BF4687">
          <w:rPr>
            <w:lang w:val="fr-FR"/>
          </w:rPr>
          <w:t>...</w:t>
        </w:r>
      </w:ins>
    </w:p>
    <w:p w14:paraId="7EB39076" w14:textId="77777777" w:rsidR="0004126A" w:rsidRPr="00BF4687" w:rsidRDefault="0004126A" w:rsidP="0004126A">
      <w:pPr>
        <w:pStyle w:val="PL"/>
        <w:rPr>
          <w:ins w:id="978" w:author="Huawei" w:date="2025-04-21T11:54:00Z"/>
          <w:lang w:val="fr-FR"/>
        </w:rPr>
      </w:pPr>
      <w:ins w:id="979" w:author="Huawei" w:date="2025-04-21T11:54:00Z">
        <w:r w:rsidRPr="00BF4687">
          <w:rPr>
            <w:lang w:val="fr-FR"/>
          </w:rPr>
          <w:t>}</w:t>
        </w:r>
      </w:ins>
    </w:p>
    <w:p w14:paraId="49B9FE9F" w14:textId="77777777" w:rsidR="0004126A" w:rsidRPr="00BF4687" w:rsidRDefault="0004126A" w:rsidP="0004126A">
      <w:pPr>
        <w:pStyle w:val="PL"/>
        <w:rPr>
          <w:ins w:id="980" w:author="Huawei" w:date="2025-04-21T11:54:00Z"/>
          <w:lang w:val="fr-FR"/>
        </w:rPr>
      </w:pPr>
    </w:p>
    <w:p w14:paraId="7F69E80F" w14:textId="6F1F051D" w:rsidR="0004126A" w:rsidRPr="00BF4687" w:rsidRDefault="0004126A" w:rsidP="0004126A">
      <w:pPr>
        <w:pStyle w:val="PL"/>
        <w:rPr>
          <w:ins w:id="981" w:author="Huawei" w:date="2025-04-21T11:54:00Z"/>
          <w:lang w:val="fr-FR"/>
        </w:rPr>
      </w:pPr>
      <w:ins w:id="982" w:author="Huawei" w:date="2025-04-21T14:14:00Z">
        <w:r>
          <w:rPr>
            <w:lang w:val="fr-FR"/>
          </w:rPr>
          <w:t>DUCUCSIRSCoordinationReq</w:t>
        </w:r>
      </w:ins>
      <w:ins w:id="983" w:author="Ericsson User" w:date="2025-05-08T18:58:00Z">
        <w:r w:rsidR="00AA300B">
          <w:rPr>
            <w:lang w:val="fr-FR"/>
          </w:rPr>
          <w:t>u</w:t>
        </w:r>
      </w:ins>
      <w:ins w:id="984" w:author="Huawei" w:date="2025-04-21T14:14:00Z">
        <w:r>
          <w:rPr>
            <w:lang w:val="fr-FR"/>
          </w:rPr>
          <w:t>e</w:t>
        </w:r>
        <w:del w:id="985" w:author="Ericsson User" w:date="2025-05-08T18:58:00Z">
          <w:r w:rsidDel="00AA300B">
            <w:rPr>
              <w:lang w:val="fr-FR"/>
            </w:rPr>
            <w:delText>u</w:delText>
          </w:r>
        </w:del>
        <w:r>
          <w:rPr>
            <w:lang w:val="fr-FR"/>
          </w:rPr>
          <w:t>stIEs</w:t>
        </w:r>
        <w:r w:rsidRPr="00BF4687">
          <w:rPr>
            <w:lang w:val="fr-FR"/>
          </w:rPr>
          <w:t xml:space="preserve"> </w:t>
        </w:r>
      </w:ins>
      <w:ins w:id="986" w:author="Huawei" w:date="2025-04-21T11:54:00Z">
        <w:r w:rsidRPr="00BF4687">
          <w:rPr>
            <w:lang w:val="fr-FR"/>
          </w:rPr>
          <w:t>F1AP-PROTOCOL-IES ::= {</w:t>
        </w:r>
      </w:ins>
    </w:p>
    <w:p w14:paraId="1CF88089" w14:textId="77777777" w:rsidR="0004126A" w:rsidRDefault="0004126A" w:rsidP="0004126A">
      <w:pPr>
        <w:pStyle w:val="PL"/>
        <w:rPr>
          <w:ins w:id="987" w:author="Huawei" w:date="2025-04-21T14:15:00Z"/>
          <w:lang w:eastAsia="ko-KR"/>
        </w:rPr>
      </w:pPr>
      <w:bookmarkStart w:id="988" w:name="OLE_LINK46"/>
      <w:ins w:id="989" w:author="Huawei" w:date="2025-04-21T14:15:00Z">
        <w:r w:rsidRPr="00BF4687">
          <w:rPr>
            <w:lang w:val="fr-FR"/>
          </w:rPr>
          <w:tab/>
        </w:r>
        <w:r>
          <w:t>{ ID id-gNB-CU-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2F87467" w14:textId="77777777" w:rsidR="00DE7840" w:rsidRDefault="0004126A" w:rsidP="0004126A">
      <w:pPr>
        <w:pStyle w:val="PL"/>
        <w:rPr>
          <w:ins w:id="990" w:author="Ericsson User" w:date="2025-05-08T17:51:00Z"/>
        </w:rPr>
      </w:pPr>
      <w:ins w:id="991" w:author="Huawei" w:date="2025-04-21T14:15:00Z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992" w:author="Ericsson User" w:date="2025-05-08T17:51:00Z">
        <w:r w:rsidR="00DE7840">
          <w:t>|</w:t>
        </w:r>
      </w:ins>
    </w:p>
    <w:p w14:paraId="0467CFA1" w14:textId="49939FD4" w:rsidR="0004126A" w:rsidRDefault="00DE7840" w:rsidP="0004126A">
      <w:pPr>
        <w:pStyle w:val="PL"/>
        <w:rPr>
          <w:ins w:id="993" w:author="Huawei" w:date="2025-04-21T11:54:00Z"/>
        </w:rPr>
      </w:pPr>
      <w:ins w:id="994" w:author="Ericsson User" w:date="2025-05-08T17:51:00Z">
        <w:r w:rsidRPr="00EA5FA7">
          <w:tab/>
          <w:t>{ ID id-</w:t>
        </w:r>
        <w:r>
          <w:t>CSIRSResourceRequest</w:t>
        </w:r>
      </w:ins>
      <w:ins w:id="995" w:author="Ericsson User" w:date="2025-05-08T18:03:00Z">
        <w:r w:rsidR="001A678D">
          <w:t>-</w:t>
        </w:r>
      </w:ins>
      <w:ins w:id="996" w:author="Ericsson User" w:date="2025-05-08T17:51:00Z">
        <w:r>
          <w:t>List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  <w:r>
          <w:t>CSIRSResourceRequest</w:t>
        </w:r>
      </w:ins>
      <w:ins w:id="997" w:author="Ericsson User" w:date="2025-05-08T18:03:00Z">
        <w:r w:rsidR="001A678D">
          <w:t>-</w:t>
        </w:r>
      </w:ins>
      <w:ins w:id="998" w:author="Ericsson User" w:date="2025-05-08T17:51:00Z">
        <w:r>
          <w:t>List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</w:t>
        </w:r>
      </w:ins>
      <w:ins w:id="999" w:author="Huawei" w:date="2025-04-21T11:54:00Z">
        <w:r w:rsidR="0004126A">
          <w:rPr>
            <w:lang w:eastAsia="zh-CN"/>
          </w:rPr>
          <w:t>,</w:t>
        </w:r>
      </w:ins>
    </w:p>
    <w:bookmarkEnd w:id="988"/>
    <w:p w14:paraId="1D950E62" w14:textId="77777777" w:rsidR="0004126A" w:rsidRDefault="0004126A" w:rsidP="0004126A">
      <w:pPr>
        <w:pStyle w:val="PL"/>
        <w:rPr>
          <w:ins w:id="1000" w:author="Huawei" w:date="2025-04-21T11:54:00Z"/>
          <w:lang w:eastAsia="ko-KR"/>
        </w:rPr>
      </w:pPr>
      <w:ins w:id="1001" w:author="Huawei" w:date="2025-04-21T11:54:00Z">
        <w:r>
          <w:tab/>
          <w:t>...</w:t>
        </w:r>
      </w:ins>
    </w:p>
    <w:p w14:paraId="7A559699" w14:textId="77777777" w:rsidR="0004126A" w:rsidRDefault="0004126A" w:rsidP="0004126A">
      <w:pPr>
        <w:pStyle w:val="PL"/>
        <w:rPr>
          <w:ins w:id="1002" w:author="Huawei" w:date="2025-04-21T11:54:00Z"/>
          <w:lang w:eastAsia="zh-CN"/>
        </w:rPr>
      </w:pPr>
      <w:ins w:id="1003" w:author="Huawei" w:date="2025-04-21T11:54:00Z">
        <w:r>
          <w:t xml:space="preserve">} </w:t>
        </w:r>
      </w:ins>
    </w:p>
    <w:p w14:paraId="407F52FC" w14:textId="77777777" w:rsidR="0004126A" w:rsidRDefault="0004126A" w:rsidP="0004126A">
      <w:pPr>
        <w:pStyle w:val="PL"/>
        <w:rPr>
          <w:ins w:id="1004" w:author="Huawei" w:date="2025-04-21T11:54:00Z"/>
          <w:lang w:eastAsia="ko-KR"/>
        </w:rPr>
      </w:pPr>
    </w:p>
    <w:p w14:paraId="6F9F5A7F" w14:textId="77777777" w:rsidR="0004126A" w:rsidRDefault="0004126A" w:rsidP="0004126A">
      <w:pPr>
        <w:pStyle w:val="PL"/>
        <w:rPr>
          <w:ins w:id="1005" w:author="Huawei" w:date="2025-04-21T11:54:00Z"/>
          <w:lang w:eastAsia="ko-KR"/>
        </w:rPr>
      </w:pPr>
    </w:p>
    <w:p w14:paraId="4F5FA8E1" w14:textId="77777777" w:rsidR="0004126A" w:rsidRDefault="0004126A" w:rsidP="0004126A">
      <w:pPr>
        <w:pStyle w:val="PL"/>
        <w:rPr>
          <w:ins w:id="1006" w:author="Huawei" w:date="2025-04-21T11:54:00Z"/>
        </w:rPr>
      </w:pPr>
      <w:ins w:id="1007" w:author="Huawei" w:date="2025-04-21T11:54:00Z">
        <w:r>
          <w:t>-- **************************************************************</w:t>
        </w:r>
      </w:ins>
    </w:p>
    <w:p w14:paraId="23DEAB90" w14:textId="77777777" w:rsidR="0004126A" w:rsidRDefault="0004126A" w:rsidP="0004126A">
      <w:pPr>
        <w:pStyle w:val="PL"/>
        <w:rPr>
          <w:ins w:id="1008" w:author="Huawei" w:date="2025-04-21T11:54:00Z"/>
        </w:rPr>
      </w:pPr>
      <w:ins w:id="1009" w:author="Huawei" w:date="2025-04-21T11:54:00Z">
        <w:r>
          <w:t>--</w:t>
        </w:r>
      </w:ins>
    </w:p>
    <w:p w14:paraId="30687567" w14:textId="77777777" w:rsidR="0004126A" w:rsidRDefault="0004126A" w:rsidP="0004126A">
      <w:pPr>
        <w:pStyle w:val="PL"/>
        <w:outlineLvl w:val="4"/>
        <w:rPr>
          <w:ins w:id="1010" w:author="Huawei" w:date="2025-04-21T11:54:00Z"/>
        </w:rPr>
      </w:pPr>
      <w:ins w:id="1011" w:author="Huawei" w:date="2025-04-21T11:54:00Z">
        <w:r>
          <w:t xml:space="preserve">-- </w:t>
        </w:r>
      </w:ins>
      <w:ins w:id="1012" w:author="Huawei" w:date="2025-04-21T14:16:00Z">
        <w:r>
          <w:t>DU-CU CSI-RS COORDINATION RESPONSE</w:t>
        </w:r>
      </w:ins>
    </w:p>
    <w:p w14:paraId="326CABD6" w14:textId="77777777" w:rsidR="0004126A" w:rsidRDefault="0004126A" w:rsidP="0004126A">
      <w:pPr>
        <w:pStyle w:val="PL"/>
        <w:rPr>
          <w:ins w:id="1013" w:author="Huawei" w:date="2025-04-21T11:54:00Z"/>
        </w:rPr>
      </w:pPr>
      <w:ins w:id="1014" w:author="Huawei" w:date="2025-04-21T11:54:00Z">
        <w:r>
          <w:t>--</w:t>
        </w:r>
      </w:ins>
    </w:p>
    <w:p w14:paraId="0E090C28" w14:textId="77777777" w:rsidR="0004126A" w:rsidRDefault="0004126A" w:rsidP="0004126A">
      <w:pPr>
        <w:pStyle w:val="PL"/>
        <w:rPr>
          <w:ins w:id="1015" w:author="Huawei" w:date="2025-04-21T11:54:00Z"/>
        </w:rPr>
      </w:pPr>
      <w:ins w:id="1016" w:author="Huawei" w:date="2025-04-21T11:54:00Z">
        <w:r>
          <w:t>-- **************************************************************</w:t>
        </w:r>
      </w:ins>
    </w:p>
    <w:p w14:paraId="0C242517" w14:textId="77777777" w:rsidR="0004126A" w:rsidRDefault="0004126A" w:rsidP="0004126A">
      <w:pPr>
        <w:pStyle w:val="PL"/>
        <w:rPr>
          <w:ins w:id="1017" w:author="Huawei" w:date="2025-04-21T11:54:00Z"/>
        </w:rPr>
      </w:pPr>
    </w:p>
    <w:p w14:paraId="61AF8C90" w14:textId="77777777" w:rsidR="0004126A" w:rsidRDefault="0004126A" w:rsidP="0004126A">
      <w:pPr>
        <w:pStyle w:val="PL"/>
        <w:rPr>
          <w:ins w:id="1018" w:author="Huawei" w:date="2025-04-21T11:54:00Z"/>
        </w:rPr>
      </w:pPr>
      <w:bookmarkStart w:id="1019" w:name="OLE_LINK43"/>
      <w:ins w:id="1020" w:author="Huawei" w:date="2025-04-21T14:16:00Z">
        <w:r>
          <w:t>DUCUCSIRSC</w:t>
        </w:r>
      </w:ins>
      <w:ins w:id="1021" w:author="Huawei" w:date="2025-04-21T14:24:00Z">
        <w:r>
          <w:t>o</w:t>
        </w:r>
      </w:ins>
      <w:ins w:id="1022" w:author="Huawei" w:date="2025-04-21T14:16:00Z">
        <w:r>
          <w:t>ordinationResponse</w:t>
        </w:r>
      </w:ins>
      <w:ins w:id="1023" w:author="Huawei" w:date="2025-04-21T11:54:00Z">
        <w:r>
          <w:t xml:space="preserve"> </w:t>
        </w:r>
        <w:bookmarkEnd w:id="1019"/>
        <w:r>
          <w:t>::= SEQUENCE {</w:t>
        </w:r>
      </w:ins>
    </w:p>
    <w:p w14:paraId="26B06CC5" w14:textId="77777777" w:rsidR="0004126A" w:rsidRDefault="0004126A" w:rsidP="0004126A">
      <w:pPr>
        <w:pStyle w:val="PL"/>
        <w:rPr>
          <w:ins w:id="1024" w:author="Huawei" w:date="2025-04-21T11:54:00Z"/>
        </w:rPr>
      </w:pPr>
      <w:ins w:id="1025" w:author="Huawei" w:date="2025-04-21T11:54:00Z">
        <w:r>
          <w:tab/>
          <w:t>protocolIEs</w:t>
        </w:r>
        <w:r>
          <w:tab/>
        </w:r>
        <w:r>
          <w:tab/>
        </w:r>
        <w:r>
          <w:tab/>
          <w:t>ProtocolIE-Container       { {</w:t>
        </w:r>
      </w:ins>
      <w:bookmarkStart w:id="1026" w:name="OLE_LINK45"/>
      <w:ins w:id="1027" w:author="Huawei" w:date="2025-04-21T14:17:00Z">
        <w:r>
          <w:t>DUCUCSIRSC</w:t>
        </w:r>
      </w:ins>
      <w:ins w:id="1028" w:author="Huawei" w:date="2025-04-21T14:24:00Z">
        <w:r>
          <w:t>o</w:t>
        </w:r>
      </w:ins>
      <w:ins w:id="1029" w:author="Huawei" w:date="2025-04-21T14:17:00Z">
        <w:r>
          <w:t>ordinationResponse</w:t>
        </w:r>
      </w:ins>
      <w:ins w:id="1030" w:author="Huawei" w:date="2025-04-21T11:54:00Z">
        <w:r>
          <w:t>IEs</w:t>
        </w:r>
        <w:bookmarkEnd w:id="1026"/>
        <w:r>
          <w:t>} },</w:t>
        </w:r>
      </w:ins>
    </w:p>
    <w:p w14:paraId="59499017" w14:textId="77777777" w:rsidR="0004126A" w:rsidRDefault="0004126A" w:rsidP="0004126A">
      <w:pPr>
        <w:pStyle w:val="PL"/>
        <w:rPr>
          <w:ins w:id="1031" w:author="Huawei" w:date="2025-04-21T11:54:00Z"/>
        </w:rPr>
      </w:pPr>
      <w:ins w:id="1032" w:author="Huawei" w:date="2025-04-21T11:54:00Z">
        <w:r>
          <w:tab/>
          <w:t>...</w:t>
        </w:r>
      </w:ins>
    </w:p>
    <w:p w14:paraId="7629A9FA" w14:textId="77777777" w:rsidR="0004126A" w:rsidRDefault="0004126A" w:rsidP="0004126A">
      <w:pPr>
        <w:pStyle w:val="PL"/>
        <w:rPr>
          <w:ins w:id="1033" w:author="Huawei" w:date="2025-04-21T11:54:00Z"/>
        </w:rPr>
      </w:pPr>
      <w:ins w:id="1034" w:author="Huawei" w:date="2025-04-21T11:54:00Z">
        <w:r>
          <w:t>}</w:t>
        </w:r>
      </w:ins>
    </w:p>
    <w:p w14:paraId="376AE40A" w14:textId="77777777" w:rsidR="0004126A" w:rsidRDefault="0004126A" w:rsidP="0004126A">
      <w:pPr>
        <w:pStyle w:val="PL"/>
        <w:rPr>
          <w:ins w:id="1035" w:author="Huawei" w:date="2025-04-21T11:54:00Z"/>
        </w:rPr>
      </w:pPr>
    </w:p>
    <w:p w14:paraId="1ABB362B" w14:textId="77777777" w:rsidR="0004126A" w:rsidRDefault="0004126A" w:rsidP="0004126A">
      <w:pPr>
        <w:pStyle w:val="PL"/>
        <w:rPr>
          <w:ins w:id="1036" w:author="Huawei" w:date="2025-04-21T11:54:00Z"/>
        </w:rPr>
      </w:pPr>
    </w:p>
    <w:p w14:paraId="1B19BDA1" w14:textId="77777777" w:rsidR="0004126A" w:rsidRDefault="0004126A" w:rsidP="0004126A">
      <w:pPr>
        <w:pStyle w:val="PL"/>
        <w:rPr>
          <w:ins w:id="1037" w:author="Huawei" w:date="2025-04-21T11:54:00Z"/>
          <w:rFonts w:eastAsia="SimSun"/>
        </w:rPr>
      </w:pPr>
      <w:ins w:id="1038" w:author="Huawei" w:date="2025-04-21T14:17:00Z">
        <w:r>
          <w:t>DUCUCSIRSC</w:t>
        </w:r>
      </w:ins>
      <w:ins w:id="1039" w:author="Huawei" w:date="2025-04-21T14:24:00Z">
        <w:r>
          <w:t>o</w:t>
        </w:r>
      </w:ins>
      <w:ins w:id="1040" w:author="Huawei" w:date="2025-04-21T14:17:00Z">
        <w:r>
          <w:t xml:space="preserve">ordinationResponseIEs </w:t>
        </w:r>
      </w:ins>
      <w:ins w:id="1041" w:author="Huawei" w:date="2025-04-21T11:54:00Z">
        <w:r>
          <w:t>F1AP-PROTOCOL-IES ::= {</w:t>
        </w:r>
      </w:ins>
    </w:p>
    <w:p w14:paraId="458C9132" w14:textId="77777777" w:rsidR="0004126A" w:rsidRDefault="0004126A" w:rsidP="0004126A">
      <w:pPr>
        <w:pStyle w:val="PL"/>
        <w:rPr>
          <w:ins w:id="1042" w:author="Huawei" w:date="2025-04-21T14:18:00Z"/>
          <w:lang w:eastAsia="ko-KR"/>
        </w:rPr>
      </w:pPr>
      <w:bookmarkStart w:id="1043" w:name="OLE_LINK49"/>
      <w:ins w:id="1044" w:author="Huawei" w:date="2025-04-21T14:18:00Z">
        <w:r>
          <w:tab/>
          <w:t>{ ID id-gNB-CU-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218ED404" w14:textId="77777777" w:rsidR="00DE7840" w:rsidRDefault="0004126A" w:rsidP="00DE7840">
      <w:pPr>
        <w:pStyle w:val="PL"/>
        <w:rPr>
          <w:ins w:id="1045" w:author="Ericsson User" w:date="2025-05-08T17:52:00Z"/>
        </w:rPr>
      </w:pPr>
      <w:ins w:id="1046" w:author="Huawei" w:date="2025-04-21T14:18:00Z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1047" w:author="Ericsson User" w:date="2025-05-08T17:52:00Z">
        <w:r w:rsidR="00DE7840" w:rsidRPr="00EA5FA7">
          <w:t>|</w:t>
        </w:r>
      </w:ins>
    </w:p>
    <w:p w14:paraId="3CAAFE7C" w14:textId="3702EB68" w:rsidR="0004126A" w:rsidRDefault="00DE7840" w:rsidP="00DE7840">
      <w:pPr>
        <w:pStyle w:val="PL"/>
        <w:rPr>
          <w:ins w:id="1048" w:author="Huawei" w:date="2025-04-21T14:18:00Z"/>
        </w:rPr>
      </w:pPr>
      <w:ins w:id="1049" w:author="Ericsson User" w:date="2025-05-08T17:52:00Z">
        <w:r w:rsidRPr="00EA5FA7">
          <w:tab/>
          <w:t>{ ID id-</w:t>
        </w:r>
        <w:r>
          <w:t>CSIRSResourceResponse</w:t>
        </w:r>
      </w:ins>
      <w:ins w:id="1050" w:author="Ericsson User" w:date="2025-05-08T18:03:00Z">
        <w:r w:rsidR="001A678D">
          <w:t>-</w:t>
        </w:r>
      </w:ins>
      <w:ins w:id="1051" w:author="Ericsson User" w:date="2025-05-08T17:52:00Z">
        <w:r>
          <w:t>List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  <w:r>
          <w:t>CSIRSResourceResponse</w:t>
        </w:r>
      </w:ins>
      <w:ins w:id="1052" w:author="Ericsson User" w:date="2025-05-08T18:03:00Z">
        <w:r w:rsidR="001A678D">
          <w:t>-</w:t>
        </w:r>
      </w:ins>
      <w:ins w:id="1053" w:author="Ericsson User" w:date="2025-05-08T17:52:00Z">
        <w:r>
          <w:t>List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</w:t>
        </w:r>
      </w:ins>
      <w:ins w:id="1054" w:author="Huawei" w:date="2025-04-21T14:18:00Z">
        <w:r w:rsidR="0004126A">
          <w:rPr>
            <w:lang w:eastAsia="zh-CN"/>
          </w:rPr>
          <w:t>,</w:t>
        </w:r>
      </w:ins>
    </w:p>
    <w:bookmarkEnd w:id="1043"/>
    <w:p w14:paraId="06F1B44A" w14:textId="77777777" w:rsidR="0004126A" w:rsidRDefault="0004126A" w:rsidP="0004126A">
      <w:pPr>
        <w:pStyle w:val="PL"/>
        <w:rPr>
          <w:ins w:id="1055" w:author="Huawei" w:date="2025-04-21T11:54:00Z"/>
        </w:rPr>
      </w:pPr>
      <w:ins w:id="1056" w:author="Huawei" w:date="2025-04-21T11:54:00Z">
        <w:r>
          <w:tab/>
          <w:t>...</w:t>
        </w:r>
      </w:ins>
    </w:p>
    <w:p w14:paraId="019E3B2D" w14:textId="77777777" w:rsidR="0004126A" w:rsidRDefault="0004126A" w:rsidP="0004126A">
      <w:pPr>
        <w:pStyle w:val="PL"/>
        <w:rPr>
          <w:ins w:id="1057" w:author="Huawei" w:date="2025-04-21T11:54:00Z"/>
        </w:rPr>
      </w:pPr>
      <w:ins w:id="1058" w:author="Huawei" w:date="2025-04-21T11:54:00Z">
        <w:r>
          <w:t>}</w:t>
        </w:r>
      </w:ins>
    </w:p>
    <w:p w14:paraId="2E50DAFB" w14:textId="77777777" w:rsidR="0004126A" w:rsidRDefault="0004126A" w:rsidP="0004126A">
      <w:pPr>
        <w:pStyle w:val="PL"/>
        <w:rPr>
          <w:ins w:id="1059" w:author="Huawei" w:date="2025-04-21T14:18:00Z"/>
        </w:rPr>
      </w:pPr>
    </w:p>
    <w:p w14:paraId="6EED9A69" w14:textId="77777777" w:rsidR="0004126A" w:rsidRDefault="0004126A" w:rsidP="0004126A">
      <w:pPr>
        <w:pStyle w:val="PL"/>
        <w:rPr>
          <w:ins w:id="1060" w:author="Huawei" w:date="2025-04-21T14:18:00Z"/>
        </w:rPr>
      </w:pPr>
    </w:p>
    <w:p w14:paraId="2C49A193" w14:textId="77777777" w:rsidR="0004126A" w:rsidRDefault="0004126A" w:rsidP="0004126A">
      <w:pPr>
        <w:pStyle w:val="PL"/>
        <w:rPr>
          <w:ins w:id="1061" w:author="Huawei" w:date="2025-04-21T11:54:00Z"/>
        </w:rPr>
      </w:pPr>
    </w:p>
    <w:p w14:paraId="1FC8442B" w14:textId="14652166" w:rsidR="0004126A" w:rsidDel="0004126A" w:rsidRDefault="0004126A" w:rsidP="0004126A">
      <w:pPr>
        <w:pStyle w:val="PL"/>
        <w:rPr>
          <w:ins w:id="1062" w:author="Huawei" w:date="2025-04-21T11:54:00Z"/>
          <w:del w:id="1063" w:author="Ericsson User" w:date="2025-05-08T17:47:00Z"/>
        </w:rPr>
      </w:pPr>
      <w:ins w:id="1064" w:author="Huawei" w:date="2025-04-21T11:54:00Z">
        <w:del w:id="1065" w:author="Ericsson User" w:date="2025-05-08T17:47:00Z">
          <w:r w:rsidDel="0004126A">
            <w:delText>-- **************************************************************</w:delText>
          </w:r>
        </w:del>
      </w:ins>
    </w:p>
    <w:p w14:paraId="60EBEF33" w14:textId="6A7165CE" w:rsidR="0004126A" w:rsidDel="0004126A" w:rsidRDefault="0004126A" w:rsidP="0004126A">
      <w:pPr>
        <w:pStyle w:val="PL"/>
        <w:rPr>
          <w:ins w:id="1066" w:author="Huawei" w:date="2025-04-21T11:54:00Z"/>
          <w:del w:id="1067" w:author="Ericsson User" w:date="2025-05-08T17:47:00Z"/>
        </w:rPr>
      </w:pPr>
      <w:ins w:id="1068" w:author="Huawei" w:date="2025-04-21T11:54:00Z">
        <w:del w:id="1069" w:author="Ericsson User" w:date="2025-05-08T17:47:00Z">
          <w:r w:rsidDel="0004126A">
            <w:lastRenderedPageBreak/>
            <w:delText>--</w:delText>
          </w:r>
        </w:del>
      </w:ins>
    </w:p>
    <w:p w14:paraId="56445F9A" w14:textId="6FB41A1D" w:rsidR="0004126A" w:rsidDel="0004126A" w:rsidRDefault="0004126A" w:rsidP="0004126A">
      <w:pPr>
        <w:pStyle w:val="PL"/>
        <w:outlineLvl w:val="4"/>
        <w:rPr>
          <w:ins w:id="1070" w:author="Huawei" w:date="2025-04-21T11:54:00Z"/>
          <w:del w:id="1071" w:author="Ericsson User" w:date="2025-05-08T17:47:00Z"/>
        </w:rPr>
      </w:pPr>
      <w:ins w:id="1072" w:author="Huawei" w:date="2025-04-21T11:54:00Z">
        <w:del w:id="1073" w:author="Ericsson User" w:date="2025-05-08T17:47:00Z">
          <w:r w:rsidDel="0004126A">
            <w:delText xml:space="preserve">-- </w:delText>
          </w:r>
        </w:del>
      </w:ins>
      <w:ins w:id="1074" w:author="Huawei" w:date="2025-04-21T14:18:00Z">
        <w:del w:id="1075" w:author="Ericsson User" w:date="2025-05-08T17:47:00Z">
          <w:r w:rsidDel="0004126A">
            <w:delText>DU-CU CSI-RS COORDINATION</w:delText>
          </w:r>
        </w:del>
      </w:ins>
      <w:ins w:id="1076" w:author="Huawei" w:date="2025-04-21T11:54:00Z">
        <w:del w:id="1077" w:author="Ericsson User" w:date="2025-05-08T17:47:00Z">
          <w:r w:rsidDel="0004126A">
            <w:delText xml:space="preserve"> FAILURE</w:delText>
          </w:r>
        </w:del>
      </w:ins>
    </w:p>
    <w:p w14:paraId="18147C40" w14:textId="15D59E56" w:rsidR="0004126A" w:rsidDel="0004126A" w:rsidRDefault="0004126A" w:rsidP="0004126A">
      <w:pPr>
        <w:pStyle w:val="PL"/>
        <w:rPr>
          <w:ins w:id="1078" w:author="Huawei" w:date="2025-04-21T11:54:00Z"/>
          <w:del w:id="1079" w:author="Ericsson User" w:date="2025-05-08T17:47:00Z"/>
        </w:rPr>
      </w:pPr>
      <w:ins w:id="1080" w:author="Huawei" w:date="2025-04-21T11:54:00Z">
        <w:del w:id="1081" w:author="Ericsson User" w:date="2025-05-08T17:47:00Z">
          <w:r w:rsidDel="0004126A">
            <w:delText>--</w:delText>
          </w:r>
        </w:del>
      </w:ins>
    </w:p>
    <w:p w14:paraId="64EF6CE7" w14:textId="7F7549B7" w:rsidR="0004126A" w:rsidDel="0004126A" w:rsidRDefault="0004126A" w:rsidP="0004126A">
      <w:pPr>
        <w:pStyle w:val="PL"/>
        <w:rPr>
          <w:ins w:id="1082" w:author="Huawei" w:date="2025-04-21T11:54:00Z"/>
          <w:del w:id="1083" w:author="Ericsson User" w:date="2025-05-08T17:47:00Z"/>
        </w:rPr>
      </w:pPr>
      <w:ins w:id="1084" w:author="Huawei" w:date="2025-04-21T11:54:00Z">
        <w:del w:id="1085" w:author="Ericsson User" w:date="2025-05-08T17:47:00Z">
          <w:r w:rsidDel="0004126A">
            <w:delText>-- **************************************************************</w:delText>
          </w:r>
        </w:del>
      </w:ins>
    </w:p>
    <w:p w14:paraId="5031C8F6" w14:textId="5199E88A" w:rsidR="0004126A" w:rsidDel="0004126A" w:rsidRDefault="0004126A" w:rsidP="0004126A">
      <w:pPr>
        <w:pStyle w:val="PL"/>
        <w:rPr>
          <w:ins w:id="1086" w:author="Huawei" w:date="2025-04-21T11:54:00Z"/>
          <w:del w:id="1087" w:author="Ericsson User" w:date="2025-05-08T17:47:00Z"/>
        </w:rPr>
      </w:pPr>
    </w:p>
    <w:p w14:paraId="20F7668D" w14:textId="7DD20CF2" w:rsidR="0004126A" w:rsidDel="0004126A" w:rsidRDefault="0004126A" w:rsidP="0004126A">
      <w:pPr>
        <w:pStyle w:val="PL"/>
        <w:rPr>
          <w:ins w:id="1088" w:author="Huawei" w:date="2025-04-21T11:54:00Z"/>
          <w:del w:id="1089" w:author="Ericsson User" w:date="2025-05-08T17:47:00Z"/>
        </w:rPr>
      </w:pPr>
      <w:bookmarkStart w:id="1090" w:name="OLE_LINK47"/>
      <w:ins w:id="1091" w:author="Huawei" w:date="2025-04-21T14:19:00Z">
        <w:del w:id="1092" w:author="Ericsson User" w:date="2025-05-08T17:47:00Z">
          <w:r w:rsidDel="0004126A">
            <w:delText>DUCUCSIRS</w:delText>
          </w:r>
        </w:del>
      </w:ins>
      <w:ins w:id="1093" w:author="Huawei" w:date="2025-04-21T14:20:00Z">
        <w:del w:id="1094" w:author="Ericsson User" w:date="2025-05-08T17:47:00Z">
          <w:r w:rsidDel="0004126A">
            <w:delText>Coordination</w:delText>
          </w:r>
        </w:del>
      </w:ins>
      <w:ins w:id="1095" w:author="Huawei" w:date="2025-04-21T11:54:00Z">
        <w:del w:id="1096" w:author="Ericsson User" w:date="2025-05-08T17:47:00Z">
          <w:r w:rsidDel="0004126A">
            <w:delText xml:space="preserve">Failure </w:delText>
          </w:r>
          <w:bookmarkEnd w:id="1090"/>
          <w:r w:rsidDel="0004126A">
            <w:delText>::= SEQUENCE {</w:delText>
          </w:r>
        </w:del>
      </w:ins>
    </w:p>
    <w:p w14:paraId="4E25F940" w14:textId="4ABA83C7" w:rsidR="0004126A" w:rsidDel="0004126A" w:rsidRDefault="0004126A" w:rsidP="0004126A">
      <w:pPr>
        <w:pStyle w:val="PL"/>
        <w:rPr>
          <w:ins w:id="1097" w:author="Huawei" w:date="2025-04-21T11:54:00Z"/>
          <w:del w:id="1098" w:author="Ericsson User" w:date="2025-05-08T17:47:00Z"/>
        </w:rPr>
      </w:pPr>
      <w:ins w:id="1099" w:author="Huawei" w:date="2025-04-21T11:54:00Z">
        <w:del w:id="1100" w:author="Ericsson User" w:date="2025-05-08T17:47:00Z">
          <w:r w:rsidDel="0004126A">
            <w:tab/>
            <w:delText>protocolIEs</w:delText>
          </w:r>
          <w:r w:rsidDel="0004126A">
            <w:tab/>
          </w:r>
          <w:r w:rsidDel="0004126A">
            <w:tab/>
          </w:r>
          <w:r w:rsidDel="0004126A">
            <w:tab/>
            <w:delText>ProtocolIE-Container       { {</w:delText>
          </w:r>
        </w:del>
      </w:ins>
      <w:bookmarkStart w:id="1101" w:name="OLE_LINK48"/>
      <w:ins w:id="1102" w:author="Huawei" w:date="2025-04-21T14:20:00Z">
        <w:del w:id="1103" w:author="Ericsson User" w:date="2025-05-08T17:47:00Z">
          <w:r w:rsidDel="0004126A">
            <w:delText>DUCUCSIRSCoordinationFailure</w:delText>
          </w:r>
        </w:del>
      </w:ins>
      <w:ins w:id="1104" w:author="Huawei" w:date="2025-04-21T11:54:00Z">
        <w:del w:id="1105" w:author="Ericsson User" w:date="2025-05-08T17:47:00Z">
          <w:r w:rsidDel="0004126A">
            <w:delText>IEs</w:delText>
          </w:r>
          <w:bookmarkEnd w:id="1101"/>
          <w:r w:rsidDel="0004126A">
            <w:delText>} },</w:delText>
          </w:r>
        </w:del>
      </w:ins>
    </w:p>
    <w:p w14:paraId="21D7F7C6" w14:textId="6A6D8A97" w:rsidR="0004126A" w:rsidDel="0004126A" w:rsidRDefault="0004126A" w:rsidP="0004126A">
      <w:pPr>
        <w:pStyle w:val="PL"/>
        <w:rPr>
          <w:ins w:id="1106" w:author="Huawei" w:date="2025-04-21T11:54:00Z"/>
          <w:del w:id="1107" w:author="Ericsson User" w:date="2025-05-08T17:47:00Z"/>
        </w:rPr>
      </w:pPr>
      <w:ins w:id="1108" w:author="Huawei" w:date="2025-04-21T11:54:00Z">
        <w:del w:id="1109" w:author="Ericsson User" w:date="2025-05-08T17:47:00Z">
          <w:r w:rsidDel="0004126A">
            <w:tab/>
            <w:delText>...</w:delText>
          </w:r>
        </w:del>
      </w:ins>
    </w:p>
    <w:p w14:paraId="75493381" w14:textId="256DEC43" w:rsidR="0004126A" w:rsidDel="0004126A" w:rsidRDefault="0004126A" w:rsidP="0004126A">
      <w:pPr>
        <w:pStyle w:val="PL"/>
        <w:rPr>
          <w:ins w:id="1110" w:author="Huawei" w:date="2025-04-21T11:54:00Z"/>
          <w:del w:id="1111" w:author="Ericsson User" w:date="2025-05-08T17:47:00Z"/>
        </w:rPr>
      </w:pPr>
      <w:ins w:id="1112" w:author="Huawei" w:date="2025-04-21T11:54:00Z">
        <w:del w:id="1113" w:author="Ericsson User" w:date="2025-05-08T17:47:00Z">
          <w:r w:rsidDel="0004126A">
            <w:delText>}</w:delText>
          </w:r>
        </w:del>
      </w:ins>
    </w:p>
    <w:p w14:paraId="1449CE22" w14:textId="050D8A27" w:rsidR="0004126A" w:rsidDel="0004126A" w:rsidRDefault="0004126A" w:rsidP="0004126A">
      <w:pPr>
        <w:pStyle w:val="PL"/>
        <w:rPr>
          <w:ins w:id="1114" w:author="Huawei" w:date="2025-04-21T11:54:00Z"/>
          <w:del w:id="1115" w:author="Ericsson User" w:date="2025-05-08T17:47:00Z"/>
        </w:rPr>
      </w:pPr>
    </w:p>
    <w:p w14:paraId="6E75A1FA" w14:textId="78DB30F5" w:rsidR="0004126A" w:rsidDel="0004126A" w:rsidRDefault="0004126A" w:rsidP="0004126A">
      <w:pPr>
        <w:pStyle w:val="PL"/>
        <w:rPr>
          <w:ins w:id="1116" w:author="Huawei" w:date="2025-04-21T14:21:00Z"/>
          <w:del w:id="1117" w:author="Ericsson User" w:date="2025-05-08T17:47:00Z"/>
        </w:rPr>
      </w:pPr>
      <w:ins w:id="1118" w:author="Huawei" w:date="2025-04-21T14:20:00Z">
        <w:del w:id="1119" w:author="Ericsson User" w:date="2025-05-08T17:47:00Z">
          <w:r w:rsidDel="0004126A">
            <w:delText xml:space="preserve">DUCUCSIRSCoordinationFailureIEs </w:delText>
          </w:r>
        </w:del>
      </w:ins>
      <w:ins w:id="1120" w:author="Huawei" w:date="2025-04-21T11:54:00Z">
        <w:del w:id="1121" w:author="Ericsson User" w:date="2025-05-08T17:47:00Z">
          <w:r w:rsidDel="0004126A">
            <w:delText>F1AP-PROTOCOL-IES ::= {</w:delText>
          </w:r>
        </w:del>
      </w:ins>
    </w:p>
    <w:p w14:paraId="31D3D36E" w14:textId="3279A2A3" w:rsidR="0004126A" w:rsidDel="0004126A" w:rsidRDefault="0004126A" w:rsidP="0004126A">
      <w:pPr>
        <w:pStyle w:val="PL"/>
        <w:rPr>
          <w:ins w:id="1122" w:author="Huawei" w:date="2025-04-21T14:21:00Z"/>
          <w:del w:id="1123" w:author="Ericsson User" w:date="2025-05-08T17:47:00Z"/>
          <w:lang w:eastAsia="ko-KR"/>
        </w:rPr>
      </w:pPr>
      <w:ins w:id="1124" w:author="Huawei" w:date="2025-04-21T14:21:00Z">
        <w:del w:id="1125" w:author="Ericsson User" w:date="2025-05-08T17:47:00Z">
          <w:r w:rsidDel="0004126A">
            <w:tab/>
            <w:delText>{ ID id-gNB-CU-</w:delText>
          </w:r>
          <w:r w:rsidDel="0004126A">
            <w:rPr>
              <w:rFonts w:eastAsia="SimSun"/>
            </w:rPr>
            <w:delText>UE-</w:delText>
          </w:r>
          <w:r w:rsidDel="0004126A">
            <w:delText>F1AP-ID</w:delText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  <w:delText>CRITICALITY reject</w:delText>
          </w:r>
          <w:r w:rsidDel="0004126A">
            <w:tab/>
            <w:delText>TYPE GNB-CU-</w:delText>
          </w:r>
          <w:r w:rsidDel="0004126A">
            <w:rPr>
              <w:rFonts w:eastAsia="SimSun"/>
            </w:rPr>
            <w:delText>UE-</w:delText>
          </w:r>
          <w:r w:rsidDel="0004126A">
            <w:delText>F1AP-ID</w:delText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  <w:delText>PRESENCE mandatory</w:delText>
          </w:r>
          <w:r w:rsidDel="0004126A">
            <w:tab/>
            <w:delText>}|</w:delText>
          </w:r>
        </w:del>
      </w:ins>
    </w:p>
    <w:p w14:paraId="2662F41C" w14:textId="1511EC8E" w:rsidR="0004126A" w:rsidRPr="007C1635" w:rsidDel="0004126A" w:rsidRDefault="0004126A" w:rsidP="0004126A">
      <w:pPr>
        <w:pStyle w:val="PL"/>
        <w:rPr>
          <w:ins w:id="1126" w:author="Huawei" w:date="2025-04-21T11:54:00Z"/>
          <w:del w:id="1127" w:author="Ericsson User" w:date="2025-05-08T17:47:00Z"/>
        </w:rPr>
      </w:pPr>
      <w:ins w:id="1128" w:author="Huawei" w:date="2025-04-21T14:21:00Z">
        <w:del w:id="1129" w:author="Ericsson User" w:date="2025-05-08T17:47:00Z">
          <w:r w:rsidDel="0004126A">
            <w:tab/>
            <w:delText>{ ID id-gNB-DU-</w:delText>
          </w:r>
          <w:r w:rsidDel="0004126A">
            <w:rPr>
              <w:rFonts w:eastAsia="SimSun"/>
            </w:rPr>
            <w:delText>UE-</w:delText>
          </w:r>
          <w:r w:rsidDel="0004126A">
            <w:delText>F1AP-ID</w:delText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  <w:delText>CRITICALITY ignore</w:delText>
          </w:r>
          <w:r w:rsidDel="0004126A">
            <w:tab/>
            <w:delText>TYPE GNB-DU-</w:delText>
          </w:r>
          <w:r w:rsidDel="0004126A">
            <w:rPr>
              <w:rFonts w:eastAsia="SimSun"/>
            </w:rPr>
            <w:delText>UE-</w:delText>
          </w:r>
          <w:r w:rsidDel="0004126A">
            <w:delText>F1AP-ID</w:delText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  <w:delText xml:space="preserve">PRESENCE optional </w:delText>
          </w:r>
          <w:r w:rsidDel="0004126A">
            <w:tab/>
            <w:delText>}</w:delText>
          </w:r>
          <w:r w:rsidDel="0004126A">
            <w:rPr>
              <w:lang w:eastAsia="zh-CN"/>
            </w:rPr>
            <w:delText>,</w:delText>
          </w:r>
        </w:del>
      </w:ins>
    </w:p>
    <w:p w14:paraId="3D3BA526" w14:textId="5EE030FD" w:rsidR="0004126A" w:rsidDel="0004126A" w:rsidRDefault="0004126A" w:rsidP="0004126A">
      <w:pPr>
        <w:pStyle w:val="PL"/>
        <w:rPr>
          <w:ins w:id="1130" w:author="Huawei" w:date="2025-04-21T11:54:00Z"/>
          <w:del w:id="1131" w:author="Ericsson User" w:date="2025-05-08T17:47:00Z"/>
        </w:rPr>
      </w:pPr>
      <w:ins w:id="1132" w:author="Huawei" w:date="2025-04-21T11:54:00Z">
        <w:del w:id="1133" w:author="Ericsson User" w:date="2025-05-08T17:47:00Z">
          <w:r w:rsidDel="0004126A">
            <w:tab/>
            <w:delText>...</w:delText>
          </w:r>
        </w:del>
      </w:ins>
    </w:p>
    <w:p w14:paraId="343B6784" w14:textId="57F9534C" w:rsidR="0004126A" w:rsidDel="0004126A" w:rsidRDefault="0004126A" w:rsidP="0004126A">
      <w:pPr>
        <w:pStyle w:val="PL"/>
        <w:rPr>
          <w:ins w:id="1134" w:author="Huawei" w:date="2025-04-21T11:54:00Z"/>
          <w:del w:id="1135" w:author="Ericsson User" w:date="2025-05-08T17:47:00Z"/>
        </w:rPr>
      </w:pPr>
      <w:ins w:id="1136" w:author="Huawei" w:date="2025-04-21T11:54:00Z">
        <w:del w:id="1137" w:author="Ericsson User" w:date="2025-05-08T17:47:00Z">
          <w:r w:rsidDel="0004126A">
            <w:delText>}</w:delText>
          </w:r>
        </w:del>
      </w:ins>
    </w:p>
    <w:p w14:paraId="65FEFC15" w14:textId="77777777" w:rsidR="0004126A" w:rsidRDefault="0004126A" w:rsidP="0004126A">
      <w:pPr>
        <w:pStyle w:val="PL"/>
        <w:rPr>
          <w:ins w:id="1138" w:author="Huawei" w:date="2025-04-21T11:54:00Z"/>
          <w:snapToGrid w:val="0"/>
        </w:rPr>
      </w:pPr>
    </w:p>
    <w:p w14:paraId="02199643" w14:textId="77777777" w:rsidR="0004126A" w:rsidRDefault="0004126A" w:rsidP="0004126A">
      <w:pPr>
        <w:pStyle w:val="PL"/>
        <w:rPr>
          <w:ins w:id="1139" w:author="Huawei" w:date="2025-04-21T14:22:00Z"/>
          <w:lang w:eastAsia="ko-KR"/>
        </w:rPr>
      </w:pPr>
      <w:ins w:id="1140" w:author="Huawei" w:date="2025-04-21T14:22:00Z">
        <w:r>
          <w:t>-- **************************************************************</w:t>
        </w:r>
      </w:ins>
    </w:p>
    <w:p w14:paraId="2AA639A5" w14:textId="77777777" w:rsidR="0004126A" w:rsidRDefault="0004126A" w:rsidP="0004126A">
      <w:pPr>
        <w:pStyle w:val="PL"/>
        <w:rPr>
          <w:ins w:id="1141" w:author="Huawei" w:date="2025-04-21T14:22:00Z"/>
        </w:rPr>
      </w:pPr>
      <w:ins w:id="1142" w:author="Huawei" w:date="2025-04-21T14:22:00Z">
        <w:r>
          <w:t>--</w:t>
        </w:r>
      </w:ins>
    </w:p>
    <w:p w14:paraId="45FE365A" w14:textId="77777777" w:rsidR="0004126A" w:rsidRDefault="0004126A" w:rsidP="0004126A">
      <w:pPr>
        <w:pStyle w:val="PL"/>
        <w:outlineLvl w:val="3"/>
        <w:rPr>
          <w:ins w:id="1143" w:author="Huawei" w:date="2025-04-21T14:22:00Z"/>
        </w:rPr>
      </w:pPr>
      <w:ins w:id="1144" w:author="Huawei" w:date="2025-04-21T14:22:00Z">
        <w:r>
          <w:t>-- CU-DU CSI-RS COORDINATION ELEMENTARY PROCEDURE</w:t>
        </w:r>
      </w:ins>
    </w:p>
    <w:p w14:paraId="4477E925" w14:textId="77777777" w:rsidR="0004126A" w:rsidRDefault="0004126A" w:rsidP="0004126A">
      <w:pPr>
        <w:pStyle w:val="PL"/>
        <w:rPr>
          <w:ins w:id="1145" w:author="Huawei" w:date="2025-04-21T14:22:00Z"/>
          <w:lang w:val="fr-FR"/>
        </w:rPr>
      </w:pPr>
      <w:ins w:id="1146" w:author="Huawei" w:date="2025-04-21T14:22:00Z">
        <w:r>
          <w:rPr>
            <w:lang w:val="fr-FR"/>
          </w:rPr>
          <w:t>--</w:t>
        </w:r>
      </w:ins>
    </w:p>
    <w:p w14:paraId="47381119" w14:textId="77777777" w:rsidR="0004126A" w:rsidRDefault="0004126A" w:rsidP="0004126A">
      <w:pPr>
        <w:pStyle w:val="PL"/>
        <w:rPr>
          <w:ins w:id="1147" w:author="Huawei" w:date="2025-04-21T14:22:00Z"/>
          <w:lang w:val="fr-FR"/>
        </w:rPr>
      </w:pPr>
      <w:ins w:id="1148" w:author="Huawei" w:date="2025-04-21T14:22:00Z">
        <w:r>
          <w:rPr>
            <w:lang w:val="fr-FR"/>
          </w:rPr>
          <w:t>-- **************************************************************</w:t>
        </w:r>
      </w:ins>
    </w:p>
    <w:p w14:paraId="4CF4D20F" w14:textId="77777777" w:rsidR="0004126A" w:rsidRDefault="0004126A" w:rsidP="0004126A">
      <w:pPr>
        <w:pStyle w:val="PL"/>
        <w:rPr>
          <w:ins w:id="1149" w:author="Huawei" w:date="2025-04-21T14:22:00Z"/>
          <w:lang w:val="fr-FR"/>
        </w:rPr>
      </w:pPr>
    </w:p>
    <w:p w14:paraId="672B6B74" w14:textId="77777777" w:rsidR="0004126A" w:rsidRDefault="0004126A" w:rsidP="0004126A">
      <w:pPr>
        <w:pStyle w:val="PL"/>
        <w:rPr>
          <w:ins w:id="1150" w:author="Huawei" w:date="2025-04-21T14:22:00Z"/>
          <w:lang w:val="fr-FR"/>
        </w:rPr>
      </w:pPr>
      <w:ins w:id="1151" w:author="Huawei" w:date="2025-04-21T14:22:00Z">
        <w:r>
          <w:rPr>
            <w:lang w:val="fr-FR"/>
          </w:rPr>
          <w:t>-- **************************************************************</w:t>
        </w:r>
      </w:ins>
    </w:p>
    <w:p w14:paraId="07C63176" w14:textId="77777777" w:rsidR="0004126A" w:rsidRDefault="0004126A" w:rsidP="0004126A">
      <w:pPr>
        <w:pStyle w:val="PL"/>
        <w:rPr>
          <w:ins w:id="1152" w:author="Huawei" w:date="2025-04-21T14:22:00Z"/>
          <w:lang w:val="fr-FR"/>
        </w:rPr>
      </w:pPr>
      <w:ins w:id="1153" w:author="Huawei" w:date="2025-04-21T14:22:00Z">
        <w:r>
          <w:rPr>
            <w:lang w:val="fr-FR"/>
          </w:rPr>
          <w:t>--</w:t>
        </w:r>
      </w:ins>
    </w:p>
    <w:p w14:paraId="59643A0E" w14:textId="77777777" w:rsidR="0004126A" w:rsidRDefault="0004126A" w:rsidP="0004126A">
      <w:pPr>
        <w:pStyle w:val="PL"/>
        <w:outlineLvl w:val="4"/>
        <w:rPr>
          <w:ins w:id="1154" w:author="Huawei" w:date="2025-04-21T14:22:00Z"/>
          <w:lang w:val="fr-FR"/>
        </w:rPr>
      </w:pPr>
      <w:ins w:id="1155" w:author="Huawei" w:date="2025-04-21T14:22:00Z">
        <w:r>
          <w:rPr>
            <w:lang w:val="fr-FR"/>
          </w:rPr>
          <w:t>-- CU-DU CSI-RS COORDINATION REQUEST</w:t>
        </w:r>
      </w:ins>
    </w:p>
    <w:p w14:paraId="75142225" w14:textId="77777777" w:rsidR="0004126A" w:rsidRDefault="0004126A" w:rsidP="0004126A">
      <w:pPr>
        <w:pStyle w:val="PL"/>
        <w:rPr>
          <w:ins w:id="1156" w:author="Huawei" w:date="2025-04-21T14:22:00Z"/>
          <w:lang w:val="fr-FR"/>
        </w:rPr>
      </w:pPr>
      <w:ins w:id="1157" w:author="Huawei" w:date="2025-04-21T14:22:00Z">
        <w:r>
          <w:rPr>
            <w:lang w:val="fr-FR"/>
          </w:rPr>
          <w:t>--</w:t>
        </w:r>
      </w:ins>
    </w:p>
    <w:p w14:paraId="206ED756" w14:textId="77777777" w:rsidR="0004126A" w:rsidRDefault="0004126A" w:rsidP="0004126A">
      <w:pPr>
        <w:pStyle w:val="PL"/>
        <w:rPr>
          <w:ins w:id="1158" w:author="Huawei" w:date="2025-04-21T14:22:00Z"/>
          <w:lang w:val="fr-FR"/>
        </w:rPr>
      </w:pPr>
      <w:ins w:id="1159" w:author="Huawei" w:date="2025-04-21T14:22:00Z">
        <w:r>
          <w:rPr>
            <w:lang w:val="fr-FR"/>
          </w:rPr>
          <w:t>-- **************************************************************</w:t>
        </w:r>
      </w:ins>
    </w:p>
    <w:p w14:paraId="5747B550" w14:textId="77777777" w:rsidR="0004126A" w:rsidRDefault="0004126A" w:rsidP="0004126A">
      <w:pPr>
        <w:pStyle w:val="PL"/>
        <w:rPr>
          <w:ins w:id="1160" w:author="Huawei" w:date="2025-04-21T14:22:00Z"/>
          <w:lang w:val="fr-FR"/>
        </w:rPr>
      </w:pPr>
    </w:p>
    <w:p w14:paraId="7503AB4E" w14:textId="0CFD7A9F" w:rsidR="0004126A" w:rsidRDefault="0004126A" w:rsidP="0004126A">
      <w:pPr>
        <w:pStyle w:val="PL"/>
        <w:rPr>
          <w:ins w:id="1161" w:author="Huawei" w:date="2025-04-21T14:22:00Z"/>
          <w:lang w:val="fr-FR"/>
        </w:rPr>
      </w:pPr>
      <w:ins w:id="1162" w:author="Huawei" w:date="2025-04-21T14:22:00Z">
        <w:r>
          <w:rPr>
            <w:lang w:val="fr-FR"/>
          </w:rPr>
          <w:t>CUDUCSIRSCoordinationReq</w:t>
        </w:r>
      </w:ins>
      <w:ins w:id="1163" w:author="Ericsson User" w:date="2025-05-08T18:57:00Z">
        <w:r w:rsidR="00AA300B">
          <w:rPr>
            <w:lang w:val="fr-FR"/>
          </w:rPr>
          <w:t>u</w:t>
        </w:r>
      </w:ins>
      <w:ins w:id="1164" w:author="Huawei" w:date="2025-04-21T14:22:00Z">
        <w:r>
          <w:rPr>
            <w:lang w:val="fr-FR"/>
          </w:rPr>
          <w:t>e</w:t>
        </w:r>
        <w:del w:id="1165" w:author="Ericsson User" w:date="2025-05-08T18:57:00Z">
          <w:r w:rsidDel="00AA300B">
            <w:rPr>
              <w:lang w:val="fr-FR"/>
            </w:rPr>
            <w:delText>u</w:delText>
          </w:r>
        </w:del>
        <w:r>
          <w:rPr>
            <w:lang w:val="fr-FR"/>
          </w:rPr>
          <w:t>st::= SEQUENCE {</w:t>
        </w:r>
      </w:ins>
    </w:p>
    <w:p w14:paraId="28CFC919" w14:textId="5A451836" w:rsidR="0004126A" w:rsidRDefault="0004126A" w:rsidP="0004126A">
      <w:pPr>
        <w:pStyle w:val="PL"/>
        <w:rPr>
          <w:ins w:id="1166" w:author="Huawei" w:date="2025-04-21T14:22:00Z"/>
          <w:lang w:val="fr-FR"/>
        </w:rPr>
      </w:pPr>
      <w:ins w:id="1167" w:author="Huawei" w:date="2025-04-21T14:22:00Z">
        <w:r>
          <w:rPr>
            <w:lang w:val="fr-FR"/>
          </w:rPr>
          <w:tab/>
          <w:t>protocolIEs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ProtocolIE-Container       { {CUDUCSIRSCoordinationReq</w:t>
        </w:r>
      </w:ins>
      <w:ins w:id="1168" w:author="Ericsson User" w:date="2025-05-08T18:57:00Z">
        <w:r w:rsidR="00827EF8">
          <w:rPr>
            <w:lang w:val="fr-FR"/>
          </w:rPr>
          <w:t>u</w:t>
        </w:r>
      </w:ins>
      <w:ins w:id="1169" w:author="Huawei" w:date="2025-04-21T14:22:00Z">
        <w:r>
          <w:rPr>
            <w:lang w:val="fr-FR"/>
          </w:rPr>
          <w:t>e</w:t>
        </w:r>
        <w:del w:id="1170" w:author="Ericsson User" w:date="2025-05-08T18:57:00Z">
          <w:r w:rsidDel="00827EF8">
            <w:rPr>
              <w:lang w:val="fr-FR"/>
            </w:rPr>
            <w:delText>u</w:delText>
          </w:r>
        </w:del>
        <w:r>
          <w:rPr>
            <w:lang w:val="fr-FR"/>
          </w:rPr>
          <w:t>stIEs} },</w:t>
        </w:r>
      </w:ins>
    </w:p>
    <w:p w14:paraId="46627E00" w14:textId="77777777" w:rsidR="0004126A" w:rsidRPr="00BF4687" w:rsidRDefault="0004126A" w:rsidP="0004126A">
      <w:pPr>
        <w:pStyle w:val="PL"/>
        <w:rPr>
          <w:ins w:id="1171" w:author="Huawei" w:date="2025-04-21T14:22:00Z"/>
          <w:lang w:val="fr-FR"/>
        </w:rPr>
      </w:pPr>
      <w:ins w:id="1172" w:author="Huawei" w:date="2025-04-21T14:22:00Z">
        <w:r>
          <w:rPr>
            <w:lang w:val="fr-FR"/>
          </w:rPr>
          <w:tab/>
        </w:r>
        <w:r w:rsidRPr="00BF4687">
          <w:rPr>
            <w:lang w:val="fr-FR"/>
          </w:rPr>
          <w:t>...</w:t>
        </w:r>
      </w:ins>
    </w:p>
    <w:p w14:paraId="4B88AF80" w14:textId="77777777" w:rsidR="0004126A" w:rsidRPr="00BF4687" w:rsidRDefault="0004126A" w:rsidP="0004126A">
      <w:pPr>
        <w:pStyle w:val="PL"/>
        <w:rPr>
          <w:ins w:id="1173" w:author="Huawei" w:date="2025-04-21T14:22:00Z"/>
          <w:lang w:val="fr-FR"/>
        </w:rPr>
      </w:pPr>
      <w:ins w:id="1174" w:author="Huawei" w:date="2025-04-21T14:22:00Z">
        <w:r w:rsidRPr="00BF4687">
          <w:rPr>
            <w:lang w:val="fr-FR"/>
          </w:rPr>
          <w:t>}</w:t>
        </w:r>
      </w:ins>
    </w:p>
    <w:p w14:paraId="55C191BF" w14:textId="77777777" w:rsidR="0004126A" w:rsidRPr="00BF4687" w:rsidRDefault="0004126A" w:rsidP="0004126A">
      <w:pPr>
        <w:pStyle w:val="PL"/>
        <w:rPr>
          <w:ins w:id="1175" w:author="Huawei" w:date="2025-04-21T14:22:00Z"/>
          <w:lang w:val="fr-FR"/>
        </w:rPr>
      </w:pPr>
    </w:p>
    <w:p w14:paraId="7E013AD4" w14:textId="35AD310D" w:rsidR="0004126A" w:rsidRPr="00BF4687" w:rsidRDefault="0004126A" w:rsidP="0004126A">
      <w:pPr>
        <w:pStyle w:val="PL"/>
        <w:rPr>
          <w:ins w:id="1176" w:author="Huawei" w:date="2025-04-21T14:22:00Z"/>
          <w:lang w:val="fr-FR"/>
        </w:rPr>
      </w:pPr>
      <w:ins w:id="1177" w:author="Huawei" w:date="2025-04-21T14:22:00Z">
        <w:r>
          <w:rPr>
            <w:lang w:val="fr-FR"/>
          </w:rPr>
          <w:t>CUDUCSIRSCoordinationReq</w:t>
        </w:r>
      </w:ins>
      <w:ins w:id="1178" w:author="Ericsson User" w:date="2025-05-08T17:49:00Z">
        <w:r w:rsidR="00BA5802">
          <w:rPr>
            <w:lang w:val="fr-FR"/>
          </w:rPr>
          <w:t>u</w:t>
        </w:r>
      </w:ins>
      <w:ins w:id="1179" w:author="Huawei" w:date="2025-04-21T14:22:00Z">
        <w:r>
          <w:rPr>
            <w:lang w:val="fr-FR"/>
          </w:rPr>
          <w:t>e</w:t>
        </w:r>
        <w:del w:id="1180" w:author="Ericsson User" w:date="2025-05-08T17:49:00Z">
          <w:r w:rsidDel="00BA5802">
            <w:rPr>
              <w:lang w:val="fr-FR"/>
            </w:rPr>
            <w:delText>u</w:delText>
          </w:r>
        </w:del>
        <w:r>
          <w:rPr>
            <w:lang w:val="fr-FR"/>
          </w:rPr>
          <w:t>stIEs</w:t>
        </w:r>
        <w:r w:rsidRPr="00BF4687">
          <w:rPr>
            <w:lang w:val="fr-FR"/>
          </w:rPr>
          <w:t xml:space="preserve"> F1AP-PROTOCOL-IES ::= {</w:t>
        </w:r>
      </w:ins>
    </w:p>
    <w:p w14:paraId="103ACD2E" w14:textId="77777777" w:rsidR="0004126A" w:rsidRDefault="0004126A" w:rsidP="0004126A">
      <w:pPr>
        <w:pStyle w:val="PL"/>
        <w:rPr>
          <w:ins w:id="1181" w:author="Huawei" w:date="2025-04-21T14:22:00Z"/>
          <w:lang w:eastAsia="ko-KR"/>
        </w:rPr>
      </w:pPr>
      <w:ins w:id="1182" w:author="Huawei" w:date="2025-04-21T14:22:00Z">
        <w:r w:rsidRPr="00BF4687">
          <w:rPr>
            <w:lang w:val="fr-FR"/>
          </w:rPr>
          <w:tab/>
        </w:r>
        <w:r>
          <w:t>{ ID id-gNB-CU-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11531B5" w14:textId="77777777" w:rsidR="00906E3D" w:rsidRDefault="0004126A" w:rsidP="0004126A">
      <w:pPr>
        <w:pStyle w:val="PL"/>
        <w:rPr>
          <w:ins w:id="1183" w:author="Ericsson User" w:date="2025-05-08T17:50:00Z"/>
        </w:rPr>
      </w:pPr>
      <w:ins w:id="1184" w:author="Huawei" w:date="2025-04-21T14:22:00Z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1185" w:author="Ericsson User" w:date="2025-05-08T17:50:00Z">
        <w:r w:rsidR="00906E3D">
          <w:t>|</w:t>
        </w:r>
      </w:ins>
    </w:p>
    <w:p w14:paraId="3ADE226C" w14:textId="324A5EAB" w:rsidR="0004126A" w:rsidRDefault="00906E3D" w:rsidP="0004126A">
      <w:pPr>
        <w:pStyle w:val="PL"/>
        <w:rPr>
          <w:ins w:id="1186" w:author="Ericsson User" w:date="2025-05-08T17:49:00Z"/>
        </w:rPr>
      </w:pPr>
      <w:ins w:id="1187" w:author="Ericsson User" w:date="2025-05-08T17:50:00Z">
        <w:r w:rsidRPr="00EA5FA7">
          <w:tab/>
          <w:t>{ ID id-</w:t>
        </w:r>
        <w:r>
          <w:t>CSIRSResourceRequest</w:t>
        </w:r>
      </w:ins>
      <w:ins w:id="1188" w:author="Ericsson User" w:date="2025-05-08T18:03:00Z">
        <w:r w:rsidR="001A678D">
          <w:t>-</w:t>
        </w:r>
      </w:ins>
      <w:ins w:id="1189" w:author="Ericsson User" w:date="2025-05-08T17:50:00Z">
        <w:r>
          <w:t>List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  <w:r>
          <w:t>CSIRSResourceRequest</w:t>
        </w:r>
      </w:ins>
      <w:ins w:id="1190" w:author="Ericsson User" w:date="2025-05-08T18:03:00Z">
        <w:r w:rsidR="001A678D">
          <w:t>-</w:t>
        </w:r>
      </w:ins>
      <w:ins w:id="1191" w:author="Ericsson User" w:date="2025-05-08T17:50:00Z">
        <w:r>
          <w:t>List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</w:t>
        </w:r>
      </w:ins>
      <w:ins w:id="1192" w:author="Huawei" w:date="2025-04-21T14:22:00Z">
        <w:r w:rsidR="0004126A">
          <w:rPr>
            <w:lang w:eastAsia="zh-CN"/>
          </w:rPr>
          <w:t>,</w:t>
        </w:r>
      </w:ins>
    </w:p>
    <w:p w14:paraId="58B75E31" w14:textId="126FC66B" w:rsidR="00BA5802" w:rsidDel="00906E3D" w:rsidRDefault="00BA5802" w:rsidP="0004126A">
      <w:pPr>
        <w:pStyle w:val="PL"/>
        <w:rPr>
          <w:ins w:id="1193" w:author="Huawei" w:date="2025-04-21T14:22:00Z"/>
          <w:del w:id="1194" w:author="Ericsson User" w:date="2025-05-08T17:50:00Z"/>
        </w:rPr>
      </w:pPr>
    </w:p>
    <w:p w14:paraId="76DB525D" w14:textId="77777777" w:rsidR="0004126A" w:rsidRDefault="0004126A" w:rsidP="0004126A">
      <w:pPr>
        <w:pStyle w:val="PL"/>
        <w:rPr>
          <w:ins w:id="1195" w:author="Huawei" w:date="2025-04-21T14:22:00Z"/>
          <w:lang w:eastAsia="ko-KR"/>
        </w:rPr>
      </w:pPr>
      <w:ins w:id="1196" w:author="Huawei" w:date="2025-04-21T14:22:00Z">
        <w:r>
          <w:tab/>
          <w:t>...</w:t>
        </w:r>
      </w:ins>
    </w:p>
    <w:p w14:paraId="56F39E6A" w14:textId="77777777" w:rsidR="0004126A" w:rsidRDefault="0004126A" w:rsidP="0004126A">
      <w:pPr>
        <w:pStyle w:val="PL"/>
        <w:rPr>
          <w:ins w:id="1197" w:author="Huawei" w:date="2025-04-21T14:22:00Z"/>
          <w:lang w:eastAsia="zh-CN"/>
        </w:rPr>
      </w:pPr>
      <w:ins w:id="1198" w:author="Huawei" w:date="2025-04-21T14:22:00Z">
        <w:r>
          <w:t xml:space="preserve">} </w:t>
        </w:r>
      </w:ins>
    </w:p>
    <w:p w14:paraId="5B11203F" w14:textId="77777777" w:rsidR="0004126A" w:rsidRDefault="0004126A" w:rsidP="0004126A">
      <w:pPr>
        <w:pStyle w:val="PL"/>
        <w:rPr>
          <w:ins w:id="1199" w:author="Huawei" w:date="2025-04-21T14:22:00Z"/>
          <w:lang w:eastAsia="ko-KR"/>
        </w:rPr>
      </w:pPr>
    </w:p>
    <w:p w14:paraId="3B0F05A0" w14:textId="77777777" w:rsidR="0004126A" w:rsidRDefault="0004126A" w:rsidP="0004126A">
      <w:pPr>
        <w:pStyle w:val="PL"/>
        <w:rPr>
          <w:ins w:id="1200" w:author="Huawei" w:date="2025-04-21T14:22:00Z"/>
          <w:lang w:eastAsia="ko-KR"/>
        </w:rPr>
      </w:pPr>
    </w:p>
    <w:p w14:paraId="4A57A4D0" w14:textId="77777777" w:rsidR="0004126A" w:rsidRDefault="0004126A" w:rsidP="0004126A">
      <w:pPr>
        <w:pStyle w:val="PL"/>
        <w:rPr>
          <w:ins w:id="1201" w:author="Huawei" w:date="2025-04-21T14:22:00Z"/>
        </w:rPr>
      </w:pPr>
      <w:ins w:id="1202" w:author="Huawei" w:date="2025-04-21T14:22:00Z">
        <w:r>
          <w:t>-- **************************************************************</w:t>
        </w:r>
      </w:ins>
    </w:p>
    <w:p w14:paraId="1F5AA9AA" w14:textId="77777777" w:rsidR="0004126A" w:rsidRDefault="0004126A" w:rsidP="0004126A">
      <w:pPr>
        <w:pStyle w:val="PL"/>
        <w:rPr>
          <w:ins w:id="1203" w:author="Huawei" w:date="2025-04-21T14:22:00Z"/>
        </w:rPr>
      </w:pPr>
      <w:ins w:id="1204" w:author="Huawei" w:date="2025-04-21T14:22:00Z">
        <w:r>
          <w:t>--</w:t>
        </w:r>
      </w:ins>
    </w:p>
    <w:p w14:paraId="742B9A06" w14:textId="77777777" w:rsidR="0004126A" w:rsidRDefault="0004126A" w:rsidP="0004126A">
      <w:pPr>
        <w:pStyle w:val="PL"/>
        <w:outlineLvl w:val="4"/>
        <w:rPr>
          <w:ins w:id="1205" w:author="Huawei" w:date="2025-04-21T14:22:00Z"/>
        </w:rPr>
      </w:pPr>
      <w:ins w:id="1206" w:author="Huawei" w:date="2025-04-21T14:22:00Z">
        <w:r>
          <w:t>-- CU-DU CSI-RS COORDINATION RESPONSE</w:t>
        </w:r>
      </w:ins>
    </w:p>
    <w:p w14:paraId="47C0CC05" w14:textId="77777777" w:rsidR="0004126A" w:rsidRDefault="0004126A" w:rsidP="0004126A">
      <w:pPr>
        <w:pStyle w:val="PL"/>
        <w:rPr>
          <w:ins w:id="1207" w:author="Huawei" w:date="2025-04-21T14:22:00Z"/>
        </w:rPr>
      </w:pPr>
      <w:ins w:id="1208" w:author="Huawei" w:date="2025-04-21T14:22:00Z">
        <w:r>
          <w:t>--</w:t>
        </w:r>
      </w:ins>
    </w:p>
    <w:p w14:paraId="4A5FAEC3" w14:textId="77777777" w:rsidR="0004126A" w:rsidRDefault="0004126A" w:rsidP="0004126A">
      <w:pPr>
        <w:pStyle w:val="PL"/>
        <w:rPr>
          <w:ins w:id="1209" w:author="Huawei" w:date="2025-04-21T14:22:00Z"/>
        </w:rPr>
      </w:pPr>
      <w:ins w:id="1210" w:author="Huawei" w:date="2025-04-21T14:22:00Z">
        <w:r>
          <w:t>-- **************************************************************</w:t>
        </w:r>
      </w:ins>
    </w:p>
    <w:p w14:paraId="53C04B9A" w14:textId="77777777" w:rsidR="0004126A" w:rsidRDefault="0004126A" w:rsidP="0004126A">
      <w:pPr>
        <w:pStyle w:val="PL"/>
        <w:rPr>
          <w:ins w:id="1211" w:author="Huawei" w:date="2025-04-21T14:22:00Z"/>
        </w:rPr>
      </w:pPr>
    </w:p>
    <w:p w14:paraId="132127D8" w14:textId="77777777" w:rsidR="0004126A" w:rsidRDefault="0004126A" w:rsidP="0004126A">
      <w:pPr>
        <w:pStyle w:val="PL"/>
        <w:rPr>
          <w:ins w:id="1212" w:author="Huawei" w:date="2025-04-21T14:22:00Z"/>
        </w:rPr>
      </w:pPr>
      <w:ins w:id="1213" w:author="Huawei" w:date="2025-04-21T14:22:00Z">
        <w:r>
          <w:t>CU</w:t>
        </w:r>
      </w:ins>
      <w:ins w:id="1214" w:author="Huawei" w:date="2025-04-21T14:23:00Z">
        <w:r>
          <w:t>DU</w:t>
        </w:r>
      </w:ins>
      <w:ins w:id="1215" w:author="Huawei" w:date="2025-04-21T14:22:00Z">
        <w:r>
          <w:t>CSIRSC</w:t>
        </w:r>
      </w:ins>
      <w:ins w:id="1216" w:author="Huawei" w:date="2025-04-21T14:24:00Z">
        <w:r>
          <w:t>o</w:t>
        </w:r>
      </w:ins>
      <w:ins w:id="1217" w:author="Huawei" w:date="2025-04-21T14:22:00Z">
        <w:r>
          <w:t>ordinationResponse ::= SEQUENCE {</w:t>
        </w:r>
      </w:ins>
    </w:p>
    <w:p w14:paraId="7A023539" w14:textId="77777777" w:rsidR="0004126A" w:rsidRDefault="0004126A" w:rsidP="0004126A">
      <w:pPr>
        <w:pStyle w:val="PL"/>
        <w:rPr>
          <w:ins w:id="1218" w:author="Huawei" w:date="2025-04-21T14:22:00Z"/>
        </w:rPr>
      </w:pPr>
      <w:ins w:id="1219" w:author="Huawei" w:date="2025-04-21T14:22:00Z">
        <w:r>
          <w:tab/>
          <w:t>protocolIEs</w:t>
        </w:r>
        <w:r>
          <w:tab/>
        </w:r>
        <w:r>
          <w:tab/>
        </w:r>
        <w:r>
          <w:tab/>
          <w:t>ProtocolIE-Container       { {CU</w:t>
        </w:r>
      </w:ins>
      <w:ins w:id="1220" w:author="Huawei" w:date="2025-04-21T14:23:00Z">
        <w:r>
          <w:t>DU</w:t>
        </w:r>
      </w:ins>
      <w:ins w:id="1221" w:author="Huawei" w:date="2025-04-21T14:22:00Z">
        <w:r>
          <w:t>CSIRSC</w:t>
        </w:r>
      </w:ins>
      <w:ins w:id="1222" w:author="Huawei" w:date="2025-04-21T14:24:00Z">
        <w:r>
          <w:t>o</w:t>
        </w:r>
      </w:ins>
      <w:ins w:id="1223" w:author="Huawei" w:date="2025-04-21T14:22:00Z">
        <w:r>
          <w:t>ordinationResponseIEs} },</w:t>
        </w:r>
      </w:ins>
    </w:p>
    <w:p w14:paraId="41C0CEE8" w14:textId="77777777" w:rsidR="0004126A" w:rsidRDefault="0004126A" w:rsidP="0004126A">
      <w:pPr>
        <w:pStyle w:val="PL"/>
        <w:rPr>
          <w:ins w:id="1224" w:author="Huawei" w:date="2025-04-21T14:22:00Z"/>
        </w:rPr>
      </w:pPr>
      <w:ins w:id="1225" w:author="Huawei" w:date="2025-04-21T14:22:00Z">
        <w:r>
          <w:tab/>
          <w:t>...</w:t>
        </w:r>
      </w:ins>
    </w:p>
    <w:p w14:paraId="1CCE7639" w14:textId="77777777" w:rsidR="0004126A" w:rsidRDefault="0004126A" w:rsidP="0004126A">
      <w:pPr>
        <w:pStyle w:val="PL"/>
        <w:rPr>
          <w:ins w:id="1226" w:author="Huawei" w:date="2025-04-21T14:22:00Z"/>
        </w:rPr>
      </w:pPr>
      <w:ins w:id="1227" w:author="Huawei" w:date="2025-04-21T14:22:00Z">
        <w:r>
          <w:t>}</w:t>
        </w:r>
      </w:ins>
    </w:p>
    <w:p w14:paraId="379A1750" w14:textId="77777777" w:rsidR="0004126A" w:rsidRDefault="0004126A" w:rsidP="0004126A">
      <w:pPr>
        <w:pStyle w:val="PL"/>
        <w:rPr>
          <w:ins w:id="1228" w:author="Huawei" w:date="2025-04-21T14:22:00Z"/>
        </w:rPr>
      </w:pPr>
    </w:p>
    <w:p w14:paraId="2D7D3127" w14:textId="77777777" w:rsidR="0004126A" w:rsidRDefault="0004126A" w:rsidP="0004126A">
      <w:pPr>
        <w:pStyle w:val="PL"/>
        <w:rPr>
          <w:ins w:id="1229" w:author="Huawei" w:date="2025-04-21T14:22:00Z"/>
        </w:rPr>
      </w:pPr>
    </w:p>
    <w:p w14:paraId="36D37DE2" w14:textId="77777777" w:rsidR="0004126A" w:rsidRDefault="0004126A" w:rsidP="0004126A">
      <w:pPr>
        <w:pStyle w:val="PL"/>
        <w:rPr>
          <w:ins w:id="1230" w:author="Huawei" w:date="2025-04-21T14:22:00Z"/>
          <w:rFonts w:eastAsia="SimSun"/>
        </w:rPr>
      </w:pPr>
      <w:ins w:id="1231" w:author="Huawei" w:date="2025-04-21T14:22:00Z">
        <w:r>
          <w:t>CU</w:t>
        </w:r>
      </w:ins>
      <w:ins w:id="1232" w:author="Huawei" w:date="2025-04-21T14:24:00Z">
        <w:r>
          <w:t>DU</w:t>
        </w:r>
      </w:ins>
      <w:ins w:id="1233" w:author="Huawei" w:date="2025-04-21T14:22:00Z">
        <w:r>
          <w:t>CSIRSC</w:t>
        </w:r>
      </w:ins>
      <w:ins w:id="1234" w:author="Huawei" w:date="2025-04-21T14:24:00Z">
        <w:r>
          <w:t>o</w:t>
        </w:r>
      </w:ins>
      <w:ins w:id="1235" w:author="Huawei" w:date="2025-04-21T14:22:00Z">
        <w:r>
          <w:t>ordinationResponseIEs F1AP-PROTOCOL-IES ::= {</w:t>
        </w:r>
      </w:ins>
    </w:p>
    <w:p w14:paraId="6A912356" w14:textId="77777777" w:rsidR="0004126A" w:rsidRDefault="0004126A" w:rsidP="0004126A">
      <w:pPr>
        <w:pStyle w:val="PL"/>
        <w:rPr>
          <w:ins w:id="1236" w:author="Huawei" w:date="2025-04-21T14:22:00Z"/>
          <w:lang w:eastAsia="ko-KR"/>
        </w:rPr>
      </w:pPr>
      <w:ins w:id="1237" w:author="Huawei" w:date="2025-04-21T14:22:00Z">
        <w:r>
          <w:tab/>
          <w:t>{ ID id-gNB-CU-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GNB-CU-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3C397514" w14:textId="77777777" w:rsidR="00906E3D" w:rsidRDefault="0004126A" w:rsidP="00906E3D">
      <w:pPr>
        <w:pStyle w:val="PL"/>
        <w:rPr>
          <w:ins w:id="1238" w:author="Ericsson User" w:date="2025-05-08T17:50:00Z"/>
        </w:rPr>
      </w:pPr>
      <w:ins w:id="1239" w:author="Huawei" w:date="2025-04-21T14:22:00Z">
        <w:r>
          <w:tab/>
          <w:t>{ ID id-gNB-DU-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GNB-DU-</w:t>
        </w:r>
        <w:r>
          <w:rPr>
            <w:rFonts w:eastAsia="SimSun"/>
          </w:rPr>
          <w:t>UE-</w:t>
        </w:r>
        <w:r>
          <w:t>F1AP-ID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PRESENCE optional </w:t>
        </w:r>
        <w:r>
          <w:tab/>
          <w:t>}</w:t>
        </w:r>
      </w:ins>
      <w:ins w:id="1240" w:author="Ericsson User" w:date="2025-05-08T17:50:00Z">
        <w:r w:rsidR="00906E3D" w:rsidRPr="00EA5FA7">
          <w:t>|</w:t>
        </w:r>
      </w:ins>
    </w:p>
    <w:p w14:paraId="7030B7DD" w14:textId="1D274815" w:rsidR="00BA5802" w:rsidRDefault="00906E3D" w:rsidP="00906E3D">
      <w:pPr>
        <w:pStyle w:val="PL"/>
        <w:rPr>
          <w:ins w:id="1241" w:author="Huawei" w:date="2025-04-21T14:22:00Z"/>
          <w:lang w:eastAsia="zh-CN"/>
        </w:rPr>
      </w:pPr>
      <w:ins w:id="1242" w:author="Ericsson User" w:date="2025-05-08T17:50:00Z">
        <w:r w:rsidRPr="00EA5FA7">
          <w:tab/>
          <w:t>{ ID id-</w:t>
        </w:r>
        <w:r>
          <w:t>CSIRSResourceResponse</w:t>
        </w:r>
      </w:ins>
      <w:ins w:id="1243" w:author="Ericsson User" w:date="2025-05-08T18:03:00Z">
        <w:r w:rsidR="001A678D">
          <w:t>-</w:t>
        </w:r>
      </w:ins>
      <w:ins w:id="1244" w:author="Ericsson User" w:date="2025-05-08T17:50:00Z">
        <w:r>
          <w:t>List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 xml:space="preserve">TYPE </w:t>
        </w:r>
        <w:r>
          <w:t>CSIRSResourceResponse</w:t>
        </w:r>
      </w:ins>
      <w:ins w:id="1245" w:author="Ericsson User" w:date="2025-05-08T18:03:00Z">
        <w:r w:rsidR="001A678D">
          <w:t>-</w:t>
        </w:r>
      </w:ins>
      <w:ins w:id="1246" w:author="Ericsson User" w:date="2025-05-08T17:50:00Z">
        <w:r>
          <w:t>List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</w:t>
        </w:r>
      </w:ins>
      <w:ins w:id="1247" w:author="Huawei" w:date="2025-04-21T14:22:00Z">
        <w:r w:rsidR="0004126A">
          <w:rPr>
            <w:lang w:eastAsia="zh-CN"/>
          </w:rPr>
          <w:t>,</w:t>
        </w:r>
      </w:ins>
    </w:p>
    <w:p w14:paraId="38B59399" w14:textId="77777777" w:rsidR="0004126A" w:rsidRDefault="0004126A" w:rsidP="0004126A">
      <w:pPr>
        <w:pStyle w:val="PL"/>
        <w:rPr>
          <w:ins w:id="1248" w:author="Huawei" w:date="2025-04-21T14:22:00Z"/>
        </w:rPr>
      </w:pPr>
      <w:ins w:id="1249" w:author="Huawei" w:date="2025-04-21T14:22:00Z">
        <w:r>
          <w:tab/>
          <w:t>...</w:t>
        </w:r>
      </w:ins>
    </w:p>
    <w:p w14:paraId="28EC2ECC" w14:textId="77777777" w:rsidR="0004126A" w:rsidRDefault="0004126A" w:rsidP="0004126A">
      <w:pPr>
        <w:pStyle w:val="PL"/>
        <w:rPr>
          <w:ins w:id="1250" w:author="Huawei" w:date="2025-04-21T14:22:00Z"/>
        </w:rPr>
      </w:pPr>
      <w:ins w:id="1251" w:author="Huawei" w:date="2025-04-21T14:22:00Z">
        <w:r>
          <w:t>}</w:t>
        </w:r>
      </w:ins>
    </w:p>
    <w:p w14:paraId="07CC1643" w14:textId="77777777" w:rsidR="0004126A" w:rsidRDefault="0004126A" w:rsidP="0004126A">
      <w:pPr>
        <w:pStyle w:val="PL"/>
        <w:rPr>
          <w:ins w:id="1252" w:author="Huawei" w:date="2025-04-21T14:22:00Z"/>
        </w:rPr>
      </w:pPr>
    </w:p>
    <w:p w14:paraId="3B7ECD20" w14:textId="77777777" w:rsidR="0004126A" w:rsidRDefault="0004126A" w:rsidP="0004126A">
      <w:pPr>
        <w:pStyle w:val="PL"/>
        <w:rPr>
          <w:ins w:id="1253" w:author="Huawei" w:date="2025-04-21T14:22:00Z"/>
        </w:rPr>
      </w:pPr>
    </w:p>
    <w:p w14:paraId="0A9014BA" w14:textId="77777777" w:rsidR="0004126A" w:rsidRDefault="0004126A" w:rsidP="0004126A">
      <w:pPr>
        <w:pStyle w:val="PL"/>
        <w:rPr>
          <w:ins w:id="1254" w:author="Huawei" w:date="2025-04-21T14:22:00Z"/>
        </w:rPr>
      </w:pPr>
    </w:p>
    <w:p w14:paraId="5477DDB7" w14:textId="2E532103" w:rsidR="0004126A" w:rsidDel="0004126A" w:rsidRDefault="0004126A" w:rsidP="0004126A">
      <w:pPr>
        <w:pStyle w:val="PL"/>
        <w:rPr>
          <w:ins w:id="1255" w:author="Huawei" w:date="2025-04-21T14:22:00Z"/>
          <w:del w:id="1256" w:author="Ericsson User" w:date="2025-05-08T17:46:00Z"/>
        </w:rPr>
      </w:pPr>
      <w:ins w:id="1257" w:author="Huawei" w:date="2025-04-21T14:22:00Z">
        <w:del w:id="1258" w:author="Ericsson User" w:date="2025-05-08T17:46:00Z">
          <w:r w:rsidDel="0004126A">
            <w:delText>-- **************************************************************</w:delText>
          </w:r>
        </w:del>
      </w:ins>
    </w:p>
    <w:p w14:paraId="15818D86" w14:textId="41B351E4" w:rsidR="0004126A" w:rsidDel="0004126A" w:rsidRDefault="0004126A" w:rsidP="0004126A">
      <w:pPr>
        <w:pStyle w:val="PL"/>
        <w:rPr>
          <w:ins w:id="1259" w:author="Huawei" w:date="2025-04-21T14:22:00Z"/>
          <w:del w:id="1260" w:author="Ericsson User" w:date="2025-05-08T17:46:00Z"/>
        </w:rPr>
      </w:pPr>
      <w:ins w:id="1261" w:author="Huawei" w:date="2025-04-21T14:22:00Z">
        <w:del w:id="1262" w:author="Ericsson User" w:date="2025-05-08T17:46:00Z">
          <w:r w:rsidDel="0004126A">
            <w:delText>--</w:delText>
          </w:r>
        </w:del>
      </w:ins>
    </w:p>
    <w:p w14:paraId="261F1191" w14:textId="7C44A69C" w:rsidR="0004126A" w:rsidDel="0004126A" w:rsidRDefault="0004126A" w:rsidP="0004126A">
      <w:pPr>
        <w:pStyle w:val="PL"/>
        <w:outlineLvl w:val="4"/>
        <w:rPr>
          <w:ins w:id="1263" w:author="Huawei" w:date="2025-04-21T14:22:00Z"/>
          <w:del w:id="1264" w:author="Ericsson User" w:date="2025-05-08T17:46:00Z"/>
        </w:rPr>
      </w:pPr>
      <w:ins w:id="1265" w:author="Huawei" w:date="2025-04-21T14:22:00Z">
        <w:del w:id="1266" w:author="Ericsson User" w:date="2025-05-08T17:46:00Z">
          <w:r w:rsidDel="0004126A">
            <w:delText>-- CU</w:delText>
          </w:r>
        </w:del>
      </w:ins>
      <w:ins w:id="1267" w:author="Huawei" w:date="2025-04-21T14:25:00Z">
        <w:del w:id="1268" w:author="Ericsson User" w:date="2025-05-08T17:46:00Z">
          <w:r w:rsidDel="0004126A">
            <w:delText>-DU</w:delText>
          </w:r>
        </w:del>
      </w:ins>
      <w:ins w:id="1269" w:author="Huawei" w:date="2025-04-21T14:22:00Z">
        <w:del w:id="1270" w:author="Ericsson User" w:date="2025-05-08T17:46:00Z">
          <w:r w:rsidDel="0004126A">
            <w:delText xml:space="preserve"> CSI-RS COORDINATION FAILURE</w:delText>
          </w:r>
        </w:del>
      </w:ins>
    </w:p>
    <w:p w14:paraId="10F1B0E2" w14:textId="76CF07EB" w:rsidR="0004126A" w:rsidDel="0004126A" w:rsidRDefault="0004126A" w:rsidP="0004126A">
      <w:pPr>
        <w:pStyle w:val="PL"/>
        <w:rPr>
          <w:ins w:id="1271" w:author="Huawei" w:date="2025-04-21T14:22:00Z"/>
          <w:del w:id="1272" w:author="Ericsson User" w:date="2025-05-08T17:46:00Z"/>
        </w:rPr>
      </w:pPr>
      <w:ins w:id="1273" w:author="Huawei" w:date="2025-04-21T14:22:00Z">
        <w:del w:id="1274" w:author="Ericsson User" w:date="2025-05-08T17:46:00Z">
          <w:r w:rsidDel="0004126A">
            <w:delText>--</w:delText>
          </w:r>
        </w:del>
      </w:ins>
    </w:p>
    <w:p w14:paraId="231B9356" w14:textId="79C27E99" w:rsidR="0004126A" w:rsidDel="0004126A" w:rsidRDefault="0004126A" w:rsidP="0004126A">
      <w:pPr>
        <w:pStyle w:val="PL"/>
        <w:rPr>
          <w:ins w:id="1275" w:author="Huawei" w:date="2025-04-21T14:22:00Z"/>
          <w:del w:id="1276" w:author="Ericsson User" w:date="2025-05-08T17:46:00Z"/>
        </w:rPr>
      </w:pPr>
      <w:ins w:id="1277" w:author="Huawei" w:date="2025-04-21T14:22:00Z">
        <w:del w:id="1278" w:author="Ericsson User" w:date="2025-05-08T17:46:00Z">
          <w:r w:rsidDel="0004126A">
            <w:delText>-- **************************************************************</w:delText>
          </w:r>
        </w:del>
      </w:ins>
    </w:p>
    <w:p w14:paraId="73F01DC9" w14:textId="357FBDFA" w:rsidR="0004126A" w:rsidDel="0004126A" w:rsidRDefault="0004126A" w:rsidP="0004126A">
      <w:pPr>
        <w:pStyle w:val="PL"/>
        <w:rPr>
          <w:ins w:id="1279" w:author="Huawei" w:date="2025-04-21T14:22:00Z"/>
          <w:del w:id="1280" w:author="Ericsson User" w:date="2025-05-08T17:46:00Z"/>
        </w:rPr>
      </w:pPr>
    </w:p>
    <w:p w14:paraId="5DB3962A" w14:textId="6D4ABAA5" w:rsidR="0004126A" w:rsidDel="0004126A" w:rsidRDefault="0004126A" w:rsidP="0004126A">
      <w:pPr>
        <w:pStyle w:val="PL"/>
        <w:rPr>
          <w:ins w:id="1281" w:author="Huawei" w:date="2025-04-21T14:22:00Z"/>
          <w:del w:id="1282" w:author="Ericsson User" w:date="2025-05-08T17:46:00Z"/>
        </w:rPr>
      </w:pPr>
      <w:ins w:id="1283" w:author="Huawei" w:date="2025-04-21T14:22:00Z">
        <w:del w:id="1284" w:author="Ericsson User" w:date="2025-05-08T17:46:00Z">
          <w:r w:rsidDel="0004126A">
            <w:delText>CU</w:delText>
          </w:r>
        </w:del>
      </w:ins>
      <w:ins w:id="1285" w:author="Huawei" w:date="2025-04-21T14:25:00Z">
        <w:del w:id="1286" w:author="Ericsson User" w:date="2025-05-08T17:46:00Z">
          <w:r w:rsidDel="0004126A">
            <w:delText>DU</w:delText>
          </w:r>
        </w:del>
      </w:ins>
      <w:ins w:id="1287" w:author="Huawei" w:date="2025-04-21T14:22:00Z">
        <w:del w:id="1288" w:author="Ericsson User" w:date="2025-05-08T17:46:00Z">
          <w:r w:rsidDel="0004126A">
            <w:delText>CSIRSCoordinationFailure ::= SEQUENCE {</w:delText>
          </w:r>
        </w:del>
      </w:ins>
    </w:p>
    <w:p w14:paraId="4D94A3B2" w14:textId="4F0AA0D0" w:rsidR="0004126A" w:rsidDel="0004126A" w:rsidRDefault="0004126A" w:rsidP="0004126A">
      <w:pPr>
        <w:pStyle w:val="PL"/>
        <w:rPr>
          <w:ins w:id="1289" w:author="Huawei" w:date="2025-04-21T14:22:00Z"/>
          <w:del w:id="1290" w:author="Ericsson User" w:date="2025-05-08T17:46:00Z"/>
        </w:rPr>
      </w:pPr>
      <w:ins w:id="1291" w:author="Huawei" w:date="2025-04-21T14:22:00Z">
        <w:del w:id="1292" w:author="Ericsson User" w:date="2025-05-08T17:46:00Z">
          <w:r w:rsidDel="0004126A">
            <w:tab/>
            <w:delText>protocolIEs</w:delText>
          </w:r>
          <w:r w:rsidDel="0004126A">
            <w:tab/>
          </w:r>
          <w:r w:rsidDel="0004126A">
            <w:tab/>
          </w:r>
          <w:r w:rsidDel="0004126A">
            <w:tab/>
            <w:delText>ProtocolIE-Container       { {CU</w:delText>
          </w:r>
        </w:del>
      </w:ins>
      <w:ins w:id="1293" w:author="Huawei" w:date="2025-04-21T14:25:00Z">
        <w:del w:id="1294" w:author="Ericsson User" w:date="2025-05-08T17:46:00Z">
          <w:r w:rsidDel="0004126A">
            <w:delText>DU</w:delText>
          </w:r>
        </w:del>
      </w:ins>
      <w:ins w:id="1295" w:author="Huawei" w:date="2025-04-21T14:22:00Z">
        <w:del w:id="1296" w:author="Ericsson User" w:date="2025-05-08T17:46:00Z">
          <w:r w:rsidDel="0004126A">
            <w:delText>CSIRSCoordinationFailureIEs} },</w:delText>
          </w:r>
        </w:del>
      </w:ins>
    </w:p>
    <w:p w14:paraId="5A58C6B8" w14:textId="4997BA5E" w:rsidR="0004126A" w:rsidDel="0004126A" w:rsidRDefault="0004126A" w:rsidP="0004126A">
      <w:pPr>
        <w:pStyle w:val="PL"/>
        <w:rPr>
          <w:ins w:id="1297" w:author="Huawei" w:date="2025-04-21T14:22:00Z"/>
          <w:del w:id="1298" w:author="Ericsson User" w:date="2025-05-08T17:46:00Z"/>
        </w:rPr>
      </w:pPr>
      <w:ins w:id="1299" w:author="Huawei" w:date="2025-04-21T14:22:00Z">
        <w:del w:id="1300" w:author="Ericsson User" w:date="2025-05-08T17:46:00Z">
          <w:r w:rsidDel="0004126A">
            <w:tab/>
            <w:delText>...</w:delText>
          </w:r>
        </w:del>
      </w:ins>
    </w:p>
    <w:p w14:paraId="1ACC5FA1" w14:textId="051F61A4" w:rsidR="0004126A" w:rsidDel="0004126A" w:rsidRDefault="0004126A" w:rsidP="0004126A">
      <w:pPr>
        <w:pStyle w:val="PL"/>
        <w:rPr>
          <w:ins w:id="1301" w:author="Huawei" w:date="2025-04-21T14:22:00Z"/>
          <w:del w:id="1302" w:author="Ericsson User" w:date="2025-05-08T17:46:00Z"/>
        </w:rPr>
      </w:pPr>
      <w:ins w:id="1303" w:author="Huawei" w:date="2025-04-21T14:22:00Z">
        <w:del w:id="1304" w:author="Ericsson User" w:date="2025-05-08T17:46:00Z">
          <w:r w:rsidDel="0004126A">
            <w:delText>}</w:delText>
          </w:r>
        </w:del>
      </w:ins>
    </w:p>
    <w:p w14:paraId="2D7D74B6" w14:textId="1FF1712D" w:rsidR="0004126A" w:rsidDel="0004126A" w:rsidRDefault="0004126A" w:rsidP="0004126A">
      <w:pPr>
        <w:pStyle w:val="PL"/>
        <w:rPr>
          <w:ins w:id="1305" w:author="Huawei" w:date="2025-04-21T14:22:00Z"/>
          <w:del w:id="1306" w:author="Ericsson User" w:date="2025-05-08T17:46:00Z"/>
        </w:rPr>
      </w:pPr>
    </w:p>
    <w:p w14:paraId="40F3400F" w14:textId="330EBF24" w:rsidR="0004126A" w:rsidDel="0004126A" w:rsidRDefault="0004126A" w:rsidP="0004126A">
      <w:pPr>
        <w:pStyle w:val="PL"/>
        <w:rPr>
          <w:ins w:id="1307" w:author="Huawei" w:date="2025-04-21T14:22:00Z"/>
          <w:del w:id="1308" w:author="Ericsson User" w:date="2025-05-08T17:46:00Z"/>
        </w:rPr>
      </w:pPr>
      <w:ins w:id="1309" w:author="Huawei" w:date="2025-04-21T14:22:00Z">
        <w:del w:id="1310" w:author="Ericsson User" w:date="2025-05-08T17:46:00Z">
          <w:r w:rsidDel="0004126A">
            <w:delText>CU</w:delText>
          </w:r>
        </w:del>
      </w:ins>
      <w:ins w:id="1311" w:author="Huawei" w:date="2025-04-21T14:25:00Z">
        <w:del w:id="1312" w:author="Ericsson User" w:date="2025-05-08T17:46:00Z">
          <w:r w:rsidDel="0004126A">
            <w:delText>DU</w:delText>
          </w:r>
        </w:del>
      </w:ins>
      <w:ins w:id="1313" w:author="Huawei" w:date="2025-04-21T14:22:00Z">
        <w:del w:id="1314" w:author="Ericsson User" w:date="2025-05-08T17:46:00Z">
          <w:r w:rsidDel="0004126A">
            <w:delText>CSIRSCoordinationFailureIEs F1AP-PROTOCOL-IES ::= {</w:delText>
          </w:r>
        </w:del>
      </w:ins>
    </w:p>
    <w:p w14:paraId="4EED6666" w14:textId="0AD0212F" w:rsidR="0004126A" w:rsidDel="0004126A" w:rsidRDefault="0004126A" w:rsidP="0004126A">
      <w:pPr>
        <w:pStyle w:val="PL"/>
        <w:rPr>
          <w:ins w:id="1315" w:author="Huawei" w:date="2025-04-21T14:22:00Z"/>
          <w:del w:id="1316" w:author="Ericsson User" w:date="2025-05-08T17:46:00Z"/>
          <w:lang w:eastAsia="ko-KR"/>
        </w:rPr>
      </w:pPr>
      <w:ins w:id="1317" w:author="Huawei" w:date="2025-04-21T14:22:00Z">
        <w:del w:id="1318" w:author="Ericsson User" w:date="2025-05-08T17:46:00Z">
          <w:r w:rsidDel="0004126A">
            <w:tab/>
            <w:delText>{ ID id-gNB-CU-</w:delText>
          </w:r>
          <w:r w:rsidDel="0004126A">
            <w:rPr>
              <w:rFonts w:eastAsia="SimSun"/>
            </w:rPr>
            <w:delText>UE-</w:delText>
          </w:r>
          <w:r w:rsidDel="0004126A">
            <w:delText>F1AP-ID</w:delText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  <w:delText>CRITICALITY reject</w:delText>
          </w:r>
          <w:r w:rsidDel="0004126A">
            <w:tab/>
            <w:delText>TYPE GNB-CU-</w:delText>
          </w:r>
          <w:r w:rsidDel="0004126A">
            <w:rPr>
              <w:rFonts w:eastAsia="SimSun"/>
            </w:rPr>
            <w:delText>UE-</w:delText>
          </w:r>
          <w:r w:rsidDel="0004126A">
            <w:delText>F1AP-ID</w:delText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  <w:delText>PRESENCE mandatory</w:delText>
          </w:r>
          <w:r w:rsidDel="0004126A">
            <w:tab/>
            <w:delText>}|</w:delText>
          </w:r>
        </w:del>
      </w:ins>
    </w:p>
    <w:p w14:paraId="047E46ED" w14:textId="60471853" w:rsidR="0004126A" w:rsidRPr="007C1635" w:rsidDel="0004126A" w:rsidRDefault="0004126A" w:rsidP="0004126A">
      <w:pPr>
        <w:pStyle w:val="PL"/>
        <w:rPr>
          <w:ins w:id="1319" w:author="Huawei" w:date="2025-04-21T14:22:00Z"/>
          <w:del w:id="1320" w:author="Ericsson User" w:date="2025-05-08T17:46:00Z"/>
        </w:rPr>
      </w:pPr>
      <w:ins w:id="1321" w:author="Huawei" w:date="2025-04-21T14:22:00Z">
        <w:del w:id="1322" w:author="Ericsson User" w:date="2025-05-08T17:46:00Z">
          <w:r w:rsidDel="0004126A">
            <w:tab/>
            <w:delText>{ ID id-gNB-DU-</w:delText>
          </w:r>
          <w:r w:rsidDel="0004126A">
            <w:rPr>
              <w:rFonts w:eastAsia="SimSun"/>
            </w:rPr>
            <w:delText>UE-</w:delText>
          </w:r>
          <w:r w:rsidDel="0004126A">
            <w:delText>F1AP-ID</w:delText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  <w:delText>CRITICALITY ignore</w:delText>
          </w:r>
          <w:r w:rsidDel="0004126A">
            <w:tab/>
            <w:delText>TYPE GNB-DU-</w:delText>
          </w:r>
          <w:r w:rsidDel="0004126A">
            <w:rPr>
              <w:rFonts w:eastAsia="SimSun"/>
            </w:rPr>
            <w:delText>UE-</w:delText>
          </w:r>
          <w:r w:rsidDel="0004126A">
            <w:delText>F1AP-ID</w:delText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</w:r>
          <w:r w:rsidDel="0004126A">
            <w:tab/>
            <w:delText xml:space="preserve">PRESENCE optional </w:delText>
          </w:r>
          <w:r w:rsidDel="0004126A">
            <w:tab/>
            <w:delText>}</w:delText>
          </w:r>
          <w:r w:rsidDel="0004126A">
            <w:rPr>
              <w:lang w:eastAsia="zh-CN"/>
            </w:rPr>
            <w:delText>,</w:delText>
          </w:r>
        </w:del>
      </w:ins>
    </w:p>
    <w:p w14:paraId="7B73ACD7" w14:textId="31CD92EB" w:rsidR="0004126A" w:rsidDel="0004126A" w:rsidRDefault="0004126A" w:rsidP="0004126A">
      <w:pPr>
        <w:pStyle w:val="PL"/>
        <w:rPr>
          <w:ins w:id="1323" w:author="Huawei" w:date="2025-04-21T14:22:00Z"/>
          <w:del w:id="1324" w:author="Ericsson User" w:date="2025-05-08T17:46:00Z"/>
        </w:rPr>
      </w:pPr>
      <w:ins w:id="1325" w:author="Huawei" w:date="2025-04-21T14:22:00Z">
        <w:del w:id="1326" w:author="Ericsson User" w:date="2025-05-08T17:46:00Z">
          <w:r w:rsidDel="0004126A">
            <w:tab/>
            <w:delText>...</w:delText>
          </w:r>
        </w:del>
      </w:ins>
    </w:p>
    <w:p w14:paraId="1FBA9D88" w14:textId="6B3FD86B" w:rsidR="0004126A" w:rsidDel="0004126A" w:rsidRDefault="0004126A" w:rsidP="0004126A">
      <w:pPr>
        <w:pStyle w:val="PL"/>
        <w:rPr>
          <w:ins w:id="1327" w:author="Huawei" w:date="2025-04-21T14:22:00Z"/>
          <w:del w:id="1328" w:author="Ericsson User" w:date="2025-05-08T17:46:00Z"/>
        </w:rPr>
      </w:pPr>
      <w:ins w:id="1329" w:author="Huawei" w:date="2025-04-21T14:22:00Z">
        <w:del w:id="1330" w:author="Ericsson User" w:date="2025-05-08T17:46:00Z">
          <w:r w:rsidDel="0004126A">
            <w:delText>}</w:delText>
          </w:r>
        </w:del>
      </w:ins>
    </w:p>
    <w:p w14:paraId="553A33C3" w14:textId="77777777" w:rsidR="0004126A" w:rsidRDefault="0004126A" w:rsidP="0004126A">
      <w:pPr>
        <w:pStyle w:val="PL"/>
        <w:rPr>
          <w:snapToGrid w:val="0"/>
        </w:rPr>
      </w:pPr>
    </w:p>
    <w:p w14:paraId="34E09303" w14:textId="77777777" w:rsidR="0004126A" w:rsidRDefault="0004126A" w:rsidP="0004126A">
      <w:pPr>
        <w:pStyle w:val="PL"/>
      </w:pPr>
    </w:p>
    <w:p w14:paraId="2674A565" w14:textId="77777777" w:rsidR="0004126A" w:rsidRDefault="0004126A" w:rsidP="0004126A">
      <w:pPr>
        <w:pStyle w:val="PL"/>
      </w:pPr>
      <w:r>
        <w:t>END</w:t>
      </w:r>
    </w:p>
    <w:p w14:paraId="233437D7" w14:textId="63F9DC38" w:rsidR="0004126A" w:rsidRDefault="0004126A" w:rsidP="0004126A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0C038CB6" w14:textId="77777777" w:rsidR="00DE7840" w:rsidRDefault="00DE7840" w:rsidP="0004126A">
      <w:pPr>
        <w:pStyle w:val="PL"/>
        <w:rPr>
          <w:snapToGrid w:val="0"/>
        </w:rPr>
      </w:pPr>
    </w:p>
    <w:p w14:paraId="3B32BCC0" w14:textId="77777777" w:rsidR="00AD1DD4" w:rsidRDefault="00AD1DD4" w:rsidP="0004126A">
      <w:pPr>
        <w:pStyle w:val="PL"/>
        <w:rPr>
          <w:snapToGrid w:val="0"/>
        </w:rPr>
      </w:pPr>
    </w:p>
    <w:p w14:paraId="5ED08AB7" w14:textId="77777777" w:rsidR="00AD1DD4" w:rsidRDefault="00AD1DD4" w:rsidP="00AD1DD4">
      <w:pPr>
        <w:pStyle w:val="Heading3"/>
      </w:pPr>
      <w:r>
        <w:t>9.4.5</w:t>
      </w:r>
      <w:r>
        <w:tab/>
        <w:t>Information Element Definitions</w:t>
      </w:r>
    </w:p>
    <w:p w14:paraId="0E3E0C65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7D6E3B28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8E05DC7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27A52AB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49C22683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84C58DD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3F9F7FD" w14:textId="77777777" w:rsidR="00F26D8D" w:rsidRDefault="00F26D8D" w:rsidP="00F26D8D">
      <w:pPr>
        <w:pStyle w:val="PL"/>
        <w:rPr>
          <w:noProof w:val="0"/>
          <w:snapToGrid w:val="0"/>
        </w:rPr>
      </w:pPr>
    </w:p>
    <w:p w14:paraId="07AB9FB9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5E1B2484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5254D184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f1ap-IEs (2) }</w:t>
      </w:r>
    </w:p>
    <w:p w14:paraId="1AF68E92" w14:textId="77777777" w:rsidR="00F26D8D" w:rsidRDefault="00F26D8D" w:rsidP="00F26D8D">
      <w:pPr>
        <w:pStyle w:val="PL"/>
        <w:rPr>
          <w:noProof w:val="0"/>
          <w:snapToGrid w:val="0"/>
        </w:rPr>
      </w:pPr>
    </w:p>
    <w:p w14:paraId="7FC833CD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3E784B97" w14:textId="77777777" w:rsidR="00F26D8D" w:rsidRDefault="00F26D8D" w:rsidP="00F26D8D">
      <w:pPr>
        <w:pStyle w:val="PL"/>
        <w:rPr>
          <w:noProof w:val="0"/>
          <w:snapToGrid w:val="0"/>
        </w:rPr>
      </w:pPr>
    </w:p>
    <w:p w14:paraId="27F8AD1C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A15C911" w14:textId="77777777" w:rsidR="00F26D8D" w:rsidRDefault="00F26D8D" w:rsidP="00F26D8D">
      <w:pPr>
        <w:pStyle w:val="PL"/>
        <w:rPr>
          <w:noProof w:val="0"/>
          <w:snapToGrid w:val="0"/>
        </w:rPr>
      </w:pPr>
    </w:p>
    <w:p w14:paraId="00CF4601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>IMPORTS</w:t>
      </w:r>
    </w:p>
    <w:p w14:paraId="2ABD4A03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3ACD3107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id-HandoverPreparationInformation,</w:t>
      </w:r>
    </w:p>
    <w:p w14:paraId="6CDEBA03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3792ECCB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1A92EA36" w14:textId="77777777" w:rsidR="00F26D8D" w:rsidRDefault="00F26D8D" w:rsidP="00F26D8D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14:paraId="112FD184" w14:textId="77777777" w:rsidR="00F26D8D" w:rsidRDefault="00F26D8D" w:rsidP="00F26D8D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72857BC2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05E9B445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71B57908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59F10A10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0F1BDFDB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3B679872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1050169F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6B8096FE" w14:textId="77777777" w:rsidR="00F26D8D" w:rsidRDefault="00F26D8D" w:rsidP="00F26D8D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3F2D882F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50CE3AEE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12B79DB9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292A6CD8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5B9E5B81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6529572D" w14:textId="77777777" w:rsidR="00F26D8D" w:rsidRDefault="00F26D8D" w:rsidP="00F26D8D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7E024817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38948607" w14:textId="77777777" w:rsidR="00F26D8D" w:rsidRDefault="00F26D8D" w:rsidP="00F26D8D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14:paraId="34E69522" w14:textId="77777777" w:rsidR="00F26D8D" w:rsidRDefault="00F26D8D" w:rsidP="00F26D8D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14:paraId="0CF403FC" w14:textId="77777777" w:rsidR="00F26D8D" w:rsidRDefault="00F26D8D" w:rsidP="00F26D8D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14:paraId="08498ABB" w14:textId="77777777" w:rsidR="00F26D8D" w:rsidRDefault="00F26D8D" w:rsidP="00F26D8D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14:paraId="085BD38C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id-DRX-LongCycleStartOffset,</w:t>
      </w:r>
    </w:p>
    <w:p w14:paraId="45CF4A65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3C65E8CC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2CA0A75D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2A4158AD" w14:textId="77777777" w:rsidR="00F26D8D" w:rsidRDefault="00F26D8D" w:rsidP="00F26D8D">
      <w:pPr>
        <w:pStyle w:val="PL"/>
        <w:rPr>
          <w:rFonts w:eastAsia="Times New Roman"/>
          <w:noProof w:val="0"/>
        </w:rPr>
      </w:pPr>
      <w:r>
        <w:rPr>
          <w:rFonts w:eastAsia="SimSun"/>
          <w:snapToGrid w:val="0"/>
        </w:rPr>
        <w:tab/>
      </w:r>
      <w:r>
        <w:rPr>
          <w:noProof w:val="0"/>
        </w:rPr>
        <w:t>id-latest-RRC-Version-Enhanced,</w:t>
      </w:r>
    </w:p>
    <w:p w14:paraId="27F3C00A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4D1AF548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1E40A718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315718B0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755AF106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id-PDCCH-BlindDetectionSCG,</w:t>
      </w:r>
    </w:p>
    <w:p w14:paraId="3CDD7242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id-Requested-PDCCH-BlindDetectionSCG,</w:t>
      </w:r>
    </w:p>
    <w:p w14:paraId="16752A37" w14:textId="77777777" w:rsidR="00F26D8D" w:rsidRDefault="00F26D8D" w:rsidP="00F26D8D">
      <w:pPr>
        <w:pStyle w:val="PL"/>
        <w:rPr>
          <w:rFonts w:eastAsia="Times New Roman"/>
          <w:noProof w:val="0"/>
          <w:snapToGrid w:val="0"/>
        </w:rPr>
      </w:pP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id-BPLMN-ID-Info-List,</w:t>
      </w:r>
    </w:p>
    <w:p w14:paraId="27E14A76" w14:textId="77777777" w:rsidR="00F26D8D" w:rsidRDefault="00F26D8D" w:rsidP="00F26D8D">
      <w:pPr>
        <w:pStyle w:val="PL"/>
        <w:rPr>
          <w:noProof w:val="0"/>
        </w:rPr>
      </w:pPr>
      <w:r>
        <w:rPr>
          <w:rFonts w:eastAsia="SimSun"/>
          <w:snapToGrid w:val="0"/>
        </w:rPr>
        <w:tab/>
      </w:r>
      <w:r>
        <w:rPr>
          <w:noProof w:val="0"/>
        </w:rPr>
        <w:t>id-NotificationInformation,</w:t>
      </w:r>
    </w:p>
    <w:p w14:paraId="08F2597A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id-TNLAssociationTransportLayerAddressgNBDU,</w:t>
      </w:r>
    </w:p>
    <w:p w14:paraId="545F512B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id-portNumber,</w:t>
      </w:r>
    </w:p>
    <w:p w14:paraId="67B9D322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id-AdditionalSIBMessageList,</w:t>
      </w:r>
    </w:p>
    <w:p w14:paraId="5EE5AA7F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id-IgnorePRACHConfiguration,</w:t>
      </w:r>
    </w:p>
    <w:p w14:paraId="2BCAC09A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1C4B8E18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id-Ph-InfoMCG,</w:t>
      </w:r>
    </w:p>
    <w:p w14:paraId="1996E066" w14:textId="77777777" w:rsidR="00F26D8D" w:rsidRDefault="00F26D8D" w:rsidP="00F26D8D">
      <w:pPr>
        <w:pStyle w:val="PL"/>
        <w:rPr>
          <w:rFonts w:eastAsia="Times New Roman"/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id-AggressorgNBSetID,</w:t>
      </w:r>
    </w:p>
    <w:p w14:paraId="4C2B6CF0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 w14:paraId="38FF22C2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14:paraId="2EE531B6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14:paraId="29B0E6AA" w14:textId="77777777" w:rsidR="00F26D8D" w:rsidRDefault="00F26D8D" w:rsidP="00F26D8D">
      <w:pPr>
        <w:pStyle w:val="PL"/>
        <w:rPr>
          <w:noProof w:val="0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noProof w:val="0"/>
          <w:snapToGrid w:val="0"/>
        </w:rPr>
        <w:t>,</w:t>
      </w:r>
    </w:p>
    <w:p w14:paraId="028DCF8B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id-IntendedTDD-DL-ULConfig,</w:t>
      </w:r>
    </w:p>
    <w:p w14:paraId="155FBB6D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id-QosMonitoringRequest,</w:t>
      </w:r>
    </w:p>
    <w:p w14:paraId="14A5F35C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id-BHInfo,</w:t>
      </w:r>
    </w:p>
    <w:p w14:paraId="3D75C1BA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id-IAB-Info-IAB-DU,</w:t>
      </w:r>
    </w:p>
    <w:p w14:paraId="6995C3FA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id-IAB-Info-IAB-donor-CU,</w:t>
      </w:r>
    </w:p>
    <w:p w14:paraId="318C2BA2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id-IAB-Barred,</w:t>
      </w:r>
    </w:p>
    <w:p w14:paraId="6972A936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6ED261C5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17FDA4A6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78A2454D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id-UEAssistanceInformationEUTRA,</w:t>
      </w:r>
    </w:p>
    <w:p w14:paraId="04498261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131B69D4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id-SL-ConfigDedicatedEUTRA-Info,</w:t>
      </w:r>
    </w:p>
    <w:p w14:paraId="1DB7B266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id-AlternativeQoSParaSetList,</w:t>
      </w:r>
    </w:p>
    <w:p w14:paraId="2B43B85D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id-CurrentQoSParaSetIndex,</w:t>
      </w:r>
    </w:p>
    <w:p w14:paraId="6004A24C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id-CarrierList,</w:t>
      </w:r>
    </w:p>
    <w:p w14:paraId="2CD327A2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id-ULCarrierList,</w:t>
      </w:r>
    </w:p>
    <w:p w14:paraId="3BA44C84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2918358D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id-SSB-PositionsInBurst,</w:t>
      </w:r>
    </w:p>
    <w:p w14:paraId="20CB34A5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id-NRPRACHConfig, </w:t>
      </w:r>
    </w:p>
    <w:p w14:paraId="2EAF704A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id-TDD-UL-DLConfigCommonNR,</w:t>
      </w:r>
    </w:p>
    <w:p w14:paraId="1B739243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id-CNPacketDelayBudgetDownlink,</w:t>
      </w:r>
    </w:p>
    <w:p w14:paraId="3BBEE3D7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id-CNPacketDelayBudgetUplink,</w:t>
      </w:r>
    </w:p>
    <w:p w14:paraId="25377E3B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id-ExtendedPacketDelayBudget,</w:t>
      </w:r>
    </w:p>
    <w:p w14:paraId="5CF27014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id-TSCTrafficCharacteristics,</w:t>
      </w:r>
    </w:p>
    <w:p w14:paraId="5BC29684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id-AdditionalPDCPDuplicationTNL-List,</w:t>
      </w:r>
    </w:p>
    <w:p w14:paraId="53152B55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id-RLCDuplicationInformation,</w:t>
      </w:r>
    </w:p>
    <w:p w14:paraId="6E2C2C80" w14:textId="77777777" w:rsidR="00F26D8D" w:rsidRDefault="00F26D8D" w:rsidP="00F26D8D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  <w:t>id-AdditionalDuplicationIndication,</w:t>
      </w:r>
    </w:p>
    <w:p w14:paraId="2FB4156D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id-mdtConfiguration,</w:t>
      </w:r>
    </w:p>
    <w:p w14:paraId="2AA6B1DE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id-TraceCollectionEntityURI,</w:t>
      </w:r>
    </w:p>
    <w:p w14:paraId="58025F20" w14:textId="77777777" w:rsidR="00F26D8D" w:rsidRDefault="00F26D8D" w:rsidP="00F26D8D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6E08216B" w14:textId="77777777" w:rsidR="00F26D8D" w:rsidRDefault="00F26D8D" w:rsidP="00F26D8D">
      <w:pPr>
        <w:pStyle w:val="PL"/>
      </w:pPr>
      <w:r>
        <w:rPr>
          <w:noProof w:val="0"/>
          <w:snapToGrid w:val="0"/>
        </w:rPr>
        <w:tab/>
      </w:r>
      <w:r>
        <w:t>id-NPNSupportInfo,</w:t>
      </w:r>
    </w:p>
    <w:p w14:paraId="48F6FB0F" w14:textId="77777777" w:rsidR="00F26D8D" w:rsidRDefault="00F26D8D" w:rsidP="00F26D8D">
      <w:pPr>
        <w:pStyle w:val="PL"/>
      </w:pPr>
      <w:r>
        <w:tab/>
        <w:t>id-NPNBroadcastInformation,</w:t>
      </w:r>
    </w:p>
    <w:p w14:paraId="460A4B96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id-AvailableSNPN-ID-List,</w:t>
      </w:r>
    </w:p>
    <w:p w14:paraId="14028ADE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4096242A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5AF63DF7" w14:textId="77777777" w:rsidR="00F26D8D" w:rsidRDefault="00F26D8D" w:rsidP="00F26D8D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id-DLCarrierList,</w:t>
      </w:r>
    </w:p>
    <w:p w14:paraId="33B41D59" w14:textId="77777777" w:rsidR="00F26D8D" w:rsidRDefault="00F26D8D" w:rsidP="00F26D8D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</w:rPr>
        <w:tab/>
        <w:t>id-ExtendedTAISliceSupportList,</w:t>
      </w:r>
    </w:p>
    <w:p w14:paraId="1FD6B966" w14:textId="77777777" w:rsidR="00F26D8D" w:rsidRDefault="00F26D8D" w:rsidP="00F26D8D">
      <w:pPr>
        <w:pStyle w:val="PL"/>
        <w:rPr>
          <w:rFonts w:eastAsia="Times New Roman"/>
          <w:lang w:val="sv-SE"/>
        </w:rPr>
      </w:pPr>
      <w:r>
        <w:rPr>
          <w:rFonts w:eastAsia="SimSun"/>
          <w:snapToGrid w:val="0"/>
        </w:rPr>
        <w:tab/>
      </w:r>
      <w:r>
        <w:rPr>
          <w:lang w:val="sv-SE"/>
        </w:rPr>
        <w:t>id-E-CID-MeasurementQuantities-Item,</w:t>
      </w:r>
    </w:p>
    <w:p w14:paraId="0B933E46" w14:textId="77777777" w:rsidR="00F26D8D" w:rsidRDefault="00F26D8D" w:rsidP="00F26D8D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2AC8AA18" w14:textId="77777777" w:rsidR="00F26D8D" w:rsidRDefault="00F26D8D" w:rsidP="00F26D8D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SimSun"/>
          <w:snapToGrid w:val="0"/>
        </w:rPr>
        <w:t>id-NRCGI,</w:t>
      </w:r>
    </w:p>
    <w:p w14:paraId="6F322A11" w14:textId="77777777" w:rsidR="00F26D8D" w:rsidRDefault="00F26D8D" w:rsidP="00F26D8D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7284B5B9" w14:textId="77777777" w:rsidR="00F26D8D" w:rsidRDefault="00F26D8D" w:rsidP="00F26D8D">
      <w:pPr>
        <w:pStyle w:val="PL"/>
        <w:rPr>
          <w:lang w:eastAsia="ko-KR"/>
        </w:rPr>
      </w:pPr>
      <w:r>
        <w:rPr>
          <w:snapToGrid w:val="0"/>
        </w:rPr>
        <w:tab/>
      </w:r>
      <w:r>
        <w:rPr>
          <w:noProof w:val="0"/>
          <w:snapToGrid w:val="0"/>
        </w:rPr>
        <w:t>id-TransmissionStopIndicator,</w:t>
      </w:r>
    </w:p>
    <w:p w14:paraId="683C7B9B" w14:textId="77777777" w:rsidR="00F26D8D" w:rsidRDefault="00F26D8D" w:rsidP="00F26D8D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SimSun"/>
          <w:snapToGrid w:val="0"/>
        </w:rPr>
        <w:t>id-SrsFrequency</w:t>
      </w:r>
      <w:r>
        <w:rPr>
          <w:rFonts w:eastAsia="SimSun"/>
          <w:snapToGrid w:val="0"/>
          <w:lang w:eastAsia="zh-CN"/>
        </w:rPr>
        <w:t>,</w:t>
      </w:r>
    </w:p>
    <w:p w14:paraId="735EDDD2" w14:textId="77777777" w:rsidR="00F26D8D" w:rsidRDefault="00F26D8D" w:rsidP="00F26D8D">
      <w:pPr>
        <w:pStyle w:val="PL"/>
        <w:rPr>
          <w:lang w:val="sv-SE" w:eastAsia="ko-KR"/>
        </w:rPr>
      </w:pPr>
      <w:r>
        <w:rPr>
          <w:lang w:val="sv-SE"/>
        </w:rPr>
        <w:tab/>
      </w:r>
      <w:r>
        <w:rPr>
          <w:rFonts w:eastAsia="SimSun"/>
        </w:rPr>
        <w:t>id-E</w:t>
      </w:r>
      <w:r>
        <w:rPr>
          <w:snapToGrid w:val="0"/>
        </w:rPr>
        <w:t>stimatedArrivalProbability,</w:t>
      </w:r>
    </w:p>
    <w:p w14:paraId="1970AC70" w14:textId="77777777" w:rsidR="00F26D8D" w:rsidRDefault="00F26D8D" w:rsidP="00F26D8D">
      <w:pPr>
        <w:pStyle w:val="PL"/>
        <w:rPr>
          <w:lang w:val="sv-SE"/>
        </w:rPr>
      </w:pPr>
      <w:r>
        <w:rPr>
          <w:snapToGrid w:val="0"/>
          <w:lang w:eastAsia="zh-CN"/>
        </w:rPr>
        <w:tab/>
        <w:t>id-Supported-MBS-FSA-ID-List</w:t>
      </w:r>
      <w:r>
        <w:rPr>
          <w:lang w:eastAsia="zh-CN"/>
        </w:rPr>
        <w:t>,</w:t>
      </w:r>
    </w:p>
    <w:p w14:paraId="129414F0" w14:textId="77777777" w:rsidR="00F26D8D" w:rsidRDefault="00F26D8D" w:rsidP="00F26D8D">
      <w:pPr>
        <w:pStyle w:val="PL"/>
        <w:rPr>
          <w:lang w:val="sv-SE"/>
        </w:rPr>
      </w:pPr>
      <w:r>
        <w:rPr>
          <w:snapToGrid w:val="0"/>
        </w:rPr>
        <w:tab/>
        <w:t>id-TRPType,</w:t>
      </w:r>
    </w:p>
    <w:p w14:paraId="55F40344" w14:textId="77777777" w:rsidR="00F26D8D" w:rsidRDefault="00F26D8D" w:rsidP="00F26D8D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0D2E3DDE" w14:textId="77777777" w:rsidR="00F26D8D" w:rsidRDefault="00F26D8D" w:rsidP="00F26D8D">
      <w:pPr>
        <w:pStyle w:val="PL"/>
        <w:rPr>
          <w:rFonts w:eastAsia="MS Gothic"/>
          <w:lang w:val="sv-SE"/>
        </w:rPr>
      </w:pPr>
      <w:r>
        <w:rPr>
          <w:noProof w:val="0"/>
        </w:rPr>
        <w:tab/>
        <w:t>id-MBS-Broadcast-NeighbourCellList,</w:t>
      </w:r>
    </w:p>
    <w:p w14:paraId="42083248" w14:textId="77777777" w:rsidR="00F26D8D" w:rsidRDefault="00F26D8D" w:rsidP="00F26D8D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id-PDCPTerminatingNodeDLTNLAddrInfo,</w:t>
      </w:r>
    </w:p>
    <w:p w14:paraId="4F7DDCAE" w14:textId="77777777" w:rsidR="00F26D8D" w:rsidRDefault="00F26D8D" w:rsidP="00F26D8D">
      <w:pPr>
        <w:pStyle w:val="PL"/>
        <w:rPr>
          <w:lang w:val="sv-SE" w:eastAsia="ko-KR"/>
        </w:rPr>
      </w:pPr>
      <w:r>
        <w:rPr>
          <w:lang w:val="sv-SE"/>
        </w:rPr>
        <w:tab/>
        <w:t>id-ENBDLTNLAddress,</w:t>
      </w:r>
    </w:p>
    <w:p w14:paraId="2A87E7F6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3ADA9FA9" w14:textId="77777777" w:rsidR="00F26D8D" w:rsidRDefault="00F26D8D" w:rsidP="00F26D8D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702BE152" w14:textId="77777777" w:rsidR="00F26D8D" w:rsidRDefault="00F26D8D" w:rsidP="00F26D8D">
      <w:pPr>
        <w:pStyle w:val="PL"/>
      </w:pPr>
      <w:r>
        <w:tab/>
        <w:t>id-</w:t>
      </w:r>
      <w:r>
        <w:rPr>
          <w:rFonts w:eastAsia="SimSun"/>
        </w:rPr>
        <w:t>SliceRadioResourceStatus,</w:t>
      </w:r>
    </w:p>
    <w:p w14:paraId="5E6FF934" w14:textId="77777777" w:rsidR="00F26D8D" w:rsidRDefault="00F26D8D" w:rsidP="00F26D8D">
      <w:pPr>
        <w:pStyle w:val="PL"/>
        <w:rPr>
          <w:rFonts w:eastAsia="SimSun"/>
        </w:rPr>
      </w:pPr>
      <w:r>
        <w:tab/>
        <w:t>id-</w:t>
      </w:r>
      <w:r>
        <w:rPr>
          <w:rFonts w:eastAsia="SimSun"/>
        </w:rPr>
        <w:t>CompositeAvailableCapacity-SUL,</w:t>
      </w:r>
    </w:p>
    <w:p w14:paraId="08B827D2" w14:textId="77777777" w:rsidR="00F26D8D" w:rsidRDefault="00F26D8D" w:rsidP="00F26D8D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id-NR-U,</w:t>
      </w:r>
    </w:p>
    <w:p w14:paraId="1BDC544B" w14:textId="77777777" w:rsidR="00F26D8D" w:rsidRDefault="00F26D8D" w:rsidP="00F26D8D">
      <w:pPr>
        <w:pStyle w:val="PL"/>
        <w:rPr>
          <w:rFonts w:eastAsia="Times New Roman"/>
          <w:noProof w:val="0"/>
        </w:rPr>
      </w:pPr>
      <w:r>
        <w:rPr>
          <w:rFonts w:cs="Arial"/>
          <w:noProof w:val="0"/>
          <w:szCs w:val="18"/>
          <w:lang w:eastAsia="ja-JP"/>
        </w:rPr>
        <w:tab/>
        <w:t>id-NR-U-Channel-List,</w:t>
      </w:r>
    </w:p>
    <w:p w14:paraId="6E9A9324" w14:textId="77777777" w:rsidR="00F26D8D" w:rsidRDefault="00F26D8D" w:rsidP="00F26D8D">
      <w:pPr>
        <w:pStyle w:val="PL"/>
        <w:rPr>
          <w:noProof w:val="0"/>
        </w:rPr>
      </w:pPr>
      <w:r>
        <w:rPr>
          <w:noProof w:val="0"/>
        </w:rPr>
        <w:tab/>
        <w:t>id-MIMOPRBusageInformation,</w:t>
      </w:r>
    </w:p>
    <w:p w14:paraId="3B0BBA60" w14:textId="77777777" w:rsidR="00F26D8D" w:rsidRDefault="00F26D8D" w:rsidP="00F26D8D">
      <w:pPr>
        <w:pStyle w:val="PL"/>
      </w:pPr>
      <w:r>
        <w:tab/>
        <w:t>id-IngressNonF1terminatingTopologyIndicator,</w:t>
      </w:r>
    </w:p>
    <w:p w14:paraId="4BF9B6BD" w14:textId="77777777" w:rsidR="00F26D8D" w:rsidRDefault="00F26D8D" w:rsidP="00F26D8D">
      <w:pPr>
        <w:pStyle w:val="PL"/>
      </w:pPr>
      <w:r>
        <w:lastRenderedPageBreak/>
        <w:tab/>
        <w:t>id-NonF1terminatingTopologyIndicator,</w:t>
      </w:r>
    </w:p>
    <w:p w14:paraId="45E43D89" w14:textId="77777777" w:rsidR="00F26D8D" w:rsidRDefault="00F26D8D" w:rsidP="00F26D8D">
      <w:pPr>
        <w:pStyle w:val="PL"/>
      </w:pPr>
      <w:r>
        <w:tab/>
        <w:t>id-EgressNonF1terminatingTopologyIndicator,</w:t>
      </w:r>
    </w:p>
    <w:p w14:paraId="6019988B" w14:textId="77777777" w:rsidR="00F26D8D" w:rsidRDefault="00F26D8D" w:rsidP="00F26D8D">
      <w:pPr>
        <w:pStyle w:val="PL"/>
      </w:pPr>
      <w:r>
        <w:tab/>
        <w:t>id-rBSetConfiguration,</w:t>
      </w:r>
    </w:p>
    <w:p w14:paraId="50FDFC4A" w14:textId="77777777" w:rsidR="00F26D8D" w:rsidRDefault="00F26D8D" w:rsidP="00F26D8D">
      <w:pPr>
        <w:pStyle w:val="PL"/>
      </w:pPr>
      <w:r>
        <w:tab/>
        <w:t>id-frequency-Domain-HSNA-Configuration-List,</w:t>
      </w:r>
    </w:p>
    <w:p w14:paraId="3AC47D06" w14:textId="77777777" w:rsidR="00F26D8D" w:rsidRDefault="00F26D8D" w:rsidP="00F26D8D">
      <w:pPr>
        <w:pStyle w:val="PL"/>
      </w:pPr>
      <w:r>
        <w:tab/>
        <w:t>id-child-IAB-Nodes-NA-Resource-List,</w:t>
      </w:r>
    </w:p>
    <w:p w14:paraId="1EFD165D" w14:textId="77777777" w:rsidR="00F26D8D" w:rsidRDefault="00F26D8D" w:rsidP="00F26D8D">
      <w:pPr>
        <w:pStyle w:val="PL"/>
      </w:pPr>
      <w:r>
        <w:tab/>
        <w:t>id-Parent-IAB-Nodes-NA-Resource-Configuration-List,</w:t>
      </w:r>
    </w:p>
    <w:p w14:paraId="6E4FB6B0" w14:textId="77777777" w:rsidR="00F26D8D" w:rsidRDefault="00F26D8D" w:rsidP="00F26D8D">
      <w:pPr>
        <w:pStyle w:val="PL"/>
      </w:pPr>
      <w:r>
        <w:tab/>
        <w:t>id-uL-FreqInfo,</w:t>
      </w:r>
    </w:p>
    <w:p w14:paraId="03207407" w14:textId="77777777" w:rsidR="00F26D8D" w:rsidRDefault="00F26D8D" w:rsidP="00F26D8D">
      <w:pPr>
        <w:pStyle w:val="PL"/>
      </w:pPr>
      <w:r>
        <w:tab/>
        <w:t>id-uL-Transmission-Bandwidth,</w:t>
      </w:r>
    </w:p>
    <w:p w14:paraId="0F0FEE36" w14:textId="77777777" w:rsidR="00F26D8D" w:rsidRDefault="00F26D8D" w:rsidP="00F26D8D">
      <w:pPr>
        <w:pStyle w:val="PL"/>
      </w:pPr>
      <w:r>
        <w:tab/>
        <w:t>id-dL-FreqInfo,</w:t>
      </w:r>
    </w:p>
    <w:p w14:paraId="713253E6" w14:textId="77777777" w:rsidR="00F26D8D" w:rsidRDefault="00F26D8D" w:rsidP="00F26D8D">
      <w:pPr>
        <w:pStyle w:val="PL"/>
      </w:pPr>
      <w:r>
        <w:tab/>
        <w:t>id-dL-Transmission-Bandwidth,</w:t>
      </w:r>
    </w:p>
    <w:p w14:paraId="32C99DEF" w14:textId="77777777" w:rsidR="00F26D8D" w:rsidRDefault="00F26D8D" w:rsidP="00F26D8D">
      <w:pPr>
        <w:pStyle w:val="PL"/>
      </w:pPr>
      <w:r>
        <w:tab/>
        <w:t>id-uL-NR-Carrier-List,</w:t>
      </w:r>
    </w:p>
    <w:p w14:paraId="7BBCAB91" w14:textId="77777777" w:rsidR="00F26D8D" w:rsidRDefault="00F26D8D" w:rsidP="00F26D8D">
      <w:pPr>
        <w:pStyle w:val="PL"/>
      </w:pPr>
      <w:r>
        <w:tab/>
        <w:t>id-dL-NR-Carrier-List,</w:t>
      </w:r>
    </w:p>
    <w:p w14:paraId="100EE066" w14:textId="77777777" w:rsidR="00F26D8D" w:rsidRDefault="00F26D8D" w:rsidP="00F26D8D">
      <w:pPr>
        <w:pStyle w:val="PL"/>
      </w:pPr>
      <w:r>
        <w:tab/>
        <w:t>id-nRFreqInfo,</w:t>
      </w:r>
    </w:p>
    <w:p w14:paraId="25C37350" w14:textId="77777777" w:rsidR="00F26D8D" w:rsidRDefault="00F26D8D" w:rsidP="00F26D8D">
      <w:pPr>
        <w:pStyle w:val="PL"/>
      </w:pPr>
      <w:r>
        <w:tab/>
        <w:t>id-transmission-Bandwidth,</w:t>
      </w:r>
    </w:p>
    <w:p w14:paraId="562B77C3" w14:textId="77777777" w:rsidR="00F26D8D" w:rsidRDefault="00F26D8D" w:rsidP="00F26D8D">
      <w:pPr>
        <w:pStyle w:val="PL"/>
      </w:pPr>
      <w:r>
        <w:tab/>
        <w:t>id-nR-Carrier-List,</w:t>
      </w:r>
    </w:p>
    <w:p w14:paraId="5C9E5A6A" w14:textId="77777777" w:rsidR="00F26D8D" w:rsidRDefault="00F26D8D" w:rsidP="00F26D8D">
      <w:pPr>
        <w:pStyle w:val="PL"/>
      </w:pPr>
      <w:r>
        <w:tab/>
        <w:t>id-permutation,</w:t>
      </w:r>
    </w:p>
    <w:p w14:paraId="41FF87E6" w14:textId="77777777" w:rsidR="00F26D8D" w:rsidRDefault="00F26D8D" w:rsidP="00F26D8D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030D51E8" w14:textId="77777777" w:rsidR="00F26D8D" w:rsidRDefault="00F26D8D" w:rsidP="00F26D8D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310BF278" w14:textId="77777777" w:rsidR="00F26D8D" w:rsidRDefault="00F26D8D" w:rsidP="00F26D8D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3261C07C" w14:textId="77777777" w:rsidR="00F26D8D" w:rsidRDefault="00F26D8D" w:rsidP="00F26D8D">
      <w:pPr>
        <w:pStyle w:val="PL"/>
        <w:rPr>
          <w:rFonts w:eastAsia="Times New Roman"/>
          <w:lang w:val="sv-SE"/>
        </w:rPr>
      </w:pPr>
      <w:r>
        <w:rPr>
          <w:snapToGrid w:val="0"/>
        </w:rPr>
        <w:tab/>
      </w:r>
      <w:r>
        <w:t>id-SurvivalTime,</w:t>
      </w:r>
    </w:p>
    <w:p w14:paraId="6B222C30" w14:textId="77777777" w:rsidR="00F26D8D" w:rsidRDefault="00F26D8D" w:rsidP="00F26D8D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190610CC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18BF1031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id-AoA-SearchWindow,</w:t>
      </w:r>
    </w:p>
    <w:p w14:paraId="74DCF679" w14:textId="77777777" w:rsidR="00F26D8D" w:rsidRDefault="00F26D8D" w:rsidP="00F26D8D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ab/>
        <w:t>id-ZoAInformation,</w:t>
      </w:r>
      <w:r>
        <w:t xml:space="preserve"> </w:t>
      </w:r>
    </w:p>
    <w:p w14:paraId="5BE87585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id-ARPLocationInfo,</w:t>
      </w:r>
    </w:p>
    <w:p w14:paraId="7FF14901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668A9576" w14:textId="77777777" w:rsidR="00F26D8D" w:rsidRDefault="00F26D8D" w:rsidP="00F26D8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6D94B17F" w14:textId="77777777" w:rsidR="00F26D8D" w:rsidRDefault="00F26D8D" w:rsidP="00F26D8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7C6A48F9" w14:textId="77777777" w:rsidR="00F26D8D" w:rsidRDefault="00F26D8D" w:rsidP="00F26D8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147E71C5" w14:textId="77777777" w:rsidR="00F26D8D" w:rsidRDefault="00F26D8D" w:rsidP="00F26D8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51DF490A" w14:textId="77777777" w:rsidR="00F26D8D" w:rsidRDefault="00F26D8D" w:rsidP="00F26D8D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7E01E07E" w14:textId="77777777" w:rsidR="00F26D8D" w:rsidRDefault="00F26D8D" w:rsidP="00F26D8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290E3624" w14:textId="77777777" w:rsidR="00F26D8D" w:rsidRDefault="00F26D8D" w:rsidP="00F26D8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213FBA01" w14:textId="77777777" w:rsidR="00F26D8D" w:rsidRDefault="00F26D8D" w:rsidP="00F26D8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24CF7150" w14:textId="77777777" w:rsidR="00F26D8D" w:rsidRDefault="00F26D8D" w:rsidP="00F26D8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453ABF56" w14:textId="77777777" w:rsidR="00F26D8D" w:rsidRDefault="00F26D8D" w:rsidP="00F26D8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1331" w:name="_Hlk120261944"/>
      <w:r>
        <w:rPr>
          <w:rFonts w:eastAsia="Calibri"/>
          <w:lang w:eastAsia="ja-JP"/>
        </w:rPr>
        <w:t>id-TRPRx-TEGInformation</w:t>
      </w:r>
      <w:bookmarkEnd w:id="1331"/>
      <w:r>
        <w:rPr>
          <w:rFonts w:eastAsia="Calibri"/>
          <w:lang w:eastAsia="ja-JP"/>
        </w:rPr>
        <w:t>,</w:t>
      </w:r>
    </w:p>
    <w:p w14:paraId="79CB25B3" w14:textId="77777777" w:rsidR="00F26D8D" w:rsidRDefault="00F26D8D" w:rsidP="00F26D8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01722D9B" w14:textId="77777777" w:rsidR="00F26D8D" w:rsidRDefault="00F26D8D" w:rsidP="00F26D8D">
      <w:pPr>
        <w:pStyle w:val="PL"/>
        <w:rPr>
          <w:rFonts w:eastAsia="Times New Roman"/>
          <w:lang w:eastAsia="ko-KR"/>
        </w:rPr>
      </w:pPr>
      <w:r>
        <w:rPr>
          <w:rFonts w:eastAsia="Malgun Gothic"/>
          <w:lang w:eastAsia="zh-CN"/>
        </w:rPr>
        <w:tab/>
        <w:t>id-Redcap-Bcast-Information,</w:t>
      </w:r>
    </w:p>
    <w:p w14:paraId="144C443D" w14:textId="77777777" w:rsidR="00F26D8D" w:rsidRDefault="00F26D8D" w:rsidP="00F26D8D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4CE2A317" w14:textId="77777777" w:rsidR="00F26D8D" w:rsidRDefault="00F26D8D" w:rsidP="00F26D8D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2D9780E9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28393AD2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36924B67" w14:textId="77777777" w:rsidR="00F26D8D" w:rsidRDefault="00F26D8D" w:rsidP="00F26D8D">
      <w:pPr>
        <w:pStyle w:val="PL"/>
        <w:rPr>
          <w:rFonts w:eastAsia="SimSun"/>
          <w:lang w:val="sv-SE"/>
        </w:rPr>
      </w:pPr>
      <w:r>
        <w:rPr>
          <w:rFonts w:eastAsia="SimSun"/>
          <w:snapToGrid w:val="0"/>
        </w:rPr>
        <w:tab/>
        <w:t>id-SDTRLCBearerConfiguration,</w:t>
      </w:r>
    </w:p>
    <w:p w14:paraId="25638257" w14:textId="77777777" w:rsidR="00F26D8D" w:rsidRDefault="00F26D8D" w:rsidP="00F26D8D">
      <w:pPr>
        <w:pStyle w:val="PL"/>
        <w:rPr>
          <w:rFonts w:eastAsia="Times New Roman"/>
          <w:lang w:val="sv-SE"/>
        </w:rPr>
      </w:pPr>
      <w:r>
        <w:rPr>
          <w:lang w:val="sv-SE"/>
        </w:rPr>
        <w:tab/>
        <w:t>id-SRBMappingInfo,</w:t>
      </w:r>
    </w:p>
    <w:p w14:paraId="758C07DD" w14:textId="77777777" w:rsidR="00F26D8D" w:rsidRDefault="00F26D8D" w:rsidP="00F26D8D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18169556" w14:textId="77777777" w:rsidR="00F26D8D" w:rsidRDefault="00F26D8D" w:rsidP="00F26D8D">
      <w:pPr>
        <w:pStyle w:val="PL"/>
      </w:pPr>
      <w:r>
        <w:rPr>
          <w:lang w:val="sv-SE" w:eastAsia="zh-CN"/>
        </w:rPr>
        <w:tab/>
      </w:r>
      <w:r>
        <w:t>id-LastUsedCellIndication,</w:t>
      </w:r>
    </w:p>
    <w:p w14:paraId="356BB505" w14:textId="77777777" w:rsidR="00F26D8D" w:rsidRDefault="00F26D8D" w:rsidP="00F26D8D">
      <w:pPr>
        <w:pStyle w:val="PL"/>
      </w:pPr>
      <w:r>
        <w:tab/>
        <w:t>id-Recommended-SSBs-List,</w:t>
      </w:r>
    </w:p>
    <w:p w14:paraId="000C642D" w14:textId="77777777" w:rsidR="00F26D8D" w:rsidRDefault="00F26D8D" w:rsidP="00F26D8D">
      <w:pPr>
        <w:pStyle w:val="PL"/>
      </w:pPr>
      <w:r>
        <w:tab/>
      </w:r>
      <w:r>
        <w:rPr>
          <w:rFonts w:eastAsia="SimSun"/>
        </w:rPr>
        <w:t>id-SSBs-withinTheCell-tobe-Activated-List</w:t>
      </w:r>
      <w:r>
        <w:t>,</w:t>
      </w:r>
    </w:p>
    <w:p w14:paraId="766BC047" w14:textId="77777777" w:rsidR="00F26D8D" w:rsidRDefault="00F26D8D" w:rsidP="00F26D8D">
      <w:pPr>
        <w:pStyle w:val="PL"/>
        <w:rPr>
          <w:lang w:val="sv-SE" w:eastAsia="zh-CN"/>
        </w:rPr>
      </w:pPr>
      <w:r>
        <w:tab/>
        <w:t>id-SIB17-message,</w:t>
      </w:r>
    </w:p>
    <w:p w14:paraId="1EBC4AE6" w14:textId="77777777" w:rsidR="00F26D8D" w:rsidRDefault="00F26D8D" w:rsidP="00F26D8D">
      <w:pPr>
        <w:pStyle w:val="PL"/>
        <w:rPr>
          <w:snapToGrid w:val="0"/>
          <w:lang w:eastAsia="ko-KR"/>
        </w:rPr>
      </w:pPr>
      <w:r>
        <w:tab/>
      </w:r>
      <w:r>
        <w:rPr>
          <w:rFonts w:eastAsia="SimSun"/>
          <w:snapToGrid w:val="0"/>
        </w:rPr>
        <w:t>id-MUSIM-GapConfig,</w:t>
      </w:r>
    </w:p>
    <w:p w14:paraId="3892186C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57BFA9EB" w14:textId="77777777" w:rsidR="00F26D8D" w:rsidRDefault="00F26D8D" w:rsidP="00F26D8D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6EE68F89" w14:textId="77777777" w:rsidR="00F26D8D" w:rsidRDefault="00F26D8D" w:rsidP="00F26D8D">
      <w:pPr>
        <w:pStyle w:val="PL"/>
        <w:rPr>
          <w:rFonts w:eastAsia="Times New Roman"/>
          <w:lang w:val="sv-SE" w:eastAsia="ko-KR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1E1D5B94" w14:textId="77777777" w:rsidR="00F26D8D" w:rsidRDefault="00F26D8D" w:rsidP="00F26D8D">
      <w:pPr>
        <w:pStyle w:val="PL"/>
        <w:rPr>
          <w:lang w:val="sv-SE"/>
        </w:rPr>
      </w:pPr>
      <w:r>
        <w:rPr>
          <w:snapToGrid w:val="0"/>
          <w:lang w:val="sv-SE"/>
        </w:rPr>
        <w:lastRenderedPageBreak/>
        <w:tab/>
        <w:t>id-</w:t>
      </w:r>
      <w:r>
        <w:rPr>
          <w:lang w:val="sv-SE"/>
        </w:rPr>
        <w:t>DU-TX-MT-TX-Extend,</w:t>
      </w:r>
    </w:p>
    <w:p w14:paraId="674F0A50" w14:textId="77777777" w:rsidR="00F26D8D" w:rsidRDefault="00F26D8D" w:rsidP="00F26D8D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5E4B9F30" w14:textId="77777777" w:rsidR="00F26D8D" w:rsidRDefault="00F26D8D" w:rsidP="00F26D8D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1626E582" w14:textId="77777777" w:rsidR="00F26D8D" w:rsidRDefault="00F26D8D" w:rsidP="00F26D8D">
      <w:pPr>
        <w:pStyle w:val="PL"/>
        <w:rPr>
          <w:rFonts w:eastAsia="SimSun"/>
          <w:snapToGrid w:val="0"/>
          <w:lang w:eastAsia="ko-KR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6D3F635F" w14:textId="77777777" w:rsidR="00F26D8D" w:rsidRDefault="00F26D8D" w:rsidP="00F26D8D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id-SL-RLC-ChannelToAddModList,</w:t>
      </w:r>
    </w:p>
    <w:p w14:paraId="33D427BA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6D04D9EB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6E28F3EB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MBSInterestIndication,</w:t>
      </w:r>
    </w:p>
    <w:p w14:paraId="34227FC6" w14:textId="77777777" w:rsidR="00F26D8D" w:rsidRDefault="00F26D8D" w:rsidP="00F26D8D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id-L571Info,</w:t>
      </w:r>
    </w:p>
    <w:p w14:paraId="2A8C9D15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6F72F369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27F0F99C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62A48FE4" w14:textId="77777777" w:rsidR="00F26D8D" w:rsidRDefault="00F26D8D" w:rsidP="00F26D8D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5E30FCD6" w14:textId="77777777" w:rsidR="00F26D8D" w:rsidRDefault="00F26D8D" w:rsidP="00F26D8D">
      <w:pPr>
        <w:pStyle w:val="PL"/>
        <w:rPr>
          <w:rFonts w:eastAsia="Times New Roman"/>
          <w:snapToGrid w:val="0"/>
          <w:lang w:eastAsia="ko-KR"/>
        </w:rPr>
      </w:pPr>
      <w:r>
        <w:tab/>
        <w:t>id-PEISubgroupingSupportIndication,</w:t>
      </w:r>
    </w:p>
    <w:p w14:paraId="186083DF" w14:textId="77777777" w:rsidR="00F26D8D" w:rsidRDefault="00F26D8D" w:rsidP="00F26D8D">
      <w:pPr>
        <w:pStyle w:val="PL"/>
      </w:pPr>
      <w:r>
        <w:tab/>
        <w:t>id-NeedForGapsInfoNR,</w:t>
      </w:r>
    </w:p>
    <w:p w14:paraId="49AFCB97" w14:textId="77777777" w:rsidR="00F26D8D" w:rsidRDefault="00F26D8D" w:rsidP="00F26D8D">
      <w:pPr>
        <w:pStyle w:val="PL"/>
      </w:pPr>
      <w:r>
        <w:tab/>
        <w:t>id-NeedForGapNCSGInfoNR,</w:t>
      </w:r>
    </w:p>
    <w:p w14:paraId="782247EE" w14:textId="77777777" w:rsidR="00F26D8D" w:rsidRDefault="00F26D8D" w:rsidP="00F26D8D">
      <w:pPr>
        <w:pStyle w:val="PL"/>
      </w:pPr>
      <w:r>
        <w:tab/>
        <w:t>id-NeedForGapNCSGInfoEUTRA,</w:t>
      </w:r>
    </w:p>
    <w:p w14:paraId="562E5AC3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rPr>
          <w:noProof w:val="0"/>
        </w:rPr>
        <w:t>,</w:t>
      </w:r>
    </w:p>
    <w:p w14:paraId="4B5CDADB" w14:textId="77777777" w:rsidR="00F26D8D" w:rsidRDefault="00F26D8D" w:rsidP="00F26D8D">
      <w:pPr>
        <w:pStyle w:val="PL"/>
        <w:rPr>
          <w:rFonts w:eastAsia="Times New Roman"/>
          <w:snapToGrid w:val="0"/>
          <w:lang w:val="en-US" w:eastAsia="zh-CN"/>
        </w:rPr>
      </w:pPr>
      <w:r>
        <w:rPr>
          <w:rFonts w:eastAsia="SimSun"/>
          <w:snapToGrid w:val="0"/>
        </w:rPr>
        <w:tab/>
        <w:t>id-RedCapIndication</w:t>
      </w:r>
      <w:r>
        <w:rPr>
          <w:snapToGrid w:val="0"/>
          <w:lang w:val="en-US" w:eastAsia="zh-CN"/>
        </w:rPr>
        <w:t>,</w:t>
      </w:r>
    </w:p>
    <w:p w14:paraId="4444F29A" w14:textId="77777777" w:rsidR="00F26D8D" w:rsidRDefault="00F26D8D" w:rsidP="00F26D8D">
      <w:pPr>
        <w:pStyle w:val="PL"/>
        <w:rPr>
          <w:rFonts w:eastAsia="SimSun"/>
          <w:snapToGrid w:val="0"/>
          <w:lang w:eastAsia="ko-KR"/>
        </w:rPr>
      </w:pPr>
      <w:r>
        <w:tab/>
        <w:t>id-UL-GapFR2-Config,</w:t>
      </w:r>
    </w:p>
    <w:p w14:paraId="241BDF21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5C4BBF04" w14:textId="77777777" w:rsidR="00F26D8D" w:rsidRDefault="00F26D8D" w:rsidP="00F26D8D">
      <w:pPr>
        <w:pStyle w:val="PL"/>
        <w:rPr>
          <w:rFonts w:eastAsia="Times New Roman"/>
          <w:noProof w:val="0"/>
        </w:rPr>
      </w:pPr>
      <w:r>
        <w:tab/>
      </w:r>
      <w:r>
        <w:rPr>
          <w:noProof w:val="0"/>
        </w:rPr>
        <w:t>id-MulticastF1UContextReferenceCU,</w:t>
      </w:r>
    </w:p>
    <w:p w14:paraId="60EBE7F9" w14:textId="77777777" w:rsidR="00F26D8D" w:rsidRDefault="00F26D8D" w:rsidP="00F26D8D">
      <w:pPr>
        <w:pStyle w:val="PL"/>
      </w:pPr>
      <w:r>
        <w:tab/>
        <w:t>id-TwoPHRModeMCG,</w:t>
      </w:r>
    </w:p>
    <w:p w14:paraId="552F2E65" w14:textId="77777777" w:rsidR="00F26D8D" w:rsidRDefault="00F26D8D" w:rsidP="00F26D8D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0E13CAF6" w14:textId="77777777" w:rsidR="00F26D8D" w:rsidRDefault="00F26D8D" w:rsidP="00F26D8D">
      <w:pPr>
        <w:pStyle w:val="PL"/>
      </w:pPr>
      <w:r>
        <w:tab/>
        <w:t>id-ncd-SSB-RedCapInitialBWP-SDT,</w:t>
      </w:r>
    </w:p>
    <w:p w14:paraId="285DF2EB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id-nrofSymbolsExtended,</w:t>
      </w:r>
    </w:p>
    <w:p w14:paraId="373CFA03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id-repetitionFactorExtended,</w:t>
      </w:r>
    </w:p>
    <w:p w14:paraId="39501A5C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id-startRBHopping,</w:t>
      </w:r>
    </w:p>
    <w:p w14:paraId="51100A05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6F5D5068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69E2A9E1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379BFF92" w14:textId="77777777" w:rsidR="00F26D8D" w:rsidRDefault="00F26D8D" w:rsidP="00F26D8D">
      <w:pPr>
        <w:pStyle w:val="PL"/>
      </w:pPr>
      <w:r>
        <w:tab/>
        <w:t>id-Preconfigured-measurement-GAP-Request,</w:t>
      </w:r>
    </w:p>
    <w:p w14:paraId="76A84DEA" w14:textId="77777777" w:rsidR="00F26D8D" w:rsidRDefault="00F26D8D" w:rsidP="00F26D8D">
      <w:pPr>
        <w:pStyle w:val="PL"/>
        <w:rPr>
          <w:snapToGrid w:val="0"/>
        </w:rPr>
      </w:pPr>
      <w:r>
        <w:tab/>
        <w:t>id-BWP-Id,</w:t>
      </w:r>
    </w:p>
    <w:p w14:paraId="31C20DF5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t>id-ExtendedResourceSymbolOffset</w:t>
      </w:r>
      <w:r>
        <w:rPr>
          <w:lang w:val="en-US" w:eastAsia="zh-CN"/>
        </w:rPr>
        <w:t>,</w:t>
      </w:r>
    </w:p>
    <w:p w14:paraId="7C9E44E5" w14:textId="77777777" w:rsidR="00F26D8D" w:rsidRDefault="00F26D8D" w:rsidP="00F26D8D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5EC5FDAD" w14:textId="77777777" w:rsidR="00F26D8D" w:rsidRDefault="00F26D8D" w:rsidP="00F26D8D">
      <w:pPr>
        <w:pStyle w:val="PL"/>
      </w:pP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>id-duplicationIndication,</w:t>
      </w:r>
    </w:p>
    <w:p w14:paraId="6CA1B2AE" w14:textId="77777777" w:rsidR="00F26D8D" w:rsidRDefault="00F26D8D" w:rsidP="00F26D8D">
      <w:pPr>
        <w:pStyle w:val="PL"/>
      </w:pPr>
      <w:r>
        <w:rPr>
          <w:snapToGrid w:val="0"/>
        </w:rPr>
        <w:tab/>
      </w:r>
      <w:r>
        <w:t>id-dRB-List,</w:t>
      </w:r>
    </w:p>
    <w:p w14:paraId="1250BF70" w14:textId="77777777" w:rsidR="00F26D8D" w:rsidRDefault="00F26D8D" w:rsidP="00F26D8D">
      <w:pPr>
        <w:pStyle w:val="PL"/>
        <w:rPr>
          <w:rFonts w:eastAsia="SimSun" w:cs="Courier New"/>
          <w:szCs w:val="16"/>
          <w:lang w:eastAsia="zh-CN"/>
        </w:rPr>
      </w:pPr>
      <w:bookmarkStart w:id="1332" w:name="_Hlk148540007"/>
      <w:r>
        <w:rPr>
          <w:rFonts w:eastAsia="SimSun" w:cs="Courier New"/>
          <w:szCs w:val="16"/>
          <w:lang w:eastAsia="zh-CN"/>
        </w:rPr>
        <w:tab/>
        <w:t>id-ChannelOccupancyTimePercentageUL,</w:t>
      </w:r>
    </w:p>
    <w:p w14:paraId="3ECCF9D7" w14:textId="77777777" w:rsidR="00F26D8D" w:rsidRDefault="00F26D8D" w:rsidP="00F26D8D">
      <w:pPr>
        <w:pStyle w:val="PL"/>
        <w:rPr>
          <w:rFonts w:eastAsia="Times New Roman"/>
          <w:lang w:eastAsia="ko-KR"/>
        </w:rPr>
      </w:pPr>
      <w:r>
        <w:rPr>
          <w:rFonts w:eastAsia="SimSun" w:cs="Courier New"/>
          <w:szCs w:val="16"/>
          <w:lang w:val="en-US" w:eastAsia="zh-CN"/>
        </w:rPr>
        <w:tab/>
        <w:t>id-RadioResourceStatusNR-U,</w:t>
      </w:r>
    </w:p>
    <w:p w14:paraId="589971E3" w14:textId="77777777" w:rsidR="00F26D8D" w:rsidRDefault="00F26D8D" w:rsidP="00F26D8D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11B307EE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1C43EF9C" w14:textId="77777777" w:rsidR="00F26D8D" w:rsidRDefault="00F26D8D" w:rsidP="00F26D8D">
      <w:pPr>
        <w:pStyle w:val="PL"/>
        <w:rPr>
          <w:rFonts w:eastAsia="SimSun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1332"/>
    <w:p w14:paraId="754BE559" w14:textId="77777777" w:rsidR="00F26D8D" w:rsidRDefault="00F26D8D" w:rsidP="00F26D8D">
      <w:pPr>
        <w:pStyle w:val="PL"/>
        <w:rPr>
          <w:rFonts w:eastAsia="MS Mincho" w:cs="Arial"/>
          <w:lang w:eastAsia="ko-KR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BAA7194" w14:textId="77777777" w:rsidR="00F26D8D" w:rsidRDefault="00F26D8D" w:rsidP="00F26D8D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id-RANfeedbacktype,</w:t>
      </w:r>
    </w:p>
    <w:p w14:paraId="54D42A7C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6A6EAA4A" w14:textId="77777777" w:rsidR="00F26D8D" w:rsidRDefault="00F26D8D" w:rsidP="00F26D8D">
      <w:pPr>
        <w:pStyle w:val="PL"/>
        <w:rPr>
          <w:rFonts w:eastAsia="Times New Roman"/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3287D185" w14:textId="77777777" w:rsidR="00F26D8D" w:rsidRDefault="00F26D8D" w:rsidP="00F26D8D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1F7D9FBA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31657631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1C74048E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29DF6B64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7B27B0D1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3CB74BCB" w14:textId="77777777" w:rsidR="00F26D8D" w:rsidRDefault="00F26D8D" w:rsidP="00F26D8D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5EE38CFA" w14:textId="77777777" w:rsidR="00F26D8D" w:rsidRDefault="00F26D8D" w:rsidP="00F26D8D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</w:rPr>
        <w:lastRenderedPageBreak/>
        <w:tab/>
        <w:t>id-NeedForInterruptionInfoNR,</w:t>
      </w:r>
    </w:p>
    <w:p w14:paraId="5AA431AE" w14:textId="77777777" w:rsidR="00F26D8D" w:rsidRDefault="00F26D8D" w:rsidP="00F26D8D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eastAsia="SimSun"/>
        </w:rPr>
        <w:t>id-SCPAC-Request,</w:t>
      </w:r>
    </w:p>
    <w:p w14:paraId="6812B866" w14:textId="77777777" w:rsidR="00F26D8D" w:rsidRDefault="00F26D8D" w:rsidP="00F26D8D">
      <w:pPr>
        <w:pStyle w:val="PL"/>
        <w:rPr>
          <w:rFonts w:eastAsia="Times New Roman"/>
          <w:snapToGrid w:val="0"/>
        </w:rPr>
      </w:pPr>
      <w:r>
        <w:tab/>
        <w:t>id-MobileIAB-Barred,</w:t>
      </w:r>
    </w:p>
    <w:p w14:paraId="3139193E" w14:textId="77777777" w:rsidR="00F26D8D" w:rsidRDefault="00F26D8D" w:rsidP="00F26D8D">
      <w:pPr>
        <w:pStyle w:val="PL"/>
        <w:rPr>
          <w:snapToGrid w:val="0"/>
        </w:rPr>
      </w:pPr>
      <w:r>
        <w:rPr>
          <w:noProof w:val="0"/>
        </w:rPr>
        <w:tab/>
        <w:t>id-F1UTunnelNotEstablished,</w:t>
      </w:r>
    </w:p>
    <w:p w14:paraId="768A207C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S-CPACLowerLayer</w:t>
      </w:r>
      <w:r>
        <w:rPr>
          <w:snapToGrid w:val="0"/>
        </w:rPr>
        <w:t>ReferenceConfigRequest,</w:t>
      </w:r>
    </w:p>
    <w:p w14:paraId="2C0D2165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0EC6EC59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0065BED8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id-SIB22-message,</w:t>
      </w:r>
    </w:p>
    <w:p w14:paraId="5A5713E6" w14:textId="77777777" w:rsidR="00F26D8D" w:rsidRDefault="00F26D8D" w:rsidP="00F26D8D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59A33792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id-SL-PHY-MAC-RLC-ConfigExt,</w:t>
      </w:r>
    </w:p>
    <w:p w14:paraId="6597BC2C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id-UL-RSCP,</w:t>
      </w:r>
    </w:p>
    <w:p w14:paraId="091ABF8D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id-BW-Aggregation-Request-Indication,</w:t>
      </w:r>
    </w:p>
    <w:p w14:paraId="62333659" w14:textId="77777777" w:rsidR="00F26D8D" w:rsidRDefault="00F26D8D" w:rsidP="00F26D8D">
      <w:pPr>
        <w:pStyle w:val="PL"/>
        <w:rPr>
          <w:rFonts w:eastAsia="Times New Roman"/>
          <w:snapToGrid w:val="0"/>
        </w:rPr>
      </w:pPr>
      <w:r>
        <w:rPr>
          <w:snapToGrid w:val="0"/>
        </w:rPr>
        <w:tab/>
        <w:t>id-ReportingGranularitykminus1,</w:t>
      </w:r>
    </w:p>
    <w:p w14:paraId="61B8E206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0CC3FD63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55DC8672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081EA832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1B274568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4C9E65F2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73B9D379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3AF2ABA3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0AAF6E99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0732AA05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3DB12B67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50DAE0FD" w14:textId="77777777" w:rsidR="00F26D8D" w:rsidRDefault="00F26D8D" w:rsidP="00F26D8D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77F62A31" w14:textId="77777777" w:rsidR="00F26D8D" w:rsidRDefault="00F26D8D" w:rsidP="00F26D8D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39BD834D" w14:textId="77777777" w:rsidR="00F26D8D" w:rsidRDefault="00F26D8D" w:rsidP="00F26D8D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3662F139" w14:textId="77777777" w:rsidR="00F26D8D" w:rsidRDefault="00F26D8D" w:rsidP="00F26D8D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id-AggregatedPosSRSResourceIDList,</w:t>
      </w:r>
    </w:p>
    <w:p w14:paraId="0CCCDFCB" w14:textId="77777777" w:rsidR="00F26D8D" w:rsidRDefault="00F26D8D" w:rsidP="00F26D8D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PhaseQuality,</w:t>
      </w:r>
    </w:p>
    <w:p w14:paraId="2AB2182F" w14:textId="77777777" w:rsidR="00F26D8D" w:rsidRDefault="00F26D8D" w:rsidP="00F26D8D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sv-SE"/>
        </w:rPr>
        <w:t>id-</w:t>
      </w:r>
      <w:r>
        <w:rPr>
          <w:rFonts w:eastAsia="SimSun"/>
          <w:snapToGrid w:val="0"/>
          <w:lang w:val="en-US" w:eastAsia="zh-CN"/>
        </w:rPr>
        <w:t>PRSBWAggregationRequestInfoList,</w:t>
      </w:r>
    </w:p>
    <w:p w14:paraId="0D5687B6" w14:textId="77777777" w:rsidR="00F26D8D" w:rsidRDefault="00F26D8D" w:rsidP="00F26D8D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/>
          <w:snapToGrid w:val="0"/>
          <w:lang w:val="en-US" w:eastAsia="zh-CN"/>
        </w:rPr>
        <w:t>AggregatedPRSResourceSetList,</w:t>
      </w:r>
    </w:p>
    <w:p w14:paraId="4BA11347" w14:textId="77777777" w:rsidR="00F26D8D" w:rsidRDefault="00F26D8D" w:rsidP="00F26D8D">
      <w:pPr>
        <w:pStyle w:val="PL"/>
        <w:rPr>
          <w:rFonts w:eastAsia="SimSun"/>
          <w:lang w:eastAsia="ko-KR"/>
        </w:rPr>
      </w:pPr>
      <w:r>
        <w:rPr>
          <w:rFonts w:eastAsia="SimSun"/>
        </w:rPr>
        <w:tab/>
        <w:t>id-MeasuredFrequencyHops,</w:t>
      </w:r>
    </w:p>
    <w:p w14:paraId="7D6D738A" w14:textId="77777777" w:rsidR="00F26D8D" w:rsidRDefault="00F26D8D" w:rsidP="00F26D8D">
      <w:pPr>
        <w:pStyle w:val="PL"/>
        <w:rPr>
          <w:rFonts w:eastAsia="Times New Roman"/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6AF672C9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0B9E7A64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59C9FB0F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  <w:lang w:val="en-US" w:eastAsia="zh-CN"/>
        </w:rPr>
        <w:t>id-PeerUE-ID,</w:t>
      </w:r>
    </w:p>
    <w:p w14:paraId="34B15926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r>
        <w:rPr>
          <w:rFonts w:eastAsia="SimSun"/>
        </w:rPr>
        <w:t>,</w:t>
      </w:r>
    </w:p>
    <w:p w14:paraId="12B5D376" w14:textId="77777777" w:rsidR="00F26D8D" w:rsidRDefault="00F26D8D" w:rsidP="00F26D8D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647E025F" w14:textId="77777777" w:rsidR="00F26D8D" w:rsidRDefault="00F26D8D" w:rsidP="00F26D8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512DF2AB" w14:textId="77777777" w:rsidR="00F26D8D" w:rsidRDefault="00F26D8D" w:rsidP="00F26D8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id-SCS-SpecificCarrier,</w:t>
      </w:r>
    </w:p>
    <w:p w14:paraId="6AC36322" w14:textId="77777777" w:rsidR="00F26D8D" w:rsidRDefault="00F26D8D" w:rsidP="00F26D8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64BF0776" w14:textId="77777777" w:rsidR="00F26D8D" w:rsidRDefault="00F26D8D" w:rsidP="00F26D8D">
      <w:pPr>
        <w:pStyle w:val="PL"/>
        <w:rPr>
          <w:lang w:eastAsia="ko-KR"/>
        </w:rPr>
      </w:pPr>
      <w:r>
        <w:tab/>
      </w:r>
      <w:bookmarkStart w:id="1333" w:name="_Hlk168380387"/>
      <w:r>
        <w:t>id-E-CID-MeasuredResultsAssociatedInfoList,</w:t>
      </w:r>
    </w:p>
    <w:p w14:paraId="0F8E1A3A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5990ED2C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27E7A37A" w14:textId="77777777" w:rsidR="00F26D8D" w:rsidRDefault="00F26D8D" w:rsidP="00F26D8D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DengXian"/>
          <w:snapToGrid w:val="0"/>
          <w:lang w:eastAsia="ja-JP"/>
        </w:rPr>
        <w:t>,</w:t>
      </w:r>
    </w:p>
    <w:p w14:paraId="7C7747C6" w14:textId="77777777" w:rsidR="00F26D8D" w:rsidRDefault="00F26D8D" w:rsidP="00F26D8D">
      <w:pPr>
        <w:pStyle w:val="PL"/>
        <w:rPr>
          <w:rFonts w:eastAsia="Times New Roman"/>
          <w:snapToGrid w:val="0"/>
          <w:lang w:eastAsia="ko-KR"/>
        </w:rPr>
      </w:pPr>
      <w:r>
        <w:rPr>
          <w:lang w:eastAsia="zh-CN"/>
        </w:rPr>
        <w:tab/>
      </w:r>
      <w:r>
        <w:t>id-SIB1</w:t>
      </w:r>
      <w:r>
        <w:rPr>
          <w:lang w:eastAsia="zh-CN"/>
        </w:rPr>
        <w:t>7bis</w:t>
      </w:r>
      <w:r>
        <w:t>-message</w:t>
      </w:r>
      <w:r>
        <w:rPr>
          <w:lang w:eastAsia="zh-CN"/>
        </w:rPr>
        <w:t>,</w:t>
      </w:r>
    </w:p>
    <w:p w14:paraId="07096993" w14:textId="77777777" w:rsidR="00F26D8D" w:rsidRDefault="00F26D8D" w:rsidP="00F26D8D">
      <w:pPr>
        <w:pStyle w:val="PL"/>
        <w:rPr>
          <w:snapToGrid w:val="0"/>
        </w:rPr>
      </w:pPr>
      <w:r>
        <w:rPr>
          <w:rFonts w:cs="Courier New"/>
          <w:szCs w:val="22"/>
          <w:lang w:val="en-US" w:eastAsia="zh-CN"/>
        </w:rPr>
        <w:tab/>
      </w:r>
      <w:r>
        <w:rPr>
          <w:rFonts w:cs="Courier New"/>
          <w:szCs w:val="22"/>
          <w:lang w:eastAsia="zh-CN"/>
        </w:rPr>
        <w:t>id-</w:t>
      </w:r>
      <w:r>
        <w:rPr>
          <w:rFonts w:cs="Courier New"/>
          <w:szCs w:val="22"/>
          <w:lang w:val="en-US" w:eastAsia="zh-CN"/>
        </w:rPr>
        <w:t>ReportingIntervalIMs,</w:t>
      </w:r>
    </w:p>
    <w:p w14:paraId="0F23DC96" w14:textId="77777777" w:rsidR="00F26D8D" w:rsidRDefault="00F26D8D" w:rsidP="00F26D8D">
      <w:pPr>
        <w:pStyle w:val="PL"/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lang w:eastAsia="zh-CN"/>
        </w:rPr>
        <w:t>,</w:t>
      </w:r>
    </w:p>
    <w:p w14:paraId="6DD21219" w14:textId="77777777" w:rsidR="00F26D8D" w:rsidRDefault="00F26D8D" w:rsidP="00F26D8D">
      <w:pPr>
        <w:pStyle w:val="PL"/>
        <w:rPr>
          <w:rFonts w:eastAsia="Times New Roman" w:cs="Courier New"/>
          <w:snapToGrid w:val="0"/>
          <w:lang w:val="en-US" w:eastAsia="zh-CN"/>
        </w:rPr>
      </w:pPr>
      <w:r>
        <w:tab/>
      </w:r>
      <w:r>
        <w:rPr>
          <w:rFonts w:cs="Courier New"/>
          <w:snapToGrid w:val="0"/>
          <w:lang w:val="en-US" w:eastAsia="zh-CN"/>
        </w:rPr>
        <w:t>id-TagIDPointer,</w:t>
      </w:r>
    </w:p>
    <w:p w14:paraId="2F0D3E59" w14:textId="77777777" w:rsidR="00F26D8D" w:rsidRDefault="00F26D8D" w:rsidP="00F26D8D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  <w:t>id-LocalOrigin,</w:t>
      </w:r>
    </w:p>
    <w:p w14:paraId="2A1D9A26" w14:textId="77777777" w:rsidR="00F26D8D" w:rsidRDefault="00F26D8D" w:rsidP="00F26D8D">
      <w:pPr>
        <w:pStyle w:val="PL"/>
        <w:rPr>
          <w:ins w:id="1334" w:author="Huawei" w:date="2025-04-18T16:34:00Z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  <w:t>id-SRSPosPeriodicConfigHyperSFNIndex,</w:t>
      </w:r>
    </w:p>
    <w:p w14:paraId="4CAF7806" w14:textId="77777777" w:rsidR="00F26D8D" w:rsidRDefault="00F26D8D" w:rsidP="00F26D8D">
      <w:pPr>
        <w:pStyle w:val="PL"/>
        <w:rPr>
          <w:ins w:id="1335" w:author="Huawei" w:date="2025-04-18T16:39:00Z"/>
          <w:snapToGrid w:val="0"/>
        </w:rPr>
      </w:pPr>
      <w:ins w:id="1336" w:author="Huawei" w:date="2025-04-18T16:34:00Z">
        <w:r>
          <w:rPr>
            <w:snapToGrid w:val="0"/>
          </w:rPr>
          <w:tab/>
          <w:t>id-LTMgNB-ID,</w:t>
        </w:r>
      </w:ins>
    </w:p>
    <w:p w14:paraId="029C5E51" w14:textId="77777777" w:rsidR="00F26D8D" w:rsidRDefault="00F26D8D" w:rsidP="00F26D8D">
      <w:pPr>
        <w:pStyle w:val="PL"/>
        <w:rPr>
          <w:snapToGrid w:val="0"/>
          <w:lang w:eastAsia="ko-KR"/>
        </w:rPr>
      </w:pPr>
      <w:ins w:id="1337" w:author="Huawei" w:date="2025-04-18T16:39:00Z">
        <w:r>
          <w:rPr>
            <w:snapToGrid w:val="0"/>
          </w:rPr>
          <w:tab/>
          <w:t>id-L1ExecutionConditionList,</w:t>
        </w:r>
      </w:ins>
    </w:p>
    <w:bookmarkEnd w:id="1333"/>
    <w:p w14:paraId="43DAFEA0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lastRenderedPageBreak/>
        <w:tab/>
        <w:t>maxNRARFCN,</w:t>
      </w:r>
    </w:p>
    <w:p w14:paraId="4367189E" w14:textId="77777777" w:rsidR="00F26D8D" w:rsidRDefault="00F26D8D" w:rsidP="00F26D8D">
      <w:pPr>
        <w:pStyle w:val="PL"/>
      </w:pPr>
      <w:r>
        <w:tab/>
        <w:t>maxnoofErrors,</w:t>
      </w:r>
    </w:p>
    <w:p w14:paraId="652843BB" w14:textId="77777777" w:rsidR="00F26D8D" w:rsidRDefault="00F26D8D" w:rsidP="00F26D8D">
      <w:pPr>
        <w:pStyle w:val="PL"/>
        <w:rPr>
          <w:rFonts w:eastAsia="SimSun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maxnoofBPLMNs</w:t>
      </w:r>
      <w:r>
        <w:rPr>
          <w:rFonts w:eastAsia="SimSun"/>
          <w:snapToGrid w:val="0"/>
          <w:lang w:val="sv-SE"/>
        </w:rPr>
        <w:t>,</w:t>
      </w:r>
    </w:p>
    <w:p w14:paraId="54BB5112" w14:textId="77777777" w:rsidR="00F26D8D" w:rsidRDefault="00F26D8D" w:rsidP="00F26D8D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</w:r>
      <w:r>
        <w:rPr>
          <w:noProof w:val="0"/>
          <w:lang w:val="sv-SE"/>
        </w:rPr>
        <w:t>maxnoofBPLMNsNR,</w:t>
      </w:r>
    </w:p>
    <w:p w14:paraId="31220E36" w14:textId="77777777" w:rsidR="00F26D8D" w:rsidRDefault="00F26D8D" w:rsidP="00F26D8D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SimSun"/>
          <w:snapToGrid w:val="0"/>
          <w:lang w:val="sv-SE"/>
        </w:rPr>
        <w:t>,</w:t>
      </w:r>
    </w:p>
    <w:p w14:paraId="0287EBF6" w14:textId="77777777" w:rsidR="00F26D8D" w:rsidRDefault="00F26D8D" w:rsidP="00F26D8D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maxnoofNrCellBands,</w:t>
      </w:r>
    </w:p>
    <w:p w14:paraId="3373F4A4" w14:textId="77777777" w:rsidR="00F26D8D" w:rsidRDefault="00F26D8D" w:rsidP="00F26D8D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SimSun"/>
          <w:snapToGrid w:val="0"/>
          <w:lang w:val="sv-SE"/>
        </w:rPr>
        <w:t>,</w:t>
      </w:r>
    </w:p>
    <w:p w14:paraId="027CFADF" w14:textId="77777777" w:rsidR="00F26D8D" w:rsidRDefault="00F26D8D" w:rsidP="00F26D8D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maxnoofQoSFlows,</w:t>
      </w:r>
    </w:p>
    <w:p w14:paraId="0FB0E57A" w14:textId="77777777" w:rsidR="00F26D8D" w:rsidRDefault="00F26D8D" w:rsidP="00F26D8D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maxnoofSliceItems,</w:t>
      </w:r>
    </w:p>
    <w:p w14:paraId="10603019" w14:textId="77777777" w:rsidR="00F26D8D" w:rsidRDefault="00F26D8D" w:rsidP="00F26D8D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maxnoofSIBTypes,</w:t>
      </w:r>
    </w:p>
    <w:p w14:paraId="5521F118" w14:textId="77777777" w:rsidR="00F26D8D" w:rsidRDefault="00F26D8D" w:rsidP="00F26D8D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maxnoofSITypes,</w:t>
      </w:r>
    </w:p>
    <w:p w14:paraId="122B0089" w14:textId="77777777" w:rsidR="00F26D8D" w:rsidRDefault="00F26D8D" w:rsidP="00F26D8D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maxCellineNB,</w:t>
      </w:r>
    </w:p>
    <w:p w14:paraId="16C040F1" w14:textId="77777777" w:rsidR="00F26D8D" w:rsidRDefault="00F26D8D" w:rsidP="00F26D8D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maxnoofExtendedBPLMNs,</w:t>
      </w:r>
    </w:p>
    <w:p w14:paraId="688827BA" w14:textId="77777777" w:rsidR="00F26D8D" w:rsidRDefault="00F26D8D" w:rsidP="00F26D8D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  <w:lang w:val="sv-SE"/>
        </w:rPr>
        <w:tab/>
        <w:t>maxnoofAdditionalSIBs,</w:t>
      </w:r>
    </w:p>
    <w:p w14:paraId="4A690407" w14:textId="77777777" w:rsidR="00F26D8D" w:rsidRDefault="00F26D8D" w:rsidP="00F26D8D">
      <w:pPr>
        <w:pStyle w:val="PL"/>
        <w:rPr>
          <w:rFonts w:eastAsia="Times New Roman"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maxnoofUACPLMNs,</w:t>
      </w:r>
    </w:p>
    <w:p w14:paraId="39CC6B3E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maxnoofUACperPLMN,</w:t>
      </w:r>
    </w:p>
    <w:p w14:paraId="723AF62C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maxCellingNBDU,</w:t>
      </w:r>
    </w:p>
    <w:p w14:paraId="5B02EF38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maxnoofTLAs,</w:t>
      </w:r>
    </w:p>
    <w:p w14:paraId="1AA00D4A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maxnoofGTPTLAs,</w:t>
      </w:r>
    </w:p>
    <w:p w14:paraId="092A907A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maxnoofslots,</w:t>
      </w:r>
    </w:p>
    <w:p w14:paraId="40F53B76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maxnoofNonUPTrafficMappings,</w:t>
      </w:r>
    </w:p>
    <w:p w14:paraId="1AF6FEFA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maxnoofServingCells,</w:t>
      </w:r>
    </w:p>
    <w:p w14:paraId="10A07FE2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maxnoofServedCellsIAB,</w:t>
      </w:r>
    </w:p>
    <w:p w14:paraId="7856CA61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maxnoofChildIABNodes,</w:t>
      </w:r>
    </w:p>
    <w:p w14:paraId="349EDDCE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maxnoofIABSTCInfo,</w:t>
      </w:r>
    </w:p>
    <w:p w14:paraId="4DAFF756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maxnoofDUFSlots,</w:t>
      </w:r>
    </w:p>
    <w:p w14:paraId="72B06D5D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maxnoofHSNASlots,</w:t>
      </w:r>
    </w:p>
    <w:p w14:paraId="756081CB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maxnoofEgressLinks,</w:t>
      </w:r>
    </w:p>
    <w:p w14:paraId="12603013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maxnoofMappingEntries,</w:t>
      </w:r>
    </w:p>
    <w:p w14:paraId="0F210EF7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maxnoofDSInfo,</w:t>
      </w:r>
    </w:p>
    <w:p w14:paraId="0247C6D7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maxnoofQoSParaSets,</w:t>
      </w:r>
    </w:p>
    <w:p w14:paraId="16A3E6EC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maxnoofPC5QoSFlows,</w:t>
      </w:r>
    </w:p>
    <w:p w14:paraId="28DEA3C9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maxnoofSSBAreas,</w:t>
      </w:r>
    </w:p>
    <w:p w14:paraId="003E1B68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maxnoofNRSCSs,</w:t>
      </w:r>
    </w:p>
    <w:p w14:paraId="69AE1FE6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maxnoofPhysicalResourceBlocks,</w:t>
      </w:r>
    </w:p>
    <w:p w14:paraId="580AA075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maxnoofPhysicalResourceBlocks-1,</w:t>
      </w:r>
    </w:p>
    <w:p w14:paraId="2ABA91EE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maxnoofPRACHconfigs,</w:t>
      </w:r>
    </w:p>
    <w:p w14:paraId="527D20BD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maxnoofRAReports,</w:t>
      </w:r>
    </w:p>
    <w:p w14:paraId="255DE53A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maxnoofRLFReports,</w:t>
      </w:r>
    </w:p>
    <w:p w14:paraId="1E2FB17F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maxnoofAdditionalPDCPDuplicationTNL,</w:t>
      </w:r>
    </w:p>
    <w:p w14:paraId="26B91D4B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maxnoofRLCDuplicationState,</w:t>
      </w:r>
    </w:p>
    <w:p w14:paraId="26A59D04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maxnoofCHOcells,</w:t>
      </w:r>
    </w:p>
    <w:p w14:paraId="3A8562F8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maxnoofMDTPLMNs,</w:t>
      </w:r>
    </w:p>
    <w:p w14:paraId="2A3286A2" w14:textId="77777777" w:rsidR="00F26D8D" w:rsidRDefault="00F26D8D" w:rsidP="00F26D8D">
      <w:pPr>
        <w:pStyle w:val="PL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  <w:t>maxnoofCAGsupported,</w:t>
      </w:r>
    </w:p>
    <w:p w14:paraId="6F63B3B7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5EF25C87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12D49A5C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013283CF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9F73B26" w14:textId="77777777" w:rsidR="00F26D8D" w:rsidRDefault="00F26D8D" w:rsidP="00F26D8D">
      <w:pPr>
        <w:pStyle w:val="PL"/>
        <w:rPr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6CA4D4F4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0A8A8A2B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FE356AE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4F8140DA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2CA1DDE9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maxnoofPath,</w:t>
      </w:r>
    </w:p>
    <w:p w14:paraId="58CB1101" w14:textId="77777777" w:rsidR="00F26D8D" w:rsidRDefault="00F26D8D" w:rsidP="00F26D8D">
      <w:pPr>
        <w:pStyle w:val="PL"/>
        <w:rPr>
          <w:rFonts w:eastAsia="SimSun"/>
          <w:snapToGrid w:val="0"/>
          <w:lang w:eastAsia="ko-KR"/>
        </w:rPr>
      </w:pPr>
      <w:r>
        <w:rPr>
          <w:rFonts w:cs="Arial"/>
          <w:szCs w:val="18"/>
          <w:lang w:eastAsia="ja-JP"/>
        </w:rPr>
        <w:tab/>
      </w:r>
      <w:r>
        <w:rPr>
          <w:rFonts w:eastAsia="SimSun"/>
          <w:snapToGrid w:val="0"/>
        </w:rPr>
        <w:t>maxnoofMeasE-CID,</w:t>
      </w:r>
    </w:p>
    <w:p w14:paraId="015839A5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30A82018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maxnoSRS-ResourceSets,</w:t>
      </w:r>
    </w:p>
    <w:p w14:paraId="3CE4188E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maxnoSRS-ResourcePerSet,</w:t>
      </w:r>
    </w:p>
    <w:p w14:paraId="158ECAC8" w14:textId="77777777" w:rsidR="00F26D8D" w:rsidRDefault="00F26D8D" w:rsidP="00F26D8D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maxnoSRS-Carriers,</w:t>
      </w:r>
    </w:p>
    <w:p w14:paraId="22060584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5C0E6EE5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30C12E25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7E140AF1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61F4C705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0683F43F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0F3DB7CE" w14:textId="77777777" w:rsidR="00F26D8D" w:rsidRDefault="00F26D8D" w:rsidP="00F26D8D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maxnoofPRS-ResourcesPerSet,</w:t>
      </w:r>
    </w:p>
    <w:p w14:paraId="4DC1260A" w14:textId="77777777" w:rsidR="00F26D8D" w:rsidRDefault="00F26D8D" w:rsidP="00F26D8D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05DD1D10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0EB0909C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26A86114" w14:textId="77777777" w:rsidR="00F26D8D" w:rsidRDefault="00F26D8D" w:rsidP="00F26D8D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24A0FCC8" w14:textId="77777777" w:rsidR="00F26D8D" w:rsidRDefault="00F26D8D" w:rsidP="00F26D8D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maxnoofNR-UChannelIDs,</w:t>
      </w:r>
    </w:p>
    <w:p w14:paraId="4F0E4731" w14:textId="77777777" w:rsidR="00F26D8D" w:rsidRDefault="00F26D8D" w:rsidP="00F26D8D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maxServedCellforSON,</w:t>
      </w:r>
    </w:p>
    <w:p w14:paraId="71CE0807" w14:textId="77777777" w:rsidR="00F26D8D" w:rsidRDefault="00F26D8D" w:rsidP="00F26D8D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maxNeighbourCellforSON,</w:t>
      </w:r>
    </w:p>
    <w:p w14:paraId="0816DD99" w14:textId="77777777" w:rsidR="00F26D8D" w:rsidRDefault="00F26D8D" w:rsidP="00F26D8D">
      <w:pPr>
        <w:pStyle w:val="PL"/>
        <w:rPr>
          <w:rFonts w:cs="Arial"/>
          <w:noProof w:val="0"/>
          <w:szCs w:val="18"/>
          <w:lang w:eastAsia="ja-JP"/>
        </w:rPr>
      </w:pPr>
      <w:r>
        <w:rPr>
          <w:rFonts w:cs="Arial"/>
          <w:noProof w:val="0"/>
          <w:szCs w:val="18"/>
          <w:lang w:eastAsia="ja-JP"/>
        </w:rPr>
        <w:tab/>
        <w:t>maxAffectedCells,</w:t>
      </w:r>
    </w:p>
    <w:p w14:paraId="703FDD2B" w14:textId="77777777" w:rsidR="00F26D8D" w:rsidRDefault="00F26D8D" w:rsidP="00F26D8D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maxnoofMBSQoSFlows,</w:t>
      </w:r>
    </w:p>
    <w:p w14:paraId="5D14A95D" w14:textId="77777777" w:rsidR="00F26D8D" w:rsidRDefault="00F26D8D" w:rsidP="00F26D8D">
      <w:pPr>
        <w:pStyle w:val="PL"/>
        <w:rPr>
          <w:noProof w:val="0"/>
        </w:rPr>
      </w:pPr>
      <w:r>
        <w:rPr>
          <w:noProof w:val="0"/>
        </w:rPr>
        <w:tab/>
      </w:r>
      <w:r>
        <w:t>maxnoofMBSFSAs</w:t>
      </w:r>
      <w:r>
        <w:rPr>
          <w:noProof w:val="0"/>
        </w:rPr>
        <w:t>,</w:t>
      </w:r>
    </w:p>
    <w:p w14:paraId="7CB2409B" w14:textId="77777777" w:rsidR="00F26D8D" w:rsidRDefault="00F26D8D" w:rsidP="00F26D8D">
      <w:pPr>
        <w:pStyle w:val="PL"/>
      </w:pPr>
      <w:r>
        <w:rPr>
          <w:noProof w:val="0"/>
        </w:rPr>
        <w:tab/>
      </w:r>
      <w:r>
        <w:t>maxnoofMBSAreaSessionIDs,</w:t>
      </w:r>
    </w:p>
    <w:p w14:paraId="5D6562C2" w14:textId="77777777" w:rsidR="00F26D8D" w:rsidRDefault="00F26D8D" w:rsidP="00F26D8D">
      <w:pPr>
        <w:pStyle w:val="PL"/>
      </w:pPr>
      <w:r>
        <w:tab/>
        <w:t>maxnoofMBSServiceAreaInformation,</w:t>
      </w:r>
    </w:p>
    <w:p w14:paraId="158A8E69" w14:textId="77777777" w:rsidR="00F26D8D" w:rsidRDefault="00F26D8D" w:rsidP="00F26D8D">
      <w:pPr>
        <w:pStyle w:val="PL"/>
      </w:pPr>
      <w:r>
        <w:tab/>
        <w:t>maxnoofTAIforMBS,</w:t>
      </w:r>
    </w:p>
    <w:p w14:paraId="7F861520" w14:textId="77777777" w:rsidR="00F26D8D" w:rsidRDefault="00F26D8D" w:rsidP="00F26D8D">
      <w:pPr>
        <w:pStyle w:val="PL"/>
        <w:rPr>
          <w:noProof w:val="0"/>
        </w:rPr>
      </w:pPr>
      <w:r>
        <w:tab/>
      </w:r>
      <w:r>
        <w:rPr>
          <w:noProof w:val="0"/>
        </w:rPr>
        <w:t>maxnoofCellsforMBS,</w:t>
      </w:r>
    </w:p>
    <w:p w14:paraId="55E57BA9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maxnoofIABCongInd,</w:t>
      </w:r>
    </w:p>
    <w:p w14:paraId="5FC5F927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maxnoofBHRLCChannels,</w:t>
      </w:r>
    </w:p>
    <w:p w14:paraId="48F4498C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maxnoofTLAsIAB,</w:t>
      </w:r>
    </w:p>
    <w:p w14:paraId="5EB66DC7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maxnoofRBsetsPerCell,</w:t>
      </w:r>
    </w:p>
    <w:p w14:paraId="179E570B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maxnoofRBsetsPerCell-1,</w:t>
      </w:r>
    </w:p>
    <w:p w14:paraId="307DFC1E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maxnoofNeighbourNodeCellsIAB,</w:t>
      </w:r>
    </w:p>
    <w:p w14:paraId="6C3DCA6F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198C05BA" w14:textId="77777777" w:rsidR="00F26D8D" w:rsidRDefault="00F26D8D" w:rsidP="00F26D8D">
      <w:pPr>
        <w:pStyle w:val="PL"/>
        <w:rPr>
          <w:noProof w:val="0"/>
          <w:lang w:eastAsia="ko-KR"/>
        </w:rPr>
      </w:pPr>
      <w:r>
        <w:rPr>
          <w:noProof w:val="0"/>
        </w:rPr>
        <w:tab/>
        <w:t>maxnoARPs,</w:t>
      </w:r>
    </w:p>
    <w:p w14:paraId="2BC47EB9" w14:textId="77777777" w:rsidR="00F26D8D" w:rsidRDefault="00F26D8D" w:rsidP="00F26D8D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2C3E43FE" w14:textId="77777777" w:rsidR="00F26D8D" w:rsidRDefault="00F26D8D" w:rsidP="00F26D8D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6BC3375F" w14:textId="77777777" w:rsidR="00F26D8D" w:rsidRDefault="00F26D8D" w:rsidP="00F26D8D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3B301805" w14:textId="77777777" w:rsidR="00F26D8D" w:rsidRDefault="00F26D8D" w:rsidP="00F26D8D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>
        <w:rPr>
          <w:rFonts w:eastAsia="Calibri"/>
          <w:lang w:eastAsia="ja-JP"/>
        </w:rPr>
        <w:t>maxFreqLayers,</w:t>
      </w:r>
    </w:p>
    <w:p w14:paraId="3F164FDC" w14:textId="77777777" w:rsidR="00F26D8D" w:rsidRDefault="00F26D8D" w:rsidP="00F26D8D">
      <w:pPr>
        <w:pStyle w:val="PL"/>
        <w:rPr>
          <w:rFonts w:eastAsia="Times New Roman"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56026ECE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3661C468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5FB88F03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46536000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0796A7C9" w14:textId="77777777" w:rsidR="00F26D8D" w:rsidRDefault="00F26D8D" w:rsidP="00F26D8D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39AF7DF2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1C7F8209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62AC53EE" w14:textId="77777777" w:rsidR="00F26D8D" w:rsidRDefault="00F26D8D" w:rsidP="00F26D8D">
      <w:pPr>
        <w:pStyle w:val="PL"/>
        <w:rPr>
          <w:lang w:eastAsia="ko-KR"/>
        </w:rPr>
      </w:pPr>
      <w:r>
        <w:tab/>
        <w:t>maxnoofMBSSessionsofUE,</w:t>
      </w:r>
    </w:p>
    <w:p w14:paraId="081CC84D" w14:textId="77777777" w:rsidR="00F26D8D" w:rsidRDefault="00F26D8D" w:rsidP="00F26D8D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s,</w:t>
      </w:r>
    </w:p>
    <w:p w14:paraId="533CE898" w14:textId="77777777" w:rsidR="00F26D8D" w:rsidRDefault="00F26D8D" w:rsidP="00F26D8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snapToGrid w:val="0"/>
          <w:lang w:eastAsia="zh-CN"/>
        </w:rPr>
        <w:t>,</w:t>
      </w:r>
    </w:p>
    <w:p w14:paraId="62B3F904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2D64FA93" w14:textId="77777777" w:rsidR="00F26D8D" w:rsidRDefault="00F26D8D" w:rsidP="00F26D8D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  <w:t>maxnoofPosSITypes,</w:t>
      </w:r>
    </w:p>
    <w:p w14:paraId="15EDB75E" w14:textId="77777777" w:rsidR="00F26D8D" w:rsidRDefault="00F26D8D" w:rsidP="00F26D8D">
      <w:pPr>
        <w:pStyle w:val="PL"/>
        <w:rPr>
          <w:lang w:eastAsia="ko-KR"/>
        </w:rPr>
      </w:pPr>
      <w:r>
        <w:rPr>
          <w:snapToGrid w:val="0"/>
        </w:rPr>
        <w:tab/>
        <w:t>maxnoofMRBs</w:t>
      </w:r>
      <w:r>
        <w:t>,</w:t>
      </w:r>
    </w:p>
    <w:p w14:paraId="5BA03C15" w14:textId="77777777" w:rsidR="00F26D8D" w:rsidRDefault="00F26D8D" w:rsidP="00F26D8D">
      <w:pPr>
        <w:pStyle w:val="PL"/>
        <w:rPr>
          <w:rFonts w:eastAsia="Malgun Gothic"/>
          <w:snapToGrid w:val="0"/>
        </w:rPr>
      </w:pPr>
      <w:r>
        <w:lastRenderedPageBreak/>
        <w:tab/>
        <w:t>maxNrofBWPs</w:t>
      </w:r>
      <w:r>
        <w:rPr>
          <w:rFonts w:eastAsia="Malgun Gothic"/>
          <w:snapToGrid w:val="0"/>
        </w:rPr>
        <w:t>,</w:t>
      </w:r>
    </w:p>
    <w:p w14:paraId="2D2DCE8B" w14:textId="77777777" w:rsidR="00F26D8D" w:rsidRDefault="00F26D8D" w:rsidP="00F26D8D">
      <w:pPr>
        <w:pStyle w:val="PL"/>
        <w:rPr>
          <w:rFonts w:eastAsia="Times New Roman"/>
        </w:rPr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515966F6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6DCFDB9B" w14:textId="77777777" w:rsidR="00F26D8D" w:rsidRDefault="00F26D8D" w:rsidP="00F26D8D">
      <w:pPr>
        <w:pStyle w:val="PL"/>
        <w:rPr>
          <w:rFonts w:eastAsia="SimSun"/>
        </w:rPr>
      </w:pPr>
      <w:r>
        <w:rPr>
          <w:rFonts w:eastAsia="SimSun"/>
        </w:rPr>
        <w:tab/>
        <w:t>maxnoofLTMgNB-DUs,</w:t>
      </w:r>
    </w:p>
    <w:p w14:paraId="5A28CD42" w14:textId="77777777" w:rsidR="00F26D8D" w:rsidRDefault="00F26D8D" w:rsidP="00F26D8D">
      <w:pPr>
        <w:pStyle w:val="PL"/>
        <w:rPr>
          <w:rFonts w:eastAsia="Times New Roman"/>
        </w:rPr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6A5731DE" w14:textId="77777777" w:rsidR="00F26D8D" w:rsidRDefault="00F26D8D" w:rsidP="00F26D8D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2E210A22" w14:textId="77777777" w:rsidR="00F26D8D" w:rsidRDefault="00F26D8D" w:rsidP="00F26D8D">
      <w:pPr>
        <w:pStyle w:val="PL"/>
        <w:rPr>
          <w:rFonts w:eastAsia="Times New Roman"/>
          <w:lang w:eastAsia="ko-KR"/>
        </w:rPr>
      </w:pPr>
      <w:r>
        <w:tab/>
        <w:t>maxnoofUEsInQMCTransferControlMessage,</w:t>
      </w:r>
    </w:p>
    <w:p w14:paraId="448E9730" w14:textId="77777777" w:rsidR="00F26D8D" w:rsidRDefault="00F26D8D" w:rsidP="00F26D8D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1338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1338"/>
      <w:r>
        <w:rPr>
          <w:rFonts w:eastAsia="SimSun"/>
        </w:rPr>
        <w:t>,</w:t>
      </w:r>
    </w:p>
    <w:p w14:paraId="2D4AE84D" w14:textId="77777777" w:rsidR="00F26D8D" w:rsidRDefault="00F26D8D" w:rsidP="00F26D8D">
      <w:pPr>
        <w:pStyle w:val="PL"/>
        <w:rPr>
          <w:rFonts w:eastAsia="Times New Roman"/>
        </w:rPr>
      </w:pPr>
      <w:r>
        <w:rPr>
          <w:snapToGrid w:val="0"/>
        </w:rPr>
        <w:tab/>
        <w:t>maxnoofSuccessfulPSCellChangeReports</w:t>
      </w:r>
      <w:r>
        <w:t>,</w:t>
      </w:r>
    </w:p>
    <w:p w14:paraId="2DBE9FF9" w14:textId="77777777" w:rsidR="00F26D8D" w:rsidRDefault="00F26D8D" w:rsidP="00F26D8D">
      <w:pPr>
        <w:pStyle w:val="PL"/>
      </w:pPr>
      <w:r>
        <w:tab/>
        <w:t>maxnoofPeriodicities,</w:t>
      </w:r>
    </w:p>
    <w:p w14:paraId="050BF0AC" w14:textId="77777777" w:rsidR="00F26D8D" w:rsidRDefault="00F26D8D" w:rsidP="00F26D8D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361CA876" w14:textId="77777777" w:rsidR="00F26D8D" w:rsidRDefault="00F26D8D" w:rsidP="00F26D8D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047796A1" w14:textId="77777777" w:rsidR="00F26D8D" w:rsidRDefault="00F26D8D" w:rsidP="00F26D8D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7ADA5735" w14:textId="77777777" w:rsidR="00F26D8D" w:rsidRDefault="00F26D8D" w:rsidP="00F26D8D">
      <w:pPr>
        <w:pStyle w:val="PL"/>
        <w:rPr>
          <w:rFonts w:eastAsia="Times New Roman"/>
          <w:snapToGrid w:val="0"/>
          <w:lang w:val="sv-SE"/>
        </w:rPr>
      </w:pPr>
      <w:r>
        <w:rPr>
          <w:snapToGrid w:val="0"/>
          <w:lang w:val="sv-SE"/>
        </w:rPr>
        <w:tab/>
        <w:t>maxnoofRSPPQoSFlows,</w:t>
      </w:r>
    </w:p>
    <w:p w14:paraId="2550795A" w14:textId="77777777" w:rsidR="00F26D8D" w:rsidRDefault="00F26D8D" w:rsidP="00F26D8D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maxnoVACell,</w:t>
      </w:r>
    </w:p>
    <w:p w14:paraId="1B4C3728" w14:textId="77777777" w:rsidR="00F26D8D" w:rsidRDefault="00F26D8D" w:rsidP="00F26D8D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maxnoAggregatedSRS-Resources,</w:t>
      </w:r>
    </w:p>
    <w:p w14:paraId="55ECBB9E" w14:textId="77777777" w:rsidR="00F26D8D" w:rsidRDefault="00F26D8D" w:rsidP="00F26D8D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maxnoAggregatedPosSRSResourceSets,</w:t>
      </w:r>
    </w:p>
    <w:p w14:paraId="75E67E2D" w14:textId="77777777" w:rsidR="00F26D8D" w:rsidRDefault="00F26D8D" w:rsidP="00F26D8D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  <w:t>maxnoAggregatedPosPRSResourceSets,</w:t>
      </w:r>
    </w:p>
    <w:p w14:paraId="26838620" w14:textId="77777777" w:rsidR="00F26D8D" w:rsidRDefault="00F26D8D" w:rsidP="00F26D8D">
      <w:pPr>
        <w:pStyle w:val="PL"/>
        <w:rPr>
          <w:rFonts w:eastAsia="Times New Roman"/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1EBD442E" w14:textId="77777777" w:rsidR="00F26D8D" w:rsidRDefault="00F26D8D" w:rsidP="00F26D8D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maxnoofTimeWindowMea,</w:t>
      </w:r>
    </w:p>
    <w:p w14:paraId="5DED6849" w14:textId="77777777" w:rsidR="00F26D8D" w:rsidRDefault="00F26D8D" w:rsidP="00F26D8D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77C68E9C" w14:textId="77777777" w:rsidR="00F26D8D" w:rsidRDefault="00F26D8D" w:rsidP="00F26D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maxnoHopsMinusOne,</w:t>
      </w:r>
    </w:p>
    <w:p w14:paraId="1759EB90" w14:textId="77777777" w:rsidR="00F26D8D" w:rsidRDefault="00F26D8D" w:rsidP="00F26D8D">
      <w:pPr>
        <w:pStyle w:val="PL"/>
        <w:rPr>
          <w:rFonts w:eastAsia="Times New Roman"/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6FAEB493" w14:textId="77777777" w:rsidR="00F26D8D" w:rsidRDefault="00F26D8D" w:rsidP="00F26D8D">
      <w:pPr>
        <w:pStyle w:val="PL"/>
        <w:rPr>
          <w:ins w:id="1339" w:author="Huawei" w:date="2025-04-18T16:43:00Z"/>
          <w:bCs/>
          <w:lang w:eastAsia="zh-CN"/>
        </w:rPr>
      </w:pPr>
      <w:r>
        <w:rPr>
          <w:bCs/>
          <w:lang w:eastAsia="zh-CN"/>
        </w:rPr>
        <w:tab/>
        <w:t>maxnoAggregatedPosSRSCombinations</w:t>
      </w:r>
      <w:ins w:id="1340" w:author="Huawei" w:date="2025-04-18T16:43:00Z">
        <w:r>
          <w:rPr>
            <w:bCs/>
            <w:lang w:eastAsia="zh-CN"/>
          </w:rPr>
          <w:t>,</w:t>
        </w:r>
      </w:ins>
    </w:p>
    <w:p w14:paraId="1C524D43" w14:textId="2574FF83" w:rsidR="00F26D8D" w:rsidRDefault="00F26D8D" w:rsidP="00F26D8D">
      <w:pPr>
        <w:pStyle w:val="PL"/>
        <w:rPr>
          <w:ins w:id="1341" w:author="Ericsson User" w:date="2025-05-08T17:54:00Z"/>
          <w:rFonts w:eastAsia="SimSun"/>
        </w:rPr>
      </w:pPr>
      <w:ins w:id="1342" w:author="Huawei" w:date="2025-04-18T16:43:00Z">
        <w:r>
          <w:rPr>
            <w:rFonts w:eastAsia="SimSun"/>
          </w:rPr>
          <w:tab/>
          <w:t>maxnoofL1Conditions</w:t>
        </w:r>
      </w:ins>
      <w:ins w:id="1343" w:author="Ericsson User" w:date="2025-05-08T17:54:00Z">
        <w:r w:rsidR="00A05D47">
          <w:rPr>
            <w:rFonts w:eastAsia="SimSun"/>
          </w:rPr>
          <w:t>,</w:t>
        </w:r>
      </w:ins>
    </w:p>
    <w:p w14:paraId="416052A5" w14:textId="77777777" w:rsidR="00A05D47" w:rsidRDefault="00A05D47" w:rsidP="00A05D47">
      <w:pPr>
        <w:pStyle w:val="PL"/>
        <w:rPr>
          <w:ins w:id="1344" w:author="Ericsson User" w:date="2025-05-08T17:54:00Z"/>
          <w:iCs/>
          <w:lang w:eastAsia="ja-JP"/>
        </w:rPr>
      </w:pPr>
      <w:ins w:id="1345" w:author="Ericsson User" w:date="2025-05-08T17:54:00Z">
        <w:r>
          <w:rPr>
            <w:bCs/>
            <w:lang w:eastAsia="zh-CN"/>
          </w:rPr>
          <w:tab/>
        </w:r>
        <w:r w:rsidRPr="0095228D">
          <w:rPr>
            <w:iCs/>
            <w:lang w:eastAsia="ja-JP"/>
          </w:rPr>
          <w:t>maxnoofCSIRS</w:t>
        </w:r>
        <w:r>
          <w:rPr>
            <w:iCs/>
            <w:lang w:eastAsia="ja-JP"/>
          </w:rPr>
          <w:t>Resource</w:t>
        </w:r>
        <w:r w:rsidRPr="0095228D">
          <w:rPr>
            <w:iCs/>
            <w:lang w:eastAsia="ja-JP"/>
          </w:rPr>
          <w:t>Cells</w:t>
        </w:r>
        <w:r>
          <w:rPr>
            <w:iCs/>
            <w:lang w:eastAsia="ja-JP"/>
          </w:rPr>
          <w:t>,</w:t>
        </w:r>
      </w:ins>
    </w:p>
    <w:p w14:paraId="274F6C3E" w14:textId="77777777" w:rsidR="00A05D47" w:rsidRPr="00123B63" w:rsidRDefault="00A05D47" w:rsidP="00A05D47">
      <w:pPr>
        <w:pStyle w:val="PL"/>
        <w:rPr>
          <w:ins w:id="1346" w:author="Ericsson User" w:date="2025-05-08T17:54:00Z"/>
          <w:snapToGrid w:val="0"/>
          <w:lang w:val="sv-SE"/>
        </w:rPr>
      </w:pPr>
      <w:ins w:id="1347" w:author="Ericsson User" w:date="2025-05-08T17:54:00Z">
        <w:r>
          <w:rPr>
            <w:iCs/>
            <w:lang w:eastAsia="ja-JP"/>
          </w:rPr>
          <w:tab/>
        </w:r>
        <w:r w:rsidRPr="00CD2D78">
          <w:rPr>
            <w:lang w:eastAsia="ja-JP"/>
          </w:rPr>
          <w:t>maxnoofCSIRS</w:t>
        </w:r>
        <w:r>
          <w:rPr>
            <w:lang w:eastAsia="ja-JP"/>
          </w:rPr>
          <w:t>ResourceIDs</w:t>
        </w:r>
      </w:ins>
    </w:p>
    <w:p w14:paraId="4641B299" w14:textId="77777777" w:rsidR="00F26D8D" w:rsidRDefault="00F26D8D" w:rsidP="00F26D8D">
      <w:pPr>
        <w:pStyle w:val="PL"/>
        <w:rPr>
          <w:lang w:val="en-US" w:eastAsia="zh-CN"/>
        </w:rPr>
      </w:pPr>
    </w:p>
    <w:p w14:paraId="616D5F49" w14:textId="77777777" w:rsidR="00F26D8D" w:rsidRDefault="00F26D8D" w:rsidP="00F26D8D">
      <w:pPr>
        <w:pStyle w:val="PL"/>
        <w:rPr>
          <w:snapToGrid w:val="0"/>
          <w:lang w:eastAsia="zh-CN"/>
        </w:rPr>
      </w:pPr>
    </w:p>
    <w:p w14:paraId="3BED6D34" w14:textId="77777777" w:rsidR="00F26D8D" w:rsidRDefault="00F26D8D" w:rsidP="00F26D8D">
      <w:pPr>
        <w:pStyle w:val="PL"/>
        <w:rPr>
          <w:rFonts w:eastAsia="SimSun"/>
          <w:snapToGrid w:val="0"/>
          <w:lang w:eastAsia="ko-KR"/>
        </w:rPr>
      </w:pPr>
    </w:p>
    <w:p w14:paraId="1E833D22" w14:textId="77777777" w:rsidR="00F26D8D" w:rsidRDefault="00F26D8D" w:rsidP="00F26D8D">
      <w:pPr>
        <w:pStyle w:val="PL"/>
        <w:rPr>
          <w:rFonts w:eastAsia="Times New Roman"/>
          <w:snapToGrid w:val="0"/>
        </w:rPr>
      </w:pPr>
    </w:p>
    <w:p w14:paraId="2BCD01A4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72C4C492" w14:textId="77777777" w:rsidR="00F26D8D" w:rsidRDefault="00F26D8D" w:rsidP="00F26D8D">
      <w:pPr>
        <w:pStyle w:val="PL"/>
        <w:rPr>
          <w:noProof w:val="0"/>
          <w:snapToGrid w:val="0"/>
        </w:rPr>
      </w:pPr>
    </w:p>
    <w:p w14:paraId="01B606A2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3F29366A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ProcedureCode,</w:t>
      </w:r>
    </w:p>
    <w:p w14:paraId="2B1957E1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ProtocolIE-ID,</w:t>
      </w:r>
    </w:p>
    <w:p w14:paraId="064D1547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TriggeringMessage</w:t>
      </w:r>
    </w:p>
    <w:p w14:paraId="563603A8" w14:textId="77777777" w:rsidR="00F26D8D" w:rsidRDefault="00F26D8D" w:rsidP="00F26D8D">
      <w:pPr>
        <w:pStyle w:val="PL"/>
        <w:rPr>
          <w:noProof w:val="0"/>
          <w:snapToGrid w:val="0"/>
        </w:rPr>
      </w:pPr>
    </w:p>
    <w:p w14:paraId="71372D14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6CC94B6E" w14:textId="77777777" w:rsidR="00F26D8D" w:rsidRDefault="00F26D8D" w:rsidP="00F26D8D">
      <w:pPr>
        <w:pStyle w:val="PL"/>
        <w:rPr>
          <w:noProof w:val="0"/>
          <w:snapToGrid w:val="0"/>
        </w:rPr>
      </w:pPr>
    </w:p>
    <w:p w14:paraId="015F9BD9" w14:textId="77777777" w:rsidR="00F26D8D" w:rsidRDefault="00F26D8D" w:rsidP="00F26D8D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fr-FR"/>
        </w:rPr>
        <w:t>ProtocolExtensionContainer{},</w:t>
      </w:r>
    </w:p>
    <w:p w14:paraId="4BEA8210" w14:textId="77777777" w:rsidR="00F26D8D" w:rsidRDefault="00F26D8D" w:rsidP="00F26D8D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F1AP-PROTOCOL-EXTENSION,</w:t>
      </w:r>
    </w:p>
    <w:p w14:paraId="7E8C7C6C" w14:textId="77777777" w:rsidR="00F26D8D" w:rsidRDefault="00F26D8D" w:rsidP="00F26D8D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ProtocolIE-SingleContainer{},</w:t>
      </w:r>
    </w:p>
    <w:p w14:paraId="6E8E3404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F1AP-PROTOCOL-IES</w:t>
      </w:r>
    </w:p>
    <w:p w14:paraId="606E7629" w14:textId="77777777" w:rsidR="00F26D8D" w:rsidRDefault="00F26D8D" w:rsidP="00F26D8D">
      <w:pPr>
        <w:pStyle w:val="PL"/>
        <w:rPr>
          <w:noProof w:val="0"/>
          <w:snapToGrid w:val="0"/>
        </w:rPr>
      </w:pPr>
    </w:p>
    <w:p w14:paraId="08B7F4B7" w14:textId="77777777" w:rsidR="00F26D8D" w:rsidRDefault="00F26D8D" w:rsidP="00F26D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5B9784DA" w14:textId="77777777" w:rsidR="00AD1DD4" w:rsidRDefault="00AD1DD4" w:rsidP="0004126A">
      <w:pPr>
        <w:pStyle w:val="PL"/>
        <w:rPr>
          <w:snapToGrid w:val="0"/>
        </w:rPr>
      </w:pPr>
    </w:p>
    <w:p w14:paraId="27A4CD95" w14:textId="77777777" w:rsidR="00F26D8D" w:rsidRDefault="00F26D8D" w:rsidP="0004126A">
      <w:pPr>
        <w:pStyle w:val="PL"/>
        <w:rPr>
          <w:snapToGrid w:val="0"/>
        </w:rPr>
      </w:pPr>
    </w:p>
    <w:p w14:paraId="238B2EE8" w14:textId="00DF8C3C" w:rsidR="008F1E48" w:rsidRDefault="008F1E48" w:rsidP="0004126A">
      <w:pPr>
        <w:pStyle w:val="PL"/>
        <w:rPr>
          <w:snapToGrid w:val="0"/>
        </w:rPr>
      </w:pPr>
      <w:r>
        <w:rPr>
          <w:snapToGrid w:val="0"/>
        </w:rPr>
        <w:t>(skip unchanged)</w:t>
      </w:r>
    </w:p>
    <w:p w14:paraId="553149DB" w14:textId="77777777" w:rsidR="008F1E48" w:rsidRDefault="008F1E48" w:rsidP="0004126A">
      <w:pPr>
        <w:pStyle w:val="PL"/>
        <w:rPr>
          <w:snapToGrid w:val="0"/>
        </w:rPr>
      </w:pPr>
    </w:p>
    <w:p w14:paraId="018B2529" w14:textId="77777777" w:rsidR="008F1E48" w:rsidRDefault="008F1E48" w:rsidP="0004126A">
      <w:pPr>
        <w:pStyle w:val="PL"/>
        <w:rPr>
          <w:snapToGrid w:val="0"/>
        </w:rPr>
      </w:pPr>
    </w:p>
    <w:p w14:paraId="1C85D246" w14:textId="77777777" w:rsidR="008F1E48" w:rsidRPr="00EA5FA7" w:rsidRDefault="008F1E48" w:rsidP="008F1E48">
      <w:pPr>
        <w:pStyle w:val="PL"/>
        <w:outlineLvl w:val="3"/>
      </w:pPr>
      <w:r w:rsidRPr="00EA5FA7">
        <w:t>-- C</w:t>
      </w:r>
    </w:p>
    <w:p w14:paraId="54E08FE2" w14:textId="77777777" w:rsidR="008F1E48" w:rsidRDefault="008F1E48" w:rsidP="008F1E48">
      <w:pPr>
        <w:pStyle w:val="PL"/>
        <w:rPr>
          <w:noProof w:val="0"/>
          <w:snapToGrid w:val="0"/>
        </w:rPr>
      </w:pPr>
    </w:p>
    <w:p w14:paraId="45FCC3BE" w14:textId="77777777" w:rsidR="008F1E48" w:rsidRDefault="008F1E48" w:rsidP="008F1E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(skip)</w:t>
      </w:r>
    </w:p>
    <w:p w14:paraId="0CEE266B" w14:textId="77777777" w:rsidR="008F1E48" w:rsidRPr="001D2E49" w:rsidRDefault="008F1E48" w:rsidP="008F1E48">
      <w:pPr>
        <w:pStyle w:val="PL"/>
        <w:rPr>
          <w:noProof w:val="0"/>
          <w:snapToGrid w:val="0"/>
        </w:rPr>
      </w:pPr>
    </w:p>
    <w:p w14:paraId="27449AE8" w14:textId="77777777" w:rsidR="008F1E48" w:rsidRPr="001D2E49" w:rsidRDefault="008F1E48" w:rsidP="008F1E48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TAInformation-Item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0DF78D6D" w14:textId="77777777" w:rsidR="008F1E48" w:rsidRPr="001D2E49" w:rsidRDefault="008F1E48" w:rsidP="008F1E4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F94B96" w14:textId="77777777" w:rsidR="008F1E48" w:rsidRDefault="008F1E48" w:rsidP="008F1E4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D5B427" w14:textId="77777777" w:rsidR="008F1E48" w:rsidRDefault="008F1E48" w:rsidP="008F1E48">
      <w:pPr>
        <w:pStyle w:val="PL"/>
        <w:rPr>
          <w:noProof w:val="0"/>
        </w:rPr>
      </w:pPr>
    </w:p>
    <w:p w14:paraId="4B6CFCFB" w14:textId="77777777" w:rsidR="008F1E48" w:rsidRDefault="008F1E48" w:rsidP="008F1E48">
      <w:pPr>
        <w:pStyle w:val="PL"/>
        <w:rPr>
          <w:noProof w:val="0"/>
        </w:rPr>
      </w:pPr>
      <w:r w:rsidRPr="0036031A">
        <w:rPr>
          <w:rFonts w:eastAsia="SimSun"/>
        </w:rPr>
        <w:t>CSIResourceConfiguration</w:t>
      </w:r>
      <w:r w:rsidRPr="006A6F20">
        <w:rPr>
          <w:rFonts w:eastAsia="SimSun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2F320798" w14:textId="77777777" w:rsidR="008F1E48" w:rsidRDefault="008F1E48" w:rsidP="008F1E48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D5A26F7" w14:textId="77777777" w:rsidR="008F1E48" w:rsidRDefault="008F1E48" w:rsidP="008F1E48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9595EA" w14:textId="77777777" w:rsidR="008F1E48" w:rsidRPr="000D54FE" w:rsidRDefault="008F1E48" w:rsidP="008F1E48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rPr>
          <w:rFonts w:eastAsia="SimSun"/>
        </w:rPr>
        <w:t xml:space="preserve"> </w:t>
      </w:r>
      <w:r w:rsidRPr="0036031A">
        <w:rPr>
          <w:rFonts w:eastAsia="SimSun"/>
        </w:rPr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63A51716" w14:textId="77777777" w:rsidR="008F1E48" w:rsidRDefault="008F1E48" w:rsidP="008F1E4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73822E" w14:textId="77777777" w:rsidR="008F1E48" w:rsidRDefault="008F1E48" w:rsidP="008F1E48">
      <w:pPr>
        <w:pStyle w:val="PL"/>
        <w:rPr>
          <w:snapToGrid w:val="0"/>
        </w:rPr>
      </w:pPr>
    </w:p>
    <w:p w14:paraId="1D55FABA" w14:textId="77777777" w:rsidR="008F1E48" w:rsidRDefault="008F1E48" w:rsidP="008F1E48">
      <w:pPr>
        <w:pStyle w:val="PL"/>
        <w:rPr>
          <w:noProof w:val="0"/>
          <w:snapToGrid w:val="0"/>
        </w:rPr>
      </w:pPr>
      <w:r w:rsidRPr="0036031A">
        <w:rPr>
          <w:rFonts w:eastAsia="SimSun"/>
        </w:rPr>
        <w:t>CSIResourceConfiguration</w:t>
      </w:r>
      <w:r>
        <w:rPr>
          <w:noProof w:val="0"/>
          <w:snapToGrid w:val="0"/>
        </w:rPr>
        <w:t>-ExtIEs F1AP-PROTOCOL-EXTENSION ::= {</w:t>
      </w:r>
    </w:p>
    <w:p w14:paraId="06806726" w14:textId="77777777" w:rsidR="008F1E48" w:rsidRDefault="008F1E48" w:rsidP="008F1E4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01CB6A" w14:textId="77777777" w:rsidR="008F1E48" w:rsidRDefault="008F1E48" w:rsidP="008F1E4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A5D269" w14:textId="77777777" w:rsidR="008F1E48" w:rsidRDefault="008F1E48" w:rsidP="0004126A">
      <w:pPr>
        <w:pStyle w:val="PL"/>
        <w:rPr>
          <w:snapToGrid w:val="0"/>
        </w:rPr>
      </w:pPr>
    </w:p>
    <w:p w14:paraId="69248BD6" w14:textId="77777777" w:rsidR="008F1E48" w:rsidRDefault="008F1E48" w:rsidP="008F1E48">
      <w:pPr>
        <w:pStyle w:val="PL"/>
        <w:rPr>
          <w:noProof w:val="0"/>
        </w:rPr>
      </w:pPr>
    </w:p>
    <w:p w14:paraId="3A158961" w14:textId="08514841" w:rsidR="008F1E48" w:rsidRDefault="008F1E48" w:rsidP="008F1E48">
      <w:pPr>
        <w:pStyle w:val="PL"/>
        <w:rPr>
          <w:ins w:id="1348" w:author="Ericsson User" w:date="2025-04-30T20:45:00Z"/>
        </w:rPr>
      </w:pPr>
      <w:ins w:id="1349" w:author="Ericsson User" w:date="2025-04-30T20:41:00Z">
        <w:r w:rsidRPr="00DE060C">
          <w:rPr>
            <w:lang w:val="en-US"/>
          </w:rPr>
          <w:t>CSIRSResourceRequest</w:t>
        </w:r>
      </w:ins>
      <w:ins w:id="1350" w:author="Ericsson User" w:date="2025-05-08T18:04:00Z">
        <w:r w:rsidR="001A678D">
          <w:rPr>
            <w:lang w:val="en-US"/>
          </w:rPr>
          <w:t>-</w:t>
        </w:r>
      </w:ins>
      <w:ins w:id="1351" w:author="Ericsson User" w:date="2025-04-30T20:41:00Z">
        <w:r w:rsidRPr="00DE060C">
          <w:rPr>
            <w:lang w:val="en-US"/>
          </w:rPr>
          <w:t xml:space="preserve">List </w:t>
        </w:r>
      </w:ins>
      <w:ins w:id="1352" w:author="Ericsson User" w:date="2025-04-30T20:44:00Z">
        <w:r>
          <w:rPr>
            <w:snapToGrid w:val="0"/>
          </w:rPr>
          <w:t>::=</w:t>
        </w:r>
        <w:r>
          <w:t xml:space="preserve"> SEQUENCE (SIZE(1..</w:t>
        </w:r>
        <w:r w:rsidRPr="00DE060C">
          <w:t>maxnoofCSIRSResourceCells</w:t>
        </w:r>
        <w:r>
          <w:t xml:space="preserve">)) OF </w:t>
        </w:r>
      </w:ins>
      <w:ins w:id="1353" w:author="Ericsson User" w:date="2025-04-30T20:45:00Z">
        <w:r w:rsidRPr="00DE060C">
          <w:rPr>
            <w:lang w:val="en-US"/>
          </w:rPr>
          <w:t>CSIRSResourceRequest</w:t>
        </w:r>
      </w:ins>
      <w:ins w:id="1354" w:author="Ericsson User" w:date="2025-04-30T20:44:00Z">
        <w:r>
          <w:t>-Item</w:t>
        </w:r>
      </w:ins>
    </w:p>
    <w:p w14:paraId="674412A5" w14:textId="77777777" w:rsidR="008F1E48" w:rsidRDefault="008F1E48" w:rsidP="008F1E48">
      <w:pPr>
        <w:pStyle w:val="PL"/>
        <w:rPr>
          <w:ins w:id="1355" w:author="Ericsson User" w:date="2025-04-30T20:45:00Z"/>
        </w:rPr>
      </w:pPr>
    </w:p>
    <w:p w14:paraId="398C3DED" w14:textId="07704FA0" w:rsidR="008F1E48" w:rsidRDefault="008F1E48" w:rsidP="008F1E48">
      <w:pPr>
        <w:pStyle w:val="PL"/>
        <w:rPr>
          <w:ins w:id="1356" w:author="Ericsson User" w:date="2025-04-30T20:47:00Z"/>
        </w:rPr>
      </w:pPr>
      <w:ins w:id="1357" w:author="Ericsson User" w:date="2025-04-30T20:45:00Z">
        <w:r w:rsidRPr="00DE060C">
          <w:rPr>
            <w:lang w:val="en-US"/>
          </w:rPr>
          <w:t>CSIRSResourceRequest</w:t>
        </w:r>
        <w:r>
          <w:t>-Item</w:t>
        </w:r>
      </w:ins>
      <w:ins w:id="1358" w:author="Ericsson User" w:date="2025-04-30T20:47:00Z">
        <w:r>
          <w:t xml:space="preserve"> ::= SEQUENCE {</w:t>
        </w:r>
      </w:ins>
    </w:p>
    <w:p w14:paraId="54307BD9" w14:textId="77777777" w:rsidR="008F1E48" w:rsidRPr="00945381" w:rsidRDefault="008F1E48" w:rsidP="008F1E48">
      <w:pPr>
        <w:pStyle w:val="PL"/>
        <w:rPr>
          <w:ins w:id="1359" w:author="Ericsson User" w:date="2025-04-30T20:50:00Z"/>
          <w:lang w:val="en-US"/>
        </w:rPr>
      </w:pPr>
      <w:ins w:id="1360" w:author="Ericsson User" w:date="2025-04-30T20:50:00Z">
        <w:r w:rsidRPr="00945381">
          <w:rPr>
            <w:lang w:val="en-US"/>
          </w:rPr>
          <w:t xml:space="preserve">    nRCGI                               </w:t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45381">
          <w:rPr>
            <w:lang w:val="en-US"/>
          </w:rPr>
          <w:t>NRCGI,</w:t>
        </w:r>
      </w:ins>
    </w:p>
    <w:p w14:paraId="630C09FF" w14:textId="77777777" w:rsidR="008F1E48" w:rsidRDefault="008F1E48" w:rsidP="008F1E48">
      <w:pPr>
        <w:pStyle w:val="PL"/>
        <w:rPr>
          <w:ins w:id="1361" w:author="Ericsson User" w:date="2025-04-30T20:52:00Z"/>
          <w:rFonts w:eastAsia="SimSun"/>
        </w:rPr>
      </w:pPr>
      <w:ins w:id="1362" w:author="Ericsson User" w:date="2025-04-30T20:47:00Z">
        <w:r>
          <w:tab/>
        </w:r>
      </w:ins>
      <w:ins w:id="1363" w:author="Ericsson User" w:date="2025-04-30T20:50:00Z">
        <w:r>
          <w:rPr>
            <w:lang w:val="fr-FR"/>
          </w:rPr>
          <w:t>semiPersistentCSIRSTransmissionRequest</w:t>
        </w:r>
        <w:r>
          <w:rPr>
            <w:lang w:val="fr-FR"/>
          </w:rPr>
          <w:tab/>
        </w:r>
        <w:r>
          <w:rPr>
            <w:lang w:val="fr-FR"/>
          </w:rPr>
          <w:tab/>
        </w:r>
        <w:r w:rsidRPr="00EA5FA7">
          <w:rPr>
            <w:rFonts w:eastAsia="SimSun"/>
          </w:rPr>
          <w:t>ENUMERATED{</w:t>
        </w:r>
      </w:ins>
      <w:ins w:id="1364" w:author="Ericsson User" w:date="2025-04-30T20:51:00Z">
        <w:r>
          <w:rPr>
            <w:rFonts w:eastAsia="SimSun"/>
          </w:rPr>
          <w:t>activate</w:t>
        </w:r>
      </w:ins>
      <w:ins w:id="1365" w:author="Ericsson User" w:date="2025-04-30T20:50:00Z">
        <w:r w:rsidRPr="00EA5FA7">
          <w:rPr>
            <w:rFonts w:eastAsia="SimSun"/>
          </w:rPr>
          <w:t>,</w:t>
        </w:r>
      </w:ins>
      <w:ins w:id="1366" w:author="Ericsson User" w:date="2025-04-30T20:51:00Z">
        <w:r>
          <w:rPr>
            <w:rFonts w:eastAsia="SimSun"/>
          </w:rPr>
          <w:t>deactivate,</w:t>
        </w:r>
      </w:ins>
      <w:ins w:id="1367" w:author="Ericsson User" w:date="2025-04-30T20:50:00Z">
        <w:r w:rsidRPr="00EA5FA7">
          <w:rPr>
            <w:rFonts w:eastAsia="SimSun"/>
          </w:rPr>
          <w:t>...}</w:t>
        </w:r>
      </w:ins>
      <w:ins w:id="1368" w:author="Ericsson User" w:date="2025-04-30T20:51:00Z">
        <w:r>
          <w:rPr>
            <w:rFonts w:eastAsia="SimSun"/>
          </w:rPr>
          <w:t>,</w:t>
        </w:r>
      </w:ins>
    </w:p>
    <w:p w14:paraId="5FE8777E" w14:textId="77777777" w:rsidR="008F1E48" w:rsidRPr="00945381" w:rsidRDefault="008F1E48" w:rsidP="008F1E48">
      <w:pPr>
        <w:pStyle w:val="PL"/>
        <w:rPr>
          <w:ins w:id="1369" w:author="Ericsson User" w:date="2025-04-30T20:47:00Z"/>
          <w:rFonts w:eastAsia="SimSun"/>
        </w:rPr>
      </w:pPr>
      <w:ins w:id="1370" w:author="Ericsson User" w:date="2025-04-30T20:52:00Z">
        <w:r>
          <w:rPr>
            <w:rFonts w:eastAsia="SimSun"/>
          </w:rPr>
          <w:tab/>
          <w:t>cSIRSResourceIDList</w:t>
        </w:r>
      </w:ins>
      <w:ins w:id="1371" w:author="Ericsson User" w:date="2025-04-30T20:53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CSIRSResourceIDList OPTIONAL,</w:t>
        </w:r>
      </w:ins>
    </w:p>
    <w:p w14:paraId="743D0046" w14:textId="70D8FC83" w:rsidR="008F1E48" w:rsidRDefault="008F1E48" w:rsidP="008F1E48">
      <w:pPr>
        <w:pStyle w:val="PL"/>
        <w:rPr>
          <w:ins w:id="1372" w:author="Ericsson User" w:date="2025-04-30T20:47:00Z"/>
          <w:lang w:val="en-US"/>
        </w:rPr>
      </w:pPr>
      <w:ins w:id="1373" w:author="Ericsson User" w:date="2025-04-30T20:47:00Z">
        <w:r w:rsidRPr="00012B69">
          <w:rPr>
            <w:lang w:val="fr-FR"/>
          </w:rPr>
          <w:tab/>
        </w:r>
        <w:r>
          <w:rPr>
            <w:lang w:val="en-US"/>
          </w:rPr>
          <w:t>iE-Extensions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</w:ins>
      <w:ins w:id="1374" w:author="Ericsson User" w:date="2025-04-30T20:50:00Z">
        <w:r>
          <w:rPr>
            <w:lang w:val="en-US"/>
          </w:rPr>
          <w:tab/>
        </w:r>
      </w:ins>
      <w:ins w:id="1375" w:author="Ericsson User" w:date="2025-04-30T20:47:00Z">
        <w:r>
          <w:rPr>
            <w:lang w:val="en-US"/>
          </w:rPr>
          <w:t xml:space="preserve">ProtocolExtensionContainer { { </w:t>
        </w:r>
      </w:ins>
      <w:ins w:id="1376" w:author="Ericsson User" w:date="2025-04-30T20:52:00Z">
        <w:r w:rsidRPr="00DE060C">
          <w:rPr>
            <w:lang w:val="en-US"/>
          </w:rPr>
          <w:t>CSIRSResourceRequest</w:t>
        </w:r>
      </w:ins>
      <w:ins w:id="1377" w:author="Ericsson User" w:date="2025-04-30T20:47:00Z">
        <w:r>
          <w:rPr>
            <w:lang w:val="en-US"/>
          </w:rPr>
          <w:t>-Item-ExtIEs} } OPTIONAL,</w:t>
        </w:r>
      </w:ins>
    </w:p>
    <w:p w14:paraId="63408606" w14:textId="77777777" w:rsidR="008F1E48" w:rsidRDefault="008F1E48" w:rsidP="008F1E48">
      <w:pPr>
        <w:pStyle w:val="PL"/>
        <w:rPr>
          <w:ins w:id="1378" w:author="Ericsson User" w:date="2025-04-30T20:47:00Z"/>
          <w:rFonts w:eastAsia="SimSun"/>
          <w:snapToGrid w:val="0"/>
          <w:lang w:eastAsia="zh-CN"/>
        </w:rPr>
      </w:pPr>
      <w:ins w:id="1379" w:author="Ericsson User" w:date="2025-04-30T20:47:00Z">
        <w:r>
          <w:rPr>
            <w:snapToGrid w:val="0"/>
            <w:lang w:eastAsia="zh-CN"/>
          </w:rPr>
          <w:tab/>
          <w:t>...</w:t>
        </w:r>
      </w:ins>
    </w:p>
    <w:p w14:paraId="3D62731D" w14:textId="77777777" w:rsidR="008F1E48" w:rsidRDefault="008F1E48" w:rsidP="008F1E48">
      <w:pPr>
        <w:pStyle w:val="PL"/>
        <w:rPr>
          <w:ins w:id="1380" w:author="Ericsson User" w:date="2025-04-30T20:47:00Z"/>
        </w:rPr>
      </w:pPr>
      <w:ins w:id="1381" w:author="Ericsson User" w:date="2025-04-30T20:47:00Z">
        <w:r>
          <w:t>}</w:t>
        </w:r>
      </w:ins>
    </w:p>
    <w:p w14:paraId="04E6FEB3" w14:textId="77777777" w:rsidR="008F1E48" w:rsidRPr="00DE060C" w:rsidRDefault="008F1E48" w:rsidP="008F1E48">
      <w:pPr>
        <w:pStyle w:val="PL"/>
        <w:rPr>
          <w:ins w:id="1382" w:author="Ericsson User" w:date="2025-04-30T20:41:00Z"/>
          <w:lang w:val="en-US"/>
        </w:rPr>
      </w:pPr>
    </w:p>
    <w:p w14:paraId="2CC5C05E" w14:textId="3B651EEB" w:rsidR="008F1E48" w:rsidRDefault="008F1E48" w:rsidP="008F1E48">
      <w:pPr>
        <w:pStyle w:val="PL"/>
        <w:rPr>
          <w:ins w:id="1383" w:author="Ericsson User" w:date="2025-04-30T20:52:00Z"/>
        </w:rPr>
      </w:pPr>
      <w:ins w:id="1384" w:author="Ericsson User" w:date="2025-04-30T20:52:00Z">
        <w:r w:rsidRPr="00DE060C">
          <w:rPr>
            <w:lang w:val="en-US"/>
          </w:rPr>
          <w:t>CSIRSResourceRequest</w:t>
        </w:r>
        <w:r>
          <w:rPr>
            <w:lang w:val="en-US"/>
          </w:rPr>
          <w:t>-Item-ExtIEs</w:t>
        </w:r>
        <w:r>
          <w:rPr>
            <w:lang w:val="en-US"/>
          </w:rPr>
          <w:tab/>
        </w:r>
        <w:r>
          <w:t>F1AP-PROTOCOL-EXTENSION ::= {</w:t>
        </w:r>
      </w:ins>
    </w:p>
    <w:p w14:paraId="3971977D" w14:textId="77777777" w:rsidR="008F1E48" w:rsidRDefault="008F1E48" w:rsidP="008F1E48">
      <w:pPr>
        <w:pStyle w:val="PL"/>
        <w:rPr>
          <w:ins w:id="1385" w:author="Ericsson User" w:date="2025-04-30T20:52:00Z"/>
        </w:rPr>
      </w:pPr>
      <w:ins w:id="1386" w:author="Ericsson User" w:date="2025-04-30T20:52:00Z">
        <w:r>
          <w:tab/>
          <w:t>...</w:t>
        </w:r>
      </w:ins>
    </w:p>
    <w:p w14:paraId="55CD58DF" w14:textId="77777777" w:rsidR="008F1E48" w:rsidRDefault="008F1E48" w:rsidP="008F1E48">
      <w:pPr>
        <w:pStyle w:val="PL"/>
        <w:rPr>
          <w:ins w:id="1387" w:author="Ericsson User" w:date="2025-04-30T20:52:00Z"/>
        </w:rPr>
      </w:pPr>
      <w:ins w:id="1388" w:author="Ericsson User" w:date="2025-04-30T20:52:00Z">
        <w:r>
          <w:t>}</w:t>
        </w:r>
      </w:ins>
    </w:p>
    <w:p w14:paraId="41D74146" w14:textId="77777777" w:rsidR="008F1E48" w:rsidRDefault="008F1E48" w:rsidP="008F1E48">
      <w:pPr>
        <w:pStyle w:val="PL"/>
        <w:rPr>
          <w:ins w:id="1389" w:author="Ericsson User" w:date="2025-04-30T20:53:00Z"/>
          <w:noProof w:val="0"/>
        </w:rPr>
      </w:pPr>
    </w:p>
    <w:p w14:paraId="79EFE13C" w14:textId="72C6509F" w:rsidR="008F1E48" w:rsidRDefault="008F1E48" w:rsidP="008F1E48">
      <w:pPr>
        <w:pStyle w:val="PL"/>
        <w:rPr>
          <w:ins w:id="1390" w:author="Ericsson User" w:date="2025-04-30T20:54:00Z"/>
        </w:rPr>
      </w:pPr>
      <w:ins w:id="1391" w:author="Ericsson User" w:date="2025-04-30T20:53:00Z">
        <w:r>
          <w:rPr>
            <w:rFonts w:eastAsia="SimSun"/>
          </w:rPr>
          <w:t>CSIRSResourceID</w:t>
        </w:r>
      </w:ins>
      <w:ins w:id="1392" w:author="Ericsson User" w:date="2025-05-08T18:04:00Z">
        <w:r w:rsidR="001A678D">
          <w:rPr>
            <w:rFonts w:eastAsia="SimSun"/>
          </w:rPr>
          <w:t>-</w:t>
        </w:r>
      </w:ins>
      <w:ins w:id="1393" w:author="Ericsson User" w:date="2025-04-30T20:53:00Z">
        <w:r>
          <w:rPr>
            <w:rFonts w:eastAsia="SimSun"/>
          </w:rPr>
          <w:t xml:space="preserve">List </w:t>
        </w:r>
      </w:ins>
      <w:ins w:id="1394" w:author="Ericsson User" w:date="2025-04-30T20:54:00Z">
        <w:r>
          <w:rPr>
            <w:snapToGrid w:val="0"/>
          </w:rPr>
          <w:t>::=</w:t>
        </w:r>
        <w:r>
          <w:t xml:space="preserve"> SEQUENCE (SIZE(1..</w:t>
        </w:r>
        <w:r w:rsidRPr="00CD2D78">
          <w:rPr>
            <w:lang w:eastAsia="ja-JP"/>
          </w:rPr>
          <w:t>maxnoofCSIRS</w:t>
        </w:r>
        <w:r>
          <w:rPr>
            <w:lang w:eastAsia="ja-JP"/>
          </w:rPr>
          <w:t>ResourceIDs</w:t>
        </w:r>
        <w:r>
          <w:t xml:space="preserve">)) OF </w:t>
        </w:r>
        <w:r>
          <w:rPr>
            <w:rFonts w:eastAsia="SimSun"/>
          </w:rPr>
          <w:t>CSIRSResourceID</w:t>
        </w:r>
        <w:r>
          <w:t>-Item</w:t>
        </w:r>
      </w:ins>
    </w:p>
    <w:p w14:paraId="02A0AD97" w14:textId="77777777" w:rsidR="008F1E48" w:rsidRDefault="008F1E48" w:rsidP="008F1E48">
      <w:pPr>
        <w:pStyle w:val="PL"/>
        <w:rPr>
          <w:ins w:id="1395" w:author="Ericsson User" w:date="2025-04-30T20:54:00Z"/>
        </w:rPr>
      </w:pPr>
    </w:p>
    <w:p w14:paraId="693037D2" w14:textId="77777777" w:rsidR="008F1E48" w:rsidRDefault="008F1E48" w:rsidP="008F1E48">
      <w:pPr>
        <w:pStyle w:val="PL"/>
        <w:rPr>
          <w:ins w:id="1396" w:author="Ericsson User" w:date="2025-04-30T20:56:00Z"/>
          <w:rFonts w:eastAsia="SimSun"/>
        </w:rPr>
      </w:pPr>
    </w:p>
    <w:p w14:paraId="79DA5572" w14:textId="0E6C49E7" w:rsidR="008F1E48" w:rsidRDefault="008F1E48" w:rsidP="008F1E48">
      <w:pPr>
        <w:pStyle w:val="PL"/>
        <w:rPr>
          <w:ins w:id="1397" w:author="Ericsson User" w:date="2025-04-30T20:56:00Z"/>
        </w:rPr>
      </w:pPr>
      <w:ins w:id="1398" w:author="Ericsson User" w:date="2025-04-30T20:56:00Z">
        <w:r>
          <w:rPr>
            <w:rFonts w:eastAsia="SimSun"/>
          </w:rPr>
          <w:t>CSIRSResourceID</w:t>
        </w:r>
        <w:r>
          <w:t>-Item ::= SEQUENCE {</w:t>
        </w:r>
      </w:ins>
    </w:p>
    <w:p w14:paraId="480CE54F" w14:textId="77777777" w:rsidR="008F1E48" w:rsidRPr="00945381" w:rsidRDefault="008F1E48" w:rsidP="008F1E48">
      <w:pPr>
        <w:pStyle w:val="PL"/>
        <w:rPr>
          <w:ins w:id="1399" w:author="Ericsson User" w:date="2025-04-30T20:56:00Z"/>
          <w:lang w:val="en-US"/>
        </w:rPr>
      </w:pPr>
      <w:ins w:id="1400" w:author="Ericsson User" w:date="2025-04-30T20:56:00Z">
        <w:r w:rsidRPr="00945381">
          <w:rPr>
            <w:lang w:val="en-US"/>
          </w:rPr>
          <w:t xml:space="preserve">    </w:t>
        </w:r>
      </w:ins>
      <w:ins w:id="1401" w:author="Ericsson User" w:date="2025-04-30T20:57:00Z">
        <w:r>
          <w:rPr>
            <w:lang w:val="en-US"/>
          </w:rPr>
          <w:t>cSIRSIndex</w:t>
        </w:r>
      </w:ins>
      <w:ins w:id="1402" w:author="Ericsson User" w:date="2025-04-30T20:56:00Z">
        <w:r w:rsidRPr="00945381">
          <w:rPr>
            <w:lang w:val="en-US"/>
          </w:rPr>
          <w:t xml:space="preserve">                               </w:t>
        </w:r>
        <w:r>
          <w:rPr>
            <w:lang w:val="en-US"/>
          </w:rPr>
          <w:tab/>
        </w:r>
      </w:ins>
      <w:ins w:id="1403" w:author="Ericsson User" w:date="2025-04-30T20:57:00Z">
        <w:r>
          <w:rPr>
            <w:snapToGrid w:val="0"/>
          </w:rPr>
          <w:t>INTEGER (0..</w:t>
        </w:r>
      </w:ins>
      <w:ins w:id="1404" w:author="Ericsson User" w:date="2025-05-05T22:41:00Z">
        <w:r>
          <w:rPr>
            <w:snapToGrid w:val="0"/>
          </w:rPr>
          <w:t>191</w:t>
        </w:r>
      </w:ins>
      <w:ins w:id="1405" w:author="Ericsson User" w:date="2025-04-30T20:57:00Z">
        <w:r>
          <w:rPr>
            <w:snapToGrid w:val="0"/>
          </w:rPr>
          <w:t>,...)</w:t>
        </w:r>
      </w:ins>
      <w:ins w:id="1406" w:author="Ericsson User" w:date="2025-04-30T20:56:00Z">
        <w:r w:rsidRPr="00945381">
          <w:rPr>
            <w:lang w:val="en-US"/>
          </w:rPr>
          <w:t>,</w:t>
        </w:r>
      </w:ins>
    </w:p>
    <w:p w14:paraId="31C5DAF2" w14:textId="169603E8" w:rsidR="008F1E48" w:rsidRDefault="008F1E48" w:rsidP="008F1E48">
      <w:pPr>
        <w:pStyle w:val="PL"/>
        <w:rPr>
          <w:ins w:id="1407" w:author="Ericsson User" w:date="2025-04-30T20:56:00Z"/>
          <w:lang w:val="en-US"/>
        </w:rPr>
      </w:pPr>
      <w:ins w:id="1408" w:author="Ericsson User" w:date="2025-04-30T20:56:00Z">
        <w:r w:rsidRPr="00012B69">
          <w:rPr>
            <w:lang w:val="fr-FR"/>
          </w:rPr>
          <w:tab/>
        </w:r>
        <w:r>
          <w:rPr>
            <w:lang w:val="en-US"/>
          </w:rPr>
          <w:t>iE-Extensions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ProtocolExtensionContainer { { </w:t>
        </w:r>
      </w:ins>
      <w:ins w:id="1409" w:author="Ericsson User" w:date="2025-04-30T20:57:00Z">
        <w:r>
          <w:rPr>
            <w:rFonts w:eastAsia="SimSun"/>
          </w:rPr>
          <w:t>CSIRSResourceID</w:t>
        </w:r>
        <w:r>
          <w:t>-Item</w:t>
        </w:r>
      </w:ins>
      <w:ins w:id="1410" w:author="Ericsson User" w:date="2025-04-30T20:56:00Z">
        <w:r>
          <w:rPr>
            <w:lang w:val="en-US"/>
          </w:rPr>
          <w:t>-ExtIEs} } OPTIONAL,</w:t>
        </w:r>
      </w:ins>
    </w:p>
    <w:p w14:paraId="0E6D4830" w14:textId="77777777" w:rsidR="008F1E48" w:rsidRDefault="008F1E48" w:rsidP="008F1E48">
      <w:pPr>
        <w:pStyle w:val="PL"/>
        <w:rPr>
          <w:ins w:id="1411" w:author="Ericsson User" w:date="2025-04-30T20:56:00Z"/>
          <w:rFonts w:eastAsia="SimSun"/>
          <w:snapToGrid w:val="0"/>
          <w:lang w:eastAsia="zh-CN"/>
        </w:rPr>
      </w:pPr>
      <w:ins w:id="1412" w:author="Ericsson User" w:date="2025-04-30T20:56:00Z">
        <w:r>
          <w:rPr>
            <w:snapToGrid w:val="0"/>
            <w:lang w:eastAsia="zh-CN"/>
          </w:rPr>
          <w:tab/>
          <w:t>...</w:t>
        </w:r>
      </w:ins>
    </w:p>
    <w:p w14:paraId="11771DDA" w14:textId="77777777" w:rsidR="008F1E48" w:rsidRDefault="008F1E48" w:rsidP="008F1E48">
      <w:pPr>
        <w:pStyle w:val="PL"/>
        <w:rPr>
          <w:ins w:id="1413" w:author="Ericsson User" w:date="2025-04-30T20:56:00Z"/>
        </w:rPr>
      </w:pPr>
      <w:ins w:id="1414" w:author="Ericsson User" w:date="2025-04-30T20:56:00Z">
        <w:r>
          <w:t>}</w:t>
        </w:r>
      </w:ins>
    </w:p>
    <w:p w14:paraId="21C0E174" w14:textId="77777777" w:rsidR="008F1E48" w:rsidRDefault="008F1E48" w:rsidP="008F1E48">
      <w:pPr>
        <w:pStyle w:val="PL"/>
        <w:rPr>
          <w:ins w:id="1415" w:author="Ericsson User" w:date="2025-04-30T20:56:00Z"/>
          <w:rFonts w:eastAsia="SimSun"/>
        </w:rPr>
      </w:pPr>
    </w:p>
    <w:p w14:paraId="7F95EDE3" w14:textId="77777777" w:rsidR="008F1E48" w:rsidRDefault="008F1E48" w:rsidP="008F1E48">
      <w:pPr>
        <w:pStyle w:val="PL"/>
        <w:rPr>
          <w:ins w:id="1416" w:author="Ericsson User" w:date="2025-04-30T20:55:00Z"/>
        </w:rPr>
      </w:pPr>
    </w:p>
    <w:p w14:paraId="35D419FF" w14:textId="7CC760F4" w:rsidR="008F1E48" w:rsidRDefault="008F1E48" w:rsidP="008F1E48">
      <w:pPr>
        <w:pStyle w:val="PL"/>
        <w:rPr>
          <w:ins w:id="1417" w:author="Ericsson User" w:date="2025-04-30T20:57:00Z"/>
        </w:rPr>
      </w:pPr>
      <w:ins w:id="1418" w:author="Ericsson User" w:date="2025-04-30T20:57:00Z">
        <w:r>
          <w:rPr>
            <w:rFonts w:eastAsia="SimSun"/>
          </w:rPr>
          <w:t>CSIRSResourceID</w:t>
        </w:r>
        <w:r>
          <w:rPr>
            <w:lang w:val="en-US"/>
          </w:rPr>
          <w:t>-Item-ExtIEs</w:t>
        </w:r>
        <w:r>
          <w:rPr>
            <w:lang w:val="en-US"/>
          </w:rPr>
          <w:tab/>
        </w:r>
        <w:r>
          <w:t>F1AP-PROTOCOL-EXTENSION ::= {</w:t>
        </w:r>
      </w:ins>
    </w:p>
    <w:p w14:paraId="24F62148" w14:textId="77777777" w:rsidR="008F1E48" w:rsidRDefault="008F1E48" w:rsidP="008F1E48">
      <w:pPr>
        <w:pStyle w:val="PL"/>
        <w:rPr>
          <w:ins w:id="1419" w:author="Ericsson User" w:date="2025-04-30T20:57:00Z"/>
        </w:rPr>
      </w:pPr>
      <w:ins w:id="1420" w:author="Ericsson User" w:date="2025-04-30T20:57:00Z">
        <w:r>
          <w:tab/>
          <w:t>...</w:t>
        </w:r>
      </w:ins>
    </w:p>
    <w:p w14:paraId="1167923D" w14:textId="77777777" w:rsidR="008F1E48" w:rsidRDefault="008F1E48" w:rsidP="008F1E48">
      <w:pPr>
        <w:pStyle w:val="PL"/>
        <w:rPr>
          <w:ins w:id="1421" w:author="Ericsson User" w:date="2025-04-30T20:57:00Z"/>
        </w:rPr>
      </w:pPr>
      <w:ins w:id="1422" w:author="Ericsson User" w:date="2025-04-30T20:57:00Z">
        <w:r>
          <w:t>}</w:t>
        </w:r>
      </w:ins>
    </w:p>
    <w:p w14:paraId="4D61E1C9" w14:textId="77777777" w:rsidR="008F1E48" w:rsidRDefault="008F1E48" w:rsidP="008F1E48">
      <w:pPr>
        <w:pStyle w:val="PL"/>
        <w:rPr>
          <w:ins w:id="1423" w:author="Ericsson User" w:date="2025-04-30T20:41:00Z"/>
          <w:noProof w:val="0"/>
        </w:rPr>
      </w:pPr>
    </w:p>
    <w:p w14:paraId="3F1FBBA1" w14:textId="77777777" w:rsidR="008F1E48" w:rsidRDefault="008F1E48" w:rsidP="008F1E48">
      <w:pPr>
        <w:pStyle w:val="PL"/>
        <w:rPr>
          <w:ins w:id="1424" w:author="Ericsson User" w:date="2025-04-30T22:01:00Z"/>
          <w:noProof w:val="0"/>
        </w:rPr>
      </w:pPr>
    </w:p>
    <w:p w14:paraId="3F6DE0A3" w14:textId="77777777" w:rsidR="008F1E48" w:rsidRDefault="008F1E48" w:rsidP="008F1E48">
      <w:pPr>
        <w:pStyle w:val="PL"/>
        <w:rPr>
          <w:ins w:id="1425" w:author="Ericsson User" w:date="2025-04-30T22:01:00Z"/>
          <w:noProof w:val="0"/>
        </w:rPr>
      </w:pPr>
    </w:p>
    <w:p w14:paraId="754F9C30" w14:textId="650ED447" w:rsidR="008F1E48" w:rsidRDefault="008F1E48" w:rsidP="008F1E48">
      <w:pPr>
        <w:pStyle w:val="PL"/>
        <w:rPr>
          <w:ins w:id="1426" w:author="Ericsson User" w:date="2025-04-30T22:01:00Z"/>
          <w:noProof w:val="0"/>
        </w:rPr>
      </w:pPr>
      <w:ins w:id="1427" w:author="Ericsson User" w:date="2025-04-30T22:01:00Z">
        <w:r>
          <w:t>CSIRSResourceResponse</w:t>
        </w:r>
      </w:ins>
      <w:ins w:id="1428" w:author="Ericsson User" w:date="2025-05-08T18:04:00Z">
        <w:r w:rsidR="001A678D">
          <w:t>-</w:t>
        </w:r>
      </w:ins>
      <w:ins w:id="1429" w:author="Ericsson User" w:date="2025-04-30T22:01:00Z">
        <w:r>
          <w:t xml:space="preserve">List </w:t>
        </w:r>
        <w:r>
          <w:rPr>
            <w:snapToGrid w:val="0"/>
          </w:rPr>
          <w:t>::=</w:t>
        </w:r>
        <w:r>
          <w:t xml:space="preserve"> SEQUENCE (SIZE(1..</w:t>
        </w:r>
        <w:r w:rsidRPr="00DE060C">
          <w:t>maxnoofCSIRSResourceCells</w:t>
        </w:r>
        <w:r>
          <w:t xml:space="preserve">)) OF </w:t>
        </w:r>
        <w:r w:rsidRPr="00DE060C">
          <w:rPr>
            <w:lang w:val="en-US"/>
          </w:rPr>
          <w:t>CSIRSResourceRe</w:t>
        </w:r>
        <w:r>
          <w:rPr>
            <w:lang w:val="en-US"/>
          </w:rPr>
          <w:t>sponse</w:t>
        </w:r>
        <w:r>
          <w:t>-Item</w:t>
        </w:r>
      </w:ins>
    </w:p>
    <w:p w14:paraId="0A27C883" w14:textId="77777777" w:rsidR="008F1E48" w:rsidRDefault="008F1E48" w:rsidP="008F1E48">
      <w:pPr>
        <w:pStyle w:val="PL"/>
        <w:rPr>
          <w:ins w:id="1430" w:author="Ericsson User" w:date="2025-04-30T22:01:00Z"/>
          <w:noProof w:val="0"/>
        </w:rPr>
      </w:pPr>
    </w:p>
    <w:p w14:paraId="334412CC" w14:textId="0F706E8B" w:rsidR="008F1E48" w:rsidRDefault="008F1E48" w:rsidP="008F1E48">
      <w:pPr>
        <w:pStyle w:val="PL"/>
        <w:rPr>
          <w:ins w:id="1431" w:author="Ericsson User" w:date="2025-04-30T22:01:00Z"/>
        </w:rPr>
      </w:pPr>
      <w:ins w:id="1432" w:author="Ericsson User" w:date="2025-04-30T22:01:00Z">
        <w:r w:rsidRPr="00DE060C">
          <w:rPr>
            <w:lang w:val="en-US"/>
          </w:rPr>
          <w:t>CSIRSResourceRe</w:t>
        </w:r>
        <w:r>
          <w:rPr>
            <w:lang w:val="en-US"/>
          </w:rPr>
          <w:t>sponse</w:t>
        </w:r>
        <w:r>
          <w:t>-Item ::= SEQUENCE {</w:t>
        </w:r>
      </w:ins>
    </w:p>
    <w:p w14:paraId="5591E158" w14:textId="77777777" w:rsidR="008F1E48" w:rsidRPr="00945381" w:rsidRDefault="008F1E48" w:rsidP="008F1E48">
      <w:pPr>
        <w:pStyle w:val="PL"/>
        <w:rPr>
          <w:ins w:id="1433" w:author="Ericsson User" w:date="2025-04-30T22:01:00Z"/>
          <w:lang w:val="en-US"/>
        </w:rPr>
      </w:pPr>
      <w:ins w:id="1434" w:author="Ericsson User" w:date="2025-04-30T22:01:00Z">
        <w:r w:rsidRPr="00945381">
          <w:rPr>
            <w:lang w:val="en-US"/>
          </w:rPr>
          <w:t xml:space="preserve">    nRCGI                               </w:t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45381">
          <w:rPr>
            <w:lang w:val="en-US"/>
          </w:rPr>
          <w:t>NRCGI,</w:t>
        </w:r>
      </w:ins>
    </w:p>
    <w:p w14:paraId="587EC083" w14:textId="77777777" w:rsidR="008F1E48" w:rsidRDefault="008F1E48" w:rsidP="008F1E48">
      <w:pPr>
        <w:pStyle w:val="PL"/>
        <w:rPr>
          <w:ins w:id="1435" w:author="Ericsson User" w:date="2025-04-30T22:01:00Z"/>
          <w:rFonts w:eastAsia="SimSun"/>
        </w:rPr>
      </w:pPr>
      <w:ins w:id="1436" w:author="Ericsson User" w:date="2025-04-30T22:01:00Z">
        <w:r>
          <w:tab/>
        </w:r>
        <w:r>
          <w:rPr>
            <w:lang w:val="fr-FR"/>
          </w:rPr>
          <w:t>semiPersistentCSIRSTransmissionRe</w:t>
        </w:r>
      </w:ins>
      <w:ins w:id="1437" w:author="Ericsson User" w:date="2025-04-30T22:02:00Z">
        <w:r>
          <w:rPr>
            <w:lang w:val="fr-FR"/>
          </w:rPr>
          <w:t>sponse</w:t>
        </w:r>
      </w:ins>
      <w:ins w:id="1438" w:author="Ericsson User" w:date="2025-04-30T22:01:00Z">
        <w:r>
          <w:rPr>
            <w:lang w:val="fr-FR"/>
          </w:rPr>
          <w:tab/>
        </w:r>
        <w:r>
          <w:rPr>
            <w:lang w:val="fr-FR"/>
          </w:rPr>
          <w:tab/>
        </w:r>
        <w:r w:rsidRPr="00EA5FA7">
          <w:rPr>
            <w:rFonts w:eastAsia="SimSun"/>
          </w:rPr>
          <w:t>ENUMERATED{</w:t>
        </w:r>
        <w:r>
          <w:rPr>
            <w:rFonts w:eastAsia="SimSun"/>
          </w:rPr>
          <w:t>activate</w:t>
        </w:r>
      </w:ins>
      <w:ins w:id="1439" w:author="Ericsson User" w:date="2025-04-30T22:02:00Z">
        <w:r>
          <w:rPr>
            <w:rFonts w:eastAsia="SimSun"/>
          </w:rPr>
          <w:t>d</w:t>
        </w:r>
      </w:ins>
      <w:ins w:id="1440" w:author="Ericsson User" w:date="2025-04-30T22:01:00Z">
        <w:r w:rsidRPr="00EA5FA7">
          <w:rPr>
            <w:rFonts w:eastAsia="SimSun"/>
          </w:rPr>
          <w:t>,</w:t>
        </w:r>
        <w:r>
          <w:rPr>
            <w:rFonts w:eastAsia="SimSun"/>
          </w:rPr>
          <w:t>deactivate</w:t>
        </w:r>
      </w:ins>
      <w:ins w:id="1441" w:author="Ericsson User" w:date="2025-04-30T22:02:00Z">
        <w:r>
          <w:rPr>
            <w:rFonts w:eastAsia="SimSun"/>
          </w:rPr>
          <w:t>d</w:t>
        </w:r>
      </w:ins>
      <w:ins w:id="1442" w:author="Ericsson User" w:date="2025-04-30T22:01:00Z">
        <w:r>
          <w:rPr>
            <w:rFonts w:eastAsia="SimSun"/>
          </w:rPr>
          <w:t>,</w:t>
        </w:r>
        <w:r w:rsidRPr="00EA5FA7">
          <w:rPr>
            <w:rFonts w:eastAsia="SimSun"/>
          </w:rPr>
          <w:t>...}</w:t>
        </w:r>
        <w:r>
          <w:rPr>
            <w:rFonts w:eastAsia="SimSun"/>
          </w:rPr>
          <w:t>,</w:t>
        </w:r>
      </w:ins>
    </w:p>
    <w:p w14:paraId="11AC4FBD" w14:textId="77777777" w:rsidR="008F1E48" w:rsidRPr="00945381" w:rsidRDefault="008F1E48" w:rsidP="008F1E48">
      <w:pPr>
        <w:pStyle w:val="PL"/>
        <w:rPr>
          <w:ins w:id="1443" w:author="Ericsson User" w:date="2025-04-30T22:01:00Z"/>
          <w:rFonts w:eastAsia="SimSun"/>
        </w:rPr>
      </w:pPr>
      <w:ins w:id="1444" w:author="Ericsson User" w:date="2025-04-30T22:01:00Z">
        <w:r>
          <w:rPr>
            <w:rFonts w:eastAsia="SimSun"/>
          </w:rPr>
          <w:tab/>
          <w:t>cSIRSResourceIDList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  <w:t>CSIRSResourceIDList OPTIONAL,</w:t>
        </w:r>
      </w:ins>
    </w:p>
    <w:p w14:paraId="1A7BB997" w14:textId="644F7019" w:rsidR="008F1E48" w:rsidRDefault="008F1E48" w:rsidP="008F1E48">
      <w:pPr>
        <w:pStyle w:val="PL"/>
        <w:rPr>
          <w:ins w:id="1445" w:author="Ericsson User" w:date="2025-04-30T22:01:00Z"/>
          <w:lang w:val="en-US"/>
        </w:rPr>
      </w:pPr>
      <w:ins w:id="1446" w:author="Ericsson User" w:date="2025-04-30T22:01:00Z">
        <w:r w:rsidRPr="00012B69">
          <w:rPr>
            <w:lang w:val="fr-FR"/>
          </w:rPr>
          <w:lastRenderedPageBreak/>
          <w:tab/>
        </w:r>
        <w:r>
          <w:rPr>
            <w:lang w:val="en-US"/>
          </w:rPr>
          <w:t>iE-Extensions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ProtocolExtensionContainer { { </w:t>
        </w:r>
        <w:r w:rsidRPr="00DE060C">
          <w:rPr>
            <w:lang w:val="en-US"/>
          </w:rPr>
          <w:t>CSIRSResourceRe</w:t>
        </w:r>
        <w:r>
          <w:rPr>
            <w:lang w:val="en-US"/>
          </w:rPr>
          <w:t>sponse</w:t>
        </w:r>
        <w:r>
          <w:t>-Item</w:t>
        </w:r>
        <w:r>
          <w:rPr>
            <w:lang w:val="en-US"/>
          </w:rPr>
          <w:t>-ExtIEs} } OPTIONAL,</w:t>
        </w:r>
      </w:ins>
    </w:p>
    <w:p w14:paraId="178B849D" w14:textId="77777777" w:rsidR="008F1E48" w:rsidRDefault="008F1E48" w:rsidP="008F1E48">
      <w:pPr>
        <w:pStyle w:val="PL"/>
        <w:rPr>
          <w:ins w:id="1447" w:author="Ericsson User" w:date="2025-04-30T22:01:00Z"/>
          <w:rFonts w:eastAsia="SimSun"/>
          <w:snapToGrid w:val="0"/>
          <w:lang w:eastAsia="zh-CN"/>
        </w:rPr>
      </w:pPr>
      <w:ins w:id="1448" w:author="Ericsson User" w:date="2025-04-30T22:01:00Z">
        <w:r>
          <w:rPr>
            <w:snapToGrid w:val="0"/>
            <w:lang w:eastAsia="zh-CN"/>
          </w:rPr>
          <w:tab/>
          <w:t>...</w:t>
        </w:r>
      </w:ins>
    </w:p>
    <w:p w14:paraId="5E6B3BB2" w14:textId="77777777" w:rsidR="008F1E48" w:rsidRDefault="008F1E48" w:rsidP="008F1E48">
      <w:pPr>
        <w:pStyle w:val="PL"/>
        <w:rPr>
          <w:ins w:id="1449" w:author="Ericsson User" w:date="2025-04-30T22:01:00Z"/>
        </w:rPr>
      </w:pPr>
      <w:ins w:id="1450" w:author="Ericsson User" w:date="2025-04-30T22:01:00Z">
        <w:r>
          <w:t>}</w:t>
        </w:r>
      </w:ins>
    </w:p>
    <w:p w14:paraId="52DE1280" w14:textId="77777777" w:rsidR="008F1E48" w:rsidRPr="00DE060C" w:rsidRDefault="008F1E48" w:rsidP="008F1E48">
      <w:pPr>
        <w:pStyle w:val="PL"/>
        <w:rPr>
          <w:ins w:id="1451" w:author="Ericsson User" w:date="2025-04-30T22:01:00Z"/>
          <w:lang w:val="en-US"/>
        </w:rPr>
      </w:pPr>
    </w:p>
    <w:p w14:paraId="2C78957D" w14:textId="24BCA47A" w:rsidR="008F1E48" w:rsidRDefault="008F1E48" w:rsidP="008F1E48">
      <w:pPr>
        <w:pStyle w:val="PL"/>
        <w:rPr>
          <w:ins w:id="1452" w:author="Ericsson User" w:date="2025-04-30T22:01:00Z"/>
        </w:rPr>
      </w:pPr>
      <w:ins w:id="1453" w:author="Ericsson User" w:date="2025-04-30T22:01:00Z">
        <w:r w:rsidRPr="00DE060C">
          <w:rPr>
            <w:lang w:val="en-US"/>
          </w:rPr>
          <w:t>CSIRSResourceRe</w:t>
        </w:r>
        <w:r>
          <w:rPr>
            <w:lang w:val="en-US"/>
          </w:rPr>
          <w:t>sponse</w:t>
        </w:r>
        <w:r>
          <w:t>-Item</w:t>
        </w:r>
        <w:r>
          <w:rPr>
            <w:lang w:val="en-US"/>
          </w:rPr>
          <w:t>-ExtIEs</w:t>
        </w:r>
        <w:r>
          <w:rPr>
            <w:lang w:val="en-US"/>
          </w:rPr>
          <w:tab/>
        </w:r>
        <w:r>
          <w:t>F1AP-PROTOCOL-EXTENSION ::= {</w:t>
        </w:r>
      </w:ins>
    </w:p>
    <w:p w14:paraId="290B9FD9" w14:textId="77777777" w:rsidR="008F1E48" w:rsidRDefault="008F1E48" w:rsidP="008F1E48">
      <w:pPr>
        <w:pStyle w:val="PL"/>
        <w:rPr>
          <w:ins w:id="1454" w:author="Ericsson User" w:date="2025-04-30T22:01:00Z"/>
        </w:rPr>
      </w:pPr>
      <w:ins w:id="1455" w:author="Ericsson User" w:date="2025-04-30T22:01:00Z">
        <w:r>
          <w:tab/>
          <w:t>...</w:t>
        </w:r>
      </w:ins>
    </w:p>
    <w:p w14:paraId="3E000D97" w14:textId="77777777" w:rsidR="008F1E48" w:rsidRDefault="008F1E48" w:rsidP="008F1E48">
      <w:pPr>
        <w:pStyle w:val="PL"/>
        <w:rPr>
          <w:ins w:id="1456" w:author="Ericsson User" w:date="2025-04-30T22:01:00Z"/>
        </w:rPr>
      </w:pPr>
      <w:ins w:id="1457" w:author="Ericsson User" w:date="2025-04-30T22:01:00Z">
        <w:r>
          <w:t>}</w:t>
        </w:r>
      </w:ins>
    </w:p>
    <w:p w14:paraId="231637D1" w14:textId="77777777" w:rsidR="008F1E48" w:rsidRDefault="008F1E48" w:rsidP="008F1E48">
      <w:pPr>
        <w:pStyle w:val="PL"/>
        <w:rPr>
          <w:ins w:id="1458" w:author="Ericsson User" w:date="2025-04-30T22:01:00Z"/>
          <w:noProof w:val="0"/>
        </w:rPr>
      </w:pPr>
    </w:p>
    <w:p w14:paraId="6B7FAB21" w14:textId="77777777" w:rsidR="00F26D8D" w:rsidRPr="00335A14" w:rsidRDefault="00F26D8D" w:rsidP="0004126A">
      <w:pPr>
        <w:pStyle w:val="PL"/>
        <w:rPr>
          <w:snapToGrid w:val="0"/>
        </w:rPr>
      </w:pPr>
    </w:p>
    <w:p w14:paraId="3F1E58A2" w14:textId="77777777" w:rsidR="00FE1C55" w:rsidRDefault="00FE1C55" w:rsidP="005203EA">
      <w:pPr>
        <w:pStyle w:val="PL"/>
        <w:rPr>
          <w:snapToGrid w:val="0"/>
        </w:rPr>
      </w:pPr>
    </w:p>
    <w:p w14:paraId="03ABEC02" w14:textId="77777777" w:rsidR="00F24C17" w:rsidRDefault="00F24C17" w:rsidP="005203EA">
      <w:pPr>
        <w:pStyle w:val="PL"/>
        <w:rPr>
          <w:snapToGrid w:val="0"/>
        </w:rPr>
      </w:pPr>
    </w:p>
    <w:p w14:paraId="1B54CEAB" w14:textId="77777777" w:rsidR="00F24C17" w:rsidRDefault="00F24C17" w:rsidP="00F24C17">
      <w:pPr>
        <w:pStyle w:val="Heading3"/>
      </w:pPr>
      <w:r>
        <w:t>9.4.7</w:t>
      </w:r>
      <w:r>
        <w:tab/>
        <w:t>Constant Definitions</w:t>
      </w:r>
    </w:p>
    <w:p w14:paraId="1F8928ED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BF3C56A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1E971FE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3C6C1C3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2B04414A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D499091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A3BFEF6" w14:textId="77777777" w:rsidR="00F24C17" w:rsidRDefault="00F24C17" w:rsidP="00F24C17">
      <w:pPr>
        <w:pStyle w:val="PL"/>
        <w:rPr>
          <w:noProof w:val="0"/>
          <w:snapToGrid w:val="0"/>
        </w:rPr>
      </w:pPr>
    </w:p>
    <w:p w14:paraId="1AB11FFA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18246FEC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48E669C1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ngran-access (22) modules (3) f1ap (3) version1 (1) f1ap-Constants (4) } </w:t>
      </w:r>
    </w:p>
    <w:p w14:paraId="4A73F3B8" w14:textId="77777777" w:rsidR="00F24C17" w:rsidRDefault="00F24C17" w:rsidP="00F24C17">
      <w:pPr>
        <w:pStyle w:val="PL"/>
        <w:rPr>
          <w:noProof w:val="0"/>
          <w:snapToGrid w:val="0"/>
        </w:rPr>
      </w:pPr>
    </w:p>
    <w:p w14:paraId="5D59B52E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55888FA9" w14:textId="77777777" w:rsidR="00F24C17" w:rsidRDefault="00F24C17" w:rsidP="00F24C17">
      <w:pPr>
        <w:pStyle w:val="PL"/>
        <w:rPr>
          <w:noProof w:val="0"/>
          <w:snapToGrid w:val="0"/>
        </w:rPr>
      </w:pPr>
    </w:p>
    <w:p w14:paraId="72FC1A16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4C81BA13" w14:textId="77777777" w:rsidR="00F24C17" w:rsidRDefault="00F24C17" w:rsidP="00F24C17">
      <w:pPr>
        <w:pStyle w:val="PL"/>
        <w:rPr>
          <w:noProof w:val="0"/>
          <w:snapToGrid w:val="0"/>
        </w:rPr>
      </w:pPr>
    </w:p>
    <w:p w14:paraId="27CC3CF3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14B0C25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71DC76D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6C786E39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3296170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58BF2B5" w14:textId="77777777" w:rsidR="00F24C17" w:rsidRDefault="00F24C17" w:rsidP="00F24C17">
      <w:pPr>
        <w:pStyle w:val="PL"/>
        <w:rPr>
          <w:noProof w:val="0"/>
          <w:snapToGrid w:val="0"/>
        </w:rPr>
      </w:pPr>
    </w:p>
    <w:p w14:paraId="24EAEE9C" w14:textId="77777777" w:rsidR="00F24C17" w:rsidRDefault="00F24C17" w:rsidP="00F24C17">
      <w:pPr>
        <w:pStyle w:val="PL"/>
        <w:rPr>
          <w:noProof w:val="0"/>
        </w:rPr>
      </w:pPr>
      <w:r>
        <w:rPr>
          <w:noProof w:val="0"/>
        </w:rPr>
        <w:t>IMPORTS</w:t>
      </w:r>
    </w:p>
    <w:p w14:paraId="63D09CE1" w14:textId="77777777" w:rsidR="00F24C17" w:rsidRDefault="00F24C17" w:rsidP="00F24C17">
      <w:pPr>
        <w:pStyle w:val="PL"/>
        <w:rPr>
          <w:noProof w:val="0"/>
        </w:rPr>
      </w:pPr>
      <w:r>
        <w:rPr>
          <w:noProof w:val="0"/>
        </w:rPr>
        <w:tab/>
        <w:t>ProcedureCode,</w:t>
      </w:r>
    </w:p>
    <w:p w14:paraId="551F4525" w14:textId="77777777" w:rsidR="00F24C17" w:rsidRDefault="00F24C17" w:rsidP="00F24C17">
      <w:pPr>
        <w:pStyle w:val="PL"/>
        <w:rPr>
          <w:noProof w:val="0"/>
        </w:rPr>
      </w:pPr>
      <w:r>
        <w:rPr>
          <w:noProof w:val="0"/>
        </w:rPr>
        <w:tab/>
        <w:t>ProtocolIE-ID</w:t>
      </w:r>
    </w:p>
    <w:p w14:paraId="2BAC7B61" w14:textId="77777777" w:rsidR="00F24C17" w:rsidRDefault="00F24C17" w:rsidP="00F24C17">
      <w:pPr>
        <w:pStyle w:val="PL"/>
        <w:rPr>
          <w:noProof w:val="0"/>
        </w:rPr>
      </w:pPr>
    </w:p>
    <w:p w14:paraId="1305F109" w14:textId="77777777" w:rsidR="00F24C17" w:rsidRDefault="00F24C17" w:rsidP="00F24C17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65FCB3F8" w14:textId="77777777" w:rsidR="00F24C17" w:rsidRDefault="00F24C17" w:rsidP="00F24C17">
      <w:pPr>
        <w:pStyle w:val="PL"/>
        <w:rPr>
          <w:noProof w:val="0"/>
          <w:snapToGrid w:val="0"/>
        </w:rPr>
      </w:pPr>
    </w:p>
    <w:p w14:paraId="2A9118CC" w14:textId="77777777" w:rsidR="00F24C17" w:rsidRDefault="00F24C17" w:rsidP="00F24C17">
      <w:pPr>
        <w:pStyle w:val="PL"/>
        <w:rPr>
          <w:noProof w:val="0"/>
          <w:snapToGrid w:val="0"/>
        </w:rPr>
      </w:pPr>
    </w:p>
    <w:p w14:paraId="1B710C93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FC1B4C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4B01FC8" w14:textId="77777777" w:rsidR="00F24C17" w:rsidRDefault="00F24C17" w:rsidP="00F24C17">
      <w:pPr>
        <w:pStyle w:val="PL"/>
        <w:outlineLvl w:val="3"/>
        <w:rPr>
          <w:noProof w:val="0"/>
        </w:rPr>
      </w:pPr>
      <w:r>
        <w:rPr>
          <w:noProof w:val="0"/>
        </w:rPr>
        <w:t>-- Elementary Procedures</w:t>
      </w:r>
    </w:p>
    <w:p w14:paraId="43C00815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902F1F5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1092629" w14:textId="77777777" w:rsidR="00F24C17" w:rsidRDefault="00F24C17" w:rsidP="00F24C17">
      <w:pPr>
        <w:pStyle w:val="PL"/>
        <w:rPr>
          <w:noProof w:val="0"/>
          <w:snapToGrid w:val="0"/>
        </w:rPr>
      </w:pPr>
    </w:p>
    <w:p w14:paraId="1709CACA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0</w:t>
      </w:r>
    </w:p>
    <w:p w14:paraId="6DB55D54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</w:t>
      </w:r>
    </w:p>
    <w:p w14:paraId="61CA5753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id-ErrorIndication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</w:t>
      </w:r>
    </w:p>
    <w:p w14:paraId="2A84F614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3</w:t>
      </w:r>
    </w:p>
    <w:p w14:paraId="49E11875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id-gNBCUConfigurationUpdate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4</w:t>
      </w:r>
    </w:p>
    <w:p w14:paraId="5B742D60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</w:t>
      </w:r>
    </w:p>
    <w:p w14:paraId="12FD92CB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</w:t>
      </w:r>
    </w:p>
    <w:p w14:paraId="24F54433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7</w:t>
      </w:r>
    </w:p>
    <w:p w14:paraId="704612D2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id-UEContextModificationRequired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8</w:t>
      </w:r>
    </w:p>
    <w:p w14:paraId="4B4CE844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id-procedure-code-9-not-to-be-used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9</w:t>
      </w:r>
    </w:p>
    <w:p w14:paraId="60775AC8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10</w:t>
      </w:r>
    </w:p>
    <w:p w14:paraId="5DE2A1F1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id-InitialULRRCMessageTransfer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11</w:t>
      </w:r>
    </w:p>
    <w:p w14:paraId="5A6B7AFB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12</w:t>
      </w:r>
    </w:p>
    <w:p w14:paraId="6859E69E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13</w:t>
      </w:r>
    </w:p>
    <w:p w14:paraId="5BF129C4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id-privateMessage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14</w:t>
      </w:r>
    </w:p>
    <w:p w14:paraId="4DDC3365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id-UEInactivityNotification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15</w:t>
      </w:r>
    </w:p>
    <w:p w14:paraId="13AC98D0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5F6F2559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id-SystemInformationDeliveryCommand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17</w:t>
      </w:r>
    </w:p>
    <w:p w14:paraId="45F8B39A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18</w:t>
      </w:r>
    </w:p>
    <w:p w14:paraId="710F06D7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id-Notify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19</w:t>
      </w:r>
    </w:p>
    <w:p w14:paraId="68865586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id-WriteReplaceWarning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20</w:t>
      </w:r>
    </w:p>
    <w:p w14:paraId="048BD36B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id-PWSCancel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21</w:t>
      </w:r>
    </w:p>
    <w:p w14:paraId="033A6C44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id-PWSRestartIndication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22</w:t>
      </w:r>
    </w:p>
    <w:p w14:paraId="73582F9C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id-PWSFailureIndication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23</w:t>
      </w:r>
    </w:p>
    <w:p w14:paraId="19277BBF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id-GNBDUStatusIndication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24</w:t>
      </w:r>
    </w:p>
    <w:p w14:paraId="1AC3138C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id-RRCDeliveryReport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25</w:t>
      </w:r>
    </w:p>
    <w:p w14:paraId="48D1AE70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id-F1Removal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26</w:t>
      </w:r>
    </w:p>
    <w:p w14:paraId="2F1DCA97" w14:textId="77777777" w:rsidR="00F24C17" w:rsidRDefault="00F24C17" w:rsidP="00F24C17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id-NetworkAccessRateReduction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27</w:t>
      </w:r>
    </w:p>
    <w:p w14:paraId="24F1DCC5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28</w:t>
      </w:r>
    </w:p>
    <w:p w14:paraId="6DAF4A34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id-DeactivateTrace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29</w:t>
      </w:r>
    </w:p>
    <w:p w14:paraId="78BEA885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id-DUCURadioInformationTransfer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30</w:t>
      </w:r>
    </w:p>
    <w:p w14:paraId="4553EB6E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id-CUDURadioInformationTransfer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31</w:t>
      </w:r>
    </w:p>
    <w:p w14:paraId="3F7BB134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id-BAPMappingConfiguration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32</w:t>
      </w:r>
    </w:p>
    <w:p w14:paraId="0749F45B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id-GNBDUResourceConfiguration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33</w:t>
      </w:r>
    </w:p>
    <w:p w14:paraId="3B300014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id-IABTNLAddressAllocation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34</w:t>
      </w:r>
    </w:p>
    <w:p w14:paraId="3B7FE1DF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id-IABUPConfigurationUpdate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35</w:t>
      </w:r>
    </w:p>
    <w:p w14:paraId="3409035A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id-resourceStatusReportingInitiation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36</w:t>
      </w:r>
    </w:p>
    <w:p w14:paraId="58D25748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id-resourceStatusReporting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37</w:t>
      </w:r>
    </w:p>
    <w:p w14:paraId="186B38DB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id-accessAndMobilityIndication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38</w:t>
      </w:r>
    </w:p>
    <w:p w14:paraId="6470D8E9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id-accessSuccess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39</w:t>
      </w:r>
    </w:p>
    <w:p w14:paraId="583E5B0E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id-cellTrafficTrace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40 </w:t>
      </w:r>
    </w:p>
    <w:p w14:paraId="6B37FDF4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5E16599F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1A791CD4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3353B25B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2CEE0F85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43D63F94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0D51D794" w14:textId="77777777" w:rsidR="00F24C17" w:rsidRDefault="00F24C17" w:rsidP="00F24C17">
      <w:pPr>
        <w:pStyle w:val="PL"/>
        <w:rPr>
          <w:rFonts w:eastAsia="Times New Roman"/>
        </w:rPr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17C7EED5" w14:textId="77777777" w:rsidR="00F24C17" w:rsidRDefault="00F24C17" w:rsidP="00F24C17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6C221F58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7419551F" w14:textId="77777777" w:rsidR="00F24C17" w:rsidRDefault="00F24C17" w:rsidP="00F24C17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0AE384AB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55655814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2BF0EDCE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54DFB8F3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25C71633" w14:textId="77777777" w:rsidR="00F24C17" w:rsidRDefault="00F24C17" w:rsidP="00F24C17">
      <w:pPr>
        <w:pStyle w:val="PL"/>
      </w:pPr>
      <w:r>
        <w:t>id-E-CIDMeasurementTermination</w:t>
      </w:r>
      <w:r>
        <w:tab/>
      </w:r>
      <w:r>
        <w:tab/>
      </w:r>
      <w:r>
        <w:tab/>
      </w:r>
      <w:r>
        <w:tab/>
        <w:t>ProcedureCode ::= 55</w:t>
      </w:r>
    </w:p>
    <w:p w14:paraId="61AB66C9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56</w:t>
      </w:r>
    </w:p>
    <w:p w14:paraId="07931912" w14:textId="77777777" w:rsidR="00F24C17" w:rsidRDefault="00F24C17" w:rsidP="00F24C17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lastRenderedPageBreak/>
        <w:t>id-ReferenceTimeInformationReport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3135782B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id-ReferenceTimeInformationReportingControl</w:t>
      </w:r>
      <w:r>
        <w:rPr>
          <w:noProof w:val="0"/>
          <w:snapToGrid w:val="0"/>
        </w:rPr>
        <w:tab/>
      </w:r>
      <w:r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58</w:t>
      </w:r>
    </w:p>
    <w:p w14:paraId="6B4FDF09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59</w:t>
      </w:r>
    </w:p>
    <w:p w14:paraId="722C5F2B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60</w:t>
      </w:r>
    </w:p>
    <w:p w14:paraId="2B4BDB0D" w14:textId="77777777" w:rsidR="00F24C17" w:rsidRDefault="00F24C17" w:rsidP="00F24C17">
      <w:pPr>
        <w:pStyle w:val="PL"/>
        <w:rPr>
          <w:rFonts w:eastAsia="Yu Mincho"/>
          <w:noProof w:val="0"/>
          <w:snapToGrid w:val="0"/>
        </w:rPr>
      </w:pPr>
      <w:r>
        <w:rPr>
          <w:noProof w:val="0"/>
          <w:snapToGrid w:val="0"/>
        </w:rPr>
        <w:t>id-BroadcastContextReleaseRequest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61</w:t>
      </w:r>
    </w:p>
    <w:p w14:paraId="181F40E4" w14:textId="77777777" w:rsidR="00F24C17" w:rsidRDefault="00F24C17" w:rsidP="00F24C17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id-BroadcastContextModification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ProcedureCode ::= 62</w:t>
      </w:r>
    </w:p>
    <w:p w14:paraId="02092307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noProof w:val="0"/>
        </w:rPr>
        <w:t>id-MulticastGroupPaging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ProcedureCode ::= 63</w:t>
      </w:r>
    </w:p>
    <w:p w14:paraId="33917FDD" w14:textId="77777777" w:rsidR="00F24C17" w:rsidRDefault="00F24C17" w:rsidP="00F24C17">
      <w:pPr>
        <w:pStyle w:val="PL"/>
        <w:rPr>
          <w:rFonts w:eastAsia="Times New Roman"/>
        </w:rPr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  <w:t>ProcedureCode ::= 64</w:t>
      </w:r>
    </w:p>
    <w:p w14:paraId="6FE2FD3A" w14:textId="77777777" w:rsidR="00F24C17" w:rsidRDefault="00F24C17" w:rsidP="00F24C17">
      <w:pPr>
        <w:pStyle w:val="PL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  <w:t>ProcedureCode ::= 65</w:t>
      </w:r>
    </w:p>
    <w:p w14:paraId="721996E6" w14:textId="77777777" w:rsidR="00F24C17" w:rsidRDefault="00F24C17" w:rsidP="00F24C17">
      <w:pPr>
        <w:pStyle w:val="PL"/>
      </w:pPr>
      <w:r>
        <w:t>id-MulticastContextReleaseRequest</w:t>
      </w:r>
      <w:r>
        <w:tab/>
      </w:r>
      <w:r>
        <w:tab/>
      </w:r>
      <w:r>
        <w:tab/>
        <w:t>ProcedureCode ::= 66</w:t>
      </w:r>
    </w:p>
    <w:p w14:paraId="5ABEE712" w14:textId="77777777" w:rsidR="00F24C17" w:rsidRDefault="00F24C17" w:rsidP="00F24C17">
      <w:pPr>
        <w:pStyle w:val="PL"/>
      </w:pPr>
      <w:r>
        <w:t>id-MulticastContextModification</w:t>
      </w:r>
      <w:r>
        <w:tab/>
      </w:r>
      <w:r>
        <w:tab/>
      </w:r>
      <w:r>
        <w:tab/>
      </w:r>
      <w:r>
        <w:tab/>
        <w:t>ProcedureCode ::= 67</w:t>
      </w:r>
    </w:p>
    <w:p w14:paraId="68B37E92" w14:textId="77777777" w:rsidR="00F24C17" w:rsidRDefault="00F24C17" w:rsidP="00F24C17">
      <w:pPr>
        <w:pStyle w:val="PL"/>
      </w:pPr>
      <w:r>
        <w:t>id-MulticastDistributionSetup</w:t>
      </w:r>
      <w:r>
        <w:tab/>
      </w:r>
      <w:r>
        <w:tab/>
      </w:r>
      <w:r>
        <w:tab/>
      </w:r>
      <w:r>
        <w:tab/>
        <w:t>ProcedureCode ::= 68</w:t>
      </w:r>
    </w:p>
    <w:p w14:paraId="490B897F" w14:textId="77777777" w:rsidR="00F24C17" w:rsidRDefault="00F24C17" w:rsidP="00F24C17">
      <w:pPr>
        <w:pStyle w:val="PL"/>
      </w:pPr>
      <w:r>
        <w:t>id-MulticastDistributionRelease</w:t>
      </w:r>
      <w:r>
        <w:tab/>
      </w:r>
      <w:r>
        <w:tab/>
      </w:r>
      <w:r>
        <w:tab/>
      </w:r>
      <w:r>
        <w:tab/>
        <w:t>ProcedureCode ::= 69</w:t>
      </w:r>
    </w:p>
    <w:p w14:paraId="5AA69A89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44836BF6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00D18F51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id-procedure-code-72-not-to-be-used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0273CCD4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id-procedure-code-73-not-to-be-used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2F858F8C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id-procedure-code-74-not-to-be-used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31E0CB7B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17EB022B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2DBEEA9A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103ACFE8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snapToGrid w:val="0"/>
        </w:rPr>
        <w:t>id-QoEInformationTransfer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3B46AAB8" w14:textId="77777777" w:rsidR="00F24C17" w:rsidRDefault="00F24C17" w:rsidP="00F24C17">
      <w:pPr>
        <w:pStyle w:val="PL"/>
        <w:rPr>
          <w:rFonts w:eastAsia="Times New Roman"/>
          <w:snapToGrid w:val="0"/>
        </w:rPr>
      </w:pPr>
      <w:r>
        <w:rPr>
          <w:snapToGrid w:val="0"/>
        </w:rPr>
        <w:t>id-PDCMeasurementTerminationCommand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79</w:t>
      </w:r>
    </w:p>
    <w:p w14:paraId="21103637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 xml:space="preserve">id-PDCMeasurementFailureIndication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80</w:t>
      </w:r>
    </w:p>
    <w:p w14:paraId="05FCA437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</w:t>
      </w:r>
      <w:r>
        <w:t>PosSystemInformationDeliveryCommand</w:t>
      </w:r>
      <w:r>
        <w:rPr>
          <w:snapToGrid w:val="0"/>
        </w:rPr>
        <w:tab/>
      </w:r>
      <w:r>
        <w:rPr>
          <w:snapToGrid w:val="0"/>
        </w:rPr>
        <w:tab/>
        <w:t>ProcedureCode ::= 81</w:t>
      </w:r>
    </w:p>
    <w:p w14:paraId="4834895A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82</w:t>
      </w:r>
    </w:p>
    <w:p w14:paraId="22862474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ProcedureCode ::= 83</w:t>
      </w:r>
    </w:p>
    <w:p w14:paraId="0F31390E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id-DUCU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84</w:t>
      </w:r>
    </w:p>
    <w:p w14:paraId="6E66896D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id-CUDU</w:t>
      </w:r>
      <w:r>
        <w:t>TAInformationTransfer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85</w:t>
      </w:r>
    </w:p>
    <w:p w14:paraId="6EB31567" w14:textId="77777777" w:rsidR="00F24C17" w:rsidRDefault="00F24C17" w:rsidP="00F24C17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>
        <w:rPr>
          <w:snapToGrid w:val="0"/>
        </w:rPr>
        <w:t xml:space="preserve"> </w:t>
      </w:r>
    </w:p>
    <w:p w14:paraId="67490587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87</w:t>
      </w:r>
    </w:p>
    <w:p w14:paraId="776608A5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2066A4C5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1CCBD2BD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526066D7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57561933" w14:textId="77777777" w:rsidR="00F24C17" w:rsidRDefault="00F24C17" w:rsidP="00F24C17">
      <w:pPr>
        <w:pStyle w:val="PL"/>
      </w:pPr>
      <w:r>
        <w:t>id-</w:t>
      </w:r>
      <w:r>
        <w:rPr>
          <w:snapToGrid w:val="0"/>
        </w:rPr>
        <w:t xml:space="preserve">MulticastContextNotification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92</w:t>
      </w:r>
    </w:p>
    <w:p w14:paraId="1D11A43A" w14:textId="77777777" w:rsidR="00F24C17" w:rsidRDefault="00F24C17" w:rsidP="00F24C17">
      <w:pPr>
        <w:pStyle w:val="PL"/>
      </w:pPr>
      <w:r>
        <w:t>id-</w:t>
      </w:r>
      <w:r>
        <w:rPr>
          <w:snapToGrid w:val="0"/>
        </w:rPr>
        <w:t>MulticastCommonConfiguration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93</w:t>
      </w:r>
    </w:p>
    <w:p w14:paraId="48D611B9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id-BroadcastTransportResourceRequest</w:t>
      </w:r>
      <w:r>
        <w:rPr>
          <w:snapToGrid w:val="0"/>
        </w:rPr>
        <w:tab/>
      </w:r>
      <w:r>
        <w:rPr>
          <w:snapToGrid w:val="0"/>
        </w:rPr>
        <w:tab/>
        <w:t>ProcedureCode ::= 94</w:t>
      </w:r>
    </w:p>
    <w:p w14:paraId="5772B914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id-DUCUAccessAndMobilityIndication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95</w:t>
      </w:r>
    </w:p>
    <w:p w14:paraId="67330A0E" w14:textId="77777777" w:rsidR="00F24C17" w:rsidRDefault="00F24C17" w:rsidP="00F24C17">
      <w:pPr>
        <w:pStyle w:val="PL"/>
        <w:rPr>
          <w:rFonts w:eastAsia="Times New Roman"/>
          <w:snapToGrid w:val="0"/>
        </w:rPr>
      </w:pPr>
      <w:bookmarkStart w:id="1459" w:name="OLE_LINK50"/>
      <w:r>
        <w:rPr>
          <w:snapToGrid w:val="0"/>
        </w:rPr>
        <w:t>id-SRSInformationReservationNotification</w:t>
      </w:r>
      <w:r>
        <w:rPr>
          <w:snapToGrid w:val="0"/>
        </w:rPr>
        <w:tab/>
        <w:t>ProcedureCode ::= 96</w:t>
      </w:r>
      <w:bookmarkEnd w:id="1459"/>
    </w:p>
    <w:p w14:paraId="2C15BA77" w14:textId="77777777" w:rsidR="00F24C17" w:rsidRDefault="00F24C17" w:rsidP="00F24C17">
      <w:pPr>
        <w:pStyle w:val="PL"/>
        <w:rPr>
          <w:ins w:id="1460" w:author="Huawei" w:date="2025-04-21T14:48:00Z"/>
          <w:snapToGrid w:val="0"/>
        </w:rPr>
      </w:pPr>
      <w:bookmarkStart w:id="1461" w:name="OLE_LINK51"/>
      <w:ins w:id="1462" w:author="Huawei" w:date="2025-04-21T14:48:00Z">
        <w:r>
          <w:rPr>
            <w:snapToGrid w:val="0"/>
          </w:rPr>
          <w:t>id-DUCUCSIRSCoordination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xx</w:t>
        </w:r>
        <w:bookmarkEnd w:id="1461"/>
      </w:ins>
    </w:p>
    <w:p w14:paraId="589F38FA" w14:textId="77777777" w:rsidR="00F24C17" w:rsidRDefault="00F24C17" w:rsidP="00F24C17">
      <w:pPr>
        <w:pStyle w:val="PL"/>
        <w:rPr>
          <w:snapToGrid w:val="0"/>
        </w:rPr>
      </w:pPr>
      <w:ins w:id="1463" w:author="Huawei" w:date="2025-04-21T14:48:00Z">
        <w:r>
          <w:rPr>
            <w:snapToGrid w:val="0"/>
          </w:rPr>
          <w:t>id-CUDUCSIRSCoordination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yy</w:t>
        </w:r>
      </w:ins>
    </w:p>
    <w:p w14:paraId="6F59AF2D" w14:textId="77777777" w:rsidR="00F24C17" w:rsidRDefault="00F24C17" w:rsidP="00F24C17">
      <w:pPr>
        <w:pStyle w:val="PL"/>
        <w:rPr>
          <w:rFonts w:eastAsia="SimSun"/>
          <w:snapToGrid w:val="0"/>
        </w:rPr>
      </w:pPr>
    </w:p>
    <w:p w14:paraId="5EA241D0" w14:textId="77777777" w:rsidR="00F24C17" w:rsidRDefault="00F24C17" w:rsidP="00F24C17">
      <w:pPr>
        <w:pStyle w:val="PL"/>
        <w:rPr>
          <w:rFonts w:eastAsia="SimSun"/>
          <w:snapToGrid w:val="0"/>
        </w:rPr>
      </w:pPr>
    </w:p>
    <w:p w14:paraId="11C3BB22" w14:textId="77777777" w:rsidR="00F24C17" w:rsidRDefault="00F24C17" w:rsidP="00F24C17">
      <w:pPr>
        <w:pStyle w:val="PL"/>
        <w:rPr>
          <w:rFonts w:eastAsia="Times New Roman"/>
          <w:noProof w:val="0"/>
          <w:snapToGrid w:val="0"/>
        </w:rPr>
      </w:pPr>
    </w:p>
    <w:p w14:paraId="1CEEB06A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BF29AAB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244286" w14:textId="77777777" w:rsidR="00F24C17" w:rsidRDefault="00F24C17" w:rsidP="00F24C17">
      <w:pPr>
        <w:pStyle w:val="PL"/>
        <w:outlineLvl w:val="3"/>
        <w:rPr>
          <w:noProof w:val="0"/>
        </w:rPr>
      </w:pPr>
      <w:r>
        <w:rPr>
          <w:noProof w:val="0"/>
          <w:snapToGrid w:val="0"/>
        </w:rPr>
        <w:t>-</w:t>
      </w:r>
      <w:r>
        <w:rPr>
          <w:noProof w:val="0"/>
        </w:rPr>
        <w:t>- Extension constants</w:t>
      </w:r>
    </w:p>
    <w:p w14:paraId="0B18F58F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791318F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8272724" w14:textId="77777777" w:rsidR="00F24C17" w:rsidRDefault="00F24C17" w:rsidP="00F24C17">
      <w:pPr>
        <w:pStyle w:val="PL"/>
        <w:rPr>
          <w:noProof w:val="0"/>
          <w:snapToGrid w:val="0"/>
        </w:rPr>
      </w:pPr>
    </w:p>
    <w:p w14:paraId="11159B5F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maxPrivateIEs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04F658C4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79B81517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maxProtocolIEs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65535</w:t>
      </w:r>
    </w:p>
    <w:p w14:paraId="260E14E9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544E45F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EF9CD0E" w14:textId="77777777" w:rsidR="00F24C17" w:rsidRDefault="00F24C17" w:rsidP="00F24C17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103C62F0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7AC4449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6C4A014" w14:textId="77777777" w:rsidR="00F24C17" w:rsidRDefault="00F24C17" w:rsidP="00F24C17">
      <w:pPr>
        <w:pStyle w:val="PL"/>
        <w:rPr>
          <w:noProof w:val="0"/>
          <w:snapToGrid w:val="0"/>
        </w:rPr>
      </w:pPr>
    </w:p>
    <w:p w14:paraId="603DE6F8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maxNRARFCN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41D2B1C7" w14:textId="77777777" w:rsidR="00F24C17" w:rsidRDefault="00F24C17" w:rsidP="00F24C17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maxnoofErrors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4AFAF888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maxnoofIndividualF1ConnectionsToReset</w:t>
      </w:r>
      <w:r>
        <w:rPr>
          <w:noProof w:val="0"/>
          <w:snapToGrid w:val="0"/>
        </w:rPr>
        <w:tab/>
        <w:t xml:space="preserve">INTEGER ::= </w:t>
      </w:r>
      <w:r>
        <w:rPr>
          <w:rFonts w:eastAsia="SimSun"/>
          <w:snapToGrid w:val="0"/>
        </w:rPr>
        <w:t>65536</w:t>
      </w:r>
    </w:p>
    <w:p w14:paraId="191D6010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maxCellingNBDU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512</w:t>
      </w:r>
    </w:p>
    <w:p w14:paraId="16FAF372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maxnoofSCells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345A27A5" w14:textId="77777777" w:rsidR="00F24C17" w:rsidRDefault="00F24C17" w:rsidP="00F24C17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01AFA682" w14:textId="77777777" w:rsidR="00F24C17" w:rsidRDefault="00F24C17" w:rsidP="00F24C17">
      <w:pPr>
        <w:pStyle w:val="PL"/>
      </w:pPr>
      <w:r>
        <w:t>maxnoofDRBs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4A937A3B" w14:textId="77777777" w:rsidR="00F24C17" w:rsidRDefault="00F24C17" w:rsidP="00F24C17">
      <w:pPr>
        <w:pStyle w:val="PL"/>
      </w:pPr>
      <w:r>
        <w:t>maxnoofULUPTNLInformation</w:t>
      </w:r>
      <w:r>
        <w:tab/>
      </w:r>
      <w:r>
        <w:tab/>
      </w:r>
      <w:r>
        <w:tab/>
      </w:r>
      <w:r>
        <w:tab/>
        <w:t>INTEGER ::= 2</w:t>
      </w:r>
    </w:p>
    <w:p w14:paraId="16C4FB56" w14:textId="77777777" w:rsidR="00F24C17" w:rsidRDefault="00F24C17" w:rsidP="00F24C17">
      <w:pPr>
        <w:pStyle w:val="PL"/>
      </w:pPr>
      <w:r>
        <w:t>maxnoofDLUPTNLInformation</w:t>
      </w:r>
      <w:r>
        <w:tab/>
      </w:r>
      <w:r>
        <w:tab/>
      </w:r>
      <w:r>
        <w:tab/>
      </w:r>
      <w:r>
        <w:tab/>
        <w:t>INTEGER ::= 2</w:t>
      </w:r>
    </w:p>
    <w:p w14:paraId="1DEACAD1" w14:textId="77777777" w:rsidR="00F24C17" w:rsidRDefault="00F24C17" w:rsidP="00F24C17">
      <w:pPr>
        <w:pStyle w:val="PL"/>
        <w:rPr>
          <w:rFonts w:eastAsia="SimSun"/>
        </w:rPr>
      </w:pPr>
      <w:r>
        <w:t>maxnoofBPLMNs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6</w:t>
      </w:r>
    </w:p>
    <w:p w14:paraId="53736CB8" w14:textId="77777777" w:rsidR="00F24C17" w:rsidRDefault="00F24C17" w:rsidP="00F24C17">
      <w:pPr>
        <w:pStyle w:val="PL"/>
        <w:rPr>
          <w:rFonts w:eastAsia="SimSun"/>
        </w:rPr>
      </w:pPr>
      <w:r>
        <w:rPr>
          <w:rFonts w:eastAsia="SimSun"/>
        </w:rPr>
        <w:t>maxnoofCandidateSpCells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0E1EC2E9" w14:textId="77777777" w:rsidR="00F24C17" w:rsidRDefault="00F24C17" w:rsidP="00F24C17">
      <w:pPr>
        <w:pStyle w:val="PL"/>
        <w:rPr>
          <w:rFonts w:eastAsia="SimSun"/>
        </w:rPr>
      </w:pPr>
      <w:r>
        <w:rPr>
          <w:rFonts w:eastAsia="SimSun"/>
        </w:rPr>
        <w:t>maxnoofPotentialSpCells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4D2825FB" w14:textId="77777777" w:rsidR="00F24C17" w:rsidRDefault="00F24C17" w:rsidP="00F24C17">
      <w:pPr>
        <w:pStyle w:val="PL"/>
        <w:rPr>
          <w:rFonts w:eastAsia="SimSun"/>
        </w:rPr>
      </w:pPr>
      <w:r>
        <w:rPr>
          <w:rFonts w:eastAsia="SimSun"/>
        </w:rPr>
        <w:t>maxnoofNrCellBands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1845F703" w14:textId="77777777" w:rsidR="00F24C17" w:rsidRDefault="00F24C17" w:rsidP="00F24C17">
      <w:pPr>
        <w:pStyle w:val="PL"/>
        <w:rPr>
          <w:rFonts w:eastAsia="Times New Roman"/>
        </w:rPr>
      </w:pPr>
      <w:r>
        <w:rPr>
          <w:rFonts w:eastAsia="SimSun"/>
        </w:rPr>
        <w:t>maxnoofSIBTypes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INTEGER ::= </w:t>
      </w:r>
      <w:r>
        <w:t>32</w:t>
      </w:r>
    </w:p>
    <w:p w14:paraId="4F21E5FC" w14:textId="77777777" w:rsidR="00F24C17" w:rsidRDefault="00F24C17" w:rsidP="00F24C17">
      <w:pPr>
        <w:pStyle w:val="PL"/>
        <w:rPr>
          <w:rFonts w:eastAsia="SimSun"/>
        </w:rPr>
      </w:pPr>
      <w:r>
        <w:t>maxnoofSITypes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6280E1B7" w14:textId="77777777" w:rsidR="00F24C17" w:rsidRDefault="00F24C17" w:rsidP="00F24C17">
      <w:pPr>
        <w:pStyle w:val="PL"/>
        <w:rPr>
          <w:rFonts w:eastAsia="SimSun"/>
        </w:rPr>
      </w:pPr>
      <w:r>
        <w:rPr>
          <w:rFonts w:eastAsia="SimSun"/>
        </w:rPr>
        <w:t>maxnoofPagingCells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512</w:t>
      </w:r>
    </w:p>
    <w:p w14:paraId="05601C46" w14:textId="77777777" w:rsidR="00F24C17" w:rsidRDefault="00F24C17" w:rsidP="00F24C17">
      <w:pPr>
        <w:pStyle w:val="PL"/>
        <w:rPr>
          <w:rFonts w:eastAsia="SimSun"/>
        </w:rPr>
      </w:pPr>
      <w:r>
        <w:rPr>
          <w:rFonts w:eastAsia="SimSun"/>
        </w:rPr>
        <w:t>maxnoofTNLAssociations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53296765" w14:textId="77777777" w:rsidR="00F24C17" w:rsidRDefault="00F24C17" w:rsidP="00F24C17">
      <w:pPr>
        <w:pStyle w:val="PL"/>
        <w:rPr>
          <w:rFonts w:eastAsia="SimSun"/>
        </w:rPr>
      </w:pPr>
      <w:r>
        <w:rPr>
          <w:rFonts w:eastAsia="SimSun"/>
        </w:rPr>
        <w:t>maxnoofQoSFlows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64</w:t>
      </w:r>
    </w:p>
    <w:p w14:paraId="76706FD8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527FAFB9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maxCellineNB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256</w:t>
      </w:r>
    </w:p>
    <w:p w14:paraId="07852899" w14:textId="77777777" w:rsidR="00F24C17" w:rsidRDefault="00F24C17" w:rsidP="00F24C1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1A7327A3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</w:t>
      </w:r>
      <w:r>
        <w:rPr>
          <w:noProof w:val="0"/>
          <w:snapToGrid w:val="0"/>
        </w:rPr>
        <w:t xml:space="preserve"> ::= </w:t>
      </w:r>
      <w:r>
        <w:rPr>
          <w:snapToGrid w:val="0"/>
        </w:rPr>
        <w:t>65536</w:t>
      </w:r>
    </w:p>
    <w:p w14:paraId="4EC45894" w14:textId="77777777" w:rsidR="00F24C17" w:rsidRDefault="00F24C17" w:rsidP="00F24C17">
      <w:pPr>
        <w:pStyle w:val="PL"/>
        <w:rPr>
          <w:noProof w:val="0"/>
        </w:rPr>
      </w:pPr>
      <w:r>
        <w:rPr>
          <w:noProof w:val="0"/>
        </w:rPr>
        <w:t>maxnoofBPLMNsNR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12</w:t>
      </w:r>
    </w:p>
    <w:p w14:paraId="5D8700BA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maxnoofUACPLMNs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12</w:t>
      </w:r>
    </w:p>
    <w:p w14:paraId="1F33CD0B" w14:textId="77777777" w:rsidR="00F24C17" w:rsidRDefault="00F24C17" w:rsidP="00F24C17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214DE0EF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maxnoofAdditionalSIBs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63</w:t>
      </w:r>
    </w:p>
    <w:p w14:paraId="43BB04AB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maxnoofslots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5120</w:t>
      </w:r>
    </w:p>
    <w:p w14:paraId="78AEF7C6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maxnoofTLAs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6B645718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maxnoofGTPTLAs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036E30C7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maxnoofBHRLCChannels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65536</w:t>
      </w:r>
    </w:p>
    <w:p w14:paraId="3551FBEA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maxnoofRoutingEntries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253A0DA3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maxnoofIABSTCInfo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45</w:t>
      </w:r>
    </w:p>
    <w:p w14:paraId="3F29E096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maxnoofSymbols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14</w:t>
      </w:r>
    </w:p>
    <w:p w14:paraId="4499A113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maxnoofServingCells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54C533C9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maxnoofDUFSlots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320</w:t>
      </w:r>
    </w:p>
    <w:p w14:paraId="2C6096B7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maxnoofHSNASlots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5120</w:t>
      </w:r>
    </w:p>
    <w:p w14:paraId="1082A527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maxnoofServedCellsIAB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</w:t>
      </w:r>
    </w:p>
    <w:p w14:paraId="7F068542" w14:textId="77777777" w:rsidR="00F24C17" w:rsidRDefault="00F24C17" w:rsidP="00F24C17">
      <w:pPr>
        <w:pStyle w:val="PL"/>
        <w:rPr>
          <w:rFonts w:eastAsia="Times New Roman"/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383328BE" w14:textId="77777777" w:rsidR="00F24C17" w:rsidRDefault="00F24C17" w:rsidP="00F24C17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</w:rPr>
        <w:t>maxnoofChildIABNodes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1DAECCEE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maxnoofNonUPTrafficMappings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55F87A03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maxnoofTLAsIAB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386D9DBB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maxnoofMappingEntries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67108864</w:t>
      </w:r>
    </w:p>
    <w:p w14:paraId="6048E433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maxnoofDSInfo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67676D7D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maxnoofEgressLinks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</w:t>
      </w:r>
    </w:p>
    <w:p w14:paraId="05E04302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maxnoofULUPTNLInformationforIAB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32678</w:t>
      </w:r>
    </w:p>
    <w:p w14:paraId="07775B1A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maxnoofUPTNLAddresses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08EEB0D7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maxnoofSLDRBs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</w:t>
      </w:r>
    </w:p>
    <w:p w14:paraId="4802EB04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maxnoofQoSParaSets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32FEDA29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maxnoofPC5QoSFlows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2048</w:t>
      </w:r>
    </w:p>
    <w:p w14:paraId="76042B56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maxnoofSSBAreas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64</w:t>
      </w:r>
    </w:p>
    <w:p w14:paraId="18FF7748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maxnoofPhysicalResourceBlocks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275</w:t>
      </w:r>
    </w:p>
    <w:p w14:paraId="1B8FD482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maxnoofPhysicalResourceBlocks-1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274</w:t>
      </w:r>
    </w:p>
    <w:p w14:paraId="77D84069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maxnoofPRACHconfigs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3E2BFD65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maxnoofRAReports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38A4F245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maxnoofRLFReports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2AEF0E18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maxnoofAdditionalPDCPDuplicationTNL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2</w:t>
      </w:r>
    </w:p>
    <w:p w14:paraId="2FFC7E12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maxnoofRLCDuplicationState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3</w:t>
      </w:r>
    </w:p>
    <w:p w14:paraId="047D39BB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maxnoofCHOcells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531C6F75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maxnoofMDTPLMNs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04ECC202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maxnoofCAGsupported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12</w:t>
      </w:r>
    </w:p>
    <w:p w14:paraId="09DB8CCA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maxnoofNIDsupported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12</w:t>
      </w:r>
    </w:p>
    <w:p w14:paraId="46B4CE7D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maxnoofNRSCSs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</w:t>
      </w:r>
    </w:p>
    <w:p w14:paraId="21627897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maxnoofExtSliceItems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65535</w:t>
      </w:r>
      <w:bookmarkStart w:id="1464" w:name="_Hlk47004989"/>
      <w:r>
        <w:rPr>
          <w:rFonts w:eastAsia="SimSun"/>
          <w:snapToGrid w:val="0"/>
        </w:rPr>
        <w:t xml:space="preserve"> </w:t>
      </w:r>
    </w:p>
    <w:p w14:paraId="59B8F0E7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26FEA2AA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maxnoofTRPInfoTypes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 xml:space="preserve">64 </w:t>
      </w:r>
    </w:p>
    <w:p w14:paraId="11B317F2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maxnoofTRPs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 xml:space="preserve">65535 </w:t>
      </w:r>
    </w:p>
    <w:p w14:paraId="1EAA5DA2" w14:textId="77777777" w:rsidR="00F24C17" w:rsidRDefault="00F24C17" w:rsidP="00F24C17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08D6C49B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32411CFD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0701F5F9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maxnoofAngleInfo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65535</w:t>
      </w:r>
    </w:p>
    <w:p w14:paraId="7145FFAF" w14:textId="77777777" w:rsidR="00F24C17" w:rsidRDefault="00F24C17" w:rsidP="00F24C17">
      <w:pPr>
        <w:pStyle w:val="PL"/>
        <w:rPr>
          <w:rFonts w:eastAsia="Times New Roman"/>
          <w:snapToGrid w:val="0"/>
        </w:rPr>
      </w:pPr>
      <w:r>
        <w:rPr>
          <w:rFonts w:eastAsia="SimSun"/>
          <w:snapToGrid w:val="0"/>
        </w:rPr>
        <w:t>maxnooflcs-gcs-translation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INTEGER ::= 3</w:t>
      </w:r>
      <w:bookmarkEnd w:id="1464"/>
    </w:p>
    <w:p w14:paraId="256EDF8D" w14:textId="77777777" w:rsidR="00F24C17" w:rsidRDefault="00F24C17" w:rsidP="00F24C17">
      <w:pPr>
        <w:pStyle w:val="PL"/>
        <w:rPr>
          <w:rFonts w:eastAsia="SimSun"/>
        </w:rPr>
      </w:pPr>
      <w:r>
        <w:rPr>
          <w:rFonts w:eastAsia="SimSun"/>
        </w:rPr>
        <w:t>maxnoofPath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2</w:t>
      </w:r>
    </w:p>
    <w:p w14:paraId="2982EB2E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1E851E14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maxnoofSSBs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255</w:t>
      </w:r>
    </w:p>
    <w:p w14:paraId="73DF9AFD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6449BED0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16</w:t>
      </w:r>
    </w:p>
    <w:p w14:paraId="7C2A28C5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32</w:t>
      </w:r>
    </w:p>
    <w:p w14:paraId="786B0D64" w14:textId="77777777" w:rsidR="00F24C17" w:rsidRDefault="00F24C17" w:rsidP="00F24C17">
      <w:pPr>
        <w:pStyle w:val="PL"/>
        <w:rPr>
          <w:rFonts w:eastAsia="Times New Roman"/>
        </w:rPr>
      </w:pPr>
      <w:r>
        <w:t>maxnoSCSs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3DEDB109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62AD7BE9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snapToGrid w:val="0"/>
        </w:rPr>
        <w:t>maxnoSRS-PosResources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>INTEGER ::= 64</w:t>
      </w:r>
    </w:p>
    <w:p w14:paraId="34778B16" w14:textId="77777777" w:rsidR="00F24C17" w:rsidRDefault="00F24C17" w:rsidP="00F24C17">
      <w:pPr>
        <w:pStyle w:val="PL"/>
        <w:rPr>
          <w:rFonts w:eastAsia="Times New Roman"/>
        </w:rPr>
      </w:pPr>
      <w:r>
        <w:t>maxnoSRS-PosResourceSets</w:t>
      </w:r>
      <w:r>
        <w:tab/>
      </w:r>
      <w:r>
        <w:tab/>
      </w:r>
      <w:r>
        <w:tab/>
      </w:r>
      <w:r>
        <w:tab/>
        <w:t>INTEGER ::= 16</w:t>
      </w:r>
    </w:p>
    <w:p w14:paraId="691FA4FB" w14:textId="77777777" w:rsidR="00F24C17" w:rsidRDefault="00F24C17" w:rsidP="00F24C17">
      <w:pPr>
        <w:pStyle w:val="PL"/>
      </w:pPr>
      <w:r>
        <w:t>maxnoSRS-PosResourcePerSet</w:t>
      </w:r>
      <w:r>
        <w:tab/>
      </w:r>
      <w:r>
        <w:tab/>
      </w:r>
      <w:r>
        <w:tab/>
      </w:r>
      <w:r>
        <w:tab/>
        <w:t>INTEGER ::= 16</w:t>
      </w:r>
    </w:p>
    <w:p w14:paraId="7E0910CA" w14:textId="77777777" w:rsidR="00F24C17" w:rsidRDefault="00F24C17" w:rsidP="00F24C17">
      <w:pPr>
        <w:pStyle w:val="PL"/>
      </w:pPr>
      <w:r>
        <w:t>maxnoofPRS-ResourceSets</w:t>
      </w:r>
      <w:r>
        <w:tab/>
      </w:r>
      <w:r>
        <w:tab/>
      </w:r>
      <w:r>
        <w:tab/>
      </w:r>
      <w:r>
        <w:tab/>
      </w:r>
      <w:r>
        <w:tab/>
        <w:t>INTEGER ::= 2</w:t>
      </w:r>
    </w:p>
    <w:p w14:paraId="3CD60CE5" w14:textId="77777777" w:rsidR="00F24C17" w:rsidRDefault="00F24C17" w:rsidP="00F24C17">
      <w:pPr>
        <w:pStyle w:val="PL"/>
      </w:pPr>
      <w:r>
        <w:t>maxnoofPRS-ResourcesPerSet</w:t>
      </w:r>
      <w:r>
        <w:tab/>
      </w:r>
      <w:r>
        <w:tab/>
      </w:r>
      <w:r>
        <w:tab/>
      </w:r>
      <w:r>
        <w:tab/>
        <w:t>INTEGER ::= 64</w:t>
      </w:r>
    </w:p>
    <w:p w14:paraId="7AB97C3D" w14:textId="77777777" w:rsidR="00F24C17" w:rsidRDefault="00F24C17" w:rsidP="00F24C17">
      <w:pPr>
        <w:pStyle w:val="PL"/>
        <w:rPr>
          <w:rFonts w:eastAsia="SimSun"/>
        </w:rPr>
      </w:pPr>
      <w:r>
        <w:t>maxNoOfMeasTRPs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INTEGER ::= 64</w:t>
      </w:r>
    </w:p>
    <w:p w14:paraId="38E02234" w14:textId="77777777" w:rsidR="00F24C17" w:rsidRDefault="00F24C17" w:rsidP="00F24C17">
      <w:pPr>
        <w:pStyle w:val="PL"/>
        <w:rPr>
          <w:rFonts w:eastAsia="Times New Roman"/>
        </w:rPr>
      </w:pPr>
      <w:r>
        <w:rPr>
          <w:rFonts w:eastAsia="SimSun"/>
        </w:rPr>
        <w:t>maxnoofPRSresourceSets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INTEGER ::= 8</w:t>
      </w:r>
    </w:p>
    <w:p w14:paraId="098CEA0E" w14:textId="77777777" w:rsidR="00F24C17" w:rsidRDefault="00F24C17" w:rsidP="00F24C17">
      <w:pPr>
        <w:pStyle w:val="PL"/>
        <w:rPr>
          <w:rFonts w:eastAsia="SimSun"/>
        </w:rPr>
      </w:pPr>
      <w:r>
        <w:rPr>
          <w:rFonts w:eastAsia="SimSun"/>
        </w:rPr>
        <w:t>maxnoofPRSresources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INTEGER ::= 64</w:t>
      </w:r>
    </w:p>
    <w:p w14:paraId="7DFBC14C" w14:textId="77777777" w:rsidR="00F24C17" w:rsidRDefault="00F24C17" w:rsidP="00F24C17">
      <w:pPr>
        <w:pStyle w:val="PL"/>
        <w:rPr>
          <w:rFonts w:eastAsia="Times New Roman"/>
        </w:rPr>
      </w:pPr>
      <w:r>
        <w:rPr>
          <w:rFonts w:eastAsia="SimSun"/>
        </w:rPr>
        <w:t>maxnoofSuccessfulHOReports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INTEGER ::= 64</w:t>
      </w:r>
    </w:p>
    <w:p w14:paraId="3E3372E0" w14:textId="77777777" w:rsidR="00F24C17" w:rsidRDefault="00F24C17" w:rsidP="00F24C17">
      <w:pPr>
        <w:pStyle w:val="PL"/>
        <w:rPr>
          <w:rFonts w:eastAsia="SimSun"/>
        </w:rPr>
      </w:pPr>
      <w:r>
        <w:rPr>
          <w:rFonts w:eastAsia="SimSun"/>
        </w:rPr>
        <w:t>maxnoofNR-UChannelIDs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16</w:t>
      </w:r>
    </w:p>
    <w:p w14:paraId="56CAD55D" w14:textId="77777777" w:rsidR="00F24C17" w:rsidRDefault="00F24C17" w:rsidP="00F24C17">
      <w:pPr>
        <w:pStyle w:val="PL"/>
        <w:rPr>
          <w:rFonts w:eastAsia="SimSun"/>
        </w:rPr>
      </w:pPr>
      <w:r>
        <w:rPr>
          <w:rFonts w:eastAsia="SimSun"/>
        </w:rPr>
        <w:t>maxServedCellforSON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256</w:t>
      </w:r>
    </w:p>
    <w:p w14:paraId="3E683065" w14:textId="77777777" w:rsidR="00F24C17" w:rsidRDefault="00F24C17" w:rsidP="00F24C17">
      <w:pPr>
        <w:pStyle w:val="PL"/>
        <w:rPr>
          <w:rFonts w:eastAsia="SimSun"/>
        </w:rPr>
      </w:pPr>
      <w:r>
        <w:rPr>
          <w:rFonts w:eastAsia="SimSun"/>
        </w:rPr>
        <w:t>maxNeighbourCellforSON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3E1563D7" w14:textId="77777777" w:rsidR="00F24C17" w:rsidRDefault="00F24C17" w:rsidP="00F24C17">
      <w:pPr>
        <w:pStyle w:val="PL"/>
        <w:rPr>
          <w:rFonts w:eastAsia="SimSun"/>
        </w:rPr>
      </w:pPr>
      <w:r>
        <w:rPr>
          <w:rFonts w:eastAsia="SimSun"/>
        </w:rPr>
        <w:t>maxAffectedCells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INTEGER ::= 32</w:t>
      </w:r>
    </w:p>
    <w:p w14:paraId="55A3FE14" w14:textId="77777777" w:rsidR="00F24C17" w:rsidRDefault="00F24C17" w:rsidP="00F24C17">
      <w:pPr>
        <w:pStyle w:val="PL"/>
        <w:rPr>
          <w:rFonts w:eastAsia="SimSun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INTEGER ::= 32</w:t>
      </w:r>
    </w:p>
    <w:p w14:paraId="0F573057" w14:textId="77777777" w:rsidR="00F24C17" w:rsidRDefault="00F24C17" w:rsidP="00F24C17">
      <w:pPr>
        <w:pStyle w:val="PL"/>
        <w:rPr>
          <w:rFonts w:eastAsia="SimSun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</w:rPr>
        <w:t>INTEGER ::= 64</w:t>
      </w:r>
    </w:p>
    <w:p w14:paraId="1EE642BD" w14:textId="77777777" w:rsidR="00F24C17" w:rsidRDefault="00F24C17" w:rsidP="00F24C17">
      <w:pPr>
        <w:pStyle w:val="PL"/>
        <w:rPr>
          <w:rFonts w:eastAsia="Times New Roman"/>
        </w:rPr>
      </w:pPr>
      <w:r>
        <w:t xml:space="preserve">maxnoofMBSFSAs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256</w:t>
      </w:r>
    </w:p>
    <w:p w14:paraId="029B0AEE" w14:textId="77777777" w:rsidR="00F24C17" w:rsidRDefault="00F24C17" w:rsidP="00F24C17">
      <w:pPr>
        <w:pStyle w:val="PL"/>
        <w:rPr>
          <w:rFonts w:eastAsia="SimSun"/>
        </w:rPr>
      </w:pPr>
      <w:r>
        <w:t xml:space="preserve">maxnoofUEIDforPaging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10FEFDC4" w14:textId="77777777" w:rsidR="00F24C17" w:rsidRDefault="00F24C17" w:rsidP="00F24C17">
      <w:pPr>
        <w:pStyle w:val="PL"/>
        <w:rPr>
          <w:rFonts w:eastAsia="Times New Roman"/>
        </w:rPr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512</w:t>
      </w:r>
    </w:p>
    <w:p w14:paraId="215A0F9D" w14:textId="77777777" w:rsidR="00F24C17" w:rsidRDefault="00F24C17" w:rsidP="00F24C17">
      <w:pPr>
        <w:pStyle w:val="PL"/>
        <w:rPr>
          <w:noProof w:val="0"/>
        </w:rPr>
      </w:pPr>
      <w:r>
        <w:rPr>
          <w:noProof w:val="0"/>
        </w:rPr>
        <w:t>maxnoofTAIforMBS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::= 512</w:t>
      </w:r>
    </w:p>
    <w:p w14:paraId="1715C87D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maxnoofMBSAreaSessionIDs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39B91DB5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Malgun Gothic"/>
          <w:noProof w:val="0"/>
          <w:snapToGrid w:val="0"/>
        </w:rPr>
        <w:lastRenderedPageBreak/>
        <w:t>maxnoofMBSServiceAreaInformation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INTEGER ::= 256</w:t>
      </w:r>
    </w:p>
    <w:p w14:paraId="0DB5685F" w14:textId="77777777" w:rsidR="00F24C17" w:rsidRDefault="00F24C17" w:rsidP="00F24C17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0371C029" w14:textId="77777777" w:rsidR="00F24C17" w:rsidRDefault="00F24C17" w:rsidP="00F24C17">
      <w:pPr>
        <w:pStyle w:val="PL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</w:rPr>
        <w:t>maxnoofNeighbourNodeCellsIAB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1024 </w:t>
      </w:r>
    </w:p>
    <w:p w14:paraId="3DE5887C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maxnoofRBsetsPerCell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8</w:t>
      </w:r>
    </w:p>
    <w:p w14:paraId="29B1E19A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maxnoofRBsetsPerCell-1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7</w:t>
      </w:r>
    </w:p>
    <w:p w14:paraId="2828A1A5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39CE0278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maxnoARPs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</w:t>
      </w:r>
    </w:p>
    <w:p w14:paraId="2F419308" w14:textId="77777777" w:rsidR="00F24C17" w:rsidRDefault="00F24C17" w:rsidP="00F24C17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1B260CB" w14:textId="77777777" w:rsidR="00F24C17" w:rsidRDefault="00F24C17" w:rsidP="00F24C17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337F8C7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54FCA82" w14:textId="77777777" w:rsidR="00F24C17" w:rsidRDefault="00F24C17" w:rsidP="00F24C17">
      <w:pPr>
        <w:pStyle w:val="PL"/>
        <w:rPr>
          <w:rFonts w:eastAsia="SimSun"/>
          <w:snapToGrid w:val="0"/>
          <w:lang w:val="sv-SE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SimSun"/>
          <w:snapToGrid w:val="0"/>
          <w:lang w:val="sv-SE"/>
        </w:rPr>
        <w:t>INTEGER ::= 4</w:t>
      </w:r>
    </w:p>
    <w:p w14:paraId="61188A08" w14:textId="77777777" w:rsidR="00F24C17" w:rsidRDefault="00F24C17" w:rsidP="00F24C17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maxNumResourcesPerAngle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24</w:t>
      </w:r>
    </w:p>
    <w:p w14:paraId="05744694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maxnoAzimuthAngles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3600</w:t>
      </w:r>
    </w:p>
    <w:p w14:paraId="58C43DEF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maxnoElevationAngles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1801</w:t>
      </w:r>
    </w:p>
    <w:p w14:paraId="7B88CD11" w14:textId="77777777" w:rsidR="00F24C17" w:rsidRDefault="00F24C17" w:rsidP="00F24C1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maxnoofPRSTRPs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4A2FFDCF" w14:textId="77777777" w:rsidR="00F24C17" w:rsidRDefault="00F24C17" w:rsidP="00F24C17">
      <w:pPr>
        <w:pStyle w:val="PL"/>
        <w:rPr>
          <w:rFonts w:eastAsia="SimSun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sv-SE"/>
        </w:rPr>
        <w:t>INTEGER ::= 16</w:t>
      </w:r>
    </w:p>
    <w:p w14:paraId="2E28D920" w14:textId="77777777" w:rsidR="00F24C17" w:rsidRDefault="00F24C17" w:rsidP="00F24C1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32</w:t>
      </w:r>
    </w:p>
    <w:p w14:paraId="701E5BD1" w14:textId="77777777" w:rsidR="00F24C17" w:rsidRDefault="00F24C17" w:rsidP="00F24C1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512</w:t>
      </w:r>
    </w:p>
    <w:p w14:paraId="57B54DCC" w14:textId="77777777" w:rsidR="00F24C17" w:rsidRDefault="00F24C17" w:rsidP="00F24C17">
      <w:pPr>
        <w:pStyle w:val="PL"/>
        <w:rPr>
          <w:rFonts w:eastAsia="SimSun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  <w:lang w:val="sv-SE"/>
        </w:rPr>
        <w:t xml:space="preserve">INTEGER ::= </w:t>
      </w:r>
      <w:r>
        <w:rPr>
          <w:rFonts w:eastAsia="SimSun"/>
          <w:snapToGrid w:val="0"/>
          <w:lang w:eastAsia="zh-CN"/>
        </w:rPr>
        <w:t>8</w:t>
      </w:r>
    </w:p>
    <w:p w14:paraId="61766219" w14:textId="77777777" w:rsidR="00F24C17" w:rsidRDefault="00F24C17" w:rsidP="00F24C17">
      <w:pPr>
        <w:pStyle w:val="PL"/>
        <w:rPr>
          <w:rFonts w:eastAsia="Times New Roman"/>
          <w:snapToGrid w:val="0"/>
          <w:lang w:val="sv-SE" w:eastAsia="ko-KR"/>
        </w:rPr>
      </w:pPr>
      <w:r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  <w:lang w:val="sv-SE"/>
        </w:rPr>
        <w:t>INTEGER ::= 64</w:t>
      </w:r>
    </w:p>
    <w:p w14:paraId="159E54DE" w14:textId="77777777" w:rsidR="00F24C17" w:rsidRDefault="00F24C17" w:rsidP="00F24C17">
      <w:pPr>
        <w:pStyle w:val="PL"/>
        <w:rPr>
          <w:rFonts w:eastAsia="FangSong"/>
          <w:snapToGrid w:val="0"/>
        </w:rPr>
      </w:pPr>
      <w:r>
        <w:rPr>
          <w:snapToGrid w:val="0"/>
          <w:lang w:val="sv-SE"/>
        </w:rPr>
        <w:t>maxnoofMBSSessionsofUE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762A7ED2" w14:textId="77777777" w:rsidR="00F24C17" w:rsidRDefault="00F24C17" w:rsidP="00F24C17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lang w:eastAsia="zh-CN"/>
        </w:rPr>
        <w:t>SL</w:t>
      </w:r>
      <w:r>
        <w:rPr>
          <w:rFonts w:eastAsia="Courier"/>
        </w:rPr>
        <w:t>destination</w:t>
      </w:r>
      <w:r>
        <w:rPr>
          <w:lang w:eastAsia="zh-CN"/>
        </w:rPr>
        <w:t>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Courier"/>
        </w:rPr>
        <w:t>INTEGER ::= 32</w:t>
      </w:r>
    </w:p>
    <w:p w14:paraId="575024A4" w14:textId="77777777" w:rsidR="00F24C17" w:rsidRDefault="00F24C17" w:rsidP="00F24C17">
      <w:pPr>
        <w:pStyle w:val="PL"/>
        <w:rPr>
          <w:rFonts w:eastAsia="Times New Roma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389A8637" w14:textId="77777777" w:rsidR="00F24C17" w:rsidRDefault="00F24C17" w:rsidP="00F24C17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>maxnoofSDTBearers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1B1BAF45" w14:textId="77777777" w:rsidR="00F24C17" w:rsidRDefault="00F24C17" w:rsidP="00F24C17">
      <w:pPr>
        <w:pStyle w:val="PL"/>
        <w:rPr>
          <w:snapToGrid w:val="0"/>
          <w:lang w:eastAsia="zh-CN"/>
        </w:rPr>
      </w:pPr>
      <w:r>
        <w:t>maxnoofServingCellMOs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INTEGER ::= 16</w:t>
      </w:r>
    </w:p>
    <w:p w14:paraId="101FA1E4" w14:textId="77777777" w:rsidR="00F24C17" w:rsidRDefault="00F24C17" w:rsidP="00F24C17">
      <w:pPr>
        <w:pStyle w:val="PL"/>
        <w:rPr>
          <w:snapToGrid w:val="0"/>
          <w:lang w:eastAsia="ko-KR"/>
        </w:rPr>
      </w:pPr>
      <w:r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8</w:t>
      </w:r>
    </w:p>
    <w:p w14:paraId="289267AB" w14:textId="77777777" w:rsidR="00F24C17" w:rsidRDefault="00F24C17" w:rsidP="00F24C17">
      <w:pPr>
        <w:pStyle w:val="PL"/>
        <w:rPr>
          <w:rFonts w:eastAsia="Malgun Gothic"/>
          <w:snapToGrid w:val="0"/>
        </w:rPr>
      </w:pPr>
      <w:r>
        <w:t>maxnoofPosSITypes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139FDBAC" w14:textId="77777777" w:rsidR="00F24C17" w:rsidRDefault="00F24C17" w:rsidP="00F24C17">
      <w:pPr>
        <w:pStyle w:val="PL"/>
        <w:rPr>
          <w:rFonts w:eastAsia="Times New Roman"/>
          <w:snapToGrid w:val="0"/>
        </w:rPr>
      </w:pPr>
      <w:r>
        <w:rPr>
          <w:snapToGrid w:val="0"/>
          <w:lang w:eastAsia="zh-CN"/>
        </w:rPr>
        <w:t>maxnoofUETypes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8</w:t>
      </w:r>
    </w:p>
    <w:p w14:paraId="76BB1313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01D7A596" w14:textId="77777777" w:rsidR="00F24C17" w:rsidRDefault="00F24C17" w:rsidP="00F24C17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maxnoofTAList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48F80B56" w14:textId="77777777" w:rsidR="00F24C17" w:rsidRDefault="00F24C17" w:rsidP="00F24C17">
      <w:pPr>
        <w:pStyle w:val="PL"/>
        <w:rPr>
          <w:rFonts w:eastAsia="Malgun Gothic"/>
          <w:snapToGrid w:val="0"/>
        </w:rPr>
      </w:pPr>
      <w:r>
        <w:rPr>
          <w:rFonts w:eastAsia="SimSun"/>
        </w:rPr>
        <w:t>maxnoofLTMgNB-DUs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  <w:t>::= 8</w:t>
      </w:r>
    </w:p>
    <w:p w14:paraId="6ED7C3A6" w14:textId="77777777" w:rsidR="00F24C17" w:rsidRDefault="00F24C17" w:rsidP="00F24C17">
      <w:pPr>
        <w:pStyle w:val="PL"/>
        <w:rPr>
          <w:rFonts w:eastAsia="Times New Roman"/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6679AD3D" w14:textId="77777777" w:rsidR="00F24C17" w:rsidRDefault="00F24C17" w:rsidP="00F24C17">
      <w:pPr>
        <w:pStyle w:val="PL"/>
        <w:rPr>
          <w:snapToGrid w:val="0"/>
        </w:rPr>
      </w:pPr>
      <w:r>
        <w:rPr>
          <w:snapToGrid w:val="0"/>
        </w:rPr>
        <w:t>maxnoof</w:t>
      </w:r>
      <w:r>
        <w:rPr>
          <w:rFonts w:eastAsia="SimSun"/>
          <w:noProof w:val="0"/>
          <w:snapToGrid w:val="0"/>
        </w:rPr>
        <w:t>UEsfor</w:t>
      </w:r>
      <w:r>
        <w:rPr>
          <w:snapToGrid w:val="0"/>
        </w:rPr>
        <w:t>RAReport</w:t>
      </w:r>
      <w:r>
        <w:rPr>
          <w:lang w:eastAsia="ja-JP"/>
        </w:rPr>
        <w:t>Indication</w:t>
      </w:r>
      <w:r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64F7F9C4" w14:textId="77777777" w:rsidR="00F24C17" w:rsidRDefault="00F24C17" w:rsidP="00F24C17">
      <w:pPr>
        <w:pStyle w:val="PL"/>
        <w:rPr>
          <w:snapToGrid w:val="0"/>
        </w:rPr>
      </w:pPr>
      <w:r>
        <w:rPr>
          <w:lang w:val="en-US" w:eastAsia="zh-CN"/>
        </w:rPr>
        <w:t>maxnoofSuccessfulPSCellChangeReports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1835B0AB" w14:textId="77777777" w:rsidR="00F24C17" w:rsidRDefault="00F24C17" w:rsidP="00F24C17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5EC74924" w14:textId="77777777" w:rsidR="00F24C17" w:rsidRDefault="00F24C17" w:rsidP="00F24C17">
      <w:pPr>
        <w:pStyle w:val="PL"/>
        <w:rPr>
          <w:snapToGrid w:val="0"/>
          <w:lang w:eastAsia="ko-KR"/>
        </w:rPr>
      </w:pPr>
      <w:r>
        <w:rPr>
          <w:snapToGrid w:val="0"/>
        </w:rPr>
        <w:t>maxnoofThresholdMBS</w:t>
      </w:r>
      <w:r>
        <w:rPr>
          <w:snapToGrid w:val="0"/>
          <w:lang w:eastAsia="zh-CN"/>
        </w:rPr>
        <w:t>-1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7</w:t>
      </w:r>
    </w:p>
    <w:p w14:paraId="1E4DCCB0" w14:textId="77777777" w:rsidR="00F24C17" w:rsidRDefault="00F24C17" w:rsidP="00F24C17">
      <w:pPr>
        <w:pStyle w:val="PL"/>
        <w:rPr>
          <w:rFonts w:cs="Arial"/>
          <w:iCs/>
          <w:szCs w:val="18"/>
        </w:rPr>
      </w:pPr>
      <w:r>
        <w:rPr>
          <w:rFonts w:cs="Arial"/>
          <w:iCs/>
          <w:szCs w:val="18"/>
        </w:rPr>
        <w:t>maxMBSSessionsinSessionInfoList</w:t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</w:r>
      <w:r>
        <w:rPr>
          <w:rFonts w:cs="Arial"/>
          <w:iCs/>
          <w:szCs w:val="18"/>
        </w:rPr>
        <w:tab/>
        <w:t>INTEGER ::= 1024</w:t>
      </w:r>
    </w:p>
    <w:p w14:paraId="29B230EA" w14:textId="77777777" w:rsidR="00F24C17" w:rsidRDefault="00F24C17" w:rsidP="00F24C17">
      <w:pPr>
        <w:pStyle w:val="PL"/>
        <w:rPr>
          <w:snapToGrid w:val="0"/>
        </w:rPr>
      </w:pPr>
      <w:r>
        <w:rPr>
          <w:rFonts w:cs="Arial"/>
        </w:rPr>
        <w:t>maxnoofLBTFailureInformation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340B4498" w14:textId="77777777" w:rsidR="00F24C17" w:rsidRDefault="00F24C17" w:rsidP="00F24C17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maxnoofRSPPQoSFlows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2048</w:t>
      </w:r>
    </w:p>
    <w:p w14:paraId="2F534EEA" w14:textId="77777777" w:rsidR="00F24C17" w:rsidRDefault="00F24C17" w:rsidP="00F24C17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maxnoVACell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</w:rPr>
        <w:t>INTEGER ::= 32</w:t>
      </w:r>
    </w:p>
    <w:p w14:paraId="2A073CBA" w14:textId="77777777" w:rsidR="00F24C17" w:rsidRDefault="00F24C17" w:rsidP="00F24C1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maxnoAggregatedSRS-Resources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72B17D9D" w14:textId="77777777" w:rsidR="00F24C17" w:rsidRDefault="00F24C17" w:rsidP="00F24C1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maxnoAggregatedPosSRSResourceSets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1E2CEC45" w14:textId="77777777" w:rsidR="00F24C17" w:rsidRDefault="00F24C17" w:rsidP="00F24C1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3C70CCD6" w14:textId="77777777" w:rsidR="00F24C17" w:rsidRDefault="00F24C17" w:rsidP="00F24C17">
      <w:pPr>
        <w:pStyle w:val="PL"/>
        <w:rPr>
          <w:rFonts w:eastAsia="Times New Roman"/>
          <w:snapToGrid w:val="0"/>
          <w:lang w:eastAsia="zh-CN"/>
        </w:rPr>
      </w:pPr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4E6F094E" w14:textId="77777777" w:rsidR="00F24C17" w:rsidRDefault="00F24C17" w:rsidP="00F24C17">
      <w:pPr>
        <w:pStyle w:val="PL"/>
        <w:rPr>
          <w:snapToGrid w:val="0"/>
          <w:lang w:eastAsia="zh-CN"/>
        </w:rPr>
      </w:pPr>
      <w:r>
        <w:rPr>
          <w:snapToGrid w:val="0"/>
        </w:rPr>
        <w:t>maxnoofTimeWindowMea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INTEGER ::= 16</w:t>
      </w:r>
    </w:p>
    <w:p w14:paraId="14C4CDD4" w14:textId="77777777" w:rsidR="00F24C17" w:rsidRDefault="00F24C17" w:rsidP="00F24C17">
      <w:pPr>
        <w:pStyle w:val="PL"/>
        <w:rPr>
          <w:snapToGrid w:val="0"/>
          <w:lang w:val="sv-SE" w:eastAsia="ko-KR"/>
        </w:rPr>
      </w:pPr>
      <w:r>
        <w:rPr>
          <w:snapToGrid w:val="0"/>
          <w:lang w:val="sv-SE"/>
        </w:rPr>
        <w:t>maxnoPreconfiguredSRS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5D190559" w14:textId="77777777" w:rsidR="00F24C17" w:rsidRDefault="00F24C17" w:rsidP="00F24C17">
      <w:pPr>
        <w:pStyle w:val="PL"/>
        <w:rPr>
          <w:snapToGrid w:val="0"/>
          <w:lang w:val="sv-SE"/>
        </w:rPr>
      </w:pPr>
      <w:r>
        <w:rPr>
          <w:rFonts w:eastAsia="SimSun"/>
          <w:snapToGrid w:val="0"/>
        </w:rPr>
        <w:t>maxnoHopsMinusOne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5</w:t>
      </w:r>
    </w:p>
    <w:p w14:paraId="23EEFE2D" w14:textId="77777777" w:rsidR="00F24C17" w:rsidRDefault="00F24C17" w:rsidP="00F24C17">
      <w:pPr>
        <w:pStyle w:val="PL"/>
        <w:rPr>
          <w:bCs/>
          <w:lang w:eastAsia="zh-CN"/>
        </w:rPr>
      </w:pPr>
      <w:r>
        <w:rPr>
          <w:bCs/>
          <w:lang w:eastAsia="zh-CN"/>
        </w:rPr>
        <w:t>maxnoAggCombinations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2</w:t>
      </w:r>
    </w:p>
    <w:p w14:paraId="2299CBD5" w14:textId="77777777" w:rsidR="00F24C17" w:rsidRDefault="00F24C17" w:rsidP="00F24C17">
      <w:pPr>
        <w:pStyle w:val="PL"/>
        <w:rPr>
          <w:lang w:eastAsia="zh-CN"/>
        </w:rPr>
      </w:pPr>
      <w:r>
        <w:rPr>
          <w:lang w:eastAsia="zh-CN"/>
        </w:rPr>
        <w:t>maxnoAggregatedPosSRSCombinations</w:t>
      </w:r>
      <w:r>
        <w:rPr>
          <w:lang w:eastAsia="zh-CN"/>
        </w:rPr>
        <w:tab/>
      </w:r>
      <w:r>
        <w:rPr>
          <w:lang w:eastAsia="zh-CN"/>
        </w:rPr>
        <w:tab/>
        <w:t>INTEGER ::= 32</w:t>
      </w:r>
    </w:p>
    <w:p w14:paraId="012D68CC" w14:textId="77777777" w:rsidR="00F24C17" w:rsidRDefault="00F24C17" w:rsidP="00F24C17">
      <w:pPr>
        <w:pStyle w:val="PL"/>
        <w:rPr>
          <w:ins w:id="1465" w:author="Ericsson User" w:date="2025-05-08T17:57:00Z"/>
          <w:lang w:eastAsia="zh-CN"/>
        </w:rPr>
      </w:pPr>
      <w:ins w:id="1466" w:author="Huawei" w:date="2025-04-18T16:43:00Z">
        <w:r>
          <w:rPr>
            <w:rFonts w:eastAsia="SimSun"/>
          </w:rPr>
          <w:t>maxnoofL1Conditions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lang w:eastAsia="zh-CN"/>
          </w:rPr>
          <w:t xml:space="preserve">INTEGER ::= </w:t>
        </w:r>
      </w:ins>
      <w:ins w:id="1467" w:author="Huawei" w:date="2025-04-18T16:44:00Z">
        <w:r>
          <w:rPr>
            <w:lang w:eastAsia="zh-CN"/>
          </w:rPr>
          <w:t>8</w:t>
        </w:r>
        <w:r>
          <w:rPr>
            <w:lang w:eastAsia="zh-CN"/>
          </w:rPr>
          <w:tab/>
          <w:t>--TBD</w:t>
        </w:r>
      </w:ins>
    </w:p>
    <w:p w14:paraId="05A36A67" w14:textId="77777777" w:rsidR="00596D9D" w:rsidRPr="00680CD4" w:rsidRDefault="00596D9D" w:rsidP="00596D9D">
      <w:pPr>
        <w:pStyle w:val="PL"/>
        <w:rPr>
          <w:ins w:id="1468" w:author="Ericsson User" w:date="2025-05-08T17:57:00Z"/>
          <w:lang w:eastAsia="zh-CN"/>
        </w:rPr>
      </w:pPr>
      <w:ins w:id="1469" w:author="Ericsson User" w:date="2025-05-08T17:57:00Z">
        <w:r w:rsidRPr="00DE060C">
          <w:t>maxnoofCSIRSResourceCells</w:t>
        </w:r>
        <w:r>
          <w:tab/>
        </w:r>
        <w:r>
          <w:tab/>
        </w:r>
        <w:r>
          <w:tab/>
        </w:r>
        <w:r>
          <w:tab/>
        </w:r>
        <w:r w:rsidRPr="0048545F">
          <w:rPr>
            <w:rFonts w:cs="Courier New"/>
            <w:szCs w:val="16"/>
          </w:rPr>
          <w:t>INTEGER ::= 8</w:t>
        </w:r>
      </w:ins>
    </w:p>
    <w:p w14:paraId="6935A99D" w14:textId="77777777" w:rsidR="00596D9D" w:rsidRPr="0048545F" w:rsidRDefault="00596D9D" w:rsidP="00596D9D">
      <w:pPr>
        <w:pStyle w:val="PL"/>
        <w:rPr>
          <w:ins w:id="1470" w:author="Ericsson User" w:date="2025-05-08T17:57:00Z"/>
          <w:bCs/>
          <w:lang w:eastAsia="zh-CN"/>
        </w:rPr>
      </w:pPr>
      <w:ins w:id="1471" w:author="Ericsson User" w:date="2025-05-08T17:57:00Z">
        <w:r w:rsidRPr="00CD2D78">
          <w:rPr>
            <w:lang w:eastAsia="ja-JP"/>
          </w:rPr>
          <w:t>maxnoofCSIRS</w:t>
        </w:r>
        <w:r>
          <w:rPr>
            <w:lang w:eastAsia="ja-JP"/>
          </w:rPr>
          <w:t>ResourceIDs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 w:rsidRPr="0048545F">
          <w:rPr>
            <w:rFonts w:cs="Courier New"/>
            <w:szCs w:val="16"/>
          </w:rPr>
          <w:t xml:space="preserve">INTEGER ::= </w:t>
        </w:r>
        <w:r>
          <w:rPr>
            <w:rFonts w:cs="Courier New"/>
            <w:szCs w:val="16"/>
          </w:rPr>
          <w:t>192</w:t>
        </w:r>
      </w:ins>
    </w:p>
    <w:p w14:paraId="4D9B6342" w14:textId="77777777" w:rsidR="00596D9D" w:rsidRDefault="00596D9D" w:rsidP="00F24C17">
      <w:pPr>
        <w:pStyle w:val="PL"/>
        <w:rPr>
          <w:rFonts w:eastAsia="Times New Roman"/>
          <w:bCs/>
          <w:lang w:eastAsia="zh-CN"/>
        </w:rPr>
      </w:pPr>
    </w:p>
    <w:p w14:paraId="0FD62107" w14:textId="77777777" w:rsidR="008A45A3" w:rsidRDefault="008A45A3" w:rsidP="008A45A3">
      <w:pPr>
        <w:pStyle w:val="PL"/>
        <w:rPr>
          <w:rFonts w:eastAsia="Times New Roman"/>
          <w:noProof w:val="0"/>
          <w:snapToGrid w:val="0"/>
        </w:rPr>
      </w:pPr>
    </w:p>
    <w:p w14:paraId="24BDD419" w14:textId="77777777" w:rsidR="008A45A3" w:rsidRDefault="008A45A3" w:rsidP="008A45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17E92A8" w14:textId="77777777" w:rsidR="008A45A3" w:rsidRDefault="008A45A3" w:rsidP="008A45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FCD0D21" w14:textId="77777777" w:rsidR="008A45A3" w:rsidRDefault="008A45A3" w:rsidP="008A45A3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IEs</w:t>
      </w:r>
    </w:p>
    <w:p w14:paraId="487D5326" w14:textId="77777777" w:rsidR="008A45A3" w:rsidRDefault="008A45A3" w:rsidP="008A45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AEBC06F" w14:textId="77777777" w:rsidR="008A45A3" w:rsidRDefault="008A45A3" w:rsidP="008A45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61A1959" w14:textId="77777777" w:rsidR="00F24C17" w:rsidRDefault="00F24C17" w:rsidP="00F24C17">
      <w:pPr>
        <w:pStyle w:val="PL"/>
        <w:rPr>
          <w:snapToGrid w:val="0"/>
          <w:lang w:eastAsia="ko-KR"/>
        </w:rPr>
      </w:pPr>
    </w:p>
    <w:p w14:paraId="1C3CFDEC" w14:textId="7FEC4DD3" w:rsidR="008A45A3" w:rsidRDefault="008A45A3" w:rsidP="00F24C1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(skip)</w:t>
      </w:r>
    </w:p>
    <w:p w14:paraId="7021D65B" w14:textId="77777777" w:rsidR="008A45A3" w:rsidRDefault="008A45A3" w:rsidP="00F24C17">
      <w:pPr>
        <w:pStyle w:val="PL"/>
        <w:rPr>
          <w:snapToGrid w:val="0"/>
          <w:lang w:eastAsia="ko-KR"/>
        </w:rPr>
      </w:pPr>
    </w:p>
    <w:p w14:paraId="1171E997" w14:textId="77777777" w:rsidR="00C85E65" w:rsidRPr="004B6B80" w:rsidRDefault="00C85E65" w:rsidP="00C85E65">
      <w:pPr>
        <w:pStyle w:val="PL"/>
        <w:rPr>
          <w:rFonts w:cs="Courier New"/>
          <w:snapToGrid w:val="0"/>
          <w:lang w:val="it-IT"/>
        </w:rPr>
      </w:pPr>
      <w:r w:rsidRPr="004B6B80">
        <w:rPr>
          <w:snapToGrid w:val="0"/>
          <w:lang w:val="it-IT"/>
        </w:rPr>
        <w:t>id-LTMResetInformation</w:t>
      </w:r>
      <w:r w:rsidRPr="004B6B80">
        <w:rPr>
          <w:snapToGrid w:val="0"/>
          <w:lang w:val="it-IT"/>
        </w:rPr>
        <w:tab/>
      </w:r>
      <w:r w:rsidRPr="004B6B80">
        <w:rPr>
          <w:snapToGrid w:val="0"/>
          <w:lang w:val="it-IT"/>
        </w:rPr>
        <w:tab/>
      </w:r>
      <w:r w:rsidRPr="004B6B80">
        <w:rPr>
          <w:snapToGrid w:val="0"/>
          <w:lang w:val="it-IT"/>
        </w:rPr>
        <w:tab/>
      </w:r>
      <w:r w:rsidRPr="004B6B80">
        <w:rPr>
          <w:snapToGrid w:val="0"/>
          <w:lang w:val="it-IT"/>
        </w:rPr>
        <w:tab/>
      </w:r>
      <w:r w:rsidRPr="004B6B80">
        <w:rPr>
          <w:snapToGrid w:val="0"/>
          <w:lang w:val="it-IT"/>
        </w:rPr>
        <w:tab/>
      </w:r>
      <w:r w:rsidRPr="004B6B80">
        <w:rPr>
          <w:snapToGrid w:val="0"/>
          <w:lang w:val="it-IT"/>
        </w:rPr>
        <w:tab/>
      </w:r>
      <w:r w:rsidRPr="004B6B80">
        <w:rPr>
          <w:snapToGrid w:val="0"/>
          <w:lang w:val="it-IT"/>
        </w:rPr>
        <w:tab/>
      </w:r>
      <w:r w:rsidRPr="004B6B80">
        <w:rPr>
          <w:snapToGrid w:val="0"/>
          <w:lang w:val="it-IT"/>
        </w:rPr>
        <w:tab/>
        <w:t>ProtocolIE-ID</w:t>
      </w:r>
      <w:r w:rsidRPr="004B6B80">
        <w:rPr>
          <w:rFonts w:cs="Courier New"/>
          <w:snapToGrid w:val="0"/>
          <w:lang w:val="it-IT" w:eastAsia="zh-CN"/>
        </w:rPr>
        <w:t xml:space="preserve"> ::= </w:t>
      </w:r>
      <w:r w:rsidRPr="004B6B80">
        <w:rPr>
          <w:rFonts w:cs="Courier New"/>
          <w:snapToGrid w:val="0"/>
          <w:lang w:val="it-IT"/>
        </w:rPr>
        <w:t>855</w:t>
      </w:r>
    </w:p>
    <w:p w14:paraId="5A1B0F82" w14:textId="77777777" w:rsidR="00C85E65" w:rsidRPr="004B6B80" w:rsidRDefault="00C85E65" w:rsidP="00C85E65">
      <w:pPr>
        <w:pStyle w:val="PL"/>
        <w:rPr>
          <w:snapToGrid w:val="0"/>
          <w:lang w:val="it-IT"/>
        </w:rPr>
      </w:pPr>
      <w:r>
        <w:rPr>
          <w:rFonts w:cs="Courier New"/>
          <w:snapToGrid w:val="0"/>
          <w:lang w:val="it-IT" w:eastAsia="zh-CN"/>
        </w:rPr>
        <w:t>id-</w:t>
      </w:r>
      <w:r>
        <w:rPr>
          <w:snapToGrid w:val="0"/>
          <w:lang w:val="it-IT" w:eastAsia="zh-CN"/>
        </w:rPr>
        <w:t>SRSPosPeriodicConfigHyperSFNIndex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856</w:t>
      </w:r>
    </w:p>
    <w:p w14:paraId="5B2EDD45" w14:textId="77777777" w:rsidR="00C85E65" w:rsidRPr="004B6B80" w:rsidRDefault="00C85E65" w:rsidP="00C85E65">
      <w:pPr>
        <w:pStyle w:val="PL"/>
        <w:rPr>
          <w:rFonts w:eastAsia="Times New Roman"/>
          <w:snapToGrid w:val="0"/>
          <w:lang w:val="it-IT" w:eastAsia="zh-CN"/>
        </w:rPr>
      </w:pPr>
      <w:r w:rsidRPr="004B6B80">
        <w:rPr>
          <w:snapToGrid w:val="0"/>
          <w:lang w:val="it-IT"/>
        </w:rPr>
        <w:t>id-PreconfiguredSRSInformation</w:t>
      </w:r>
      <w:r w:rsidRPr="004B6B80">
        <w:rPr>
          <w:snapToGrid w:val="0"/>
          <w:lang w:val="it-IT"/>
        </w:rPr>
        <w:tab/>
      </w:r>
      <w:r w:rsidRPr="004B6B80">
        <w:rPr>
          <w:snapToGrid w:val="0"/>
          <w:lang w:val="it-IT"/>
        </w:rPr>
        <w:tab/>
      </w:r>
      <w:r w:rsidRPr="004B6B80">
        <w:rPr>
          <w:snapToGrid w:val="0"/>
          <w:lang w:val="it-IT"/>
        </w:rPr>
        <w:tab/>
      </w:r>
      <w:r w:rsidRPr="004B6B80">
        <w:rPr>
          <w:snapToGrid w:val="0"/>
          <w:lang w:val="it-IT"/>
        </w:rPr>
        <w:tab/>
      </w:r>
      <w:r w:rsidRPr="004B6B80">
        <w:rPr>
          <w:snapToGrid w:val="0"/>
          <w:lang w:val="it-IT"/>
        </w:rPr>
        <w:tab/>
      </w:r>
      <w:r w:rsidRPr="004B6B80">
        <w:rPr>
          <w:snapToGrid w:val="0"/>
          <w:lang w:val="it-IT"/>
        </w:rPr>
        <w:tab/>
      </w:r>
      <w:bookmarkStart w:id="1472" w:name="OLE_LINK17"/>
      <w:r w:rsidRPr="004B6B80">
        <w:rPr>
          <w:snapToGrid w:val="0"/>
          <w:lang w:val="it-IT"/>
        </w:rPr>
        <w:t>ProtocolIE-ID ::= 857</w:t>
      </w:r>
      <w:bookmarkEnd w:id="1472"/>
    </w:p>
    <w:p w14:paraId="2FEB8140" w14:textId="77777777" w:rsidR="00C85E65" w:rsidRPr="004B6B80" w:rsidRDefault="00C85E65" w:rsidP="00C85E65">
      <w:pPr>
        <w:pStyle w:val="PL"/>
        <w:rPr>
          <w:snapToGrid w:val="0"/>
          <w:lang w:val="it-IT" w:eastAsia="zh-CN"/>
        </w:rPr>
      </w:pPr>
      <w:ins w:id="1473" w:author="Huawei" w:date="2025-04-18T16:35:00Z">
        <w:r w:rsidRPr="004B6B80">
          <w:rPr>
            <w:snapToGrid w:val="0"/>
            <w:lang w:val="it-IT"/>
          </w:rPr>
          <w:t>id-LTMgNB-ID</w:t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bookmarkStart w:id="1474" w:name="OLE_LINK20"/>
        <w:r w:rsidRPr="004B6B80">
          <w:rPr>
            <w:snapToGrid w:val="0"/>
            <w:lang w:val="it-IT"/>
          </w:rPr>
          <w:t>ProtocolIE-ID ::= x</w:t>
        </w:r>
      </w:ins>
      <w:bookmarkEnd w:id="1474"/>
      <w:ins w:id="1475" w:author="Huawei" w:date="2025-04-18T16:49:00Z">
        <w:r w:rsidRPr="004B6B80">
          <w:rPr>
            <w:snapToGrid w:val="0"/>
            <w:lang w:val="it-IT"/>
          </w:rPr>
          <w:t>1</w:t>
        </w:r>
      </w:ins>
    </w:p>
    <w:p w14:paraId="78CA3E47" w14:textId="77777777" w:rsidR="00C85E65" w:rsidRPr="004B6B80" w:rsidRDefault="00C85E65" w:rsidP="00C85E65">
      <w:pPr>
        <w:pStyle w:val="PL"/>
        <w:rPr>
          <w:ins w:id="1476" w:author="Huawei" w:date="2025-04-18T16:48:00Z"/>
          <w:snapToGrid w:val="0"/>
          <w:lang w:val="it-IT"/>
        </w:rPr>
      </w:pPr>
      <w:ins w:id="1477" w:author="Huawei" w:date="2025-04-18T16:40:00Z">
        <w:r w:rsidRPr="004B6B80">
          <w:rPr>
            <w:snapToGrid w:val="0"/>
            <w:lang w:val="it-IT"/>
          </w:rPr>
          <w:t>id-</w:t>
        </w:r>
        <w:bookmarkStart w:id="1478" w:name="OLE_LINK22"/>
        <w:r w:rsidRPr="004B6B80">
          <w:rPr>
            <w:snapToGrid w:val="0"/>
            <w:lang w:val="it-IT"/>
          </w:rPr>
          <w:t>L1ExecutionConditionList</w:t>
        </w:r>
        <w:bookmarkEnd w:id="1478"/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bookmarkStart w:id="1479" w:name="OLE_LINK26"/>
        <w:r w:rsidRPr="004B6B80">
          <w:rPr>
            <w:snapToGrid w:val="0"/>
            <w:lang w:val="it-IT"/>
          </w:rPr>
          <w:t xml:space="preserve">ProtocolIE-ID ::= </w:t>
        </w:r>
      </w:ins>
      <w:bookmarkEnd w:id="1479"/>
      <w:ins w:id="1480" w:author="Huawei" w:date="2025-04-18T16:49:00Z">
        <w:r w:rsidRPr="004B6B80">
          <w:rPr>
            <w:snapToGrid w:val="0"/>
            <w:lang w:val="it-IT"/>
          </w:rPr>
          <w:t>x2</w:t>
        </w:r>
      </w:ins>
    </w:p>
    <w:p w14:paraId="01C41552" w14:textId="77777777" w:rsidR="00C85E65" w:rsidRDefault="00C85E65" w:rsidP="00C85E65">
      <w:pPr>
        <w:pStyle w:val="PL"/>
        <w:rPr>
          <w:snapToGrid w:val="0"/>
          <w:lang w:val="it-IT"/>
        </w:rPr>
      </w:pPr>
      <w:ins w:id="1481" w:author="Huawei" w:date="2025-04-18T16:48:00Z">
        <w:r w:rsidRPr="004B6B80">
          <w:rPr>
            <w:snapToGrid w:val="0"/>
            <w:lang w:val="it-IT"/>
          </w:rPr>
          <w:t>id-LTMSecurityInformation</w:t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  <w:r w:rsidRPr="004B6B80">
          <w:rPr>
            <w:snapToGrid w:val="0"/>
            <w:lang w:val="it-IT"/>
          </w:rPr>
          <w:tab/>
        </w:r>
      </w:ins>
      <w:ins w:id="1482" w:author="Huawei" w:date="2025-04-21T14:51:00Z">
        <w:r w:rsidRPr="004B6B80">
          <w:rPr>
            <w:snapToGrid w:val="0"/>
            <w:lang w:val="it-IT"/>
          </w:rPr>
          <w:tab/>
        </w:r>
      </w:ins>
      <w:ins w:id="1483" w:author="Huawei" w:date="2025-04-18T16:49:00Z">
        <w:r w:rsidRPr="004B6B80">
          <w:rPr>
            <w:snapToGrid w:val="0"/>
            <w:lang w:val="it-IT"/>
          </w:rPr>
          <w:t>ProtocolIE-ID ::= x3</w:t>
        </w:r>
      </w:ins>
    </w:p>
    <w:p w14:paraId="72766C5B" w14:textId="77777777" w:rsidR="00C85E65" w:rsidRDefault="00C85E65" w:rsidP="00C85E65">
      <w:pPr>
        <w:pStyle w:val="PL"/>
        <w:rPr>
          <w:ins w:id="1484" w:author="Ericsson User" w:date="2025-04-30T21:57:00Z"/>
          <w:snapToGrid w:val="0"/>
        </w:rPr>
      </w:pPr>
      <w:ins w:id="1485" w:author="Ericsson User" w:date="2025-04-30T20:40:00Z">
        <w:r w:rsidRPr="00EA5FA7">
          <w:t>id-</w:t>
        </w:r>
        <w:r>
          <w:t>CSIRSResourceRequestList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8545F">
          <w:rPr>
            <w:snapToGrid w:val="0"/>
          </w:rPr>
          <w:t xml:space="preserve">ProtocolIE-ID ::= </w:t>
        </w:r>
        <w:r>
          <w:rPr>
            <w:snapToGrid w:val="0"/>
          </w:rPr>
          <w:t>xx1</w:t>
        </w:r>
      </w:ins>
    </w:p>
    <w:p w14:paraId="4427D046" w14:textId="77777777" w:rsidR="00C85E65" w:rsidRDefault="00C85E65" w:rsidP="00C85E65">
      <w:pPr>
        <w:pStyle w:val="PL"/>
        <w:rPr>
          <w:ins w:id="1486" w:author="Ericsson User" w:date="2025-05-08T21:04:00Z"/>
          <w:snapToGrid w:val="0"/>
        </w:rPr>
      </w:pPr>
      <w:ins w:id="1487" w:author="Ericsson User" w:date="2025-04-30T21:57:00Z">
        <w:r w:rsidRPr="00EA5FA7">
          <w:t>id-</w:t>
        </w:r>
        <w:r>
          <w:t>CSIRSResourceResponseList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8545F">
          <w:rPr>
            <w:snapToGrid w:val="0"/>
          </w:rPr>
          <w:t xml:space="preserve">ProtocolIE-ID ::= </w:t>
        </w:r>
        <w:r>
          <w:rPr>
            <w:snapToGrid w:val="0"/>
          </w:rPr>
          <w:t>xx2</w:t>
        </w:r>
      </w:ins>
    </w:p>
    <w:p w14:paraId="45A556EB" w14:textId="4CADF13A" w:rsidR="0053319F" w:rsidRPr="00F049D7" w:rsidDel="00DB7DBE" w:rsidRDefault="0053319F" w:rsidP="00C85E65">
      <w:pPr>
        <w:pStyle w:val="PL"/>
        <w:rPr>
          <w:del w:id="1488" w:author="Ericsson User" w:date="2025-05-08T21:07:00Z"/>
          <w:snapToGrid w:val="0"/>
          <w:lang w:val="en-US" w:eastAsia="zh-CN"/>
        </w:rPr>
      </w:pPr>
    </w:p>
    <w:p w14:paraId="4D44A772" w14:textId="77777777" w:rsidR="00C85E65" w:rsidRPr="004B6B80" w:rsidRDefault="00C85E65" w:rsidP="00C85E65">
      <w:pPr>
        <w:pStyle w:val="PL"/>
        <w:rPr>
          <w:lang w:val="it-IT" w:eastAsia="ko-KR"/>
        </w:rPr>
      </w:pPr>
    </w:p>
    <w:p w14:paraId="5A729113" w14:textId="77777777" w:rsidR="00C85E65" w:rsidRPr="004B6B80" w:rsidRDefault="00C85E65" w:rsidP="00C85E65">
      <w:pPr>
        <w:pStyle w:val="PL"/>
        <w:rPr>
          <w:rFonts w:eastAsia="Times New Roman"/>
          <w:snapToGrid w:val="0"/>
          <w:lang w:val="it-IT"/>
        </w:rPr>
      </w:pPr>
    </w:p>
    <w:p w14:paraId="78347F23" w14:textId="77777777" w:rsidR="00C85E65" w:rsidRPr="004B6B80" w:rsidRDefault="00C85E65" w:rsidP="00C85E65">
      <w:pPr>
        <w:pStyle w:val="PL"/>
        <w:rPr>
          <w:noProof w:val="0"/>
          <w:snapToGrid w:val="0"/>
          <w:lang w:val="it-IT"/>
        </w:rPr>
      </w:pPr>
      <w:r w:rsidRPr="004B6B80">
        <w:rPr>
          <w:noProof w:val="0"/>
          <w:snapToGrid w:val="0"/>
          <w:lang w:val="it-IT"/>
        </w:rPr>
        <w:t>END</w:t>
      </w:r>
    </w:p>
    <w:p w14:paraId="10FE4E84" w14:textId="77777777" w:rsidR="00C85E65" w:rsidRDefault="00C85E65" w:rsidP="00C85E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72891EDD" w14:textId="77777777" w:rsidR="00C85E65" w:rsidRDefault="00C85E65" w:rsidP="00F24C17">
      <w:pPr>
        <w:pStyle w:val="PL"/>
        <w:rPr>
          <w:snapToGrid w:val="0"/>
          <w:lang w:eastAsia="ko-KR"/>
        </w:rPr>
      </w:pPr>
    </w:p>
    <w:p w14:paraId="724B50DC" w14:textId="77777777" w:rsidR="00F24C17" w:rsidRDefault="00F24C17" w:rsidP="00F24C17">
      <w:pPr>
        <w:pStyle w:val="PL"/>
      </w:pPr>
    </w:p>
    <w:p w14:paraId="4E69F1F2" w14:textId="77777777" w:rsidR="00F24C17" w:rsidRDefault="00F24C17" w:rsidP="00F24C17">
      <w:pPr>
        <w:pStyle w:val="PL"/>
        <w:rPr>
          <w:rFonts w:eastAsia="SimSun"/>
          <w:snapToGrid w:val="0"/>
          <w:lang w:eastAsia="zh-CN"/>
        </w:rPr>
      </w:pPr>
    </w:p>
    <w:p w14:paraId="5173ABA7" w14:textId="77777777" w:rsidR="00F24C17" w:rsidRDefault="00F24C17" w:rsidP="00F24C17">
      <w:pPr>
        <w:pStyle w:val="PL"/>
        <w:rPr>
          <w:rFonts w:eastAsia="SimSun"/>
          <w:snapToGrid w:val="0"/>
          <w:lang w:eastAsia="ko-KR"/>
        </w:rPr>
      </w:pPr>
    </w:p>
    <w:p w14:paraId="3F0EB3AF" w14:textId="77777777" w:rsidR="00F24C17" w:rsidRDefault="00F24C17" w:rsidP="005203EA">
      <w:pPr>
        <w:pStyle w:val="PL"/>
        <w:rPr>
          <w:snapToGrid w:val="0"/>
        </w:rPr>
      </w:pPr>
    </w:p>
    <w:p w14:paraId="301F972E" w14:textId="77777777" w:rsidR="00F24C17" w:rsidRDefault="00F24C17" w:rsidP="005203EA">
      <w:pPr>
        <w:pStyle w:val="PL"/>
        <w:rPr>
          <w:snapToGrid w:val="0"/>
        </w:rPr>
      </w:pPr>
    </w:p>
    <w:bookmarkEnd w:id="820"/>
    <w:p w14:paraId="14A3641A" w14:textId="77777777" w:rsidR="00F049D7" w:rsidRPr="005203EA" w:rsidRDefault="00F049D7" w:rsidP="005203EA">
      <w:pPr>
        <w:pStyle w:val="PL"/>
        <w:rPr>
          <w:snapToGrid w:val="0"/>
        </w:rPr>
      </w:pPr>
    </w:p>
    <w:p w14:paraId="5FDA3472" w14:textId="0FBBBBC1" w:rsidR="00881B99" w:rsidRPr="00881B99" w:rsidRDefault="00783175" w:rsidP="00881B99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</w:t>
      </w:r>
    </w:p>
    <w:sectPr w:rsidR="00881B99" w:rsidRPr="00881B99" w:rsidSect="005203E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1F6BC" w14:textId="77777777" w:rsidR="00B92CF3" w:rsidRDefault="00B92CF3">
      <w:r>
        <w:separator/>
      </w:r>
    </w:p>
  </w:endnote>
  <w:endnote w:type="continuationSeparator" w:id="0">
    <w:p w14:paraId="0A3AB228" w14:textId="77777777" w:rsidR="00B92CF3" w:rsidRDefault="00B92CF3">
      <w:r>
        <w:continuationSeparator/>
      </w:r>
    </w:p>
  </w:endnote>
  <w:endnote w:type="continuationNotice" w:id="1">
    <w:p w14:paraId="61DAB4DF" w14:textId="77777777" w:rsidR="00B92CF3" w:rsidRDefault="00B92C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0000000000000000000"/>
    <w:charset w:val="00"/>
    <w:family w:val="modern"/>
    <w:notTrueType/>
    <w:pitch w:val="fixed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60F2B" w14:textId="77777777" w:rsidR="00B92CF3" w:rsidRDefault="00B92CF3">
      <w:r>
        <w:separator/>
      </w:r>
    </w:p>
  </w:footnote>
  <w:footnote w:type="continuationSeparator" w:id="0">
    <w:p w14:paraId="6F9E2E7B" w14:textId="77777777" w:rsidR="00B92CF3" w:rsidRDefault="00B92CF3">
      <w:r>
        <w:continuationSeparator/>
      </w:r>
    </w:p>
  </w:footnote>
  <w:footnote w:type="continuationNotice" w:id="1">
    <w:p w14:paraId="5D2169B1" w14:textId="77777777" w:rsidR="00B92CF3" w:rsidRDefault="00B92C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783175" w:rsidRDefault="0078317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0"/>
  </w:num>
  <w:num w:numId="2" w16cid:durableId="1022509791">
    <w:abstractNumId w:val="11"/>
  </w:num>
  <w:num w:numId="3" w16cid:durableId="1439181995">
    <w:abstractNumId w:val="4"/>
  </w:num>
  <w:num w:numId="4" w16cid:durableId="623269068">
    <w:abstractNumId w:val="7"/>
  </w:num>
  <w:num w:numId="5" w16cid:durableId="1840348816">
    <w:abstractNumId w:val="0"/>
  </w:num>
  <w:num w:numId="6" w16cid:durableId="2136556621">
    <w:abstractNumId w:val="9"/>
  </w:num>
  <w:num w:numId="7" w16cid:durableId="1874684309">
    <w:abstractNumId w:val="8"/>
  </w:num>
  <w:num w:numId="8" w16cid:durableId="601642668">
    <w:abstractNumId w:val="1"/>
  </w:num>
  <w:num w:numId="9" w16cid:durableId="1897154985">
    <w:abstractNumId w:val="6"/>
  </w:num>
  <w:num w:numId="10" w16cid:durableId="1322536455">
    <w:abstractNumId w:val="5"/>
  </w:num>
  <w:num w:numId="11" w16cid:durableId="697969132">
    <w:abstractNumId w:val="3"/>
  </w:num>
  <w:num w:numId="12" w16cid:durableId="1346246897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作者">
    <w15:presenceInfo w15:providerId="None" w15:userId="作者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7713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F4C"/>
    <w:rsid w:val="00013F97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54A5"/>
    <w:rsid w:val="00035D7D"/>
    <w:rsid w:val="00036D35"/>
    <w:rsid w:val="00037171"/>
    <w:rsid w:val="00037361"/>
    <w:rsid w:val="00037BF0"/>
    <w:rsid w:val="00037D6F"/>
    <w:rsid w:val="0004031D"/>
    <w:rsid w:val="0004126A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235F"/>
    <w:rsid w:val="00053B09"/>
    <w:rsid w:val="00054168"/>
    <w:rsid w:val="000548AF"/>
    <w:rsid w:val="000549F1"/>
    <w:rsid w:val="0005551B"/>
    <w:rsid w:val="00055803"/>
    <w:rsid w:val="00055A73"/>
    <w:rsid w:val="00055FAF"/>
    <w:rsid w:val="000560AF"/>
    <w:rsid w:val="000562AA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09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21AA"/>
    <w:rsid w:val="00073169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3F6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BB0"/>
    <w:rsid w:val="000A6394"/>
    <w:rsid w:val="000A6B6D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BD6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C99"/>
    <w:rsid w:val="000E0F5A"/>
    <w:rsid w:val="000E1455"/>
    <w:rsid w:val="000E1E35"/>
    <w:rsid w:val="000E1FC4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1BE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2437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B9B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4A9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3C0"/>
    <w:rsid w:val="0015188C"/>
    <w:rsid w:val="00151909"/>
    <w:rsid w:val="00151CDE"/>
    <w:rsid w:val="00152552"/>
    <w:rsid w:val="0015430E"/>
    <w:rsid w:val="00154D1B"/>
    <w:rsid w:val="001560C0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7E7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2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0D3D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59F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02C"/>
    <w:rsid w:val="00195419"/>
    <w:rsid w:val="00196011"/>
    <w:rsid w:val="0019652F"/>
    <w:rsid w:val="0019755B"/>
    <w:rsid w:val="001A005F"/>
    <w:rsid w:val="001A08B3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78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09BA"/>
    <w:rsid w:val="001D142E"/>
    <w:rsid w:val="001D1EA9"/>
    <w:rsid w:val="001D229C"/>
    <w:rsid w:val="001D23FF"/>
    <w:rsid w:val="001D2C15"/>
    <w:rsid w:val="001D3EAA"/>
    <w:rsid w:val="001D44D8"/>
    <w:rsid w:val="001D44DB"/>
    <w:rsid w:val="001D457A"/>
    <w:rsid w:val="001D4D6D"/>
    <w:rsid w:val="001D532B"/>
    <w:rsid w:val="001D56C7"/>
    <w:rsid w:val="001D5DDC"/>
    <w:rsid w:val="001D5FB1"/>
    <w:rsid w:val="001D6A4D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3E50"/>
    <w:rsid w:val="001E41F3"/>
    <w:rsid w:val="001E5083"/>
    <w:rsid w:val="001E5326"/>
    <w:rsid w:val="001E548D"/>
    <w:rsid w:val="001E54A3"/>
    <w:rsid w:val="001E5D4F"/>
    <w:rsid w:val="001E7595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529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59A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EE3"/>
    <w:rsid w:val="00215CC6"/>
    <w:rsid w:val="00216259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7843"/>
    <w:rsid w:val="00227E0F"/>
    <w:rsid w:val="00230420"/>
    <w:rsid w:val="0023071C"/>
    <w:rsid w:val="00230C07"/>
    <w:rsid w:val="00230D4E"/>
    <w:rsid w:val="00231E3E"/>
    <w:rsid w:val="00231F99"/>
    <w:rsid w:val="002328E3"/>
    <w:rsid w:val="00232C1D"/>
    <w:rsid w:val="00232CFD"/>
    <w:rsid w:val="00233533"/>
    <w:rsid w:val="00233DFD"/>
    <w:rsid w:val="00234310"/>
    <w:rsid w:val="00234CC9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AEF"/>
    <w:rsid w:val="00281C1A"/>
    <w:rsid w:val="00282F6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917CD"/>
    <w:rsid w:val="00291DFE"/>
    <w:rsid w:val="00292138"/>
    <w:rsid w:val="002932FC"/>
    <w:rsid w:val="00293F24"/>
    <w:rsid w:val="0029414A"/>
    <w:rsid w:val="002942A9"/>
    <w:rsid w:val="00294425"/>
    <w:rsid w:val="00294CAA"/>
    <w:rsid w:val="00294E84"/>
    <w:rsid w:val="002952DC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B8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2F61"/>
    <w:rsid w:val="002D3025"/>
    <w:rsid w:val="002D578A"/>
    <w:rsid w:val="002D58D3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0F46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D33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706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4DAA"/>
    <w:rsid w:val="00334E5F"/>
    <w:rsid w:val="00334E9E"/>
    <w:rsid w:val="00335494"/>
    <w:rsid w:val="00335593"/>
    <w:rsid w:val="00335A14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606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00B"/>
    <w:rsid w:val="003517EA"/>
    <w:rsid w:val="00351A12"/>
    <w:rsid w:val="00351A21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BCB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44A"/>
    <w:rsid w:val="003816C3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4F3"/>
    <w:rsid w:val="003C260D"/>
    <w:rsid w:val="003C2CA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672"/>
    <w:rsid w:val="003D2CCC"/>
    <w:rsid w:val="003D3950"/>
    <w:rsid w:val="003D5626"/>
    <w:rsid w:val="003D570D"/>
    <w:rsid w:val="003D64D9"/>
    <w:rsid w:val="003D6787"/>
    <w:rsid w:val="003D79D1"/>
    <w:rsid w:val="003E00A7"/>
    <w:rsid w:val="003E0CDE"/>
    <w:rsid w:val="003E1329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F0365"/>
    <w:rsid w:val="003F06C8"/>
    <w:rsid w:val="003F09F3"/>
    <w:rsid w:val="003F1002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97A"/>
    <w:rsid w:val="00414A6F"/>
    <w:rsid w:val="00414A76"/>
    <w:rsid w:val="00414AF8"/>
    <w:rsid w:val="0041583A"/>
    <w:rsid w:val="00415DA5"/>
    <w:rsid w:val="00415FE6"/>
    <w:rsid w:val="004175F7"/>
    <w:rsid w:val="0042049A"/>
    <w:rsid w:val="004208CE"/>
    <w:rsid w:val="0042159C"/>
    <w:rsid w:val="00421741"/>
    <w:rsid w:val="004219B4"/>
    <w:rsid w:val="00421AB9"/>
    <w:rsid w:val="00421EAF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BDE"/>
    <w:rsid w:val="00453C19"/>
    <w:rsid w:val="00454AFB"/>
    <w:rsid w:val="00454B62"/>
    <w:rsid w:val="00454D73"/>
    <w:rsid w:val="004559CE"/>
    <w:rsid w:val="00456032"/>
    <w:rsid w:val="004562DC"/>
    <w:rsid w:val="004569E2"/>
    <w:rsid w:val="00457117"/>
    <w:rsid w:val="004579AE"/>
    <w:rsid w:val="00457AC5"/>
    <w:rsid w:val="0046015B"/>
    <w:rsid w:val="004603DF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2F5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11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C08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5609"/>
    <w:rsid w:val="004965E1"/>
    <w:rsid w:val="00496A10"/>
    <w:rsid w:val="00496D20"/>
    <w:rsid w:val="00497D33"/>
    <w:rsid w:val="00497DFB"/>
    <w:rsid w:val="004A0257"/>
    <w:rsid w:val="004A07CE"/>
    <w:rsid w:val="004A10C4"/>
    <w:rsid w:val="004A12DC"/>
    <w:rsid w:val="004A1DCF"/>
    <w:rsid w:val="004A1EBF"/>
    <w:rsid w:val="004A2461"/>
    <w:rsid w:val="004A544E"/>
    <w:rsid w:val="004A54E5"/>
    <w:rsid w:val="004A57A1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BD0"/>
    <w:rsid w:val="004C6D44"/>
    <w:rsid w:val="004C6E31"/>
    <w:rsid w:val="004C6F58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1D4"/>
    <w:rsid w:val="004D5877"/>
    <w:rsid w:val="004D611A"/>
    <w:rsid w:val="004D6343"/>
    <w:rsid w:val="004D6B92"/>
    <w:rsid w:val="004D7318"/>
    <w:rsid w:val="004D73E6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CCC"/>
    <w:rsid w:val="004F5E59"/>
    <w:rsid w:val="004F5F2B"/>
    <w:rsid w:val="004F5F80"/>
    <w:rsid w:val="004F66C2"/>
    <w:rsid w:val="004F6750"/>
    <w:rsid w:val="004F691A"/>
    <w:rsid w:val="004F7204"/>
    <w:rsid w:val="0050043B"/>
    <w:rsid w:val="00500AB7"/>
    <w:rsid w:val="005010B3"/>
    <w:rsid w:val="005011A7"/>
    <w:rsid w:val="0050197B"/>
    <w:rsid w:val="005019E0"/>
    <w:rsid w:val="00501E6E"/>
    <w:rsid w:val="00503CD2"/>
    <w:rsid w:val="005047B1"/>
    <w:rsid w:val="00504961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3EA"/>
    <w:rsid w:val="0052062D"/>
    <w:rsid w:val="00520A14"/>
    <w:rsid w:val="0052181D"/>
    <w:rsid w:val="00521933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6399"/>
    <w:rsid w:val="005263CA"/>
    <w:rsid w:val="005263DD"/>
    <w:rsid w:val="0052687A"/>
    <w:rsid w:val="0052692C"/>
    <w:rsid w:val="005273E2"/>
    <w:rsid w:val="00527697"/>
    <w:rsid w:val="005279A2"/>
    <w:rsid w:val="005305E6"/>
    <w:rsid w:val="0053062E"/>
    <w:rsid w:val="005309F9"/>
    <w:rsid w:val="00530F88"/>
    <w:rsid w:val="005313A1"/>
    <w:rsid w:val="005315A3"/>
    <w:rsid w:val="00531926"/>
    <w:rsid w:val="00532427"/>
    <w:rsid w:val="0053271E"/>
    <w:rsid w:val="005329D3"/>
    <w:rsid w:val="00532EB7"/>
    <w:rsid w:val="0053319F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6020F"/>
    <w:rsid w:val="00560BD7"/>
    <w:rsid w:val="00560D75"/>
    <w:rsid w:val="00560F63"/>
    <w:rsid w:val="00561099"/>
    <w:rsid w:val="005616D3"/>
    <w:rsid w:val="0056185E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803"/>
    <w:rsid w:val="00575BB8"/>
    <w:rsid w:val="00576051"/>
    <w:rsid w:val="00577412"/>
    <w:rsid w:val="0057754C"/>
    <w:rsid w:val="005777E4"/>
    <w:rsid w:val="00577840"/>
    <w:rsid w:val="00577871"/>
    <w:rsid w:val="00577AA5"/>
    <w:rsid w:val="005801A1"/>
    <w:rsid w:val="0058020A"/>
    <w:rsid w:val="00580838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F28"/>
    <w:rsid w:val="00590707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6D9D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BB3"/>
    <w:rsid w:val="005B3033"/>
    <w:rsid w:val="005B35AA"/>
    <w:rsid w:val="005B3F1E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5B"/>
    <w:rsid w:val="005D3BA7"/>
    <w:rsid w:val="005D40AC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AB4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6FBD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5C6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6CD3"/>
    <w:rsid w:val="006570B1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1F60"/>
    <w:rsid w:val="006732BF"/>
    <w:rsid w:val="00673ADD"/>
    <w:rsid w:val="006743FE"/>
    <w:rsid w:val="00675E39"/>
    <w:rsid w:val="00675E95"/>
    <w:rsid w:val="00676A8F"/>
    <w:rsid w:val="006776AB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04E8"/>
    <w:rsid w:val="0069108A"/>
    <w:rsid w:val="00691B41"/>
    <w:rsid w:val="00691D50"/>
    <w:rsid w:val="00692232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C03C1"/>
    <w:rsid w:val="006C0ECB"/>
    <w:rsid w:val="006C1140"/>
    <w:rsid w:val="006C14B4"/>
    <w:rsid w:val="006C2230"/>
    <w:rsid w:val="006C23C5"/>
    <w:rsid w:val="006C2705"/>
    <w:rsid w:val="006C28EB"/>
    <w:rsid w:val="006C29E4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3E1E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13E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2E19"/>
    <w:rsid w:val="00733030"/>
    <w:rsid w:val="007333D1"/>
    <w:rsid w:val="007334D0"/>
    <w:rsid w:val="00733574"/>
    <w:rsid w:val="00733C53"/>
    <w:rsid w:val="00734257"/>
    <w:rsid w:val="007348AF"/>
    <w:rsid w:val="00734AFE"/>
    <w:rsid w:val="00734F17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670D"/>
    <w:rsid w:val="00746865"/>
    <w:rsid w:val="00746AB8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3DB"/>
    <w:rsid w:val="007867AA"/>
    <w:rsid w:val="007874C4"/>
    <w:rsid w:val="007877F3"/>
    <w:rsid w:val="00787C44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A16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9C4"/>
    <w:rsid w:val="007B0A07"/>
    <w:rsid w:val="007B1516"/>
    <w:rsid w:val="007B1C07"/>
    <w:rsid w:val="007B202D"/>
    <w:rsid w:val="007B2121"/>
    <w:rsid w:val="007B2555"/>
    <w:rsid w:val="007B30FE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E61"/>
    <w:rsid w:val="007D5965"/>
    <w:rsid w:val="007D6734"/>
    <w:rsid w:val="007D6A07"/>
    <w:rsid w:val="007D7101"/>
    <w:rsid w:val="007D7BA4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174"/>
    <w:rsid w:val="00804544"/>
    <w:rsid w:val="0080454E"/>
    <w:rsid w:val="008047DE"/>
    <w:rsid w:val="00804B47"/>
    <w:rsid w:val="00806F90"/>
    <w:rsid w:val="00806FA5"/>
    <w:rsid w:val="0080743C"/>
    <w:rsid w:val="00807506"/>
    <w:rsid w:val="00807551"/>
    <w:rsid w:val="008075DE"/>
    <w:rsid w:val="00807CDC"/>
    <w:rsid w:val="00810034"/>
    <w:rsid w:val="008101F2"/>
    <w:rsid w:val="008104BD"/>
    <w:rsid w:val="00810D65"/>
    <w:rsid w:val="00810EBB"/>
    <w:rsid w:val="008115C0"/>
    <w:rsid w:val="008121CF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EF8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0A1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09C9"/>
    <w:rsid w:val="00851059"/>
    <w:rsid w:val="00851135"/>
    <w:rsid w:val="008516EB"/>
    <w:rsid w:val="008517C8"/>
    <w:rsid w:val="00851B9C"/>
    <w:rsid w:val="00851ECD"/>
    <w:rsid w:val="00852104"/>
    <w:rsid w:val="0085281A"/>
    <w:rsid w:val="008529A9"/>
    <w:rsid w:val="00853839"/>
    <w:rsid w:val="0085388D"/>
    <w:rsid w:val="00853E62"/>
    <w:rsid w:val="00854153"/>
    <w:rsid w:val="00854185"/>
    <w:rsid w:val="0085500D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3CAE"/>
    <w:rsid w:val="008743B6"/>
    <w:rsid w:val="0087550D"/>
    <w:rsid w:val="008756B7"/>
    <w:rsid w:val="00875C48"/>
    <w:rsid w:val="0087722E"/>
    <w:rsid w:val="00877497"/>
    <w:rsid w:val="008776B4"/>
    <w:rsid w:val="0087788D"/>
    <w:rsid w:val="00880B53"/>
    <w:rsid w:val="008817A8"/>
    <w:rsid w:val="00881B99"/>
    <w:rsid w:val="0088270F"/>
    <w:rsid w:val="00882DE3"/>
    <w:rsid w:val="00882FDF"/>
    <w:rsid w:val="00883022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68BA"/>
    <w:rsid w:val="00887E1A"/>
    <w:rsid w:val="008918D8"/>
    <w:rsid w:val="00891E44"/>
    <w:rsid w:val="008923C2"/>
    <w:rsid w:val="0089247C"/>
    <w:rsid w:val="00892B3B"/>
    <w:rsid w:val="008935CF"/>
    <w:rsid w:val="008937EC"/>
    <w:rsid w:val="008938DD"/>
    <w:rsid w:val="00893B9B"/>
    <w:rsid w:val="0089426C"/>
    <w:rsid w:val="008948C5"/>
    <w:rsid w:val="00894C3B"/>
    <w:rsid w:val="00894EF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A8F"/>
    <w:rsid w:val="008A327D"/>
    <w:rsid w:val="008A33C0"/>
    <w:rsid w:val="008A385C"/>
    <w:rsid w:val="008A393C"/>
    <w:rsid w:val="008A4337"/>
    <w:rsid w:val="008A45A3"/>
    <w:rsid w:val="008A45A6"/>
    <w:rsid w:val="008A4FAF"/>
    <w:rsid w:val="008A5272"/>
    <w:rsid w:val="008A5AA2"/>
    <w:rsid w:val="008A63F1"/>
    <w:rsid w:val="008A6DFF"/>
    <w:rsid w:val="008A768D"/>
    <w:rsid w:val="008B1850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6C6"/>
    <w:rsid w:val="008C46F8"/>
    <w:rsid w:val="008C5507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0A8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35A"/>
    <w:rsid w:val="008E2B60"/>
    <w:rsid w:val="008E344E"/>
    <w:rsid w:val="008E36CE"/>
    <w:rsid w:val="008E42A7"/>
    <w:rsid w:val="008E439A"/>
    <w:rsid w:val="008E4E05"/>
    <w:rsid w:val="008E5360"/>
    <w:rsid w:val="008E5D81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1E48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3394"/>
    <w:rsid w:val="00903C59"/>
    <w:rsid w:val="00904302"/>
    <w:rsid w:val="009046D9"/>
    <w:rsid w:val="00904DF3"/>
    <w:rsid w:val="009054F9"/>
    <w:rsid w:val="00905DDA"/>
    <w:rsid w:val="00906E3D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F8B"/>
    <w:rsid w:val="00921730"/>
    <w:rsid w:val="00921E97"/>
    <w:rsid w:val="00922243"/>
    <w:rsid w:val="00922FA1"/>
    <w:rsid w:val="009246A0"/>
    <w:rsid w:val="009262A9"/>
    <w:rsid w:val="009265CE"/>
    <w:rsid w:val="00926A21"/>
    <w:rsid w:val="00926F01"/>
    <w:rsid w:val="009278B4"/>
    <w:rsid w:val="0092790E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5381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57C53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8A4"/>
    <w:rsid w:val="00970DED"/>
    <w:rsid w:val="009712F4"/>
    <w:rsid w:val="0097134C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49D7"/>
    <w:rsid w:val="009A5753"/>
    <w:rsid w:val="009A579D"/>
    <w:rsid w:val="009A59BE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0E96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8F7"/>
    <w:rsid w:val="009F3BB8"/>
    <w:rsid w:val="009F3D81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3D69"/>
    <w:rsid w:val="00A0435F"/>
    <w:rsid w:val="00A04619"/>
    <w:rsid w:val="00A048A8"/>
    <w:rsid w:val="00A05183"/>
    <w:rsid w:val="00A0521D"/>
    <w:rsid w:val="00A058C5"/>
    <w:rsid w:val="00A05D47"/>
    <w:rsid w:val="00A06509"/>
    <w:rsid w:val="00A06A94"/>
    <w:rsid w:val="00A0738D"/>
    <w:rsid w:val="00A074AA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921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5F71"/>
    <w:rsid w:val="00A27173"/>
    <w:rsid w:val="00A273AF"/>
    <w:rsid w:val="00A278C7"/>
    <w:rsid w:val="00A27ADA"/>
    <w:rsid w:val="00A306F7"/>
    <w:rsid w:val="00A30979"/>
    <w:rsid w:val="00A30EBD"/>
    <w:rsid w:val="00A3139F"/>
    <w:rsid w:val="00A3178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B7B"/>
    <w:rsid w:val="00A35DDB"/>
    <w:rsid w:val="00A36257"/>
    <w:rsid w:val="00A366B3"/>
    <w:rsid w:val="00A3768E"/>
    <w:rsid w:val="00A378FB"/>
    <w:rsid w:val="00A37C98"/>
    <w:rsid w:val="00A37CA2"/>
    <w:rsid w:val="00A37CA6"/>
    <w:rsid w:val="00A37D1C"/>
    <w:rsid w:val="00A40C4E"/>
    <w:rsid w:val="00A41ACE"/>
    <w:rsid w:val="00A41AE6"/>
    <w:rsid w:val="00A41C37"/>
    <w:rsid w:val="00A41CA1"/>
    <w:rsid w:val="00A42709"/>
    <w:rsid w:val="00A430AE"/>
    <w:rsid w:val="00A43B3F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A90"/>
    <w:rsid w:val="00A52BB1"/>
    <w:rsid w:val="00A52E45"/>
    <w:rsid w:val="00A52EBB"/>
    <w:rsid w:val="00A533D3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2543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5B47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8AC"/>
    <w:rsid w:val="00A769B7"/>
    <w:rsid w:val="00A7748D"/>
    <w:rsid w:val="00A77B35"/>
    <w:rsid w:val="00A8045B"/>
    <w:rsid w:val="00A80906"/>
    <w:rsid w:val="00A81660"/>
    <w:rsid w:val="00A81EBF"/>
    <w:rsid w:val="00A822B4"/>
    <w:rsid w:val="00A825AC"/>
    <w:rsid w:val="00A82EDF"/>
    <w:rsid w:val="00A83849"/>
    <w:rsid w:val="00A83ECA"/>
    <w:rsid w:val="00A841FB"/>
    <w:rsid w:val="00A84ED1"/>
    <w:rsid w:val="00A85893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49B9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89E"/>
    <w:rsid w:val="00AA0F6E"/>
    <w:rsid w:val="00AA13B7"/>
    <w:rsid w:val="00AA14B5"/>
    <w:rsid w:val="00AA1AE8"/>
    <w:rsid w:val="00AA1D36"/>
    <w:rsid w:val="00AA29EC"/>
    <w:rsid w:val="00AA2CBC"/>
    <w:rsid w:val="00AA3001"/>
    <w:rsid w:val="00AA300B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A7B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19E1"/>
    <w:rsid w:val="00AB20E8"/>
    <w:rsid w:val="00AB2421"/>
    <w:rsid w:val="00AB2650"/>
    <w:rsid w:val="00AB2920"/>
    <w:rsid w:val="00AB3A8B"/>
    <w:rsid w:val="00AB3B60"/>
    <w:rsid w:val="00AB42D1"/>
    <w:rsid w:val="00AB43FE"/>
    <w:rsid w:val="00AB46D4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A50"/>
    <w:rsid w:val="00AD1CD8"/>
    <w:rsid w:val="00AD1D52"/>
    <w:rsid w:val="00AD1DD4"/>
    <w:rsid w:val="00AD22B8"/>
    <w:rsid w:val="00AD29D2"/>
    <w:rsid w:val="00AD2C76"/>
    <w:rsid w:val="00AD35E7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1B6F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59DF"/>
    <w:rsid w:val="00B1600F"/>
    <w:rsid w:val="00B164DF"/>
    <w:rsid w:val="00B165FF"/>
    <w:rsid w:val="00B167DE"/>
    <w:rsid w:val="00B174AD"/>
    <w:rsid w:val="00B20418"/>
    <w:rsid w:val="00B20858"/>
    <w:rsid w:val="00B21036"/>
    <w:rsid w:val="00B2123E"/>
    <w:rsid w:val="00B2272C"/>
    <w:rsid w:val="00B23F4E"/>
    <w:rsid w:val="00B241EA"/>
    <w:rsid w:val="00B2433B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C61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707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477"/>
    <w:rsid w:val="00B53533"/>
    <w:rsid w:val="00B53BCD"/>
    <w:rsid w:val="00B53FCA"/>
    <w:rsid w:val="00B5440D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13F1"/>
    <w:rsid w:val="00B618A3"/>
    <w:rsid w:val="00B62CE8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5F3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505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08F0"/>
    <w:rsid w:val="00B91E07"/>
    <w:rsid w:val="00B92691"/>
    <w:rsid w:val="00B9277B"/>
    <w:rsid w:val="00B92B62"/>
    <w:rsid w:val="00B92CF3"/>
    <w:rsid w:val="00B92DA0"/>
    <w:rsid w:val="00B93124"/>
    <w:rsid w:val="00B932C8"/>
    <w:rsid w:val="00B93B96"/>
    <w:rsid w:val="00B93C2F"/>
    <w:rsid w:val="00B946BC"/>
    <w:rsid w:val="00B94788"/>
    <w:rsid w:val="00B94878"/>
    <w:rsid w:val="00B950D1"/>
    <w:rsid w:val="00B95E04"/>
    <w:rsid w:val="00B964D9"/>
    <w:rsid w:val="00B968C8"/>
    <w:rsid w:val="00B976A6"/>
    <w:rsid w:val="00B97DE5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B63"/>
    <w:rsid w:val="00BA4CB4"/>
    <w:rsid w:val="00BA4CF3"/>
    <w:rsid w:val="00BA51D9"/>
    <w:rsid w:val="00BA5802"/>
    <w:rsid w:val="00BA5F45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90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B4"/>
    <w:rsid w:val="00BC1F70"/>
    <w:rsid w:val="00BC22C7"/>
    <w:rsid w:val="00BC2371"/>
    <w:rsid w:val="00BC2476"/>
    <w:rsid w:val="00BC29CC"/>
    <w:rsid w:val="00BC2F24"/>
    <w:rsid w:val="00BC5186"/>
    <w:rsid w:val="00BC5519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775"/>
    <w:rsid w:val="00BD1AC2"/>
    <w:rsid w:val="00BD2333"/>
    <w:rsid w:val="00BD279D"/>
    <w:rsid w:val="00BD2D41"/>
    <w:rsid w:val="00BD2D70"/>
    <w:rsid w:val="00BD2FCE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687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3FEB"/>
    <w:rsid w:val="00C042D2"/>
    <w:rsid w:val="00C04548"/>
    <w:rsid w:val="00C053C0"/>
    <w:rsid w:val="00C06272"/>
    <w:rsid w:val="00C0687F"/>
    <w:rsid w:val="00C069A7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A0"/>
    <w:rsid w:val="00C34FC1"/>
    <w:rsid w:val="00C3535A"/>
    <w:rsid w:val="00C353AB"/>
    <w:rsid w:val="00C3546C"/>
    <w:rsid w:val="00C35ED0"/>
    <w:rsid w:val="00C367BB"/>
    <w:rsid w:val="00C36882"/>
    <w:rsid w:val="00C36A7E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3CCB"/>
    <w:rsid w:val="00C45494"/>
    <w:rsid w:val="00C45A93"/>
    <w:rsid w:val="00C4608B"/>
    <w:rsid w:val="00C47EA4"/>
    <w:rsid w:val="00C500BE"/>
    <w:rsid w:val="00C50DB9"/>
    <w:rsid w:val="00C51096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C9C"/>
    <w:rsid w:val="00C60FC6"/>
    <w:rsid w:val="00C610B3"/>
    <w:rsid w:val="00C6132C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C30"/>
    <w:rsid w:val="00C82125"/>
    <w:rsid w:val="00C82A0A"/>
    <w:rsid w:val="00C837D3"/>
    <w:rsid w:val="00C83C55"/>
    <w:rsid w:val="00C84B3D"/>
    <w:rsid w:val="00C84CF4"/>
    <w:rsid w:val="00C84D17"/>
    <w:rsid w:val="00C851DB"/>
    <w:rsid w:val="00C85E65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1"/>
    <w:rsid w:val="00C96A40"/>
    <w:rsid w:val="00C97A0B"/>
    <w:rsid w:val="00CA07DD"/>
    <w:rsid w:val="00CA09D5"/>
    <w:rsid w:val="00CA0D1C"/>
    <w:rsid w:val="00CA0F80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3D6"/>
    <w:rsid w:val="00CB0B19"/>
    <w:rsid w:val="00CB0B5B"/>
    <w:rsid w:val="00CB1085"/>
    <w:rsid w:val="00CB16D0"/>
    <w:rsid w:val="00CB16E2"/>
    <w:rsid w:val="00CB1E36"/>
    <w:rsid w:val="00CB2B80"/>
    <w:rsid w:val="00CB351F"/>
    <w:rsid w:val="00CB3790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912"/>
    <w:rsid w:val="00CC3B39"/>
    <w:rsid w:val="00CC3E83"/>
    <w:rsid w:val="00CC402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D00440"/>
    <w:rsid w:val="00D00666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66C"/>
    <w:rsid w:val="00D0638D"/>
    <w:rsid w:val="00D06573"/>
    <w:rsid w:val="00D069C7"/>
    <w:rsid w:val="00D06AE8"/>
    <w:rsid w:val="00D06D51"/>
    <w:rsid w:val="00D06E38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A4E"/>
    <w:rsid w:val="00D31D2F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0BA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51A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B01"/>
    <w:rsid w:val="00DA2B76"/>
    <w:rsid w:val="00DA2C6C"/>
    <w:rsid w:val="00DA3049"/>
    <w:rsid w:val="00DA33D0"/>
    <w:rsid w:val="00DA3F29"/>
    <w:rsid w:val="00DA4345"/>
    <w:rsid w:val="00DA4C3E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B7DBE"/>
    <w:rsid w:val="00DC038D"/>
    <w:rsid w:val="00DC0912"/>
    <w:rsid w:val="00DC0A10"/>
    <w:rsid w:val="00DC0A5C"/>
    <w:rsid w:val="00DC0B98"/>
    <w:rsid w:val="00DC0D00"/>
    <w:rsid w:val="00DC14DF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60C"/>
    <w:rsid w:val="00DE097A"/>
    <w:rsid w:val="00DE09C7"/>
    <w:rsid w:val="00DE141E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550F"/>
    <w:rsid w:val="00DE5F8B"/>
    <w:rsid w:val="00DE6ECD"/>
    <w:rsid w:val="00DE6EE6"/>
    <w:rsid w:val="00DE701F"/>
    <w:rsid w:val="00DE7840"/>
    <w:rsid w:val="00DF034D"/>
    <w:rsid w:val="00DF111F"/>
    <w:rsid w:val="00DF114A"/>
    <w:rsid w:val="00DF123F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DD7"/>
    <w:rsid w:val="00E13F3D"/>
    <w:rsid w:val="00E13FD3"/>
    <w:rsid w:val="00E14054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0EB0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4F4F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0F7"/>
    <w:rsid w:val="00E32EA5"/>
    <w:rsid w:val="00E332C0"/>
    <w:rsid w:val="00E33A51"/>
    <w:rsid w:val="00E33DA1"/>
    <w:rsid w:val="00E33DBD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62B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308"/>
    <w:rsid w:val="00E579F5"/>
    <w:rsid w:val="00E620D2"/>
    <w:rsid w:val="00E62130"/>
    <w:rsid w:val="00E6264B"/>
    <w:rsid w:val="00E62A8C"/>
    <w:rsid w:val="00E62F4F"/>
    <w:rsid w:val="00E6394D"/>
    <w:rsid w:val="00E6455D"/>
    <w:rsid w:val="00E64B67"/>
    <w:rsid w:val="00E64CD6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803E4"/>
    <w:rsid w:val="00E8099C"/>
    <w:rsid w:val="00E80A51"/>
    <w:rsid w:val="00E81DD5"/>
    <w:rsid w:val="00E81E0A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6E1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654"/>
    <w:rsid w:val="00EB5C12"/>
    <w:rsid w:val="00EB6157"/>
    <w:rsid w:val="00EB63E0"/>
    <w:rsid w:val="00EB691F"/>
    <w:rsid w:val="00EB6DD1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0C9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304"/>
    <w:rsid w:val="00EE6934"/>
    <w:rsid w:val="00EE6BB9"/>
    <w:rsid w:val="00EE6E2D"/>
    <w:rsid w:val="00EE7611"/>
    <w:rsid w:val="00EE7D7C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C2D"/>
    <w:rsid w:val="00F03570"/>
    <w:rsid w:val="00F0455E"/>
    <w:rsid w:val="00F046BC"/>
    <w:rsid w:val="00F048BC"/>
    <w:rsid w:val="00F049D7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4C17"/>
    <w:rsid w:val="00F253E2"/>
    <w:rsid w:val="00F25623"/>
    <w:rsid w:val="00F25CB9"/>
    <w:rsid w:val="00F25D02"/>
    <w:rsid w:val="00F25D6F"/>
    <w:rsid w:val="00F25D98"/>
    <w:rsid w:val="00F26CE5"/>
    <w:rsid w:val="00F26D8D"/>
    <w:rsid w:val="00F26FBF"/>
    <w:rsid w:val="00F270AE"/>
    <w:rsid w:val="00F27F4E"/>
    <w:rsid w:val="00F300FB"/>
    <w:rsid w:val="00F3079C"/>
    <w:rsid w:val="00F3189F"/>
    <w:rsid w:val="00F321B1"/>
    <w:rsid w:val="00F332B9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37B2C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2836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705D3"/>
    <w:rsid w:val="00F7081D"/>
    <w:rsid w:val="00F71701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B17"/>
    <w:rsid w:val="00F76CB4"/>
    <w:rsid w:val="00F770A3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60A4"/>
    <w:rsid w:val="00F862DD"/>
    <w:rsid w:val="00F873FC"/>
    <w:rsid w:val="00F87B37"/>
    <w:rsid w:val="00F90333"/>
    <w:rsid w:val="00F9054C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F73"/>
    <w:rsid w:val="00FA6DE6"/>
    <w:rsid w:val="00FA6ED3"/>
    <w:rsid w:val="00FA72DB"/>
    <w:rsid w:val="00FA7D78"/>
    <w:rsid w:val="00FB0102"/>
    <w:rsid w:val="00FB0C49"/>
    <w:rsid w:val="00FB1136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728"/>
    <w:rsid w:val="00FD3941"/>
    <w:rsid w:val="00FD46D4"/>
    <w:rsid w:val="00FD4C4C"/>
    <w:rsid w:val="00FD5311"/>
    <w:rsid w:val="00FD5747"/>
    <w:rsid w:val="00FD5751"/>
    <w:rsid w:val="00FD5B65"/>
    <w:rsid w:val="00FD6800"/>
    <w:rsid w:val="00FE01B1"/>
    <w:rsid w:val="00FE065B"/>
    <w:rsid w:val="00FE1C55"/>
    <w:rsid w:val="00FE1ED5"/>
    <w:rsid w:val="00FE22FC"/>
    <w:rsid w:val="00FE2795"/>
    <w:rsid w:val="00FE28A3"/>
    <w:rsid w:val="00FE293D"/>
    <w:rsid w:val="00FE352E"/>
    <w:rsid w:val="00FE3C5B"/>
    <w:rsid w:val="00FE4737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6FF5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C3E73F4D-6613-41D8-821C-04E9B808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5203E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5203E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5203EA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5203E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5203E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5203E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9A59BE"/>
    <w:pPr>
      <w:ind w:left="284"/>
    </w:pPr>
  </w:style>
  <w:style w:type="paragraph" w:styleId="Index1">
    <w:name w:val="index 1"/>
    <w:basedOn w:val="Normal"/>
    <w:semiHidden/>
    <w:rsid w:val="009A59BE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9A59BE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rsid w:val="009A59BE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9A59BE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9A59BE"/>
    <w:pPr>
      <w:ind w:left="1135"/>
    </w:pPr>
  </w:style>
  <w:style w:type="paragraph" w:styleId="ListBullet5">
    <w:name w:val="List Bullet 5"/>
    <w:basedOn w:val="ListBullet4"/>
    <w:rsid w:val="009A59BE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9A59BE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9A59B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1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0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3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1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53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5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9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79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8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8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05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04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9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www.w3.org/XML/1998/namespace"/>
    <ds:schemaRef ds:uri="d8762117-8292-4133-b1c7-eab5c6487cfd"/>
    <ds:schemaRef ds:uri="http://purl.org/dc/elements/1.1/"/>
    <ds:schemaRef ds:uri="9b239327-9e80-40e4-b1b7-4394fed77a33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2f282d3b-eb4a-4b09-b61f-b9593442e286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396</TotalTime>
  <Pages>60</Pages>
  <Words>15304</Words>
  <Characters>87238</Characters>
  <Application>Microsoft Office Word</Application>
  <DocSecurity>0</DocSecurity>
  <Lines>726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162</cp:revision>
  <cp:lastPrinted>1900-01-03T04:59:00Z</cp:lastPrinted>
  <dcterms:created xsi:type="dcterms:W3CDTF">2025-02-22T03:10:00Z</dcterms:created>
  <dcterms:modified xsi:type="dcterms:W3CDTF">2025-05-09T06:18:00Z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