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28179" w14:textId="3D64CB1C" w:rsidR="00E02919" w:rsidRPr="00E02919" w:rsidRDefault="00E02919" w:rsidP="00E0291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0" w:name="_Hlk197049071"/>
      <w:r w:rsidRPr="00E02919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E02919">
        <w:rPr>
          <w:rFonts w:ascii="Arial" w:eastAsia="MS Mincho" w:hAnsi="Arial"/>
          <w:b/>
          <w:bCs/>
          <w:sz w:val="24"/>
          <w:szCs w:val="24"/>
        </w:rPr>
        <w:t>SG-RAN WG3 Meeting #128</w:t>
      </w:r>
      <w:r w:rsidRPr="00E02919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595167">
        <w:rPr>
          <w:rFonts w:ascii="Arial" w:eastAsia="MS Mincho" w:hAnsi="Arial"/>
          <w:b/>
          <w:bCs/>
          <w:sz w:val="24"/>
          <w:szCs w:val="24"/>
        </w:rPr>
        <w:t>3659</w:t>
      </w:r>
    </w:p>
    <w:p w14:paraId="1BEDC2EB" w14:textId="77777777" w:rsidR="00E02919" w:rsidRPr="00E02919" w:rsidRDefault="00E02919" w:rsidP="00E0291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E02919">
        <w:rPr>
          <w:rFonts w:ascii="Arial" w:eastAsia="MS Mincho" w:hAnsi="Arial"/>
          <w:b/>
          <w:bCs/>
          <w:sz w:val="24"/>
          <w:szCs w:val="24"/>
        </w:rPr>
        <w:t>Malta, MT, May 19</w:t>
      </w:r>
      <w:r w:rsidRPr="00E02919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E02919">
        <w:rPr>
          <w:rFonts w:ascii="Arial" w:eastAsia="MS Mincho" w:hAnsi="Arial"/>
          <w:b/>
          <w:bCs/>
          <w:sz w:val="24"/>
          <w:szCs w:val="24"/>
        </w:rPr>
        <w:t xml:space="preserve"> – 23</w:t>
      </w:r>
      <w:r w:rsidRPr="00E02919">
        <w:rPr>
          <w:rFonts w:ascii="Arial" w:eastAsia="MS Mincho" w:hAnsi="Arial"/>
          <w:b/>
          <w:bCs/>
          <w:sz w:val="24"/>
          <w:szCs w:val="24"/>
          <w:vertAlign w:val="superscript"/>
        </w:rPr>
        <w:t>rd</w:t>
      </w:r>
      <w:r w:rsidRPr="00E02919">
        <w:rPr>
          <w:rFonts w:ascii="Arial" w:eastAsia="MS Mincho" w:hAnsi="Arial"/>
          <w:b/>
          <w:bCs/>
          <w:sz w:val="24"/>
          <w:szCs w:val="24"/>
        </w:rPr>
        <w:t>, 2025</w:t>
      </w:r>
    </w:p>
    <w:bookmarkEnd w:id="0"/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7BB51FC9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6935AB">
        <w:rPr>
          <w:rFonts w:ascii="Arial" w:eastAsiaTheme="minorEastAsia" w:hAnsi="Arial" w:hint="eastAsia"/>
          <w:sz w:val="24"/>
          <w:lang w:val="en-US" w:eastAsia="ko-KR"/>
        </w:rPr>
        <w:t>13</w:t>
      </w:r>
      <w:r w:rsidR="00060749">
        <w:rPr>
          <w:rFonts w:ascii="Arial" w:hAnsi="Arial"/>
          <w:sz w:val="24"/>
          <w:lang w:val="en-US" w:eastAsia="zh-CN"/>
        </w:rPr>
        <w:t>.2</w:t>
      </w:r>
    </w:p>
    <w:p w14:paraId="7A1DFEFF" w14:textId="3E59140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 Inc.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1F60F5DF" w:rsidR="007F3C1E" w:rsidRPr="00844A0E" w:rsidRDefault="007F3C1E" w:rsidP="00844A0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B3934" w:rsidRPr="00EB3934">
        <w:rPr>
          <w:rFonts w:ascii="Arial" w:hAnsi="Arial"/>
          <w:sz w:val="24"/>
          <w:lang w:val="en-US"/>
        </w:rPr>
        <w:t>(</w:t>
      </w:r>
      <w:r w:rsidR="00EB3934" w:rsidRPr="00AA1995">
        <w:rPr>
          <w:rFonts w:ascii="Arial" w:hAnsi="Arial"/>
          <w:sz w:val="24"/>
          <w:lang w:val="en-US"/>
        </w:rPr>
        <w:t xml:space="preserve">TP for NR_Mob_Ph4 </w:t>
      </w:r>
      <w:r w:rsidR="003945F8" w:rsidRPr="00AA1995">
        <w:rPr>
          <w:rFonts w:ascii="Arial" w:hAnsi="Arial"/>
          <w:sz w:val="24"/>
          <w:lang w:val="en-US"/>
        </w:rPr>
        <w:t>TS 38.4</w:t>
      </w:r>
      <w:r w:rsidR="003945F8">
        <w:rPr>
          <w:rFonts w:ascii="Arial" w:eastAsiaTheme="minorEastAsia" w:hAnsi="Arial"/>
          <w:sz w:val="24"/>
          <w:lang w:val="en-US" w:eastAsia="ko-KR"/>
        </w:rPr>
        <w:t>2</w:t>
      </w:r>
      <w:r w:rsidR="003945F8">
        <w:rPr>
          <w:rFonts w:ascii="Arial" w:eastAsiaTheme="minorEastAsia" w:hAnsi="Arial" w:hint="eastAsia"/>
          <w:sz w:val="24"/>
          <w:lang w:val="en-US" w:eastAsia="ko-KR"/>
        </w:rPr>
        <w:t>3</w:t>
      </w:r>
      <w:r w:rsidR="003945F8">
        <w:rPr>
          <w:rFonts w:ascii="Arial" w:eastAsiaTheme="minorEastAsia" w:hAnsi="Arial"/>
          <w:sz w:val="24"/>
          <w:lang w:val="en-US" w:eastAsia="ko-KR"/>
        </w:rPr>
        <w:t xml:space="preserve"> and </w:t>
      </w:r>
      <w:r w:rsidR="00EB3934" w:rsidRPr="00AA1995">
        <w:rPr>
          <w:rFonts w:ascii="Arial" w:hAnsi="Arial"/>
          <w:sz w:val="24"/>
          <w:lang w:val="en-US"/>
        </w:rPr>
        <w:t>TS 38.4</w:t>
      </w:r>
      <w:r w:rsidR="00D40A94">
        <w:rPr>
          <w:rFonts w:ascii="Arial" w:eastAsiaTheme="minorEastAsia" w:hAnsi="Arial" w:hint="eastAsia"/>
          <w:sz w:val="24"/>
          <w:lang w:val="en-US" w:eastAsia="ko-KR"/>
        </w:rPr>
        <w:t>73</w:t>
      </w:r>
      <w:r w:rsidR="00EB3934" w:rsidRPr="00EB3934">
        <w:rPr>
          <w:rFonts w:ascii="Arial" w:hAnsi="Arial"/>
          <w:sz w:val="24"/>
          <w:lang w:val="en-US"/>
        </w:rPr>
        <w:t xml:space="preserve">) </w:t>
      </w:r>
      <w:r w:rsidR="002645BD" w:rsidRPr="002645BD">
        <w:rPr>
          <w:rFonts w:ascii="Arial" w:eastAsiaTheme="minorEastAsia" w:hAnsi="Arial"/>
          <w:sz w:val="24"/>
          <w:lang w:val="en-US" w:eastAsia="ko-KR"/>
        </w:rPr>
        <w:t xml:space="preserve">Discussions on </w:t>
      </w:r>
      <w:r w:rsidR="00B6395C">
        <w:rPr>
          <w:rFonts w:ascii="Arial" w:eastAsiaTheme="minorEastAsia" w:hAnsi="Arial" w:hint="eastAsia"/>
          <w:sz w:val="24"/>
          <w:lang w:val="en-US" w:eastAsia="ko-KR"/>
        </w:rPr>
        <w:t xml:space="preserve">remaining issues </w:t>
      </w:r>
      <w:r w:rsidR="00794B6B">
        <w:rPr>
          <w:rFonts w:ascii="Arial" w:eastAsiaTheme="minorEastAsia" w:hAnsi="Arial"/>
          <w:sz w:val="24"/>
          <w:lang w:val="en-US" w:eastAsia="ko-KR"/>
        </w:rPr>
        <w:t>related to</w:t>
      </w:r>
      <w:r w:rsidR="00B6395C">
        <w:rPr>
          <w:rFonts w:ascii="Arial" w:eastAsiaTheme="minorEastAsia" w:hAnsi="Arial" w:hint="eastAsia"/>
          <w:sz w:val="24"/>
          <w:lang w:val="en-US" w:eastAsia="ko-KR"/>
        </w:rPr>
        <w:t xml:space="preserve"> </w:t>
      </w:r>
      <w:r w:rsidR="002645BD" w:rsidRPr="002645BD">
        <w:rPr>
          <w:rFonts w:ascii="Arial" w:eastAsiaTheme="minorEastAsia" w:hAnsi="Arial"/>
          <w:sz w:val="24"/>
          <w:lang w:val="en-US" w:eastAsia="ko-KR"/>
        </w:rPr>
        <w:t>Inter-CU LTM</w:t>
      </w:r>
      <w:r w:rsidR="00984EA0">
        <w:rPr>
          <w:rFonts w:ascii="Arial" w:eastAsiaTheme="minorEastAsia" w:hAnsi="Arial"/>
          <w:sz w:val="24"/>
          <w:lang w:val="en-US" w:eastAsia="ko-KR"/>
        </w:rPr>
        <w:t xml:space="preserve"> security</w:t>
      </w:r>
    </w:p>
    <w:p w14:paraId="1FC40B82" w14:textId="1074BFC8" w:rsidR="007F3C1E" w:rsidRPr="00C92645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C92645">
        <w:rPr>
          <w:rFonts w:ascii="Arial" w:eastAsiaTheme="minorEastAsia" w:hAnsi="Arial" w:hint="eastAsia"/>
          <w:sz w:val="24"/>
          <w:lang w:val="en-US" w:eastAsia="ko-KR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06C1555E" w14:textId="04CDC35B" w:rsidR="002C6BD5" w:rsidRDefault="00D86D90" w:rsidP="00A6665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Inter-CU LTM security, SA3 reached the following conclusions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C6BD5" w14:paraId="6A676E21" w14:textId="77777777" w:rsidTr="002C6BD5">
        <w:tc>
          <w:tcPr>
            <w:tcW w:w="9631" w:type="dxa"/>
          </w:tcPr>
          <w:p w14:paraId="7989D3EF" w14:textId="77777777" w:rsidR="002C6BD5" w:rsidRDefault="002C6BD5" w:rsidP="002C6B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 w:rsidRPr="0030456D">
              <w:rPr>
                <w:rFonts w:ascii="Arial" w:eastAsia="Times New Roman" w:hAnsi="Arial" w:cs="Arial"/>
                <w:lang w:eastAsia="en-GB"/>
              </w:rPr>
              <w:t>SA</w:t>
            </w:r>
            <w:r>
              <w:rPr>
                <w:rFonts w:ascii="Arial" w:eastAsia="Times New Roman" w:hAnsi="Arial" w:cs="Arial"/>
                <w:lang w:eastAsia="en-GB"/>
              </w:rPr>
              <w:t>3</w:t>
            </w:r>
            <w:r w:rsidRPr="0030456D">
              <w:rPr>
                <w:rFonts w:ascii="Arial" w:eastAsia="Times New Roman" w:hAnsi="Arial" w:cs="Arial"/>
                <w:lang w:eastAsia="en-GB"/>
              </w:rPr>
              <w:t xml:space="preserve"> thanks </w:t>
            </w:r>
            <w:r>
              <w:rPr>
                <w:rFonts w:ascii="Arial" w:eastAsia="Times New Roman" w:hAnsi="Arial" w:cs="Arial"/>
                <w:lang w:eastAsia="en-GB"/>
              </w:rPr>
              <w:t>RAN2</w:t>
            </w:r>
            <w:r w:rsidRPr="0030456D">
              <w:rPr>
                <w:rFonts w:ascii="Arial" w:eastAsia="Times New Roman" w:hAnsi="Arial" w:cs="Arial"/>
                <w:lang w:eastAsia="en-GB"/>
              </w:rPr>
              <w:t xml:space="preserve"> for the LS</w:t>
            </w:r>
            <w:r w:rsidRPr="00EA0A3E">
              <w:rPr>
                <w:rFonts w:ascii="Arial" w:eastAsia="Times New Roman" w:hAnsi="Arial" w:cs="Arial"/>
                <w:lang w:eastAsia="en-GB"/>
              </w:rPr>
              <w:t xml:space="preserve"> on the security handling for inter-CU LTM in non-DC cases</w:t>
            </w:r>
            <w:r w:rsidRPr="0030456D">
              <w:rPr>
                <w:rFonts w:ascii="Arial" w:eastAsia="Times New Roman" w:hAnsi="Arial" w:cs="Arial"/>
                <w:lang w:eastAsia="en-GB"/>
              </w:rPr>
              <w:t>.</w:t>
            </w:r>
          </w:p>
          <w:p w14:paraId="379467C5" w14:textId="77777777" w:rsidR="002C6BD5" w:rsidRDefault="002C6BD5" w:rsidP="002C6B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</w:t>
            </w:r>
            <w:r>
              <w:rPr>
                <w:rFonts w:ascii="Arial" w:hAnsi="Arial" w:cs="Arial" w:hint="eastAsia"/>
                <w:lang w:eastAsia="zh-CN"/>
              </w:rPr>
              <w:t xml:space="preserve">onsidering the </w:t>
            </w:r>
            <w:r>
              <w:rPr>
                <w:rFonts w:ascii="Arial" w:hAnsi="Arial" w:cs="Arial"/>
                <w:lang w:val="en-US" w:bidi="ar"/>
              </w:rPr>
              <w:t>RAN2</w:t>
            </w:r>
            <w:r>
              <w:rPr>
                <w:rFonts w:ascii="Arial" w:hAnsi="Arial" w:cs="Arial"/>
                <w:lang w:val="en-US" w:eastAsia="zh-CN" w:bidi="ar"/>
              </w:rPr>
              <w:t>’</w:t>
            </w:r>
            <w:r>
              <w:rPr>
                <w:rFonts w:ascii="Arial" w:hAnsi="Arial" w:cs="Arial" w:hint="eastAsia"/>
                <w:lang w:val="en-US" w:eastAsia="zh-CN" w:bidi="ar"/>
              </w:rPr>
              <w:t xml:space="preserve">s request on </w:t>
            </w:r>
            <w:r w:rsidRPr="00D86D90">
              <w:rPr>
                <w:rFonts w:ascii="Arial" w:hAnsi="Arial" w:cs="Arial"/>
                <w:highlight w:val="yellow"/>
                <w:lang w:val="en-US" w:bidi="ar"/>
              </w:rPr>
              <w:t>avoiding RRC configuration between cell switches for subsequent inter-CU LTM</w:t>
            </w:r>
            <w:r>
              <w:rPr>
                <w:rFonts w:ascii="Arial" w:hAnsi="Arial" w:cs="Arial"/>
                <w:lang w:val="en-US" w:bidi="ar"/>
              </w:rPr>
              <w:t xml:space="preserve"> in solution selection</w:t>
            </w:r>
            <w:r>
              <w:rPr>
                <w:rFonts w:ascii="Arial" w:hAnsi="Arial" w:cs="Arial" w:hint="eastAsia"/>
                <w:lang w:val="en-US" w:eastAsia="zh-CN" w:bidi="ar"/>
              </w:rPr>
              <w:t>,</w:t>
            </w:r>
            <w:r>
              <w:rPr>
                <w:rFonts w:ascii="Arial" w:hAnsi="Arial" w:cs="Arial"/>
                <w:lang w:val="en-US" w:eastAsia="zh-CN" w:bidi="ar"/>
              </w:rPr>
              <w:t xml:space="preserve"> </w:t>
            </w:r>
            <w:r>
              <w:rPr>
                <w:rFonts w:ascii="Arial" w:eastAsia="Times New Roman" w:hAnsi="Arial" w:cs="Arial"/>
                <w:lang w:eastAsia="en-GB"/>
              </w:rPr>
              <w:t xml:space="preserve">SA3 </w:t>
            </w:r>
            <w:r>
              <w:rPr>
                <w:rFonts w:ascii="Arial" w:eastAsia="Times New Roman" w:hAnsi="Arial" w:cs="Arial"/>
                <w:lang w:val="en-US" w:eastAsia="en-GB"/>
              </w:rPr>
              <w:t xml:space="preserve">reached </w:t>
            </w:r>
            <w:r w:rsidRPr="005A280B">
              <w:rPr>
                <w:rFonts w:ascii="Arial" w:eastAsia="Times New Roman" w:hAnsi="Arial" w:cs="Arial"/>
                <w:highlight w:val="yellow"/>
                <w:lang w:val="en-US" w:eastAsia="en-GB"/>
              </w:rPr>
              <w:t>a compromise</w:t>
            </w:r>
            <w:r w:rsidRPr="005E6529">
              <w:rPr>
                <w:rFonts w:ascii="Arial" w:eastAsia="Times New Roman" w:hAnsi="Arial" w:cs="Arial"/>
                <w:lang w:val="en-US" w:eastAsia="en-GB"/>
              </w:rPr>
              <w:t xml:space="preserve"> that</w:t>
            </w:r>
            <w:r>
              <w:rPr>
                <w:rFonts w:ascii="Arial" w:eastAsia="Times New Roman" w:hAnsi="Arial" w:cs="Arial"/>
                <w:lang w:val="en-US" w:eastAsia="en-GB"/>
              </w:rPr>
              <w:t xml:space="preserve"> the </w:t>
            </w:r>
            <w:r w:rsidRPr="00D86D90">
              <w:rPr>
                <w:rFonts w:ascii="Arial" w:eastAsia="Times New Roman" w:hAnsi="Arial" w:cs="Arial"/>
                <w:highlight w:val="yellow"/>
                <w:lang w:val="en-US" w:eastAsia="en-GB"/>
              </w:rPr>
              <w:t xml:space="preserve">NCC can be transmitted to the UE in plaintext </w:t>
            </w:r>
            <w:r w:rsidRPr="00D86D90">
              <w:rPr>
                <w:rFonts w:ascii="Arial" w:hAnsi="Arial" w:cs="Arial" w:hint="eastAsia"/>
                <w:highlight w:val="yellow"/>
                <w:lang w:val="en-US" w:eastAsia="zh-CN"/>
              </w:rPr>
              <w:t>via</w:t>
            </w:r>
            <w:r w:rsidRPr="00D86D90">
              <w:rPr>
                <w:rFonts w:ascii="Arial" w:eastAsia="Times New Roman" w:hAnsi="Arial" w:cs="Arial"/>
                <w:highlight w:val="yellow"/>
                <w:lang w:val="en-US" w:eastAsia="en-GB"/>
              </w:rPr>
              <w:t xml:space="preserve"> MAC CE</w:t>
            </w:r>
            <w:r>
              <w:rPr>
                <w:rFonts w:ascii="Arial" w:eastAsia="Times New Roman" w:hAnsi="Arial" w:cs="Arial"/>
                <w:lang w:val="en-US" w:eastAsia="en-GB"/>
              </w:rPr>
              <w:t xml:space="preserve"> message,</w:t>
            </w:r>
            <w:r>
              <w:rPr>
                <w:rFonts w:ascii="Arial" w:eastAsia="Times New Roman" w:hAnsi="Arial" w:cs="Arial"/>
                <w:lang w:eastAsia="en-GB"/>
              </w:rPr>
              <w:t xml:space="preserve"> </w:t>
            </w:r>
            <w:r w:rsidRPr="005A280B">
              <w:rPr>
                <w:rFonts w:ascii="Arial" w:hAnsi="Arial" w:cs="Arial"/>
                <w:highlight w:val="yellow"/>
                <w:lang w:eastAsia="zh-CN"/>
              </w:rPr>
              <w:t>even though the unprotected MAC leads to increased attack scenarios and probability of handover failure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14:paraId="535DB26D" w14:textId="77777777" w:rsidR="002C6BD5" w:rsidRDefault="002C6BD5" w:rsidP="002C6B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BC24DB">
              <w:rPr>
                <w:rFonts w:ascii="Arial" w:hAnsi="Arial" w:cs="Arial"/>
                <w:lang w:val="en-US" w:eastAsia="zh-CN"/>
              </w:rPr>
              <w:t xml:space="preserve">In addition, SA3 will not consider the protection of MAC CE messages in this </w:t>
            </w:r>
            <w:r>
              <w:rPr>
                <w:rFonts w:ascii="Arial" w:hAnsi="Arial" w:cs="Arial"/>
                <w:lang w:val="en-US" w:eastAsia="zh-CN"/>
              </w:rPr>
              <w:t>r</w:t>
            </w:r>
            <w:r>
              <w:rPr>
                <w:rFonts w:ascii="Arial" w:hAnsi="Arial" w:cs="Arial" w:hint="eastAsia"/>
                <w:lang w:val="en-US" w:eastAsia="zh-CN"/>
              </w:rPr>
              <w:t>elease</w:t>
            </w:r>
            <w:r>
              <w:rPr>
                <w:rFonts w:ascii="Arial" w:hAnsi="Arial" w:cs="Arial"/>
                <w:lang w:val="en-US" w:eastAsia="zh-CN"/>
              </w:rPr>
              <w:t xml:space="preserve">, but </w:t>
            </w:r>
            <w:r w:rsidRPr="00562F3C">
              <w:rPr>
                <w:rFonts w:ascii="Arial" w:hAnsi="Arial" w:cs="Arial"/>
                <w:lang w:val="en-US" w:eastAsia="zh-CN"/>
              </w:rPr>
              <w:t>may consider studying</w:t>
            </w:r>
            <w:r>
              <w:rPr>
                <w:rFonts w:ascii="Arial" w:hAnsi="Arial" w:cs="Arial"/>
                <w:lang w:val="en-US" w:eastAsia="zh-CN"/>
              </w:rPr>
              <w:t xml:space="preserve"> MAC CE protection in the future</w:t>
            </w:r>
            <w:r w:rsidRPr="00BC24DB">
              <w:rPr>
                <w:rFonts w:ascii="Arial" w:hAnsi="Arial" w:cs="Arial"/>
                <w:lang w:val="en-US" w:eastAsia="zh-CN"/>
              </w:rPr>
              <w:t>.</w:t>
            </w:r>
          </w:p>
          <w:p w14:paraId="3F819CC1" w14:textId="4A9AF568" w:rsidR="002C6BD5" w:rsidRPr="002C6BD5" w:rsidRDefault="002C6BD5" w:rsidP="002C6B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details on </w:t>
            </w:r>
            <w:r w:rsidRPr="00D86D90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key distribution between </w:t>
            </w:r>
            <w:r w:rsidRPr="00D86D90">
              <w:rPr>
                <w:rFonts w:ascii="Arial" w:hAnsi="Arial" w:cs="Arial"/>
                <w:highlight w:val="yellow"/>
                <w:lang w:val="en-US" w:eastAsia="zh-CN"/>
              </w:rPr>
              <w:t xml:space="preserve">the </w:t>
            </w:r>
            <w:r w:rsidRPr="00D86D90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source gNB and </w:t>
            </w:r>
            <w:r w:rsidRPr="00D86D90">
              <w:rPr>
                <w:rFonts w:ascii="Arial" w:hAnsi="Arial" w:cs="Arial"/>
                <w:highlight w:val="yellow"/>
                <w:lang w:val="en-US" w:eastAsia="zh-CN"/>
              </w:rPr>
              <w:t xml:space="preserve">the </w:t>
            </w:r>
            <w:r w:rsidRPr="00D86D90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target gNB </w:t>
            </w:r>
            <w:r w:rsidRPr="00D86D90">
              <w:rPr>
                <w:rFonts w:ascii="Arial" w:hAnsi="Arial" w:cs="Arial"/>
                <w:highlight w:val="yellow"/>
                <w:lang w:val="en-US" w:eastAsia="zh-CN"/>
              </w:rPr>
              <w:t>are</w:t>
            </w:r>
            <w:r w:rsidRPr="00D86D90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 left to RAN3 to decide</w:t>
            </w:r>
            <w:r>
              <w:rPr>
                <w:rFonts w:ascii="Arial" w:hAnsi="Arial" w:cs="Arial"/>
                <w:lang w:val="en-US" w:eastAsia="zh-CN"/>
              </w:rPr>
              <w:t xml:space="preserve"> and inform SA3. RAN3 should </w:t>
            </w:r>
            <w:r w:rsidRPr="00D86D90">
              <w:rPr>
                <w:rFonts w:ascii="Arial" w:hAnsi="Arial" w:cs="Arial"/>
                <w:highlight w:val="yellow"/>
                <w:lang w:val="en-US" w:eastAsia="zh-CN"/>
              </w:rPr>
              <w:t>consider the scenario where the serving gNB utilizes the unused NH (if any is received from a path switch procedure at execution phase) to derive the K</w:t>
            </w:r>
            <w:r w:rsidRPr="00D86D90">
              <w:rPr>
                <w:rFonts w:ascii="Arial" w:hAnsi="Arial" w:cs="Arial"/>
                <w:highlight w:val="yellow"/>
                <w:vertAlign w:val="subscript"/>
                <w:lang w:val="en-US" w:eastAsia="zh-CN"/>
              </w:rPr>
              <w:t>NG-RAN</w:t>
            </w:r>
            <w:r w:rsidRPr="00D86D90">
              <w:rPr>
                <w:rFonts w:ascii="Arial" w:hAnsi="Arial" w:cs="Arial"/>
                <w:highlight w:val="yellow"/>
                <w:lang w:val="en-US" w:eastAsia="zh-CN"/>
              </w:rPr>
              <w:t>* for LTM handover.</w:t>
            </w:r>
          </w:p>
        </w:tc>
      </w:tr>
    </w:tbl>
    <w:p w14:paraId="33FFB530" w14:textId="6C3F8A63" w:rsidR="00B6395C" w:rsidRDefault="00B6395C" w:rsidP="001B4728">
      <w:pPr>
        <w:spacing w:before="240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Based on this SA3</w:t>
      </w:r>
      <w:r>
        <w:rPr>
          <w:rFonts w:ascii="Arial" w:eastAsiaTheme="minorEastAsia" w:hAnsi="Arial" w:cs="Arial"/>
          <w:lang w:val="en-US" w:eastAsia="ko-KR"/>
        </w:rPr>
        <w:t>’</w:t>
      </w:r>
      <w:r>
        <w:rPr>
          <w:rFonts w:ascii="Arial" w:eastAsiaTheme="minorEastAsia" w:hAnsi="Arial" w:cs="Arial" w:hint="eastAsia"/>
          <w:lang w:val="en-US" w:eastAsia="ko-KR"/>
        </w:rPr>
        <w:t>s compromise, RAN3-127bis reached the following agreements</w:t>
      </w:r>
      <w:r w:rsidR="00A843D4">
        <w:rPr>
          <w:rFonts w:ascii="Arial" w:eastAsiaTheme="minorEastAsia" w:hAnsi="Arial" w:cs="Arial" w:hint="eastAsia"/>
          <w:lang w:val="en-US" w:eastAsia="ko-KR"/>
        </w:rPr>
        <w:t xml:space="preserve"> and informed SA3 [2]</w:t>
      </w:r>
      <w:r>
        <w:rPr>
          <w:rFonts w:ascii="Arial" w:eastAsiaTheme="minorEastAsia" w:hAnsi="Arial" w:cs="Arial" w:hint="eastAsia"/>
          <w:lang w:val="en-US" w:eastAsia="ko-KR"/>
        </w:rPr>
        <w:t>:</w:t>
      </w:r>
    </w:p>
    <w:p w14:paraId="4DC1CFC2" w14:textId="77777777" w:rsidR="00A843D4" w:rsidRDefault="00A843D4" w:rsidP="00A843D4">
      <w:pPr>
        <w:widowControl w:val="0"/>
        <w:spacing w:after="0"/>
        <w:contextualSpacing/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</w:pPr>
      <w:r w:rsidRPr="00A1660D"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  <w:t>Reuse the LTM configuration update procedure to transfer UE’s 5G security capabilities and/or UE’s UP security policy from the</w:t>
      </w:r>
      <w:r>
        <w:rPr>
          <w:rFonts w:asciiTheme="minorHAnsi" w:eastAsiaTheme="minorEastAsia" w:hAnsiTheme="minorHAnsi" w:cstheme="minorHAnsi" w:hint="eastAsia"/>
          <w:b/>
          <w:iCs/>
          <w:color w:val="008000"/>
          <w:kern w:val="2"/>
          <w:sz w:val="18"/>
          <w:szCs w:val="18"/>
          <w:lang w:eastAsia="ko-KR"/>
        </w:rPr>
        <w:t xml:space="preserve"> </w:t>
      </w:r>
      <w:r w:rsidRPr="00A1660D"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  <w:t>new serving gNB to the other candidate gNBs in subsequent LTM.</w:t>
      </w:r>
    </w:p>
    <w:p w14:paraId="1F4C20F7" w14:textId="77777777" w:rsidR="00A843D4" w:rsidRDefault="00A843D4" w:rsidP="00A843D4">
      <w:pPr>
        <w:widowControl w:val="0"/>
        <w:spacing w:after="0"/>
        <w:contextualSpacing/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</w:pPr>
      <w:r w:rsidRPr="00A1660D"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  <w:t>The new NCC value needs to be sent from gNB-CU to the gNB-DU via UE context modification procedure.</w:t>
      </w:r>
    </w:p>
    <w:p w14:paraId="46997541" w14:textId="77777777" w:rsidR="00A843D4" w:rsidRPr="00A1660D" w:rsidRDefault="00A843D4" w:rsidP="00A843D4">
      <w:pPr>
        <w:widowControl w:val="0"/>
        <w:spacing w:after="0"/>
        <w:contextualSpacing/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</w:pPr>
      <w:r w:rsidRPr="00A1660D"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  <w:t>For the initial inter-CU LTM preparation, the source gNB computes the KgNB*(s) (per candidate cell) for the candidate gNB, and forwards the {KgNB*, NCC} pair(s) to the candidate gNB via a Handover Request message as legacy.</w:t>
      </w:r>
    </w:p>
    <w:p w14:paraId="08340A12" w14:textId="77777777" w:rsidR="00A843D4" w:rsidRPr="00A1660D" w:rsidRDefault="00A843D4" w:rsidP="00A843D4">
      <w:pPr>
        <w:widowControl w:val="0"/>
        <w:spacing w:after="0"/>
        <w:contextualSpacing/>
        <w:rPr>
          <w:rFonts w:asciiTheme="minorHAnsi" w:eastAsia="DengXian" w:hAnsiTheme="minorHAnsi" w:cstheme="minorHAnsi"/>
          <w:b/>
          <w:bCs/>
          <w:color w:val="0000FF"/>
          <w:sz w:val="18"/>
          <w:szCs w:val="18"/>
        </w:rPr>
      </w:pPr>
      <w:r w:rsidRPr="00A1660D"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  <w:t xml:space="preserve">The new source gNB needs to provide the new KgNB*(s) to the corresponding candidate gNB via a LTM configuration update procedure. </w:t>
      </w:r>
      <w:r w:rsidRPr="00A1660D">
        <w:rPr>
          <w:rFonts w:asciiTheme="minorHAnsi" w:eastAsia="DengXian" w:hAnsiTheme="minorHAnsi" w:cstheme="minorHAnsi"/>
          <w:b/>
          <w:bCs/>
          <w:color w:val="0000FF"/>
          <w:sz w:val="18"/>
          <w:szCs w:val="18"/>
        </w:rPr>
        <w:t>FFS on the procedure design either per cell or per gNB.</w:t>
      </w:r>
    </w:p>
    <w:p w14:paraId="4F7304A4" w14:textId="77777777" w:rsidR="00A843D4" w:rsidRPr="00A1660D" w:rsidRDefault="00A843D4" w:rsidP="00A843D4">
      <w:pPr>
        <w:widowControl w:val="0"/>
        <w:spacing w:after="0"/>
        <w:contextualSpacing/>
        <w:rPr>
          <w:rFonts w:asciiTheme="minorHAnsi" w:eastAsia="DengXian" w:hAnsiTheme="minorHAnsi" w:cstheme="minorHAnsi"/>
          <w:b/>
          <w:bCs/>
          <w:color w:val="0000FF"/>
          <w:sz w:val="18"/>
          <w:szCs w:val="18"/>
        </w:rPr>
      </w:pPr>
      <w:r w:rsidRPr="00A1660D">
        <w:rPr>
          <w:rFonts w:asciiTheme="minorHAnsi" w:eastAsia="DengXian" w:hAnsiTheme="minorHAnsi" w:cstheme="minorHAnsi"/>
          <w:b/>
          <w:bCs/>
          <w:color w:val="0000FF"/>
          <w:sz w:val="18"/>
          <w:szCs w:val="18"/>
        </w:rPr>
        <w:t>Whether to define additional information from CU to DU to deliver NCC value.</w:t>
      </w:r>
    </w:p>
    <w:p w14:paraId="14995B71" w14:textId="71F3D792" w:rsidR="00A843D4" w:rsidRDefault="00A843D4" w:rsidP="001B4728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RAN2-129bis also progressed and inform </w:t>
      </w:r>
      <w:r w:rsidR="00046F60">
        <w:rPr>
          <w:rFonts w:ascii="Arial" w:eastAsiaTheme="minorEastAsia" w:hAnsi="Arial" w:cs="Arial" w:hint="eastAsia"/>
          <w:lang w:eastAsia="ko-KR"/>
        </w:rPr>
        <w:t>their agreements to RAN3 [3]:</w:t>
      </w:r>
    </w:p>
    <w:p w14:paraId="0B2E6A16" w14:textId="7FAB10EE" w:rsidR="00046F60" w:rsidRDefault="00046F60" w:rsidP="001B4728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/////////////////////////////////////////////////////////////////////////////////////////////////////////////////////////////////////////////////////////////////////////////</w:t>
      </w:r>
    </w:p>
    <w:p w14:paraId="056E5DE3" w14:textId="77777777" w:rsidR="00046F60" w:rsidRPr="00046F60" w:rsidRDefault="00046F60" w:rsidP="00046F60">
      <w:pPr>
        <w:spacing w:beforeLines="50" w:before="120" w:afterLines="50" w:after="120" w:line="259" w:lineRule="auto"/>
        <w:rPr>
          <w:rFonts w:ascii="Arial" w:hAnsi="Arial" w:cs="Arial"/>
          <w:sz w:val="18"/>
          <w:szCs w:val="18"/>
          <w:lang w:val="en-US" w:eastAsia="zh-CN" w:bidi="ar"/>
        </w:rPr>
      </w:pPr>
      <w:r w:rsidRPr="00046F60">
        <w:rPr>
          <w:rFonts w:ascii="Arial" w:hAnsi="Arial" w:cs="Arial"/>
          <w:sz w:val="18"/>
          <w:szCs w:val="18"/>
          <w:lang w:val="en-US" w:eastAsia="zh-CN" w:bidi="ar"/>
        </w:rPr>
        <w:t>R</w:t>
      </w:r>
      <w:r w:rsidRPr="00046F60">
        <w:rPr>
          <w:rFonts w:ascii="Arial" w:hAnsi="Arial" w:cs="Arial" w:hint="eastAsia"/>
          <w:sz w:val="18"/>
          <w:szCs w:val="18"/>
          <w:lang w:val="en-US" w:eastAsia="zh-CN" w:bidi="ar"/>
        </w:rPr>
        <w:t>egarding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 xml:space="preserve"> the security key handling in Rel-19 Inter-CU LTM, RAN2 made the following agreements at RAN2#129bis meeting: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046F60" w:rsidRPr="00046F60" w14:paraId="0F62021D" w14:textId="77777777" w:rsidTr="00214321">
        <w:tc>
          <w:tcPr>
            <w:tcW w:w="9072" w:type="dxa"/>
          </w:tcPr>
          <w:p w14:paraId="761480B6" w14:textId="77777777" w:rsidR="00046F60" w:rsidRPr="00046F60" w:rsidRDefault="00046F60" w:rsidP="00214321">
            <w:pPr>
              <w:spacing w:afterLines="50" w:after="12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Agreements:</w:t>
            </w:r>
          </w:p>
          <w:p w14:paraId="0B9ACF9D" w14:textId="77777777" w:rsidR="00046F60" w:rsidRPr="00046F60" w:rsidRDefault="00046F60" w:rsidP="00046F60">
            <w:pPr>
              <w:pStyle w:val="ListParagraph"/>
              <w:numPr>
                <w:ilvl w:val="0"/>
                <w:numId w:val="32"/>
              </w:numPr>
              <w:spacing w:afterLines="50" w:after="120"/>
              <w:ind w:firstLineChars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 xml:space="preserve">For security key update in inter-CU LTM, RAN2 agree to include </w:t>
            </w:r>
            <w:r w:rsidRPr="00046F60">
              <w:rPr>
                <w:rFonts w:ascii="Arial" w:hAnsi="Arial" w:cs="Arial"/>
                <w:sz w:val="18"/>
                <w:szCs w:val="18"/>
                <w:highlight w:val="yellow"/>
                <w:lang w:val="en-US" w:eastAsia="zh-CN" w:bidi="ar"/>
              </w:rPr>
              <w:t>actual NCC value in the LTM cell switch command MAC CE.</w:t>
            </w:r>
          </w:p>
          <w:p w14:paraId="4D1B7980" w14:textId="77777777" w:rsidR="00046F60" w:rsidRPr="00046F60" w:rsidRDefault="00046F60" w:rsidP="00046F60">
            <w:pPr>
              <w:pStyle w:val="ListParagraph"/>
              <w:numPr>
                <w:ilvl w:val="0"/>
                <w:numId w:val="32"/>
              </w:numPr>
              <w:spacing w:afterLines="50" w:after="120"/>
              <w:ind w:firstLineChars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046F60">
              <w:rPr>
                <w:rFonts w:ascii="Arial" w:hAnsi="Arial" w:cs="Arial"/>
                <w:sz w:val="18"/>
                <w:szCs w:val="18"/>
                <w:highlight w:val="yellow"/>
                <w:lang w:val="en-US" w:eastAsia="zh-CN" w:bidi="ar"/>
              </w:rPr>
              <w:t>NCC is included in the LTM cell switch command MAC CE if the R19 set ID is different between the target cell and source cell.</w:t>
            </w: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 xml:space="preserve"> Conversely, </w:t>
            </w:r>
            <w:r w:rsidRPr="00046F60">
              <w:rPr>
                <w:rFonts w:ascii="Arial" w:hAnsi="Arial" w:cs="Arial"/>
                <w:sz w:val="18"/>
                <w:szCs w:val="18"/>
                <w:highlight w:val="yellow"/>
                <w:lang w:val="en-US" w:eastAsia="zh-CN" w:bidi="ar"/>
              </w:rPr>
              <w:t>if the R19 set ID is same for both cells, the NCC will not be included.</w:t>
            </w: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 xml:space="preserve"> </w:t>
            </w:r>
          </w:p>
          <w:p w14:paraId="3210F792" w14:textId="77777777" w:rsidR="00046F60" w:rsidRPr="00046F60" w:rsidRDefault="00046F60" w:rsidP="00046F60">
            <w:pPr>
              <w:pStyle w:val="ListParagraph"/>
              <w:numPr>
                <w:ilvl w:val="0"/>
                <w:numId w:val="32"/>
              </w:numPr>
              <w:spacing w:afterLines="50" w:after="120"/>
              <w:ind w:firstLineChars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046F60">
              <w:rPr>
                <w:rFonts w:ascii="Arial" w:hAnsi="Arial" w:cs="Arial"/>
                <w:sz w:val="18"/>
                <w:szCs w:val="18"/>
                <w:highlight w:val="yellow"/>
                <w:lang w:val="en-US" w:eastAsia="zh-CN" w:bidi="ar"/>
              </w:rPr>
              <w:t>NW configures the corresponding sk-Counter in all LTM candidate configurations</w:t>
            </w: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 xml:space="preserve">, and UE uses the configured value for generating the SN key when security key update is performed in MCG. </w:t>
            </w:r>
          </w:p>
          <w:p w14:paraId="4FF66E3C" w14:textId="77777777" w:rsidR="00046F60" w:rsidRPr="00046F60" w:rsidRDefault="00046F60" w:rsidP="00046F60">
            <w:pPr>
              <w:pStyle w:val="ListParagraph"/>
              <w:numPr>
                <w:ilvl w:val="0"/>
                <w:numId w:val="32"/>
              </w:numPr>
              <w:spacing w:afterLines="50" w:after="120"/>
              <w:ind w:firstLineChars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046F60">
              <w:rPr>
                <w:rFonts w:ascii="Arial" w:hAnsi="Arial" w:cs="Arial"/>
                <w:sz w:val="18"/>
                <w:szCs w:val="18"/>
                <w:highlight w:val="yellow"/>
                <w:lang w:val="en-US" w:eastAsia="zh-CN" w:bidi="ar"/>
              </w:rPr>
              <w:t>A list of sk-counters is linked to a Rel-19 set ID configured by the SN</w:t>
            </w: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.</w:t>
            </w:r>
          </w:p>
          <w:p w14:paraId="3BEFD79A" w14:textId="77777777" w:rsidR="00046F60" w:rsidRPr="00046F60" w:rsidRDefault="00046F60" w:rsidP="00046F60">
            <w:pPr>
              <w:pStyle w:val="ListParagraph"/>
              <w:numPr>
                <w:ilvl w:val="0"/>
                <w:numId w:val="32"/>
              </w:numPr>
              <w:spacing w:afterLines="50" w:after="120"/>
              <w:ind w:firstLineChars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At RLF and reconfiguration with sync failure:</w:t>
            </w:r>
          </w:p>
          <w:p w14:paraId="7B2F06AF" w14:textId="77777777" w:rsidR="00046F60" w:rsidRPr="00046F60" w:rsidRDefault="00046F60" w:rsidP="00046F60">
            <w:pPr>
              <w:pStyle w:val="ListParagraph"/>
              <w:numPr>
                <w:ilvl w:val="0"/>
                <w:numId w:val="33"/>
              </w:numPr>
              <w:spacing w:afterLines="50" w:after="120"/>
              <w:ind w:left="744" w:firstLineChars="0" w:hanging="283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If RLF:</w:t>
            </w:r>
          </w:p>
          <w:p w14:paraId="56205C50" w14:textId="77777777" w:rsidR="00046F60" w:rsidRPr="00046F60" w:rsidRDefault="00046F60" w:rsidP="00046F60">
            <w:pPr>
              <w:pStyle w:val="ListParagraph"/>
              <w:numPr>
                <w:ilvl w:val="0"/>
                <w:numId w:val="34"/>
              </w:numPr>
              <w:spacing w:afterLines="50" w:after="120"/>
              <w:ind w:left="1028" w:firstLineChars="0" w:hanging="284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lastRenderedPageBreak/>
              <w:t>If the selected candidate cell has the same Rel-19 set ID as source (no security key change), the UE performs fast failure recovery (same as in Rel-18).</w:t>
            </w:r>
          </w:p>
          <w:p w14:paraId="328242E7" w14:textId="77777777" w:rsidR="00046F60" w:rsidRPr="00046F60" w:rsidRDefault="00046F60" w:rsidP="00046F60">
            <w:pPr>
              <w:pStyle w:val="ListParagraph"/>
              <w:numPr>
                <w:ilvl w:val="0"/>
                <w:numId w:val="33"/>
              </w:numPr>
              <w:spacing w:afterLines="50" w:after="120"/>
              <w:ind w:left="744" w:firstLineChars="0" w:hanging="283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If reconfiguration failure (inter-CU LTM):</w:t>
            </w:r>
          </w:p>
          <w:p w14:paraId="4A4D6997" w14:textId="77777777" w:rsidR="00046F60" w:rsidRPr="00046F60" w:rsidRDefault="00046F60" w:rsidP="00046F60">
            <w:pPr>
              <w:pStyle w:val="ListParagraph"/>
              <w:numPr>
                <w:ilvl w:val="0"/>
                <w:numId w:val="34"/>
              </w:numPr>
              <w:spacing w:afterLines="50" w:after="120"/>
              <w:ind w:left="1028" w:firstLineChars="0" w:hanging="284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If the selected candidate cell has the same Rel-19 set ID as target, the UE performs fast failure recovery. FFS if fast failure recovery with different Rel-19 set IDs is allowed.</w:t>
            </w:r>
          </w:p>
          <w:p w14:paraId="16D89F3F" w14:textId="77777777" w:rsidR="00046F60" w:rsidRPr="00046F60" w:rsidRDefault="00046F60" w:rsidP="00046F60">
            <w:pPr>
              <w:pStyle w:val="ListParagraph"/>
              <w:numPr>
                <w:ilvl w:val="0"/>
                <w:numId w:val="32"/>
              </w:numPr>
              <w:spacing w:afterLines="50" w:after="120"/>
              <w:ind w:firstLineChars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046F60">
              <w:rPr>
                <w:rFonts w:ascii="Arial" w:hAnsi="Arial" w:cs="Arial" w:hint="eastAsia"/>
                <w:sz w:val="18"/>
                <w:szCs w:val="18"/>
                <w:highlight w:val="yellow"/>
                <w:lang w:val="en-US" w:eastAsia="zh-CN" w:bidi="ar"/>
              </w:rPr>
              <w:t>T</w:t>
            </w:r>
            <w:r w:rsidRPr="00046F60">
              <w:rPr>
                <w:rFonts w:ascii="Arial" w:hAnsi="Arial" w:cs="Arial"/>
                <w:sz w:val="18"/>
                <w:szCs w:val="18"/>
                <w:highlight w:val="yellow"/>
                <w:lang w:val="en-US" w:eastAsia="zh-CN" w:bidi="ar"/>
              </w:rPr>
              <w:t>he indication on whether to allow or not the SN to configure an inter-SN candidate is included in the inter-node RRC message.</w:t>
            </w:r>
            <w:r w:rsidRPr="00046F60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 xml:space="preserve"> </w:t>
            </w:r>
          </w:p>
        </w:tc>
      </w:tr>
    </w:tbl>
    <w:p w14:paraId="3DF7DE4A" w14:textId="77777777" w:rsidR="00046F60" w:rsidRPr="00046F60" w:rsidRDefault="00046F60" w:rsidP="00046F60">
      <w:pPr>
        <w:spacing w:beforeLines="50" w:before="120" w:afterLines="50" w:after="120" w:line="259" w:lineRule="auto"/>
        <w:rPr>
          <w:rFonts w:ascii="Arial" w:hAnsi="Arial" w:cs="Arial"/>
          <w:sz w:val="18"/>
          <w:szCs w:val="18"/>
          <w:lang w:val="en-US" w:eastAsia="zh-CN" w:bidi="ar"/>
        </w:rPr>
      </w:pPr>
      <w:r w:rsidRPr="00046F60">
        <w:rPr>
          <w:rFonts w:ascii="Arial" w:hAnsi="Arial" w:cs="Arial" w:hint="eastAsia"/>
          <w:sz w:val="18"/>
          <w:szCs w:val="18"/>
          <w:lang w:val="en-US" w:eastAsia="zh-CN" w:bidi="ar"/>
        </w:rPr>
        <w:lastRenderedPageBreak/>
        <w:t>T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>he term “</w:t>
      </w:r>
      <w:r w:rsidRPr="00046F60">
        <w:rPr>
          <w:rFonts w:ascii="Arial" w:hAnsi="Arial" w:cs="Arial"/>
          <w:sz w:val="18"/>
          <w:szCs w:val="18"/>
          <w:highlight w:val="yellow"/>
          <w:lang w:val="en-US" w:eastAsia="zh-CN" w:bidi="ar"/>
        </w:rPr>
        <w:t>R19 set ID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>” refers to the “</w:t>
      </w:r>
      <w:r w:rsidRPr="00046F60">
        <w:rPr>
          <w:rFonts w:ascii="Arial" w:hAnsi="Arial" w:cs="Arial"/>
          <w:sz w:val="18"/>
          <w:szCs w:val="18"/>
          <w:highlight w:val="yellow"/>
          <w:lang w:val="en-US" w:eastAsia="zh-CN" w:bidi="ar"/>
        </w:rPr>
        <w:t>LTM no security change ID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 xml:space="preserve">” configured to the UE for serving cell and candidate cells separately. RAN2 assumes that </w:t>
      </w:r>
      <w:r w:rsidRPr="00046F60">
        <w:rPr>
          <w:rFonts w:ascii="Arial" w:hAnsi="Arial" w:cs="Arial"/>
          <w:sz w:val="18"/>
          <w:szCs w:val="18"/>
          <w:highlight w:val="yellow"/>
          <w:lang w:val="en-US" w:eastAsia="zh-CN" w:bidi="ar"/>
        </w:rPr>
        <w:t>even for intra-CU LTM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 xml:space="preserve">, the </w:t>
      </w:r>
      <w:r w:rsidRPr="00046F60">
        <w:rPr>
          <w:rFonts w:ascii="Arial" w:hAnsi="Arial" w:cs="Arial"/>
          <w:sz w:val="18"/>
          <w:szCs w:val="18"/>
          <w:highlight w:val="yellow"/>
          <w:lang w:val="en-US" w:eastAsia="zh-CN" w:bidi="ar"/>
        </w:rPr>
        <w:t>network is allowed to configure different R19 set IDs for different cells (including serving and/or intra-CU candidate cells) if the network wants to trigger security key update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>.</w:t>
      </w:r>
      <w:r w:rsidRPr="00046F60">
        <w:rPr>
          <w:rFonts w:ascii="Arial" w:hAnsi="Arial" w:cs="Arial" w:hint="eastAsia"/>
          <w:sz w:val="18"/>
          <w:szCs w:val="18"/>
          <w:lang w:val="en-US" w:eastAsia="zh-CN" w:bidi="ar"/>
        </w:rPr>
        <w:t xml:space="preserve"> 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 xml:space="preserve">From UE perspective, security key update is performed when the R19 set IDs are different between the serving cell and the target cell, whether it is intra-CU or inter-CU LTM can be transparent to the UE. </w:t>
      </w:r>
    </w:p>
    <w:p w14:paraId="7690E1FD" w14:textId="77777777" w:rsidR="00046F60" w:rsidRDefault="00046F60" w:rsidP="00046F60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/////////////////////////////////////////////////////////////////////////////////////////////////////////////////////////////////////////////////////////////////////////////</w:t>
      </w:r>
    </w:p>
    <w:p w14:paraId="6345389F" w14:textId="04766EA6" w:rsidR="00D14F0D" w:rsidRDefault="00046F60" w:rsidP="007A19DB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Considering these progresses, </w:t>
      </w:r>
      <w:r w:rsidR="00D86D90" w:rsidRPr="00C86282">
        <w:rPr>
          <w:rFonts w:ascii="Arial" w:eastAsiaTheme="minorEastAsia" w:hAnsi="Arial" w:cs="Arial" w:hint="eastAsia"/>
          <w:lang w:eastAsia="ko-KR"/>
        </w:rPr>
        <w:t xml:space="preserve">we </w:t>
      </w:r>
      <w:r>
        <w:rPr>
          <w:rFonts w:ascii="Arial" w:eastAsiaTheme="minorEastAsia" w:hAnsi="Arial" w:cs="Arial" w:hint="eastAsia"/>
          <w:lang w:eastAsia="ko-KR"/>
        </w:rPr>
        <w:t>further discuss the remaining aspects for Inter-CU LTM security design</w:t>
      </w:r>
      <w:r w:rsidR="00C86282" w:rsidRPr="00C86282">
        <w:rPr>
          <w:rFonts w:ascii="Arial" w:eastAsiaTheme="minorEastAsia" w:hAnsi="Arial" w:cs="Arial" w:hint="eastAsia"/>
          <w:lang w:eastAsia="ko-KR"/>
        </w:rPr>
        <w:t>.</w:t>
      </w:r>
      <w:r w:rsidR="001B4728" w:rsidRPr="00CE0A43">
        <w:rPr>
          <w:rFonts w:ascii="Arial" w:eastAsiaTheme="minorEastAsia" w:hAnsi="Arial" w:cs="Arial" w:hint="eastAsia"/>
          <w:highlight w:val="cyan"/>
          <w:lang w:eastAsia="ko-KR"/>
        </w:rPr>
        <w:t xml:space="preserve"> </w:t>
      </w:r>
    </w:p>
    <w:p w14:paraId="761D4EB6" w14:textId="4B023628" w:rsidR="007F3C1E" w:rsidRDefault="007F3C1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3FBA822B" w14:textId="4A37B7C3" w:rsidR="00610F3B" w:rsidRDefault="00610F3B" w:rsidP="00610F3B">
      <w:pPr>
        <w:pStyle w:val="Heading2"/>
        <w:rPr>
          <w:rFonts w:eastAsiaTheme="minorEastAsia"/>
          <w:lang w:eastAsia="ko-KR"/>
        </w:rPr>
      </w:pPr>
      <w:r>
        <w:t xml:space="preserve">  </w:t>
      </w:r>
      <w:bookmarkStart w:id="4" w:name="_Hlk197067509"/>
      <w:r>
        <w:rPr>
          <w:rFonts w:eastAsiaTheme="minorEastAsia"/>
          <w:lang w:eastAsia="ko-KR"/>
        </w:rPr>
        <w:t>Supporting NCC delivery to the UE via MAC CE</w:t>
      </w:r>
      <w:bookmarkEnd w:id="4"/>
    </w:p>
    <w:p w14:paraId="4EEC2A7E" w14:textId="77777777" w:rsidR="004237D7" w:rsidRDefault="004237D7" w:rsidP="004237D7">
      <w:pPr>
        <w:widowControl w:val="0"/>
        <w:spacing w:after="0"/>
        <w:contextualSpacing/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</w:pPr>
      <w:r w:rsidRPr="00A1660D"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  <w:t>The new NCC value needs to be sent from gNB-CU to the gNB-DU via UE context modification procedure.</w:t>
      </w:r>
    </w:p>
    <w:p w14:paraId="4BE99AD3" w14:textId="77777777" w:rsidR="004237D7" w:rsidRPr="00A1660D" w:rsidRDefault="004237D7" w:rsidP="004237D7">
      <w:pPr>
        <w:widowControl w:val="0"/>
        <w:spacing w:after="0"/>
        <w:contextualSpacing/>
        <w:rPr>
          <w:rFonts w:asciiTheme="minorHAnsi" w:eastAsia="DengXian" w:hAnsiTheme="minorHAnsi" w:cstheme="minorHAnsi"/>
          <w:b/>
          <w:bCs/>
          <w:color w:val="0000FF"/>
          <w:sz w:val="18"/>
          <w:szCs w:val="18"/>
        </w:rPr>
      </w:pPr>
      <w:r w:rsidRPr="00A1660D">
        <w:rPr>
          <w:rFonts w:asciiTheme="minorHAnsi" w:eastAsia="DengXian" w:hAnsiTheme="minorHAnsi" w:cstheme="minorHAnsi"/>
          <w:b/>
          <w:bCs/>
          <w:color w:val="0000FF"/>
          <w:sz w:val="18"/>
          <w:szCs w:val="18"/>
        </w:rPr>
        <w:t>Whether to define additional information from CU to DU to deliver NCC value.</w:t>
      </w:r>
    </w:p>
    <w:p w14:paraId="362741A6" w14:textId="167863FB" w:rsidR="004237D7" w:rsidRDefault="001C6E05" w:rsidP="004237D7">
      <w:pPr>
        <w:spacing w:before="240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>First, r</w:t>
      </w:r>
      <w:r w:rsidR="004237D7">
        <w:rPr>
          <w:rFonts w:ascii="Arial" w:eastAsiaTheme="minorEastAsia" w:hAnsi="Arial" w:cs="Arial"/>
          <w:lang w:val="en-US" w:eastAsia="ko-KR"/>
        </w:rPr>
        <w:t>egarding FFS, RAN2 agreed the following:</w:t>
      </w:r>
    </w:p>
    <w:p w14:paraId="5B077382" w14:textId="77777777" w:rsidR="004237D7" w:rsidRPr="00046F60" w:rsidRDefault="004237D7" w:rsidP="00423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ascii="Arial" w:hAnsi="Arial" w:cs="Arial"/>
          <w:sz w:val="18"/>
          <w:szCs w:val="18"/>
          <w:lang w:val="en-US" w:eastAsia="zh-CN" w:bidi="ar"/>
        </w:rPr>
      </w:pPr>
      <w:r w:rsidRPr="00046F60">
        <w:rPr>
          <w:rFonts w:ascii="Arial" w:hAnsi="Arial" w:cs="Arial"/>
          <w:sz w:val="18"/>
          <w:szCs w:val="18"/>
          <w:lang w:val="en-US" w:eastAsia="zh-CN" w:bidi="ar"/>
        </w:rPr>
        <w:t>Agreements:</w:t>
      </w:r>
    </w:p>
    <w:p w14:paraId="47E72655" w14:textId="77777777" w:rsidR="004237D7" w:rsidRPr="00046F60" w:rsidRDefault="004237D7" w:rsidP="004237D7">
      <w:pPr>
        <w:pStyle w:val="ListParagraph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0"/>
        <w:rPr>
          <w:rFonts w:ascii="Arial" w:hAnsi="Arial" w:cs="Arial"/>
          <w:sz w:val="18"/>
          <w:szCs w:val="18"/>
          <w:lang w:val="en-US" w:eastAsia="zh-CN" w:bidi="ar"/>
        </w:rPr>
      </w:pPr>
      <w:r w:rsidRPr="00046F60">
        <w:rPr>
          <w:rFonts w:ascii="Arial" w:hAnsi="Arial" w:cs="Arial"/>
          <w:sz w:val="18"/>
          <w:szCs w:val="18"/>
          <w:lang w:val="en-US" w:eastAsia="zh-CN" w:bidi="ar"/>
        </w:rPr>
        <w:t xml:space="preserve">For security key update in inter-CU LTM, RAN2 agree to include </w:t>
      </w:r>
      <w:r w:rsidRPr="00046F60">
        <w:rPr>
          <w:rFonts w:ascii="Arial" w:hAnsi="Arial" w:cs="Arial"/>
          <w:sz w:val="18"/>
          <w:szCs w:val="18"/>
          <w:highlight w:val="yellow"/>
          <w:lang w:val="en-US" w:eastAsia="zh-CN" w:bidi="ar"/>
        </w:rPr>
        <w:t>actual NCC value in the LTM cell switch command MAC CE.</w:t>
      </w:r>
    </w:p>
    <w:p w14:paraId="09B65822" w14:textId="77777777" w:rsidR="004237D7" w:rsidRPr="00046F60" w:rsidRDefault="004237D7" w:rsidP="004237D7">
      <w:pPr>
        <w:pStyle w:val="ListParagraph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firstLineChars="0"/>
        <w:rPr>
          <w:rFonts w:ascii="Arial" w:hAnsi="Arial" w:cs="Arial"/>
          <w:sz w:val="18"/>
          <w:szCs w:val="18"/>
          <w:lang w:val="en-US" w:eastAsia="zh-CN" w:bidi="ar"/>
        </w:rPr>
      </w:pPr>
      <w:r w:rsidRPr="00046F60">
        <w:rPr>
          <w:rFonts w:ascii="Arial" w:hAnsi="Arial" w:cs="Arial"/>
          <w:sz w:val="18"/>
          <w:szCs w:val="18"/>
          <w:highlight w:val="yellow"/>
          <w:lang w:val="en-US" w:eastAsia="zh-CN" w:bidi="ar"/>
        </w:rPr>
        <w:t>NCC is included in the LTM cell switch command MAC CE if the R19 set ID is different between the target cell and source cell.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 xml:space="preserve"> Conversely, </w:t>
      </w:r>
      <w:r w:rsidRPr="00046F60">
        <w:rPr>
          <w:rFonts w:ascii="Arial" w:hAnsi="Arial" w:cs="Arial"/>
          <w:sz w:val="18"/>
          <w:szCs w:val="18"/>
          <w:highlight w:val="yellow"/>
          <w:lang w:val="en-US" w:eastAsia="zh-CN" w:bidi="ar"/>
        </w:rPr>
        <w:t>if the R19 set ID is same for both cells, the NCC will not be included.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 xml:space="preserve"> </w:t>
      </w:r>
    </w:p>
    <w:p w14:paraId="523F411A" w14:textId="4DE7F92D" w:rsidR="00212AC9" w:rsidRDefault="00212AC9" w:rsidP="001248D3">
      <w:pPr>
        <w:rPr>
          <w:rFonts w:ascii="Arial" w:eastAsia="LG스마트체2.0 Regular" w:hAnsi="Arial" w:cs="Arial"/>
          <w:lang w:eastAsia="ko-KR"/>
        </w:rPr>
      </w:pPr>
      <w:r>
        <w:rPr>
          <w:rFonts w:ascii="Arial" w:eastAsia="LG스마트체2.0 Regular" w:hAnsi="Arial" w:cs="Arial"/>
          <w:lang w:eastAsia="ko-KR"/>
        </w:rPr>
        <w:t xml:space="preserve">As RAN2 agreed, </w:t>
      </w:r>
      <w:r>
        <w:rPr>
          <w:rFonts w:ascii="Arial" w:eastAsia="LG스마트체2.0 Regular" w:hAnsi="Arial" w:cs="Arial" w:hint="eastAsia"/>
          <w:lang w:eastAsia="ko-KR"/>
        </w:rPr>
        <w:t>DU needs to know whether the selected target cell requires NCC delivery for updating the UE</w:t>
      </w:r>
      <w:r>
        <w:rPr>
          <w:rFonts w:ascii="Arial" w:eastAsia="LG스마트체2.0 Regular" w:hAnsi="Arial" w:cs="Arial"/>
          <w:lang w:eastAsia="ko-KR"/>
        </w:rPr>
        <w:t>’</w:t>
      </w:r>
      <w:r>
        <w:rPr>
          <w:rFonts w:ascii="Arial" w:eastAsia="LG스마트체2.0 Regular" w:hAnsi="Arial" w:cs="Arial" w:hint="eastAsia"/>
          <w:lang w:eastAsia="ko-KR"/>
        </w:rPr>
        <w:t>s master key.</w:t>
      </w:r>
      <w:r>
        <w:rPr>
          <w:rFonts w:ascii="Arial" w:eastAsia="LG스마트체2.0 Regular" w:hAnsi="Arial" w:cs="Arial"/>
          <w:lang w:eastAsia="ko-KR"/>
        </w:rPr>
        <w:t xml:space="preserve"> To support this,</w:t>
      </w:r>
      <w:r w:rsidR="00B6230E">
        <w:rPr>
          <w:rFonts w:ascii="Arial" w:eastAsia="LG스마트체2.0 Regular" w:hAnsi="Arial" w:cs="Arial"/>
          <w:lang w:eastAsia="ko-KR"/>
        </w:rPr>
        <w:t xml:space="preserve"> as RAN2 agreed,</w:t>
      </w:r>
      <w:r>
        <w:rPr>
          <w:rFonts w:ascii="Arial" w:eastAsia="LG스마트체2.0 Regular" w:hAnsi="Arial" w:cs="Arial"/>
          <w:lang w:eastAsia="ko-KR"/>
        </w:rPr>
        <w:t xml:space="preserve"> </w:t>
      </w:r>
      <w:r w:rsidRPr="00212AC9">
        <w:rPr>
          <w:rFonts w:ascii="Arial" w:eastAsia="LG스마트체2.0 Regular" w:hAnsi="Arial" w:cs="Arial"/>
          <w:b/>
          <w:bCs/>
          <w:lang w:eastAsia="ko-KR"/>
        </w:rPr>
        <w:t>DU needs to be configured with the Rel-19 set IDs assigned for each candidate cell</w:t>
      </w:r>
      <w:r>
        <w:rPr>
          <w:rFonts w:ascii="Arial" w:eastAsia="LG스마트체2.0 Regular" w:hAnsi="Arial" w:cs="Arial"/>
          <w:lang w:eastAsia="ko-KR"/>
        </w:rPr>
        <w:t xml:space="preserve"> (a.k.a. LTM no security change ID, defined by RAN2 to control the UE’s master key update process during Inter-CU LTM)</w:t>
      </w:r>
      <w:r w:rsidR="00BC76BD">
        <w:rPr>
          <w:rFonts w:ascii="Arial" w:eastAsia="LG스마트체2.0 Regular" w:hAnsi="Arial" w:cs="Arial"/>
          <w:lang w:eastAsia="ko-KR"/>
        </w:rPr>
        <w:t xml:space="preserve"> [6]:</w:t>
      </w:r>
      <w:r>
        <w:rPr>
          <w:rFonts w:ascii="Arial" w:eastAsia="LG스마트체2.0 Regular" w:hAnsi="Arial" w:cs="Arial"/>
          <w:lang w:eastAsia="ko-KR"/>
        </w:rPr>
        <w:t xml:space="preserve"> </w:t>
      </w:r>
    </w:p>
    <w:p w14:paraId="2B193A32" w14:textId="77777777" w:rsidR="00885689" w:rsidRDefault="00885689" w:rsidP="00885689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/////////////////////////////////////////////////////////////////////////////////////////////////////////////////////////////////////////////////////////////////////////////</w:t>
      </w:r>
    </w:p>
    <w:p w14:paraId="612C2C33" w14:textId="77777777" w:rsidR="00BC76BD" w:rsidRPr="00BC76BD" w:rsidRDefault="00BC76BD" w:rsidP="00BC76B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" w:name="_Toc178105190"/>
      <w:r w:rsidRPr="00BC76BD">
        <w:rPr>
          <w:rFonts w:ascii="Arial" w:eastAsia="Times New Roman" w:hAnsi="Arial"/>
          <w:sz w:val="24"/>
          <w:lang w:eastAsia="zh-CN"/>
        </w:rPr>
        <w:t>–</w:t>
      </w:r>
      <w:r w:rsidRPr="00BC76BD">
        <w:rPr>
          <w:rFonts w:ascii="Arial" w:eastAsia="Times New Roman" w:hAnsi="Arial"/>
          <w:sz w:val="24"/>
          <w:lang w:eastAsia="zh-CN"/>
        </w:rPr>
        <w:tab/>
      </w:r>
      <w:r w:rsidRPr="00BC76BD">
        <w:rPr>
          <w:rFonts w:ascii="Arial" w:eastAsia="Times New Roman" w:hAnsi="Arial"/>
          <w:i/>
          <w:sz w:val="24"/>
          <w:lang w:eastAsia="zh-CN"/>
        </w:rPr>
        <w:t>LTM-Candidate</w:t>
      </w:r>
      <w:bookmarkEnd w:id="5"/>
    </w:p>
    <w:p w14:paraId="76A87E7C" w14:textId="77777777" w:rsidR="00BC76BD" w:rsidRPr="00BC76BD" w:rsidRDefault="00BC76BD" w:rsidP="00BC76B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BC76BD">
        <w:rPr>
          <w:rFonts w:ascii="Times New Roman" w:eastAsia="Times New Roman" w:hAnsi="Times New Roman"/>
          <w:lang w:eastAsia="zh-CN"/>
        </w:rPr>
        <w:t xml:space="preserve">The IE </w:t>
      </w:r>
      <w:r w:rsidRPr="00BC76BD">
        <w:rPr>
          <w:rFonts w:ascii="Times New Roman" w:eastAsia="Times New Roman" w:hAnsi="Times New Roman"/>
          <w:i/>
          <w:lang w:eastAsia="zh-CN"/>
        </w:rPr>
        <w:t>LTM-Candidate</w:t>
      </w:r>
      <w:r w:rsidRPr="00BC76BD">
        <w:rPr>
          <w:rFonts w:ascii="Times New Roman" w:eastAsia="Times New Roman" w:hAnsi="Times New Roman"/>
          <w:lang w:eastAsia="zh-CN"/>
        </w:rPr>
        <w:t xml:space="preserve"> concerns a LTM candidate configuration to add or modify.</w:t>
      </w:r>
    </w:p>
    <w:p w14:paraId="390952B5" w14:textId="77777777" w:rsidR="00BC76BD" w:rsidRPr="00BC76BD" w:rsidRDefault="00BC76BD" w:rsidP="00BC76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C76BD">
        <w:rPr>
          <w:rFonts w:ascii="Arial" w:eastAsia="Times New Roman" w:hAnsi="Arial"/>
          <w:b/>
          <w:i/>
          <w:lang w:eastAsia="zh-CN"/>
        </w:rPr>
        <w:t>LTM-Candidate</w:t>
      </w:r>
      <w:r w:rsidRPr="00BC76BD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35B6C6BE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ASN1START</w:t>
      </w:r>
    </w:p>
    <w:p w14:paraId="3FF32A76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TAG-LTM-CANDIDATE-START</w:t>
      </w:r>
    </w:p>
    <w:p w14:paraId="6EB0B69F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C5AF617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LTM-Candidate-r18 ::=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189F7B71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ltm-CandidateId-r18                            LTM-CandidateId-r18,</w:t>
      </w:r>
    </w:p>
    <w:p w14:paraId="394F6289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ltm-CandidatePCI-r18                           PhysCellId         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M</w:t>
      </w:r>
    </w:p>
    <w:p w14:paraId="3583FC5C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ltm-SSB-Config-r18                             LTM-SSB-Config-r18 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M</w:t>
      </w:r>
    </w:p>
    <w:p w14:paraId="2375200D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ltm-CandidateConfig-r18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OCTET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STRING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(CONTAINING RRCReconfiguration)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M</w:t>
      </w:r>
    </w:p>
    <w:p w14:paraId="5F5B6943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ltm-ConfigComplete-r18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{true}  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50E227AD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ltm-EarlyUL-SyncConfig-r18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OCTET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STRING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(CONTAINING EarlyUL-SyncConfig-r18)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0F18E6C0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ltm-EarlyUL-SyncConfigSUL-r18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OCTET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STRING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(CONTAINING EarlyUL-SyncConfig-r18)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4959117E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lastRenderedPageBreak/>
        <w:t xml:space="preserve">    ltm-TCI-Info-r18                               LTM-TCI-Info-r18   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M</w:t>
      </w:r>
    </w:p>
    <w:p w14:paraId="7900DC05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ltm-NoResetID-r18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(1..maxNrofLTM-Configs-plus1-r18)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M</w:t>
      </w:r>
    </w:p>
    <w:p w14:paraId="3105B66F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ltm-UE-MeasuredTA-ID-r18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(1..maxNrofLTM-Configs-plus1-r18)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M</w:t>
      </w:r>
    </w:p>
    <w:p w14:paraId="43349BA9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Ericsson RAN2#128" w:date="2024-12-17T11:28:00Z"/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...</w:t>
      </w:r>
      <w:ins w:id="7" w:author="Ericsson RAN2#128" w:date="2024-12-17T11:28:00Z">
        <w:r w:rsidRPr="00BC76BD">
          <w:rPr>
            <w:rFonts w:ascii="Courier New" w:eastAsia="Times New Roman" w:hAnsi="Courier New"/>
            <w:sz w:val="16"/>
            <w:lang w:eastAsia="zh-CN"/>
          </w:rPr>
          <w:t>,</w:t>
        </w:r>
      </w:ins>
    </w:p>
    <w:p w14:paraId="54448C58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Ericsson RAN2#128" w:date="2024-12-17T11:28:00Z"/>
          <w:rFonts w:ascii="Courier New" w:eastAsia="Times New Roman" w:hAnsi="Courier New"/>
          <w:sz w:val="16"/>
          <w:lang w:eastAsia="zh-CN"/>
        </w:rPr>
      </w:pPr>
      <w:ins w:id="9" w:author="Ericsson RAN2#128" w:date="2024-12-17T11:28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[[</w:t>
        </w:r>
      </w:ins>
    </w:p>
    <w:p w14:paraId="64C8DFA9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Ericsson RAN2#128" w:date="2024-12-20T16:20:00Z"/>
          <w:rFonts w:ascii="Courier New" w:eastAsia="Times New Roman" w:hAnsi="Courier New"/>
          <w:color w:val="808080"/>
          <w:sz w:val="16"/>
          <w:lang w:eastAsia="zh-CN"/>
        </w:rPr>
      </w:pPr>
      <w:ins w:id="11" w:author="Ericsson RAN2#128" w:date="2024-12-17T11:28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</w:t>
        </w:r>
      </w:ins>
      <w:ins w:id="12" w:author="Ericsson RAN2#128" w:date="2024-12-17T11:29:00Z">
        <w:r w:rsidRPr="00BC76BD">
          <w:rPr>
            <w:rFonts w:ascii="Courier New" w:eastAsia="Times New Roman" w:hAnsi="Courier New"/>
            <w:sz w:val="16"/>
            <w:highlight w:val="cyan"/>
            <w:lang w:eastAsia="zh-CN"/>
          </w:rPr>
          <w:t>ltm-NoSecurityChangeID</w:t>
        </w:r>
        <w:r w:rsidRPr="00BC76BD">
          <w:rPr>
            <w:rFonts w:ascii="Courier New" w:eastAsia="Times New Roman" w:hAnsi="Courier New"/>
            <w:sz w:val="16"/>
            <w:lang w:eastAsia="zh-CN"/>
          </w:rPr>
          <w:t>-r1</w:t>
        </w:r>
      </w:ins>
      <w:ins w:id="13" w:author="Ericsson RAN2#128" w:date="2024-12-17T12:55:00Z">
        <w:r w:rsidRPr="00BC76BD">
          <w:rPr>
            <w:rFonts w:ascii="Courier New" w:eastAsia="Times New Roman" w:hAnsi="Courier New"/>
            <w:sz w:val="16"/>
            <w:lang w:eastAsia="zh-CN"/>
          </w:rPr>
          <w:t>9</w:t>
        </w:r>
      </w:ins>
      <w:ins w:id="14" w:author="Ericsson RAN2#128" w:date="2024-12-17T11:29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                 </w:t>
        </w:r>
      </w:ins>
      <w:ins w:id="15" w:author="Ericsson RAN2#129bis" w:date="2025-04-16T11:40:00Z">
        <w:r w:rsidRPr="00BC76BD">
          <w:rPr>
            <w:rFonts w:ascii="Courier New" w:eastAsia="Times New Roman" w:hAnsi="Courier New"/>
            <w:sz w:val="16"/>
            <w:lang w:eastAsia="zh-CN"/>
          </w:rPr>
          <w:t>LTM-NoSecurityChangeId</w:t>
        </w:r>
      </w:ins>
      <w:ins w:id="16" w:author="Ericsson RAN2#129bis" w:date="2025-04-16T11:41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-r19               </w:t>
        </w:r>
      </w:ins>
      <w:ins w:id="17" w:author="Ericsson RAN2#128" w:date="2024-12-17T11:29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         </w:t>
        </w:r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OPTIONAL</w:t>
        </w:r>
        <w:r w:rsidRPr="00BC76BD">
          <w:rPr>
            <w:rFonts w:ascii="Courier New" w:eastAsia="Times New Roman" w:hAnsi="Courier New"/>
            <w:sz w:val="16"/>
            <w:lang w:eastAsia="zh-CN"/>
          </w:rPr>
          <w:t xml:space="preserve">,    </w:t>
        </w:r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-- Need M</w:t>
        </w:r>
      </w:ins>
    </w:p>
    <w:p w14:paraId="0939527B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Ericsson RAN2#128" w:date="2024-12-17T11:29:00Z"/>
          <w:rFonts w:ascii="Courier New" w:eastAsia="Times New Roman" w:hAnsi="Courier New"/>
          <w:color w:val="808080"/>
          <w:sz w:val="16"/>
          <w:lang w:eastAsia="zh-CN"/>
        </w:rPr>
      </w:pPr>
      <w:ins w:id="19" w:author="Ericsson RAN2#128" w:date="2024-12-20T16:20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 xml:space="preserve">    </w:t>
        </w:r>
        <w:r w:rsidRPr="00BC76BD">
          <w:rPr>
            <w:rFonts w:ascii="Courier New" w:eastAsia="Times New Roman" w:hAnsi="Courier New"/>
            <w:color w:val="000000"/>
            <w:sz w:val="16"/>
            <w:lang w:eastAsia="zh-CN"/>
          </w:rPr>
          <w:t>ltm-ExecutionCondition</w:t>
        </w:r>
      </w:ins>
      <w:ins w:id="20" w:author="Ericsson RAN2#128" w:date="2024-12-20T16:21:00Z">
        <w:r w:rsidRPr="00BC76BD">
          <w:rPr>
            <w:rFonts w:ascii="Courier New" w:eastAsia="Times New Roman" w:hAnsi="Courier New"/>
            <w:color w:val="000000"/>
            <w:sz w:val="16"/>
            <w:lang w:eastAsia="zh-CN"/>
          </w:rPr>
          <w:t>-r19</w:t>
        </w:r>
      </w:ins>
      <w:ins w:id="21" w:author="Ericsson RAN2#128" w:date="2024-12-20T16:20:00Z">
        <w:r w:rsidRPr="00BC76BD">
          <w:rPr>
            <w:rFonts w:ascii="Courier New" w:eastAsia="Times New Roman" w:hAnsi="Courier New"/>
            <w:color w:val="000000"/>
            <w:sz w:val="16"/>
            <w:lang w:eastAsia="zh-CN"/>
          </w:rPr>
          <w:t xml:space="preserve">                   </w:t>
        </w:r>
      </w:ins>
      <w:ins w:id="22" w:author="Ericsson RAN2#129bis" w:date="2025-04-25T17:08:00Z">
        <w:r w:rsidRPr="00BC76BD">
          <w:rPr>
            <w:rFonts w:ascii="Courier New" w:eastAsia="Times New Roman" w:hAnsi="Courier New"/>
            <w:color w:val="000000"/>
            <w:sz w:val="16"/>
            <w:lang w:eastAsia="zh-CN"/>
          </w:rPr>
          <w:t xml:space="preserve">  </w:t>
        </w:r>
      </w:ins>
      <w:ins w:id="23" w:author="Ericsson RAN2#128" w:date="2024-12-20T16:20:00Z">
        <w:r w:rsidRPr="00BC76BD">
          <w:rPr>
            <w:rFonts w:ascii="Courier New" w:eastAsia="Times New Roman" w:hAnsi="Courier New"/>
            <w:sz w:val="16"/>
            <w:lang w:eastAsia="zh-CN"/>
          </w:rPr>
          <w:t>SetupRelease {</w:t>
        </w:r>
      </w:ins>
      <w:ins w:id="24" w:author="Ericsson RAN2#128" w:date="2024-12-20T16:35:00Z">
        <w:r w:rsidRPr="00BC76BD">
          <w:rPr>
            <w:rFonts w:ascii="Courier New" w:eastAsia="Times New Roman" w:hAnsi="Courier New"/>
            <w:sz w:val="16"/>
            <w:lang w:eastAsia="zh-CN"/>
          </w:rPr>
          <w:t>LTM-ExecutionCondition</w:t>
        </w:r>
      </w:ins>
      <w:ins w:id="25" w:author="Ericsson RAN2#129bis" w:date="2025-04-25T17:08:00Z">
        <w:r w:rsidRPr="00BC76BD">
          <w:rPr>
            <w:rFonts w:ascii="Courier New" w:eastAsia="Times New Roman" w:hAnsi="Courier New"/>
            <w:sz w:val="16"/>
            <w:lang w:eastAsia="zh-CN"/>
          </w:rPr>
          <w:t>Li</w:t>
        </w:r>
      </w:ins>
      <w:ins w:id="26" w:author="Ericsson RAN2#128" w:date="2024-12-20T16:35:00Z">
        <w:r w:rsidRPr="00BC76BD">
          <w:rPr>
            <w:rFonts w:ascii="Courier New" w:eastAsia="Times New Roman" w:hAnsi="Courier New"/>
            <w:sz w:val="16"/>
            <w:lang w:eastAsia="zh-CN"/>
          </w:rPr>
          <w:t>s</w:t>
        </w:r>
      </w:ins>
      <w:ins w:id="27" w:author="Ericsson RAN2#129bis" w:date="2025-04-25T17:08:00Z">
        <w:r w:rsidRPr="00BC76BD">
          <w:rPr>
            <w:rFonts w:ascii="Courier New" w:eastAsia="Times New Roman" w:hAnsi="Courier New"/>
            <w:sz w:val="16"/>
            <w:lang w:eastAsia="zh-CN"/>
          </w:rPr>
          <w:t>t</w:t>
        </w:r>
      </w:ins>
      <w:ins w:id="28" w:author="Ericsson RAN2#128" w:date="2024-12-20T16:36:00Z">
        <w:r w:rsidRPr="00BC76BD">
          <w:rPr>
            <w:rFonts w:ascii="Courier New" w:eastAsia="Times New Roman" w:hAnsi="Courier New"/>
            <w:sz w:val="16"/>
            <w:lang w:eastAsia="zh-CN"/>
          </w:rPr>
          <w:t>-r19</w:t>
        </w:r>
      </w:ins>
      <w:ins w:id="29" w:author="Ericsson RAN2#128" w:date="2024-12-20T16:24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}     </w:t>
        </w:r>
      </w:ins>
      <w:ins w:id="30" w:author="Ericsson RAN2#128" w:date="2024-12-20T16:20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</w:t>
        </w:r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OPTIONAL</w:t>
        </w:r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 </w:t>
        </w:r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-- Need M</w:t>
        </w:r>
      </w:ins>
    </w:p>
    <w:p w14:paraId="771DE45D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ins w:id="31" w:author="Ericsson RAN2#128" w:date="2024-12-17T11:29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 xml:space="preserve">    ]]</w:t>
        </w:r>
      </w:ins>
    </w:p>
    <w:p w14:paraId="50CEC004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>}</w:t>
      </w:r>
    </w:p>
    <w:p w14:paraId="26A93997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45130B0E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LTM-SSB-Config-r18 ::=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069BF095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ssb-Frequency-r18                              ARFCN-ValueNR,</w:t>
      </w:r>
    </w:p>
    <w:p w14:paraId="27692519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subcarrierSpacing-r18                          SubcarrierSpacing,</w:t>
      </w:r>
    </w:p>
    <w:p w14:paraId="07C106ED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ssb-Periodicity-r18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{ms5, ms10, ms20, ms40, ms80, ms160, spare2, spare1}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13337995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ssb-PositionsInBurst-r18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CHOICE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38CC078C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    shortBitmap 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BIT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STRING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(4)),</w:t>
      </w:r>
    </w:p>
    <w:p w14:paraId="064A451A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    mediumBitmap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BIT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STRING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(8)),</w:t>
      </w:r>
    </w:p>
    <w:p w14:paraId="6A49B59C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    longBitmap  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BIT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STRING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(64))</w:t>
      </w:r>
    </w:p>
    <w:p w14:paraId="28C9003C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}                                                                 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421ABA1D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ss-PBCH-BlockPower-r18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(-60..50)  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R</w:t>
      </w:r>
    </w:p>
    <w:p w14:paraId="1662CCD8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...</w:t>
      </w:r>
    </w:p>
    <w:p w14:paraId="675939EE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Ericsson RAN2#129bis" w:date="2025-04-16T11:41:00Z"/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>}</w:t>
      </w:r>
    </w:p>
    <w:p w14:paraId="651059E4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Ericsson RAN2#129bis" w:date="2025-04-16T11:41:00Z"/>
          <w:rFonts w:ascii="Courier New" w:eastAsia="Times New Roman" w:hAnsi="Courier New"/>
          <w:sz w:val="16"/>
          <w:lang w:eastAsia="zh-CN"/>
        </w:rPr>
      </w:pPr>
    </w:p>
    <w:p w14:paraId="3F557863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Ericsson RAN2#128" w:date="2024-12-20T16:36:00Z"/>
          <w:rFonts w:ascii="Courier New" w:eastAsia="Times New Roman" w:hAnsi="Courier New"/>
          <w:sz w:val="16"/>
          <w:lang w:eastAsia="zh-CN"/>
        </w:rPr>
      </w:pPr>
      <w:ins w:id="35" w:author="Ericsson RAN2#129bis" w:date="2025-04-16T11:45:00Z">
        <w:r w:rsidRPr="00BC76BD">
          <w:rPr>
            <w:rFonts w:ascii="Courier New" w:eastAsia="Times New Roman" w:hAnsi="Courier New"/>
            <w:sz w:val="16"/>
            <w:lang w:eastAsia="zh-CN"/>
          </w:rPr>
          <w:t>L</w:t>
        </w:r>
      </w:ins>
      <w:ins w:id="36" w:author="Ericsson RAN2#129bis" w:date="2025-04-16T11:41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TM-NoSecurityChangeId-r19 ::= </w:t>
        </w:r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INTEGER</w:t>
        </w:r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(1..maxNrofLTM-Configs-plus1-r18)</w:t>
        </w:r>
      </w:ins>
    </w:p>
    <w:p w14:paraId="4CF851C5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Ericsson RAN2#128" w:date="2024-12-20T16:36:00Z"/>
          <w:rFonts w:ascii="Courier New" w:eastAsia="Times New Roman" w:hAnsi="Courier New"/>
          <w:sz w:val="16"/>
          <w:lang w:eastAsia="zh-CN"/>
        </w:rPr>
      </w:pPr>
    </w:p>
    <w:p w14:paraId="6D65CA4E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750F0712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TAG-LTM-CANDIDATE-STOP</w:t>
      </w:r>
    </w:p>
    <w:p w14:paraId="5C8F3DBD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ASN1STOP</w:t>
      </w:r>
    </w:p>
    <w:p w14:paraId="7E4073C4" w14:textId="77777777" w:rsidR="00BC76BD" w:rsidRPr="00BC76BD" w:rsidRDefault="00BC76BD" w:rsidP="00BC76B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</w:p>
    <w:tbl>
      <w:tblPr>
        <w:tblStyle w:val="TableGrid11"/>
        <w:tblW w:w="9715" w:type="dxa"/>
        <w:tblLook w:val="04A0" w:firstRow="1" w:lastRow="0" w:firstColumn="1" w:lastColumn="0" w:noHBand="0" w:noVBand="1"/>
      </w:tblPr>
      <w:tblGrid>
        <w:gridCol w:w="9715"/>
      </w:tblGrid>
      <w:tr w:rsidR="00BC76BD" w:rsidRPr="00BC76BD" w14:paraId="47164A5A" w14:textId="77777777" w:rsidTr="00BC76BD">
        <w:tc>
          <w:tcPr>
            <w:tcW w:w="9715" w:type="dxa"/>
          </w:tcPr>
          <w:p w14:paraId="09A62CEE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 xml:space="preserve">LTM-Candidate </w:t>
            </w:r>
            <w:r w:rsidRPr="00BC76BD">
              <w:rPr>
                <w:rFonts w:ascii="Arial" w:eastAsia="Times New Roman" w:hAnsi="Arial"/>
                <w:b/>
                <w:iCs/>
                <w:sz w:val="18"/>
                <w:lang w:eastAsia="zh-CN"/>
              </w:rPr>
              <w:t>field descriptions</w:t>
            </w:r>
          </w:p>
        </w:tc>
      </w:tr>
      <w:tr w:rsidR="00BC76BD" w:rsidRPr="00BC76BD" w14:paraId="62AF531C" w14:textId="77777777" w:rsidTr="00BC76BD">
        <w:trPr>
          <w:ins w:id="38" w:author="Ericsson RAN2#129" w:date="2025-03-03T17:47:00Z"/>
        </w:trPr>
        <w:tc>
          <w:tcPr>
            <w:tcW w:w="9715" w:type="dxa"/>
          </w:tcPr>
          <w:p w14:paraId="3D2F38C2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Ericsson RAN2#129" w:date="2025-03-03T17:47:00Z"/>
                <w:rFonts w:ascii="Arial" w:eastAsia="Times New Roman" w:hAnsi="Arial"/>
                <w:b/>
                <w:i/>
                <w:sz w:val="18"/>
                <w:lang w:eastAsia="zh-CN"/>
              </w:rPr>
            </w:pPr>
            <w:ins w:id="40" w:author="Ericsson RAN2#129" w:date="2025-03-03T17:47:00Z">
              <w:r w:rsidRPr="00BC76BD"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t>ltmExecutionCondition</w:t>
              </w:r>
            </w:ins>
          </w:p>
          <w:p w14:paraId="57A1510D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Ericsson RAN2#129" w:date="2025-03-03T17:47:00Z"/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ins w:id="42" w:author="Ericsson RAN2#129" w:date="2025-03-03T17:47:00Z"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This field </w:t>
              </w:r>
            </w:ins>
            <w:ins w:id="43" w:author="Ericsson RAN2#129" w:date="2025-03-03T17:48:00Z"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can only be included within </w:t>
              </w:r>
            </w:ins>
            <w:ins w:id="44" w:author="Ericsson RAN2#129bis" w:date="2025-04-25T17:12:00Z"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>an</w:t>
              </w:r>
            </w:ins>
            <w:ins w:id="45" w:author="Ericsson RAN2#129bis" w:date="2025-04-25T17:09:00Z"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 </w:t>
              </w:r>
              <w:r w:rsidRPr="00BC76BD">
                <w:rPr>
                  <w:rFonts w:ascii="Arial" w:eastAsia="Times New Roman" w:hAnsi="Arial"/>
                  <w:bCs/>
                  <w:i/>
                  <w:sz w:val="18"/>
                  <w:lang w:eastAsia="zh-CN"/>
                </w:rPr>
                <w:t>ltm-Config</w:t>
              </w:r>
            </w:ins>
            <w:ins w:id="46" w:author="Ericsson RAN2#129" w:date="2025-03-03T17:48:00Z"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 </w:t>
              </w:r>
            </w:ins>
            <w:ins w:id="47" w:author="Ericsson RAN2#129" w:date="2025-03-03T17:49:00Z"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>associated with the MCG</w:t>
              </w:r>
            </w:ins>
            <w:ins w:id="48" w:author="Ericsson RAN2#129" w:date="2025-03-03T17:47:00Z"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>.</w:t>
              </w:r>
            </w:ins>
          </w:p>
        </w:tc>
      </w:tr>
      <w:tr w:rsidR="00BC76BD" w:rsidRPr="00BC76BD" w14:paraId="3EE8B0B5" w14:textId="77777777" w:rsidTr="00BC76BD">
        <w:tc>
          <w:tcPr>
            <w:tcW w:w="9715" w:type="dxa"/>
          </w:tcPr>
          <w:p w14:paraId="7B144EE2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ltm-CandidateConfig</w:t>
            </w:r>
          </w:p>
          <w:p w14:paraId="55231BA7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This field includes an RRCReconfiguration message used to configure an LTM candidate configuration.</w:t>
            </w:r>
          </w:p>
        </w:tc>
      </w:tr>
      <w:tr w:rsidR="00BC76BD" w:rsidRPr="00BC76BD" w14:paraId="4EC13C75" w14:textId="77777777" w:rsidTr="00BC76BD">
        <w:tc>
          <w:tcPr>
            <w:tcW w:w="9715" w:type="dxa"/>
          </w:tcPr>
          <w:p w14:paraId="7FCFDDD3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ltm-CandidatePCI</w:t>
            </w:r>
          </w:p>
          <w:p w14:paraId="647DF231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This field identifies the </w:t>
            </w:r>
            <w:r w:rsidRPr="00BC76BD">
              <w:rPr>
                <w:rFonts w:ascii="Arial" w:eastAsia="Times New Roman" w:hAnsi="Arial"/>
                <w:sz w:val="18"/>
                <w:lang w:eastAsia="zh-CN"/>
              </w:rPr>
              <w:t xml:space="preserve">PCI of the SpCell of the LTM candidate configuration contained in </w:t>
            </w:r>
            <w:r w:rsidRPr="00BC76BD">
              <w:rPr>
                <w:rFonts w:ascii="Arial" w:eastAsia="Times New Roman" w:hAnsi="Arial"/>
                <w:i/>
                <w:sz w:val="18"/>
                <w:lang w:eastAsia="zh-CN"/>
              </w:rPr>
              <w:t>ltm-CandidateConfig</w:t>
            </w:r>
            <w:r w:rsidRPr="00BC76B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.</w:t>
            </w:r>
          </w:p>
        </w:tc>
      </w:tr>
      <w:tr w:rsidR="00BC76BD" w:rsidRPr="00BC76BD" w14:paraId="5A481E9D" w14:textId="77777777" w:rsidTr="00BC76BD">
        <w:tc>
          <w:tcPr>
            <w:tcW w:w="9715" w:type="dxa"/>
          </w:tcPr>
          <w:p w14:paraId="66393B9A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ltm-EarlyUL-SyncConfig, ltm-EarlyUL-SyncConfigSUL</w:t>
            </w:r>
          </w:p>
          <w:p w14:paraId="3CB080C0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A configuration used to perform the early UL synchronization procedure over an UL or SUL carrier.</w:t>
            </w:r>
          </w:p>
        </w:tc>
      </w:tr>
      <w:tr w:rsidR="00BC76BD" w:rsidRPr="00BC76BD" w14:paraId="64D8BEE9" w14:textId="77777777" w:rsidTr="00BC76BD">
        <w:tc>
          <w:tcPr>
            <w:tcW w:w="9715" w:type="dxa"/>
          </w:tcPr>
          <w:p w14:paraId="1BCB5736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ltm-NoResetID</w:t>
            </w:r>
          </w:p>
          <w:p w14:paraId="62DD74DA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If the network configures this field for one LTM candidate configuration, the network configures also for all </w:t>
            </w:r>
            <w:r w:rsidRPr="00BC76BD">
              <w:rPr>
                <w:rFonts w:ascii="Arial" w:eastAsia="Times New Roman" w:hAnsi="Arial"/>
                <w:iCs/>
                <w:sz w:val="18"/>
                <w:lang w:eastAsia="zh-CN"/>
              </w:rPr>
              <w:t>LTM candidate configurations within</w:t>
            </w:r>
            <w:r w:rsidRPr="00BC76B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BC76BD">
              <w:rPr>
                <w:rFonts w:ascii="Arial" w:eastAsia="Times New Roman" w:hAnsi="Arial"/>
                <w:i/>
                <w:sz w:val="18"/>
                <w:lang w:eastAsia="zh-CN"/>
              </w:rPr>
              <w:t>ltm-CandidateToAddModList</w:t>
            </w:r>
            <w:r w:rsidRPr="00BC76BD">
              <w:rPr>
                <w:rFonts w:ascii="Arial" w:eastAsia="Times New Roman" w:hAnsi="Arial"/>
                <w:sz w:val="18"/>
                <w:lang w:eastAsia="zh-CN"/>
              </w:rPr>
              <w:t xml:space="preserve"> in </w:t>
            </w:r>
            <w:r w:rsidRPr="00BC76BD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LTM-Config </w:t>
            </w:r>
            <w:r w:rsidRPr="00BC76BD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and ensures that the UE has stored a value for </w:t>
            </w:r>
            <w:r w:rsidRPr="00BC76B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ltm-ServingCellNoResetID</w:t>
            </w:r>
            <w:r w:rsidRPr="00BC76BD">
              <w:rPr>
                <w:rFonts w:ascii="Arial" w:eastAsia="Times New Roman" w:hAnsi="Arial"/>
                <w:sz w:val="18"/>
                <w:lang w:eastAsia="zh-CN"/>
              </w:rPr>
              <w:t xml:space="preserve"> within </w:t>
            </w:r>
            <w:r w:rsidRPr="00BC76BD">
              <w:rPr>
                <w:rFonts w:ascii="Arial" w:eastAsia="Times New Roman" w:hAnsi="Arial"/>
                <w:i/>
                <w:sz w:val="18"/>
                <w:lang w:eastAsia="zh-CN"/>
              </w:rPr>
              <w:t>VarLTM-ServingCellNoResetID</w:t>
            </w:r>
            <w:r w:rsidRPr="00BC76BD">
              <w:rPr>
                <w:rFonts w:ascii="Arial" w:eastAsia="Times New Roman" w:hAnsi="Arial"/>
                <w:iCs/>
                <w:sz w:val="18"/>
                <w:lang w:eastAsia="zh-CN"/>
              </w:rPr>
              <w:t>.</w:t>
            </w:r>
          </w:p>
        </w:tc>
      </w:tr>
      <w:tr w:rsidR="00BC76BD" w:rsidRPr="00BC76BD" w14:paraId="13EE0BFD" w14:textId="77777777" w:rsidTr="00BC76BD">
        <w:trPr>
          <w:ins w:id="49" w:author="Ericsson RAN2#128" w:date="2024-12-17T11:29:00Z"/>
        </w:trPr>
        <w:tc>
          <w:tcPr>
            <w:tcW w:w="9715" w:type="dxa"/>
          </w:tcPr>
          <w:p w14:paraId="6A20EA2D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Ericsson RAN2#128" w:date="2024-12-17T11:29:00Z"/>
                <w:rFonts w:ascii="Arial" w:eastAsia="Times New Roman" w:hAnsi="Arial"/>
                <w:b/>
                <w:i/>
                <w:sz w:val="18"/>
                <w:lang w:eastAsia="zh-CN"/>
              </w:rPr>
            </w:pPr>
            <w:ins w:id="51" w:author="Ericsson RAN2#128" w:date="2024-12-17T11:29:00Z">
              <w:r w:rsidRPr="00BC76BD">
                <w:rPr>
                  <w:rFonts w:ascii="Arial" w:eastAsia="Times New Roman" w:hAnsi="Arial"/>
                  <w:b/>
                  <w:i/>
                  <w:sz w:val="18"/>
                  <w:highlight w:val="cyan"/>
                  <w:lang w:eastAsia="zh-CN"/>
                </w:rPr>
                <w:t>ltm-NoSe</w:t>
              </w:r>
            </w:ins>
            <w:ins w:id="52" w:author="Ericsson RAN2#128" w:date="2025-01-30T15:23:00Z">
              <w:r w:rsidRPr="00BC76BD">
                <w:rPr>
                  <w:rFonts w:ascii="Arial" w:eastAsia="Times New Roman" w:hAnsi="Arial"/>
                  <w:b/>
                  <w:i/>
                  <w:sz w:val="18"/>
                  <w:highlight w:val="cyan"/>
                  <w:lang w:eastAsia="zh-CN"/>
                </w:rPr>
                <w:t>c</w:t>
              </w:r>
            </w:ins>
            <w:ins w:id="53" w:author="Ericsson RAN2#128" w:date="2024-12-17T11:29:00Z">
              <w:r w:rsidRPr="00BC76BD">
                <w:rPr>
                  <w:rFonts w:ascii="Arial" w:eastAsia="Times New Roman" w:hAnsi="Arial"/>
                  <w:b/>
                  <w:i/>
                  <w:sz w:val="18"/>
                  <w:highlight w:val="cyan"/>
                  <w:lang w:eastAsia="zh-CN"/>
                </w:rPr>
                <w:t>urity</w:t>
              </w:r>
            </w:ins>
            <w:ins w:id="54" w:author="Ericsson RAN2#128" w:date="2024-12-17T11:30:00Z">
              <w:r w:rsidRPr="00BC76BD">
                <w:rPr>
                  <w:rFonts w:ascii="Arial" w:eastAsia="Times New Roman" w:hAnsi="Arial"/>
                  <w:b/>
                  <w:i/>
                  <w:sz w:val="18"/>
                  <w:highlight w:val="cyan"/>
                  <w:lang w:eastAsia="zh-CN"/>
                </w:rPr>
                <w:t>Change</w:t>
              </w:r>
            </w:ins>
            <w:ins w:id="55" w:author="Ericsson RAN2#128" w:date="2024-12-17T11:29:00Z">
              <w:r w:rsidRPr="00BC76BD">
                <w:rPr>
                  <w:rFonts w:ascii="Arial" w:eastAsia="Times New Roman" w:hAnsi="Arial"/>
                  <w:b/>
                  <w:i/>
                  <w:sz w:val="18"/>
                  <w:highlight w:val="cyan"/>
                  <w:lang w:eastAsia="zh-CN"/>
                </w:rPr>
                <w:t>ID</w:t>
              </w:r>
            </w:ins>
          </w:p>
          <w:p w14:paraId="0BC4B204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Ericsson RAN2#128" w:date="2024-12-17T11:29:00Z"/>
                <w:rFonts w:ascii="Arial" w:eastAsia="Times New Roman" w:hAnsi="Arial"/>
                <w:b/>
                <w:i/>
                <w:sz w:val="18"/>
                <w:lang w:eastAsia="zh-CN"/>
              </w:rPr>
            </w:pPr>
            <w:ins w:id="57" w:author="Ericsson RAN2#128" w:date="2024-12-17T11:29:00Z"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If the network configures this field for one LTM candidate configuration, the network configures also for all </w:t>
              </w:r>
              <w:r w:rsidRPr="00BC76BD">
                <w:rPr>
                  <w:rFonts w:ascii="Arial" w:eastAsia="Times New Roman" w:hAnsi="Arial"/>
                  <w:iCs/>
                  <w:sz w:val="18"/>
                  <w:lang w:eastAsia="zh-CN"/>
                </w:rPr>
                <w:t>LTM candidate configurations within</w:t>
              </w:r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BC76BD">
                <w:rPr>
                  <w:rFonts w:ascii="Arial" w:eastAsia="Times New Roman" w:hAnsi="Arial"/>
                  <w:i/>
                  <w:sz w:val="18"/>
                  <w:lang w:eastAsia="zh-CN"/>
                </w:rPr>
                <w:t>ltm-CandidateToAddModList</w:t>
              </w:r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 in </w:t>
              </w:r>
              <w:r w:rsidRPr="00BC76BD">
                <w:rPr>
                  <w:rFonts w:ascii="Arial" w:eastAsia="Times New Roman" w:hAnsi="Arial"/>
                  <w:i/>
                  <w:sz w:val="18"/>
                  <w:lang w:eastAsia="zh-CN"/>
                </w:rPr>
                <w:t xml:space="preserve">LTM-Config </w:t>
              </w:r>
              <w:r w:rsidRPr="00BC76BD">
                <w:rPr>
                  <w:rFonts w:ascii="Arial" w:eastAsia="Times New Roman" w:hAnsi="Arial"/>
                  <w:iCs/>
                  <w:sz w:val="18"/>
                  <w:lang w:eastAsia="zh-CN"/>
                </w:rPr>
                <w:t xml:space="preserve">and ensures that the UE has stored a value for </w:t>
              </w:r>
              <w:r w:rsidRPr="00BC76BD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ltm-ServingCellNo</w:t>
              </w:r>
            </w:ins>
            <w:ins w:id="58" w:author="Ericsson RAN2#128" w:date="2024-12-17T11:30:00Z">
              <w:r w:rsidRPr="00BC76BD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SecurityChange</w:t>
              </w:r>
            </w:ins>
            <w:ins w:id="59" w:author="Ericsson RAN2#128" w:date="2024-12-17T11:29:00Z">
              <w:r w:rsidRPr="00BC76BD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ID</w:t>
              </w:r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 within </w:t>
              </w:r>
              <w:r w:rsidRPr="00BC76BD">
                <w:rPr>
                  <w:rFonts w:ascii="Arial" w:eastAsia="Times New Roman" w:hAnsi="Arial"/>
                  <w:i/>
                  <w:sz w:val="18"/>
                  <w:lang w:eastAsia="zh-CN"/>
                </w:rPr>
                <w:t>VarLTM-ServingCellNo</w:t>
              </w:r>
            </w:ins>
            <w:ins w:id="60" w:author="Ericsson RAN2#128" w:date="2024-12-17T11:30:00Z">
              <w:r w:rsidRPr="00BC76BD">
                <w:rPr>
                  <w:rFonts w:ascii="Arial" w:eastAsia="Times New Roman" w:hAnsi="Arial"/>
                  <w:i/>
                  <w:sz w:val="18"/>
                  <w:lang w:eastAsia="zh-CN"/>
                </w:rPr>
                <w:t>SecurityChange</w:t>
              </w:r>
            </w:ins>
            <w:ins w:id="61" w:author="Ericsson RAN2#128" w:date="2024-12-17T11:29:00Z">
              <w:r w:rsidRPr="00BC76BD">
                <w:rPr>
                  <w:rFonts w:ascii="Arial" w:eastAsia="Times New Roman" w:hAnsi="Arial"/>
                  <w:i/>
                  <w:sz w:val="18"/>
                  <w:lang w:eastAsia="zh-CN"/>
                </w:rPr>
                <w:t>ID</w:t>
              </w:r>
              <w:r w:rsidRPr="00BC76BD">
                <w:rPr>
                  <w:rFonts w:ascii="Arial" w:eastAsia="Times New Roman" w:hAnsi="Arial"/>
                  <w:iCs/>
                  <w:sz w:val="18"/>
                  <w:lang w:eastAsia="zh-CN"/>
                </w:rPr>
                <w:t>.</w:t>
              </w:r>
            </w:ins>
          </w:p>
        </w:tc>
      </w:tr>
      <w:tr w:rsidR="00BC76BD" w:rsidRPr="00BC76BD" w14:paraId="6FAB0739" w14:textId="77777777" w:rsidTr="00BC76BD">
        <w:tc>
          <w:tcPr>
            <w:tcW w:w="9715" w:type="dxa"/>
          </w:tcPr>
          <w:p w14:paraId="2E4E95CB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ltm-UE-MeasuredTA-ID</w:t>
            </w:r>
          </w:p>
          <w:p w14:paraId="17D55F05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If the network configures this field for one LTM candidate configuration, the network configures also for all </w:t>
            </w:r>
            <w:r w:rsidRPr="00BC76BD">
              <w:rPr>
                <w:rFonts w:ascii="Arial" w:eastAsia="Times New Roman" w:hAnsi="Arial"/>
                <w:iCs/>
                <w:sz w:val="18"/>
                <w:lang w:eastAsia="zh-CN"/>
              </w:rPr>
              <w:t>LTM candidate configurations within</w:t>
            </w:r>
            <w:r w:rsidRPr="00BC76B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BC76BD">
              <w:rPr>
                <w:rFonts w:ascii="Arial" w:eastAsia="Times New Roman" w:hAnsi="Arial"/>
                <w:i/>
                <w:sz w:val="18"/>
                <w:lang w:eastAsia="zh-CN"/>
              </w:rPr>
              <w:t>ltm-CandidateToAddModList</w:t>
            </w:r>
            <w:r w:rsidRPr="00BC76BD">
              <w:rPr>
                <w:rFonts w:ascii="Arial" w:eastAsia="Times New Roman" w:hAnsi="Arial"/>
                <w:sz w:val="18"/>
                <w:lang w:eastAsia="zh-CN"/>
              </w:rPr>
              <w:t xml:space="preserve"> in </w:t>
            </w:r>
            <w:r w:rsidRPr="00BC76BD">
              <w:rPr>
                <w:rFonts w:ascii="Arial" w:eastAsia="Times New Roman" w:hAnsi="Arial"/>
                <w:i/>
                <w:sz w:val="18"/>
                <w:lang w:eastAsia="zh-CN"/>
              </w:rPr>
              <w:t>LTM-Config</w:t>
            </w:r>
            <w:r w:rsidRPr="00BC76BD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 and ensures that the UE has stored a value for </w:t>
            </w:r>
            <w:r w:rsidRPr="00BC76B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ltm-ServingCellUE-MeasuredTA-ID</w:t>
            </w:r>
            <w:r w:rsidRPr="00BC76BD">
              <w:rPr>
                <w:rFonts w:ascii="Arial" w:eastAsia="Times New Roman" w:hAnsi="Arial"/>
                <w:sz w:val="18"/>
                <w:lang w:eastAsia="zh-CN"/>
              </w:rPr>
              <w:t xml:space="preserve"> within </w:t>
            </w:r>
            <w:r w:rsidRPr="00BC76B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VarLTM-ServingCellUE-MeasuredTA-ID</w:t>
            </w:r>
            <w:r w:rsidRPr="00BC76BD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. This field is absent if </w:t>
            </w:r>
            <w:r w:rsidRPr="00BC76BD">
              <w:rPr>
                <w:rFonts w:ascii="Arial" w:eastAsia="Times New Roman" w:hAnsi="Arial"/>
                <w:i/>
                <w:sz w:val="18"/>
                <w:lang w:eastAsia="zh-CN"/>
              </w:rPr>
              <w:t>tag2</w:t>
            </w:r>
            <w:r w:rsidRPr="00BC76BD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 is present for this LTM candidate configuration.</w:t>
            </w:r>
          </w:p>
        </w:tc>
      </w:tr>
    </w:tbl>
    <w:p w14:paraId="0F410FB2" w14:textId="77777777" w:rsidR="00BC76BD" w:rsidRPr="00BC76BD" w:rsidRDefault="00BC76BD" w:rsidP="00BC76B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</w:p>
    <w:p w14:paraId="4E03C80D" w14:textId="77777777" w:rsidR="00BC76BD" w:rsidRPr="00BC76BD" w:rsidRDefault="00BC76BD" w:rsidP="00BC76B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2" w:name="_Toc178105191"/>
      <w:r w:rsidRPr="00BC76BD">
        <w:rPr>
          <w:rFonts w:ascii="Arial" w:eastAsia="Times New Roman" w:hAnsi="Arial"/>
          <w:sz w:val="24"/>
          <w:lang w:eastAsia="zh-CN"/>
        </w:rPr>
        <w:t>–</w:t>
      </w:r>
      <w:r w:rsidRPr="00BC76BD">
        <w:rPr>
          <w:rFonts w:ascii="Arial" w:eastAsia="Times New Roman" w:hAnsi="Arial"/>
          <w:sz w:val="24"/>
          <w:lang w:eastAsia="zh-CN"/>
        </w:rPr>
        <w:tab/>
      </w:r>
      <w:r w:rsidRPr="00BC76BD">
        <w:rPr>
          <w:rFonts w:ascii="Arial" w:eastAsia="Times New Roman" w:hAnsi="Arial"/>
          <w:i/>
          <w:sz w:val="24"/>
          <w:lang w:eastAsia="zh-CN"/>
        </w:rPr>
        <w:t>LTM-Config</w:t>
      </w:r>
      <w:bookmarkEnd w:id="62"/>
    </w:p>
    <w:p w14:paraId="021E70E5" w14:textId="77777777" w:rsidR="00BC76BD" w:rsidRPr="00BC76BD" w:rsidRDefault="00BC76BD" w:rsidP="00BC76B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  <w:r w:rsidRPr="00BC76BD">
        <w:rPr>
          <w:rFonts w:ascii="Times New Roman" w:eastAsia="Times New Roman" w:hAnsi="Times New Roman"/>
          <w:lang w:eastAsia="zh-CN"/>
        </w:rPr>
        <w:t xml:space="preserve">The IE </w:t>
      </w:r>
      <w:r w:rsidRPr="00BC76BD">
        <w:rPr>
          <w:rFonts w:ascii="Times New Roman" w:eastAsia="Times New Roman" w:hAnsi="Times New Roman"/>
          <w:i/>
          <w:lang w:eastAsia="zh-CN"/>
        </w:rPr>
        <w:t>LTM-Config</w:t>
      </w:r>
      <w:r w:rsidRPr="00BC76BD">
        <w:rPr>
          <w:rFonts w:ascii="Times New Roman" w:eastAsia="Times New Roman" w:hAnsi="Times New Roman"/>
          <w:lang w:eastAsia="zh-CN"/>
        </w:rPr>
        <w:t xml:space="preserve"> is used to provide LTM configurations.</w:t>
      </w:r>
    </w:p>
    <w:p w14:paraId="64DDB052" w14:textId="77777777" w:rsidR="00BC76BD" w:rsidRPr="00BC76BD" w:rsidRDefault="00BC76BD" w:rsidP="00BC76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C76BD">
        <w:rPr>
          <w:rFonts w:ascii="Arial" w:eastAsia="Times New Roman" w:hAnsi="Arial"/>
          <w:b/>
          <w:i/>
          <w:lang w:eastAsia="zh-CN"/>
        </w:rPr>
        <w:t>LTM-Config</w:t>
      </w:r>
      <w:r w:rsidRPr="00BC76BD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27C21D4C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ASN1START</w:t>
      </w:r>
    </w:p>
    <w:p w14:paraId="5CEABF7B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TAG-LTM-CONFIG-START</w:t>
      </w:r>
    </w:p>
    <w:p w14:paraId="34C0A77A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DE5CC55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LTM-Config-r18 ::=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53DCD0FD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lastRenderedPageBreak/>
        <w:t xml:space="preserve">    ltm-ReferenceConfiguration-r18        SetupRelease {ReferenceConfiguration-r18}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 xml:space="preserve">-- </w:t>
      </w:r>
      <w:ins w:id="63" w:author="Ericsson RAN2#129" w:date="2025-03-03T16:39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Cond NR-DC</w:t>
        </w:r>
      </w:ins>
      <w:del w:id="64" w:author="Ericsson RAN2#129" w:date="2025-03-03T16:39:00Z">
        <w:r w:rsidRPr="00BC76BD" w:rsidDel="00B77A3D">
          <w:rPr>
            <w:rFonts w:ascii="Courier New" w:eastAsia="Times New Roman" w:hAnsi="Courier New"/>
            <w:color w:val="808080"/>
            <w:sz w:val="16"/>
            <w:lang w:eastAsia="zh-CN"/>
          </w:rPr>
          <w:delText>Need M</w:delText>
        </w:r>
      </w:del>
    </w:p>
    <w:p w14:paraId="594A5A44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ltm-CandidateToReleaseList-r18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(1..maxNrofLTM-Configs-r18))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 xml:space="preserve"> OF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LTM-CandidateId-r18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N</w:t>
      </w:r>
    </w:p>
    <w:p w14:paraId="1475D32C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ltm-CandidateToAddModList-r18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(1..maxNrofLTM-Configs-r18))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 xml:space="preserve"> OF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LTM-Candidate-r18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N</w:t>
      </w:r>
    </w:p>
    <w:p w14:paraId="07330B1E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ltm-ServingCellNoResetID-r18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(1..maxNrofLTM-Configs-plus1-r18)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N</w:t>
      </w:r>
    </w:p>
    <w:p w14:paraId="4C3E1FFE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ltm-CSI-ResourceConfigToAddModList-r18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(1..maxNrofLTM-CSI-ResourceConfigurations-r18))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 xml:space="preserve"> OF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LTM-CSI-ResourceConfig-r18</w:t>
      </w:r>
    </w:p>
    <w:p w14:paraId="065E1F8E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                                                                         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N</w:t>
      </w:r>
    </w:p>
    <w:p w14:paraId="63ED3A9D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ltm-CSI-ResourceConfigToReleaseList-r18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SIZE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(1..maxNrofLTM-CSI-ResourceConfigurations-r18))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 xml:space="preserve"> OF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LTM-CSI-ResourceConfigId-r18</w:t>
      </w:r>
    </w:p>
    <w:p w14:paraId="1EEE8370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                                                                         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N</w:t>
      </w:r>
    </w:p>
    <w:p w14:paraId="3F351077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attemptLTM-Switch-r18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ENUMERATED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{true}                       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Cond LTM-MCG</w:t>
      </w:r>
    </w:p>
    <w:p w14:paraId="71C58895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ltm-ServingCellUE-MeasuredTA-ID-r18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 (1..maxNrofLTM-Configs-plus1-r18)                             </w:t>
      </w:r>
      <w:r w:rsidRPr="00BC76BD">
        <w:rPr>
          <w:rFonts w:ascii="Courier New" w:eastAsia="Times New Roman" w:hAnsi="Courier New"/>
          <w:color w:val="993366"/>
          <w:sz w:val="16"/>
          <w:lang w:eastAsia="zh-CN"/>
        </w:rPr>
        <w:t>OPTIONAL</w:t>
      </w:r>
      <w:r w:rsidRPr="00BC76BD">
        <w:rPr>
          <w:rFonts w:ascii="Courier New" w:eastAsia="Times New Roman" w:hAnsi="Courier New"/>
          <w:sz w:val="16"/>
          <w:lang w:eastAsia="zh-CN"/>
        </w:rPr>
        <w:t xml:space="preserve">,   </w:t>
      </w: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Need N</w:t>
      </w:r>
    </w:p>
    <w:p w14:paraId="4215B6C9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Ericsson RAN2#128" w:date="2024-12-17T11:28:00Z"/>
          <w:rFonts w:ascii="Courier New" w:eastAsia="Times New Roman" w:hAnsi="Courier New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 xml:space="preserve">    ...</w:t>
      </w:r>
      <w:ins w:id="66" w:author="Ericsson RAN2#128" w:date="2024-12-17T11:28:00Z">
        <w:r w:rsidRPr="00BC76BD">
          <w:rPr>
            <w:rFonts w:ascii="Courier New" w:eastAsia="Times New Roman" w:hAnsi="Courier New"/>
            <w:sz w:val="16"/>
            <w:lang w:eastAsia="zh-CN"/>
          </w:rPr>
          <w:t>,</w:t>
        </w:r>
      </w:ins>
    </w:p>
    <w:p w14:paraId="56122432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Ericsson RAN2#128" w:date="2024-12-17T11:28:00Z"/>
          <w:rFonts w:ascii="Courier New" w:eastAsia="Times New Roman" w:hAnsi="Courier New"/>
          <w:sz w:val="16"/>
          <w:lang w:eastAsia="zh-CN"/>
        </w:rPr>
      </w:pPr>
      <w:ins w:id="68" w:author="Ericsson RAN2#128" w:date="2024-12-17T11:28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[[</w:t>
        </w:r>
      </w:ins>
    </w:p>
    <w:p w14:paraId="11037094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Ericsson RAN2#128" w:date="2024-12-20T16:40:00Z"/>
          <w:rFonts w:ascii="Courier New" w:eastAsia="Times New Roman" w:hAnsi="Courier New"/>
          <w:color w:val="808080"/>
          <w:sz w:val="16"/>
          <w:lang w:eastAsia="zh-CN"/>
        </w:rPr>
      </w:pPr>
      <w:ins w:id="70" w:author="Ericsson RAN2#128" w:date="2024-12-17T11:28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</w:t>
        </w:r>
        <w:r w:rsidRPr="00BC76BD">
          <w:rPr>
            <w:rFonts w:ascii="Courier New" w:eastAsia="Times New Roman" w:hAnsi="Courier New"/>
            <w:sz w:val="16"/>
            <w:highlight w:val="cyan"/>
            <w:lang w:eastAsia="zh-CN"/>
          </w:rPr>
          <w:t>ltm-ServingCellNoSecurityChangeID</w:t>
        </w:r>
        <w:r w:rsidRPr="00BC76BD">
          <w:rPr>
            <w:rFonts w:ascii="Courier New" w:eastAsia="Times New Roman" w:hAnsi="Courier New"/>
            <w:sz w:val="16"/>
            <w:lang w:eastAsia="zh-CN"/>
          </w:rPr>
          <w:t>-r1</w:t>
        </w:r>
      </w:ins>
      <w:ins w:id="71" w:author="Ericsson RAN2#128" w:date="2024-12-17T12:55:00Z">
        <w:r w:rsidRPr="00BC76BD">
          <w:rPr>
            <w:rFonts w:ascii="Courier New" w:eastAsia="Times New Roman" w:hAnsi="Courier New"/>
            <w:sz w:val="16"/>
            <w:lang w:eastAsia="zh-CN"/>
          </w:rPr>
          <w:t>9</w:t>
        </w:r>
      </w:ins>
      <w:ins w:id="72" w:author="Ericsson RAN2#128" w:date="2024-12-17T11:28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</w:t>
        </w:r>
      </w:ins>
      <w:ins w:id="73" w:author="Ericsson RAN2#128" w:date="2024-12-17T13:23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</w:t>
        </w:r>
      </w:ins>
      <w:ins w:id="74" w:author="Ericsson RAN2#128" w:date="2024-12-20T17:20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</w:t>
        </w:r>
      </w:ins>
      <w:ins w:id="75" w:author="Ericsson RAN2#129bis" w:date="2025-04-30T14:15:00Z" w16du:dateUtc="2025-04-30T11:15:00Z">
        <w:r w:rsidRPr="00BC76BD">
          <w:rPr>
            <w:rFonts w:ascii="Courier New" w:eastAsia="Times New Roman" w:hAnsi="Courier New"/>
            <w:sz w:val="16"/>
            <w:lang w:eastAsia="zh-CN"/>
          </w:rPr>
          <w:t>LTM-NoSecurityChangeId-r19</w:t>
        </w:r>
      </w:ins>
      <w:ins w:id="76" w:author="Ericsson RAN2#128" w:date="2024-12-17T11:28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                </w:t>
        </w:r>
      </w:ins>
      <w:ins w:id="77" w:author="Ericsson RAN2#128" w:date="2024-12-17T13:26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   </w:t>
        </w:r>
      </w:ins>
      <w:ins w:id="78" w:author="Ericsson RAN2#129bis" w:date="2025-04-30T14:15:00Z" w16du:dateUtc="2025-04-30T11:15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           </w:t>
        </w:r>
      </w:ins>
      <w:ins w:id="79" w:author="Ericsson RAN2#128" w:date="2024-12-17T11:28:00Z"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OPTIONAL</w:t>
        </w:r>
        <w:r w:rsidRPr="00BC76BD">
          <w:rPr>
            <w:rFonts w:ascii="Courier New" w:eastAsia="Times New Roman" w:hAnsi="Courier New"/>
            <w:sz w:val="16"/>
            <w:lang w:eastAsia="zh-CN"/>
          </w:rPr>
          <w:t xml:space="preserve">,   </w:t>
        </w:r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-- Need N</w:t>
        </w:r>
      </w:ins>
    </w:p>
    <w:p w14:paraId="4C028C25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Ericsson RAN2#128" w:date="2024-12-20T16:18:00Z"/>
          <w:rFonts w:ascii="Courier New" w:eastAsia="Times New Roman" w:hAnsi="Courier New"/>
          <w:color w:val="808080"/>
          <w:sz w:val="16"/>
          <w:lang w:eastAsia="zh-CN"/>
        </w:rPr>
      </w:pPr>
      <w:ins w:id="81" w:author="Ericsson RAN2#128" w:date="2024-12-20T16:40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 xml:space="preserve">    </w:t>
        </w:r>
        <w:r w:rsidRPr="00BC76BD">
          <w:rPr>
            <w:rFonts w:ascii="Courier New" w:eastAsia="Times New Roman" w:hAnsi="Courier New"/>
            <w:color w:val="000000"/>
            <w:sz w:val="16"/>
            <w:lang w:eastAsia="zh-CN"/>
          </w:rPr>
          <w:t>ltm-Serving</w:t>
        </w:r>
      </w:ins>
      <w:ins w:id="82" w:author="Ericsson RAN2#128" w:date="2024-12-20T17:20:00Z">
        <w:r w:rsidRPr="00BC76BD">
          <w:rPr>
            <w:rFonts w:ascii="Courier New" w:eastAsia="Times New Roman" w:hAnsi="Courier New"/>
            <w:color w:val="000000"/>
            <w:sz w:val="16"/>
            <w:lang w:eastAsia="zh-CN"/>
          </w:rPr>
          <w:t>Cell</w:t>
        </w:r>
      </w:ins>
      <w:ins w:id="83" w:author="Ericsson RAN2#128" w:date="2024-12-20T16:40:00Z">
        <w:r w:rsidRPr="00BC76BD">
          <w:rPr>
            <w:rFonts w:ascii="Courier New" w:eastAsia="Times New Roman" w:hAnsi="Courier New"/>
            <w:color w:val="000000"/>
            <w:sz w:val="16"/>
            <w:lang w:eastAsia="zh-CN"/>
          </w:rPr>
          <w:t xml:space="preserve">ExecutionCondition-r19     </w:t>
        </w:r>
      </w:ins>
      <w:ins w:id="84" w:author="Ericsson RAN2#129bis" w:date="2025-04-25T17:22:00Z">
        <w:r w:rsidRPr="00BC76BD">
          <w:rPr>
            <w:rFonts w:ascii="Courier New" w:eastAsia="Times New Roman" w:hAnsi="Courier New"/>
            <w:color w:val="000000"/>
            <w:sz w:val="16"/>
            <w:lang w:eastAsia="zh-CN"/>
          </w:rPr>
          <w:t xml:space="preserve">  </w:t>
        </w:r>
      </w:ins>
      <w:ins w:id="85" w:author="Ericsson RAN2#128" w:date="2024-12-20T16:40:00Z">
        <w:r w:rsidRPr="00BC76BD">
          <w:rPr>
            <w:rFonts w:ascii="Courier New" w:eastAsia="Times New Roman" w:hAnsi="Courier New"/>
            <w:sz w:val="16"/>
            <w:lang w:eastAsia="zh-CN"/>
          </w:rPr>
          <w:t>SetupRelease {LTM-ExecutionCondition</w:t>
        </w:r>
      </w:ins>
      <w:ins w:id="86" w:author="Ericsson RAN2#129bis" w:date="2025-04-25T17:22:00Z">
        <w:r w:rsidRPr="00BC76BD">
          <w:rPr>
            <w:rFonts w:ascii="Courier New" w:eastAsia="Times New Roman" w:hAnsi="Courier New"/>
            <w:sz w:val="16"/>
            <w:lang w:eastAsia="zh-CN"/>
          </w:rPr>
          <w:t>List</w:t>
        </w:r>
      </w:ins>
      <w:ins w:id="87" w:author="Ericsson RAN2#128" w:date="2024-12-20T16:40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-r19}                       </w:t>
        </w:r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OPTIONAL</w:t>
        </w:r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</w:t>
        </w:r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-- Need M</w:t>
        </w:r>
      </w:ins>
    </w:p>
    <w:p w14:paraId="18C751FE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0000"/>
          <w:sz w:val="16"/>
          <w:lang w:eastAsia="zh-CN"/>
        </w:rPr>
      </w:pPr>
      <w:ins w:id="88" w:author="Ericsson RAN2#128" w:date="2024-12-17T13:21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 xml:space="preserve">    </w:t>
        </w:r>
      </w:ins>
      <w:ins w:id="89" w:author="Ericsson RAN2#128" w:date="2024-12-17T13:23:00Z">
        <w:r w:rsidRPr="00BC76BD">
          <w:rPr>
            <w:rFonts w:ascii="Courier New" w:eastAsia="Times New Roman" w:hAnsi="Courier New"/>
            <w:color w:val="000000"/>
            <w:sz w:val="16"/>
            <w:lang w:eastAsia="zh-CN"/>
          </w:rPr>
          <w:t>]]</w:t>
        </w:r>
      </w:ins>
    </w:p>
    <w:p w14:paraId="31A13BFD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right="200"/>
        <w:textAlignment w:val="baseline"/>
        <w:rPr>
          <w:del w:id="90" w:author="Ericsson RAN2#128" w:date="2024-12-17T13:25:00Z"/>
          <w:rFonts w:ascii="Courier New" w:eastAsia="Times New Roman" w:hAnsi="Courier New"/>
          <w:color w:val="808080"/>
          <w:sz w:val="16"/>
          <w:lang w:eastAsia="zh-CN"/>
        </w:rPr>
      </w:pPr>
    </w:p>
    <w:p w14:paraId="11873407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color w:val="FF0000"/>
          <w:sz w:val="16"/>
          <w:lang w:eastAsia="zh-CN"/>
        </w:rPr>
      </w:pPr>
      <w:r w:rsidRPr="00BC76BD">
        <w:rPr>
          <w:rFonts w:ascii="Courier New" w:eastAsia="Times New Roman" w:hAnsi="Courier New"/>
          <w:sz w:val="16"/>
          <w:lang w:eastAsia="zh-CN"/>
        </w:rPr>
        <w:t>}</w:t>
      </w:r>
    </w:p>
    <w:p w14:paraId="0AE39F3A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9602DC4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TAG-LTM-CONFIG-STOP</w:t>
      </w:r>
    </w:p>
    <w:p w14:paraId="59C88CCC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BC76BD">
        <w:rPr>
          <w:rFonts w:ascii="Courier New" w:eastAsia="Times New Roman" w:hAnsi="Courier New"/>
          <w:color w:val="808080"/>
          <w:sz w:val="16"/>
          <w:lang w:eastAsia="zh-CN"/>
        </w:rPr>
        <w:t>-- ASN1STOP</w:t>
      </w:r>
    </w:p>
    <w:p w14:paraId="7DCE4AB8" w14:textId="77777777" w:rsidR="00BC76BD" w:rsidRPr="00BC76BD" w:rsidRDefault="00BC76BD" w:rsidP="00BC76BD">
      <w:pPr>
        <w:overflowPunct w:val="0"/>
        <w:autoSpaceDE w:val="0"/>
        <w:autoSpaceDN w:val="0"/>
        <w:adjustRightInd w:val="0"/>
        <w:textAlignment w:val="baseline"/>
        <w:rPr>
          <w:ins w:id="91" w:author="Ericsson RAN2#128" w:date="2025-01-30T15:28:00Z"/>
          <w:rFonts w:ascii="Times New Roman" w:eastAsia="Times New Roman" w:hAnsi="Times New Roman"/>
          <w:lang w:eastAsia="zh-CN"/>
        </w:rPr>
      </w:pPr>
    </w:p>
    <w:tbl>
      <w:tblPr>
        <w:tblStyle w:val="TableGrid11"/>
        <w:tblW w:w="9715" w:type="dxa"/>
        <w:tblLook w:val="04A0" w:firstRow="1" w:lastRow="0" w:firstColumn="1" w:lastColumn="0" w:noHBand="0" w:noVBand="1"/>
      </w:tblPr>
      <w:tblGrid>
        <w:gridCol w:w="9715"/>
      </w:tblGrid>
      <w:tr w:rsidR="00BC76BD" w:rsidRPr="00BC76BD" w14:paraId="4563BFB2" w14:textId="77777777" w:rsidTr="00BC76BD">
        <w:trPr>
          <w:ins w:id="92" w:author="Ericsson RAN2#128" w:date="2025-01-30T15:28:00Z"/>
        </w:trPr>
        <w:tc>
          <w:tcPr>
            <w:tcW w:w="9715" w:type="dxa"/>
          </w:tcPr>
          <w:p w14:paraId="6E156229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Ericsson RAN2#128" w:date="2025-01-30T15:28:00Z"/>
                <w:rFonts w:ascii="Arial" w:eastAsia="Times New Roman" w:hAnsi="Arial"/>
                <w:b/>
                <w:sz w:val="18"/>
                <w:lang w:eastAsia="zh-CN"/>
              </w:rPr>
            </w:pPr>
            <w:ins w:id="94" w:author="Ericsson RAN2#128" w:date="2025-01-30T15:28:00Z">
              <w:r w:rsidRPr="00BC76BD"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t>LTM-Config field descriptions</w:t>
              </w:r>
            </w:ins>
          </w:p>
        </w:tc>
      </w:tr>
      <w:tr w:rsidR="00BC76BD" w:rsidRPr="00BC76BD" w14:paraId="54AF6A9A" w14:textId="77777777" w:rsidTr="00BC76BD">
        <w:trPr>
          <w:ins w:id="95" w:author="Ericsson RAN2#129" w:date="2025-03-03T17:50:00Z"/>
        </w:trPr>
        <w:tc>
          <w:tcPr>
            <w:tcW w:w="9715" w:type="dxa"/>
          </w:tcPr>
          <w:p w14:paraId="1EBDF2CC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Ericsson RAN2#129" w:date="2025-03-03T17:50:00Z"/>
                <w:rFonts w:ascii="Arial" w:eastAsia="Times New Roman" w:hAnsi="Arial"/>
                <w:b/>
                <w:i/>
                <w:sz w:val="18"/>
                <w:lang w:eastAsia="zh-CN"/>
              </w:rPr>
            </w:pPr>
            <w:ins w:id="97" w:author="Ericsson RAN2#129" w:date="2025-03-03T17:50:00Z">
              <w:r w:rsidRPr="00BC76BD"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t xml:space="preserve">ltm-ServingCellExecutionCondition </w:t>
              </w:r>
            </w:ins>
          </w:p>
          <w:p w14:paraId="78183B7F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Ericsson RAN2#129" w:date="2025-03-03T17:50:00Z"/>
                <w:rFonts w:ascii="Arial" w:eastAsia="Times New Roman" w:hAnsi="Arial"/>
                <w:sz w:val="18"/>
                <w:lang w:eastAsia="zh-CN"/>
              </w:rPr>
            </w:pPr>
            <w:ins w:id="99" w:author="Ericsson RAN2#129" w:date="2025-03-03T17:50:00Z"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This field can </w:t>
              </w:r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can only be included within </w:t>
              </w:r>
            </w:ins>
            <w:ins w:id="100" w:author="Ericsson RAN2#129bis" w:date="2025-04-25T17:12:00Z"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an </w:t>
              </w:r>
              <w:r w:rsidRPr="00BC76BD">
                <w:rPr>
                  <w:rFonts w:ascii="Arial" w:eastAsia="Times New Roman" w:hAnsi="Arial"/>
                  <w:bCs/>
                  <w:i/>
                  <w:sz w:val="18"/>
                  <w:lang w:eastAsia="zh-CN"/>
                </w:rPr>
                <w:t>ltm-Config</w:t>
              </w:r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 xml:space="preserve"> </w:t>
              </w:r>
            </w:ins>
            <w:ins w:id="101" w:author="Ericsson RAN2#129" w:date="2025-03-03T17:50:00Z">
              <w:r w:rsidRPr="00BC76BD">
                <w:rPr>
                  <w:rFonts w:ascii="Arial" w:eastAsia="Times New Roman" w:hAnsi="Arial"/>
                  <w:bCs/>
                  <w:iCs/>
                  <w:sz w:val="18"/>
                  <w:lang w:eastAsia="zh-CN"/>
                </w:rPr>
                <w:t>associated with the MCG</w:t>
              </w:r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8996C56" w14:textId="77777777" w:rsidR="00BC76BD" w:rsidRPr="00BC76BD" w:rsidRDefault="00BC76BD" w:rsidP="00BC76B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eastAsia="zh-CN"/>
        </w:rPr>
      </w:pPr>
    </w:p>
    <w:tbl>
      <w:tblPr>
        <w:tblStyle w:val="TableGrid11"/>
        <w:tblW w:w="9715" w:type="dxa"/>
        <w:tblLook w:val="04A0" w:firstRow="1" w:lastRow="0" w:firstColumn="1" w:lastColumn="0" w:noHBand="0" w:noVBand="1"/>
      </w:tblPr>
      <w:tblGrid>
        <w:gridCol w:w="4028"/>
        <w:gridCol w:w="5687"/>
      </w:tblGrid>
      <w:tr w:rsidR="00BC76BD" w:rsidRPr="00BC76BD" w14:paraId="37760933" w14:textId="77777777" w:rsidTr="00BC76BD">
        <w:tc>
          <w:tcPr>
            <w:tcW w:w="4028" w:type="dxa"/>
          </w:tcPr>
          <w:p w14:paraId="60DE09A4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/>
                <w:sz w:val="18"/>
                <w:lang w:eastAsia="zh-CN"/>
              </w:rPr>
              <w:t>Conditional Presence</w:t>
            </w:r>
          </w:p>
        </w:tc>
        <w:tc>
          <w:tcPr>
            <w:tcW w:w="5687" w:type="dxa"/>
          </w:tcPr>
          <w:p w14:paraId="4124AFB8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BC76BD" w:rsidRPr="00BC76BD" w14:paraId="2F54BBC5" w14:textId="77777777" w:rsidTr="00BC76BD">
        <w:tc>
          <w:tcPr>
            <w:tcW w:w="4028" w:type="dxa"/>
          </w:tcPr>
          <w:p w14:paraId="464BBDD2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i/>
                <w:sz w:val="18"/>
                <w:lang w:eastAsia="zh-CN"/>
              </w:rPr>
              <w:t>LTM-MCG</w:t>
            </w:r>
          </w:p>
        </w:tc>
        <w:tc>
          <w:tcPr>
            <w:tcW w:w="5687" w:type="dxa"/>
          </w:tcPr>
          <w:p w14:paraId="62BE0863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76BD">
              <w:rPr>
                <w:rFonts w:ascii="Arial" w:eastAsia="Times New Roman" w:hAnsi="Arial"/>
                <w:sz w:val="18"/>
                <w:lang w:eastAsia="zh-CN"/>
              </w:rPr>
              <w:t>This field is optional present for the MCG, Need R, if the UE is configured with at least an LTM candidate configuration associated to the MCG. Otherwise, the field absent.</w:t>
            </w:r>
          </w:p>
        </w:tc>
      </w:tr>
      <w:tr w:rsidR="00BC76BD" w:rsidRPr="00BC76BD" w14:paraId="4F4D83F3" w14:textId="77777777" w:rsidTr="00BC76BD">
        <w:trPr>
          <w:ins w:id="102" w:author="Ericsson RAN2#129" w:date="2025-03-03T16:39:00Z"/>
        </w:trPr>
        <w:tc>
          <w:tcPr>
            <w:tcW w:w="4028" w:type="dxa"/>
          </w:tcPr>
          <w:p w14:paraId="60B44D6E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 RAN2#129" w:date="2025-03-03T16:39:00Z"/>
                <w:rFonts w:ascii="Arial" w:eastAsia="Times New Roman" w:hAnsi="Arial"/>
                <w:i/>
                <w:sz w:val="18"/>
                <w:lang w:eastAsia="zh-CN"/>
              </w:rPr>
            </w:pPr>
            <w:ins w:id="104" w:author="Ericsson RAN2#129" w:date="2025-03-03T16:39:00Z">
              <w:r w:rsidRPr="00BC76BD">
                <w:rPr>
                  <w:rFonts w:ascii="Arial" w:eastAsia="Times New Roman" w:hAnsi="Arial"/>
                  <w:i/>
                  <w:sz w:val="18"/>
                  <w:lang w:eastAsia="zh-CN"/>
                </w:rPr>
                <w:t>NR-DC</w:t>
              </w:r>
            </w:ins>
          </w:p>
        </w:tc>
        <w:tc>
          <w:tcPr>
            <w:tcW w:w="5687" w:type="dxa"/>
          </w:tcPr>
          <w:p w14:paraId="000B5F23" w14:textId="77777777" w:rsidR="00BC76BD" w:rsidRPr="00BC76BD" w:rsidRDefault="00BC76BD" w:rsidP="00BC7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Ericsson RAN2#129" w:date="2025-03-03T16:39:00Z"/>
                <w:rFonts w:ascii="Arial" w:eastAsia="Times New Roman" w:hAnsi="Arial"/>
                <w:sz w:val="18"/>
                <w:lang w:eastAsia="zh-CN"/>
              </w:rPr>
            </w:pPr>
            <w:ins w:id="106" w:author="Ericsson RAN2#129" w:date="2025-03-03T16:39:00Z"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If </w:t>
              </w:r>
              <w:r w:rsidRPr="00BC76BD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ltm-ConfigNRDC</w:t>
              </w:r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 is config</w:t>
              </w:r>
            </w:ins>
            <w:ins w:id="107" w:author="Ericsson RAN2#129" w:date="2025-03-03T16:40:00Z"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ured, this field is optionally present, Need M, within </w:t>
              </w:r>
              <w:r w:rsidRPr="00BC76BD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ltm-ConfigNRDC</w:t>
              </w:r>
            </w:ins>
            <w:ins w:id="108" w:author="Ericsson RAN2#129" w:date="2025-03-03T16:42:00Z"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 and absent within </w:t>
              </w:r>
              <w:r w:rsidRPr="00BC76BD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ltm-Config</w:t>
              </w:r>
            </w:ins>
            <w:ins w:id="109" w:author="Ericsson RAN2#129" w:date="2025-03-03T16:41:00Z"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. </w:t>
              </w:r>
            </w:ins>
            <w:ins w:id="110" w:author="Ericsson RAN2#129" w:date="2025-03-03T16:43:00Z"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If </w:t>
              </w:r>
              <w:r w:rsidRPr="00BC76BD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ltm-ConfigNRDC</w:t>
              </w:r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 is not configured, this field is optionally present, Need M, within </w:t>
              </w:r>
              <w:r w:rsidRPr="00BC76BD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ltm-Config.</w:t>
              </w:r>
              <w:r w:rsidRPr="00BC76BD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5348A87C" w14:textId="77777777" w:rsidR="00885689" w:rsidRDefault="00885689" w:rsidP="001248D3">
      <w:pPr>
        <w:rPr>
          <w:rFonts w:ascii="Arial" w:eastAsia="LG스마트체2.0 Regular" w:hAnsi="Arial" w:cs="Arial"/>
          <w:lang w:eastAsia="ko-KR"/>
        </w:rPr>
      </w:pPr>
    </w:p>
    <w:p w14:paraId="05772C85" w14:textId="77777777" w:rsidR="00885689" w:rsidRDefault="00885689" w:rsidP="00885689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/////////////////////////////////////////////////////////////////////////////////////////////////////////////////////////////////////////////////////////////////////////////</w:t>
      </w:r>
    </w:p>
    <w:p w14:paraId="5997004D" w14:textId="77777777" w:rsidR="00BC76BD" w:rsidRPr="00BC76BD" w:rsidRDefault="00BC76BD" w:rsidP="00BC76B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11" w:author="Ericsson RAN2#128" w:date="2024-12-17T11:26:00Z"/>
          <w:rFonts w:ascii="Arial" w:eastAsia="Times New Roman" w:hAnsi="Arial"/>
          <w:sz w:val="24"/>
          <w:lang w:eastAsia="zh-CN"/>
        </w:rPr>
      </w:pPr>
      <w:ins w:id="112" w:author="Ericsson RAN2#129" w:date="2025-03-03T17:52:00Z">
        <w:r w:rsidRPr="00BC76BD">
          <w:rPr>
            <w:rFonts w:ascii="Arial" w:eastAsia="Times New Roman" w:hAnsi="Arial"/>
            <w:sz w:val="24"/>
            <w:lang w:eastAsia="zh-CN"/>
          </w:rPr>
          <w:t>–</w:t>
        </w:r>
        <w:r w:rsidRPr="00BC76BD">
          <w:rPr>
            <w:rFonts w:ascii="Arial" w:eastAsia="Times New Roman" w:hAnsi="Arial"/>
            <w:sz w:val="24"/>
            <w:lang w:eastAsia="zh-CN"/>
          </w:rPr>
          <w:tab/>
        </w:r>
        <w:r w:rsidRPr="00BC76BD">
          <w:rPr>
            <w:rFonts w:ascii="Arial" w:eastAsia="Times New Roman" w:hAnsi="Arial"/>
            <w:i/>
            <w:sz w:val="24"/>
            <w:lang w:eastAsia="zh-CN"/>
          </w:rPr>
          <w:t>VarLTM-ServingCellNoSecurityChange</w:t>
        </w:r>
      </w:ins>
    </w:p>
    <w:p w14:paraId="10F35CC6" w14:textId="77777777" w:rsidR="00BC76BD" w:rsidRPr="00BC76BD" w:rsidRDefault="00BC76BD" w:rsidP="00BC76BD">
      <w:pPr>
        <w:overflowPunct w:val="0"/>
        <w:autoSpaceDE w:val="0"/>
        <w:autoSpaceDN w:val="0"/>
        <w:adjustRightInd w:val="0"/>
        <w:textAlignment w:val="baseline"/>
        <w:rPr>
          <w:ins w:id="113" w:author="Ericsson RAN2#128" w:date="2024-12-17T11:26:00Z"/>
          <w:rFonts w:ascii="Times New Roman" w:eastAsia="Times New Roman" w:hAnsi="Times New Roman"/>
          <w:lang w:eastAsia="zh-CN"/>
        </w:rPr>
      </w:pPr>
      <w:ins w:id="114" w:author="Ericsson RAN2#128" w:date="2024-12-17T11:26:00Z">
        <w:r w:rsidRPr="00BC76BD">
          <w:rPr>
            <w:rFonts w:ascii="Times New Roman" w:eastAsia="Times New Roman" w:hAnsi="Times New Roman"/>
            <w:lang w:eastAsia="zh-CN"/>
          </w:rPr>
          <w:t xml:space="preserve">The IE </w:t>
        </w:r>
        <w:r w:rsidRPr="00BC76BD">
          <w:rPr>
            <w:rFonts w:ascii="Times New Roman" w:eastAsia="Times New Roman" w:hAnsi="Times New Roman"/>
            <w:i/>
            <w:lang w:eastAsia="zh-CN"/>
          </w:rPr>
          <w:t>VarLTM-</w:t>
        </w:r>
      </w:ins>
      <w:ins w:id="115" w:author="Ericsson RAN2#128" w:date="2025-01-23T15:49:00Z">
        <w:r w:rsidRPr="00BC76BD">
          <w:rPr>
            <w:rFonts w:ascii="Times New Roman" w:eastAsia="Times New Roman" w:hAnsi="Times New Roman"/>
            <w:i/>
            <w:lang w:eastAsia="zh-CN"/>
          </w:rPr>
          <w:t>Se</w:t>
        </w:r>
      </w:ins>
      <w:ins w:id="116" w:author="Ericsson RAN2#128" w:date="2025-01-23T15:50:00Z">
        <w:r w:rsidRPr="00BC76BD">
          <w:rPr>
            <w:rFonts w:ascii="Times New Roman" w:eastAsia="Times New Roman" w:hAnsi="Times New Roman"/>
            <w:i/>
            <w:lang w:eastAsia="zh-CN"/>
          </w:rPr>
          <w:t>rvingCellNo</w:t>
        </w:r>
      </w:ins>
      <w:ins w:id="117" w:author="Ericsson RAN2#128" w:date="2024-12-17T11:26:00Z">
        <w:r w:rsidRPr="00BC76BD">
          <w:rPr>
            <w:rFonts w:ascii="Times New Roman" w:eastAsia="Times New Roman" w:hAnsi="Times New Roman"/>
            <w:i/>
            <w:lang w:eastAsia="zh-CN"/>
          </w:rPr>
          <w:t>SecurityChange</w:t>
        </w:r>
        <w:r w:rsidRPr="00BC76BD">
          <w:rPr>
            <w:rFonts w:ascii="Times New Roman" w:eastAsia="Times New Roman" w:hAnsi="Times New Roman"/>
            <w:lang w:eastAsia="zh-CN"/>
          </w:rPr>
          <w:t xml:space="preserve"> is used to store the </w:t>
        </w:r>
      </w:ins>
      <w:ins w:id="118" w:author="Ericsson RAN2#129bis" w:date="2025-04-16T15:56:00Z">
        <w:r w:rsidRPr="00BC76BD">
          <w:rPr>
            <w:rFonts w:ascii="Times New Roman" w:eastAsia="Times New Roman" w:hAnsi="Times New Roman"/>
            <w:lang w:eastAsia="zh-CN"/>
          </w:rPr>
          <w:t xml:space="preserve">ID associated with the serving cell </w:t>
        </w:r>
      </w:ins>
      <w:ins w:id="119" w:author="Ericsson RAN2#128" w:date="2024-12-17T11:26:00Z">
        <w:r w:rsidRPr="00BC76BD">
          <w:rPr>
            <w:rFonts w:ascii="Times New Roman" w:eastAsia="Times New Roman" w:hAnsi="Times New Roman"/>
            <w:lang w:eastAsia="zh-CN"/>
          </w:rPr>
          <w:t>based on which the UE determines whether a security change is needed or not upon an LTM cell switch procedure</w:t>
        </w:r>
      </w:ins>
      <w:ins w:id="120" w:author="Ericsson RAN2#128" w:date="2024-12-17T14:03:00Z">
        <w:r w:rsidRPr="00BC76BD">
          <w:rPr>
            <w:rFonts w:ascii="Times New Roman" w:eastAsia="Times New Roman" w:hAnsi="Times New Roman"/>
            <w:lang w:eastAsia="zh-CN"/>
          </w:rPr>
          <w:t xml:space="preserve"> and the list of </w:t>
        </w:r>
        <w:r w:rsidRPr="00BC76BD">
          <w:rPr>
            <w:rFonts w:ascii="Times New Roman" w:eastAsia="Times New Roman" w:hAnsi="Times New Roman"/>
            <w:i/>
            <w:iCs/>
            <w:lang w:eastAsia="zh-CN"/>
          </w:rPr>
          <w:t>sk-counter</w:t>
        </w:r>
        <w:r w:rsidRPr="00BC76BD">
          <w:rPr>
            <w:rFonts w:ascii="Times New Roman" w:eastAsia="Times New Roman" w:hAnsi="Times New Roman"/>
            <w:lang w:eastAsia="zh-CN"/>
          </w:rPr>
          <w:t xml:space="preserve"> </w:t>
        </w:r>
      </w:ins>
      <w:ins w:id="121" w:author="Ericsson RAN2#128" w:date="2024-12-20T11:55:00Z">
        <w:r w:rsidRPr="00BC76BD">
          <w:rPr>
            <w:rFonts w:ascii="Times New Roman" w:eastAsia="Times New Roman" w:hAnsi="Times New Roman"/>
            <w:lang w:eastAsia="zh-CN"/>
          </w:rPr>
          <w:t xml:space="preserve">value </w:t>
        </w:r>
      </w:ins>
      <w:ins w:id="122" w:author="Ericsson RAN2#128" w:date="2024-12-17T14:03:00Z">
        <w:r w:rsidRPr="00BC76BD">
          <w:rPr>
            <w:rFonts w:ascii="Times New Roman" w:eastAsia="Times New Roman" w:hAnsi="Times New Roman"/>
            <w:lang w:eastAsia="zh-CN"/>
          </w:rPr>
          <w:t>that can be used when a security key change is performed at the SCG.</w:t>
        </w:r>
      </w:ins>
    </w:p>
    <w:p w14:paraId="633AC064" w14:textId="77777777" w:rsidR="00BC76BD" w:rsidRPr="00BC76BD" w:rsidRDefault="00BC76BD" w:rsidP="00BC76BD">
      <w:pPr>
        <w:keepNext/>
        <w:keepLines/>
        <w:overflowPunct w:val="0"/>
        <w:autoSpaceDE w:val="0"/>
        <w:autoSpaceDN w:val="0"/>
        <w:adjustRightInd w:val="0"/>
        <w:spacing w:before="60"/>
        <w:ind w:leftChars="90" w:left="180"/>
        <w:jc w:val="center"/>
        <w:textAlignment w:val="baseline"/>
        <w:rPr>
          <w:ins w:id="123" w:author="Ericsson RAN2#128" w:date="2024-12-17T11:26:00Z"/>
          <w:rFonts w:ascii="Arial" w:eastAsia="Times New Roman" w:hAnsi="Arial"/>
          <w:b/>
          <w:lang w:eastAsia="zh-CN"/>
        </w:rPr>
      </w:pPr>
      <w:ins w:id="124" w:author="Ericsson RAN2#128" w:date="2025-01-23T15:57:00Z">
        <w:r w:rsidRPr="00BC76BD">
          <w:rPr>
            <w:rFonts w:ascii="Arial" w:eastAsia="Times New Roman" w:hAnsi="Arial"/>
            <w:b/>
            <w:i/>
            <w:iCs/>
            <w:lang w:eastAsia="zh-CN"/>
          </w:rPr>
          <w:t>VarLTM-ServingCellNoSecurityChange</w:t>
        </w:r>
      </w:ins>
      <w:ins w:id="125" w:author="Ericsson RAN2#128" w:date="2024-12-17T11:26:00Z">
        <w:r w:rsidRPr="00BC76BD">
          <w:rPr>
            <w:rFonts w:ascii="Arial" w:eastAsia="Times New Roman" w:hAnsi="Arial"/>
            <w:b/>
            <w:lang w:eastAsia="zh-CN"/>
          </w:rPr>
          <w:t xml:space="preserve"> UE variable</w:t>
        </w:r>
      </w:ins>
    </w:p>
    <w:p w14:paraId="5FF39976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Ericsson RAN2#128" w:date="2024-12-17T11:26:00Z"/>
          <w:rFonts w:ascii="Courier New" w:eastAsia="Times New Roman" w:hAnsi="Courier New"/>
          <w:color w:val="808080"/>
          <w:sz w:val="16"/>
          <w:lang w:eastAsia="zh-CN"/>
        </w:rPr>
      </w:pPr>
      <w:ins w:id="127" w:author="Ericsson RAN2#128" w:date="2024-12-17T11:26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-- ASN1START</w:t>
        </w:r>
      </w:ins>
    </w:p>
    <w:p w14:paraId="1F533B9B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Ericsson RAN2#128" w:date="2024-12-17T11:26:00Z"/>
          <w:rFonts w:ascii="Courier New" w:eastAsia="Times New Roman" w:hAnsi="Courier New"/>
          <w:color w:val="808080"/>
          <w:sz w:val="16"/>
          <w:lang w:eastAsia="zh-CN"/>
        </w:rPr>
      </w:pPr>
      <w:ins w:id="129" w:author="Ericsson RAN2#128" w:date="2024-12-17T11:26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-- TAG-VARLTM-</w:t>
        </w:r>
      </w:ins>
      <w:ins w:id="130" w:author="Ericsson RAN2#128" w:date="2025-01-23T15:50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SEVINGCELLNO</w:t>
        </w:r>
      </w:ins>
      <w:ins w:id="131" w:author="Ericsson RAN2#128" w:date="2024-12-17T11:26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SECURITYCHANGE-START</w:t>
        </w:r>
      </w:ins>
    </w:p>
    <w:p w14:paraId="572266D3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Ericsson RAN2#128" w:date="2024-12-17T11:26:00Z"/>
          <w:rFonts w:ascii="Courier New" w:eastAsia="Times New Roman" w:hAnsi="Courier New"/>
          <w:sz w:val="16"/>
          <w:lang w:eastAsia="zh-CN"/>
        </w:rPr>
      </w:pPr>
    </w:p>
    <w:p w14:paraId="5DCF8B5C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Ericsson RAN2#128" w:date="2024-12-17T11:26:00Z"/>
          <w:rFonts w:ascii="Courier New" w:eastAsia="Times New Roman" w:hAnsi="Courier New"/>
          <w:sz w:val="16"/>
          <w:lang w:eastAsia="zh-CN"/>
        </w:rPr>
      </w:pPr>
      <w:ins w:id="134" w:author="Ericsson RAN2#128" w:date="2024-12-17T11:26:00Z">
        <w:r w:rsidRPr="00BC76BD">
          <w:rPr>
            <w:rFonts w:ascii="Courier New" w:eastAsia="Times New Roman" w:hAnsi="Courier New"/>
            <w:sz w:val="16"/>
            <w:lang w:eastAsia="zh-CN"/>
          </w:rPr>
          <w:t>VarLTM-ServingCellNoS</w:t>
        </w:r>
      </w:ins>
      <w:ins w:id="135" w:author="Ericsson RAN2#128" w:date="2024-12-17T11:27:00Z">
        <w:r w:rsidRPr="00BC76BD">
          <w:rPr>
            <w:rFonts w:ascii="Courier New" w:eastAsia="Times New Roman" w:hAnsi="Courier New"/>
            <w:sz w:val="16"/>
            <w:lang w:eastAsia="zh-CN"/>
          </w:rPr>
          <w:t>ecurityChange</w:t>
        </w:r>
      </w:ins>
      <w:ins w:id="136" w:author="Ericsson RAN2#128" w:date="2024-12-17T11:26:00Z">
        <w:r w:rsidRPr="00BC76BD">
          <w:rPr>
            <w:rFonts w:ascii="Courier New" w:eastAsia="Times New Roman" w:hAnsi="Courier New"/>
            <w:sz w:val="16"/>
            <w:lang w:eastAsia="zh-CN"/>
          </w:rPr>
          <w:t>ID-r1</w:t>
        </w:r>
      </w:ins>
      <w:ins w:id="137" w:author="Ericsson RAN2#128" w:date="2024-12-17T12:56:00Z">
        <w:r w:rsidRPr="00BC76BD">
          <w:rPr>
            <w:rFonts w:ascii="Courier New" w:eastAsia="Times New Roman" w:hAnsi="Courier New"/>
            <w:sz w:val="16"/>
            <w:lang w:eastAsia="zh-CN"/>
          </w:rPr>
          <w:t>9</w:t>
        </w:r>
      </w:ins>
      <w:ins w:id="138" w:author="Ericsson RAN2#128" w:date="2024-12-17T11:26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::=     </w:t>
        </w:r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SEQUENCE</w:t>
        </w:r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{</w:t>
        </w:r>
      </w:ins>
    </w:p>
    <w:p w14:paraId="7E223909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Ericsson RAN2#129" w:date="2025-03-03T15:18:00Z"/>
          <w:rFonts w:ascii="Courier New" w:eastAsia="Times New Roman" w:hAnsi="Courier New"/>
          <w:color w:val="993366"/>
          <w:sz w:val="16"/>
          <w:lang w:eastAsia="zh-CN"/>
        </w:rPr>
      </w:pPr>
      <w:ins w:id="140" w:author="Ericsson RAN2#128" w:date="2024-12-17T11:26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</w:t>
        </w:r>
        <w:r w:rsidRPr="00BC76BD">
          <w:rPr>
            <w:rFonts w:ascii="Courier New" w:eastAsia="Times New Roman" w:hAnsi="Courier New"/>
            <w:sz w:val="16"/>
            <w:highlight w:val="cyan"/>
            <w:lang w:eastAsia="zh-CN"/>
          </w:rPr>
          <w:t>ltm-ServingCellNo</w:t>
        </w:r>
      </w:ins>
      <w:ins w:id="141" w:author="Ericsson RAN2#128" w:date="2024-12-17T11:27:00Z">
        <w:r w:rsidRPr="00BC76BD">
          <w:rPr>
            <w:rFonts w:ascii="Courier New" w:eastAsia="Times New Roman" w:hAnsi="Courier New"/>
            <w:sz w:val="16"/>
            <w:highlight w:val="cyan"/>
            <w:lang w:eastAsia="zh-CN"/>
          </w:rPr>
          <w:t>SecurityChange</w:t>
        </w:r>
      </w:ins>
      <w:ins w:id="142" w:author="Ericsson RAN2#128" w:date="2024-12-17T11:26:00Z">
        <w:r w:rsidRPr="00BC76BD">
          <w:rPr>
            <w:rFonts w:ascii="Courier New" w:eastAsia="Times New Roman" w:hAnsi="Courier New"/>
            <w:sz w:val="16"/>
            <w:highlight w:val="cyan"/>
            <w:lang w:eastAsia="zh-CN"/>
          </w:rPr>
          <w:t>ID</w:t>
        </w:r>
        <w:r w:rsidRPr="00BC76BD">
          <w:rPr>
            <w:rFonts w:ascii="Courier New" w:eastAsia="Times New Roman" w:hAnsi="Courier New"/>
            <w:sz w:val="16"/>
            <w:lang w:eastAsia="zh-CN"/>
          </w:rPr>
          <w:t>-r1</w:t>
        </w:r>
      </w:ins>
      <w:ins w:id="143" w:author="Ericsson RAN2#128" w:date="2024-12-17T12:56:00Z">
        <w:r w:rsidRPr="00BC76BD">
          <w:rPr>
            <w:rFonts w:ascii="Courier New" w:eastAsia="Times New Roman" w:hAnsi="Courier New"/>
            <w:sz w:val="16"/>
            <w:lang w:eastAsia="zh-CN"/>
          </w:rPr>
          <w:t>9</w:t>
        </w:r>
      </w:ins>
      <w:ins w:id="144" w:author="Ericsson RAN2#128" w:date="2024-12-17T11:26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       </w:t>
        </w:r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INTEGER</w:t>
        </w:r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(1..maxNrofLTM-Configs-plus1-r18)                         </w:t>
        </w:r>
      </w:ins>
      <w:ins w:id="145" w:author="Ericsson RAN2#129" w:date="2025-03-03T15:19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 </w:t>
        </w:r>
      </w:ins>
      <w:ins w:id="146" w:author="Ericsson RAN2#129bis" w:date="2025-04-16T15:58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</w:t>
        </w:r>
      </w:ins>
      <w:ins w:id="147" w:author="Ericsson RAN2#128" w:date="2024-12-17T11:26:00Z"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OPTIONAL</w:t>
        </w:r>
      </w:ins>
      <w:ins w:id="148" w:author="Ericsson RAN2#128" w:date="2024-12-17T14:37:00Z"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,</w:t>
        </w:r>
      </w:ins>
    </w:p>
    <w:p w14:paraId="01F30EB3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Ericsson RAN2#129" w:date="2025-03-03T15:19:00Z"/>
          <w:rFonts w:ascii="Courier New" w:eastAsia="Times New Roman" w:hAnsi="Courier New"/>
          <w:color w:val="993366"/>
          <w:sz w:val="16"/>
          <w:lang w:eastAsia="zh-CN"/>
        </w:rPr>
      </w:pPr>
      <w:ins w:id="150" w:author="Ericsson RAN2#129" w:date="2025-03-03T15:18:00Z"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 xml:space="preserve">    </w:t>
        </w:r>
        <w:r w:rsidRPr="00BC76BD">
          <w:rPr>
            <w:rFonts w:ascii="Courier New" w:eastAsia="Times New Roman" w:hAnsi="Courier New"/>
            <w:sz w:val="16"/>
            <w:lang w:eastAsia="zh-CN"/>
          </w:rPr>
          <w:t>ltm-SK-Counter</w:t>
        </w:r>
      </w:ins>
      <w:ins w:id="151" w:author="Ericsson RAN2#129" w:date="2025-03-04T18:00:00Z">
        <w:r w:rsidRPr="00BC76BD">
          <w:rPr>
            <w:rFonts w:ascii="Courier New" w:eastAsia="Times New Roman" w:hAnsi="Courier New"/>
            <w:sz w:val="16"/>
            <w:lang w:eastAsia="zh-CN"/>
          </w:rPr>
          <w:t>s</w:t>
        </w:r>
      </w:ins>
      <w:ins w:id="152" w:author="Ericsson RAN2#129" w:date="2025-03-03T15:18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-r19       </w:t>
        </w:r>
      </w:ins>
      <w:ins w:id="153" w:author="Ericsson RAN2#129" w:date="2025-03-03T15:19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 </w:t>
        </w:r>
      </w:ins>
      <w:ins w:id="154" w:author="Ericsson RAN2#129" w:date="2025-03-04T18:00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             </w:t>
        </w:r>
      </w:ins>
      <w:ins w:id="155" w:author="Ericsson RAN2#129" w:date="2025-03-03T15:18:00Z"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SEQUENCE</w:t>
        </w:r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(</w:t>
        </w:r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SIZE</w:t>
        </w:r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(1..maxSecurityCellSet-r18))</w:t>
        </w:r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 xml:space="preserve"> OF</w:t>
        </w:r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SK-CounterConfig</w:t>
        </w:r>
      </w:ins>
      <w:ins w:id="156" w:author="Ericsson RAN2#129bis" w:date="2025-04-16T15:58:00Z">
        <w:r w:rsidRPr="00BC76BD">
          <w:rPr>
            <w:rFonts w:ascii="Courier New" w:eastAsia="Times New Roman" w:hAnsi="Courier New"/>
            <w:sz w:val="16"/>
            <w:lang w:eastAsia="zh-CN"/>
          </w:rPr>
          <w:t>LTM</w:t>
        </w:r>
      </w:ins>
      <w:ins w:id="157" w:author="Ericsson RAN2#129" w:date="2025-03-03T15:18:00Z">
        <w:r w:rsidRPr="00BC76BD">
          <w:rPr>
            <w:rFonts w:ascii="Courier New" w:eastAsia="Times New Roman" w:hAnsi="Courier New"/>
            <w:sz w:val="16"/>
            <w:lang w:eastAsia="zh-CN"/>
          </w:rPr>
          <w:t>-r1</w:t>
        </w:r>
      </w:ins>
      <w:ins w:id="158" w:author="Ericsson RAN2#129bis" w:date="2025-04-16T15:58:00Z">
        <w:r w:rsidRPr="00BC76BD">
          <w:rPr>
            <w:rFonts w:ascii="Courier New" w:eastAsia="Times New Roman" w:hAnsi="Courier New"/>
            <w:sz w:val="16"/>
            <w:lang w:eastAsia="zh-CN"/>
          </w:rPr>
          <w:t>9</w:t>
        </w:r>
      </w:ins>
      <w:ins w:id="159" w:author="Ericsson RAN2#129" w:date="2025-03-03T15:18:00Z">
        <w:r w:rsidRPr="00BC76BD">
          <w:rPr>
            <w:rFonts w:ascii="Courier New" w:eastAsia="Times New Roman" w:hAnsi="Courier New"/>
            <w:sz w:val="16"/>
            <w:lang w:eastAsia="zh-CN"/>
          </w:rPr>
          <w:t xml:space="preserve">    </w:t>
        </w:r>
        <w:r w:rsidRPr="00BC76BD">
          <w:rPr>
            <w:rFonts w:ascii="Courier New" w:eastAsia="Times New Roman" w:hAnsi="Courier New"/>
            <w:color w:val="993366"/>
            <w:sz w:val="16"/>
            <w:lang w:eastAsia="zh-CN"/>
          </w:rPr>
          <w:t>OPTIONAL</w:t>
        </w:r>
      </w:ins>
    </w:p>
    <w:p w14:paraId="6487A964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Ericsson RAN2#128" w:date="2024-12-17T11:26:00Z"/>
          <w:rFonts w:ascii="Courier New" w:eastAsia="Times New Roman" w:hAnsi="Courier New"/>
          <w:sz w:val="16"/>
          <w:lang w:eastAsia="zh-CN"/>
        </w:rPr>
      </w:pPr>
      <w:ins w:id="161" w:author="Ericsson RAN2#128" w:date="2024-12-17T11:26:00Z">
        <w:r w:rsidRPr="00BC76BD">
          <w:rPr>
            <w:rFonts w:ascii="Courier New" w:eastAsia="Times New Roman" w:hAnsi="Courier New"/>
            <w:sz w:val="16"/>
            <w:lang w:eastAsia="zh-CN"/>
          </w:rPr>
          <w:t>}</w:t>
        </w:r>
      </w:ins>
    </w:p>
    <w:p w14:paraId="437A3C4B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Ericsson RAN2#128" w:date="2024-12-17T11:26:00Z"/>
          <w:rFonts w:ascii="Courier New" w:eastAsia="Times New Roman" w:hAnsi="Courier New"/>
          <w:sz w:val="16"/>
          <w:lang w:eastAsia="zh-CN"/>
        </w:rPr>
      </w:pPr>
    </w:p>
    <w:p w14:paraId="4367E75B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Ericsson RAN2#128" w:date="2024-12-17T11:26:00Z"/>
          <w:rFonts w:ascii="Courier New" w:eastAsia="Times New Roman" w:hAnsi="Courier New"/>
          <w:color w:val="808080"/>
          <w:sz w:val="16"/>
          <w:lang w:eastAsia="zh-CN"/>
        </w:rPr>
      </w:pPr>
      <w:ins w:id="164" w:author="Ericsson RAN2#128" w:date="2024-12-17T11:26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-- TAG-VARLTM-</w:t>
        </w:r>
      </w:ins>
      <w:ins w:id="165" w:author="Ericsson RAN2#128" w:date="2025-01-23T15:50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SEVINGCELLNOSECURITYCHANGE</w:t>
        </w:r>
      </w:ins>
      <w:ins w:id="166" w:author="Ericsson RAN2#128" w:date="2024-12-17T11:26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-STOP</w:t>
        </w:r>
      </w:ins>
    </w:p>
    <w:p w14:paraId="04236D4C" w14:textId="77777777" w:rsidR="00BC76BD" w:rsidRPr="00BC76BD" w:rsidRDefault="00BC76BD" w:rsidP="00BC76B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Ericsson RAN2#128" w:date="2024-12-17T11:26:00Z"/>
          <w:rFonts w:ascii="Courier New" w:eastAsia="Times New Roman" w:hAnsi="Courier New"/>
          <w:color w:val="808080"/>
          <w:sz w:val="16"/>
          <w:lang w:eastAsia="zh-CN"/>
        </w:rPr>
      </w:pPr>
      <w:ins w:id="168" w:author="Ericsson RAN2#128" w:date="2024-12-17T11:26:00Z">
        <w:r w:rsidRPr="00BC76BD">
          <w:rPr>
            <w:rFonts w:ascii="Courier New" w:eastAsia="Times New Roman" w:hAnsi="Courier New"/>
            <w:color w:val="808080"/>
            <w:sz w:val="16"/>
            <w:lang w:eastAsia="zh-CN"/>
          </w:rPr>
          <w:t>-- ASN1STOP</w:t>
        </w:r>
      </w:ins>
    </w:p>
    <w:p w14:paraId="6D5F8577" w14:textId="77777777" w:rsidR="00885689" w:rsidRDefault="00885689" w:rsidP="00885689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/////////////////////////////////////////////////////////////////////////////////////////////////////////////////////////////////////////////////////////////////////////////</w:t>
      </w:r>
    </w:p>
    <w:p w14:paraId="299E2A21" w14:textId="77777777" w:rsidR="00212AC9" w:rsidRDefault="00212AC9" w:rsidP="00212AC9">
      <w:pPr>
        <w:rPr>
          <w:rFonts w:ascii="Arial" w:eastAsiaTheme="minorEastAsia" w:hAnsi="Arial" w:cs="Arial"/>
          <w:lang w:eastAsia="ko-KR"/>
        </w:rPr>
      </w:pPr>
      <w:r w:rsidRPr="00A65E8C">
        <w:rPr>
          <w:rFonts w:ascii="Arial" w:eastAsia="LG스마트체2.0 Regular" w:hAnsi="Arial" w:cs="Arial"/>
          <w:lang w:eastAsia="ko-KR"/>
        </w:rPr>
        <w:lastRenderedPageBreak/>
        <w:t xml:space="preserve">Following the UE's logic, when </w:t>
      </w:r>
      <w:r>
        <w:rPr>
          <w:rFonts w:ascii="Arial" w:eastAsia="LG스마트체2.0 Regular" w:hAnsi="Arial" w:cs="Arial" w:hint="eastAsia"/>
          <w:lang w:eastAsia="ko-KR"/>
        </w:rPr>
        <w:t xml:space="preserve">the serving DU </w:t>
      </w:r>
      <w:r w:rsidRPr="00A65E8C">
        <w:rPr>
          <w:rFonts w:ascii="Arial" w:eastAsia="LG스마트체2.0 Regular" w:hAnsi="Arial" w:cs="Arial"/>
          <w:lang w:eastAsia="ko-KR"/>
        </w:rPr>
        <w:t xml:space="preserve">initiating a PCell switch based on L1 measurements, </w:t>
      </w:r>
      <w:r>
        <w:rPr>
          <w:rFonts w:ascii="Arial" w:eastAsia="LG스마트체2.0 Regular" w:hAnsi="Arial" w:cs="Arial" w:hint="eastAsia"/>
          <w:lang w:eastAsia="ko-KR"/>
        </w:rPr>
        <w:t xml:space="preserve">the </w:t>
      </w:r>
      <w:r w:rsidRPr="00A65E8C">
        <w:rPr>
          <w:rFonts w:ascii="Arial" w:eastAsia="LG스마트체2.0 Regular" w:hAnsi="Arial" w:cs="Arial"/>
          <w:lang w:eastAsia="ko-KR"/>
        </w:rPr>
        <w:t xml:space="preserve">DU can compare the IDs of the current </w:t>
      </w:r>
      <w:r>
        <w:rPr>
          <w:rFonts w:ascii="Arial" w:eastAsia="LG스마트체2.0 Regular" w:hAnsi="Arial" w:cs="Arial" w:hint="eastAsia"/>
          <w:lang w:eastAsia="ko-KR"/>
        </w:rPr>
        <w:t xml:space="preserve">serving cell </w:t>
      </w:r>
      <w:r w:rsidRPr="00A65E8C">
        <w:rPr>
          <w:rFonts w:ascii="Arial" w:eastAsia="LG스마트체2.0 Regular" w:hAnsi="Arial" w:cs="Arial"/>
          <w:lang w:eastAsia="ko-KR"/>
        </w:rPr>
        <w:t xml:space="preserve">and </w:t>
      </w:r>
      <w:r>
        <w:rPr>
          <w:rFonts w:ascii="Arial" w:eastAsia="LG스마트체2.0 Regular" w:hAnsi="Arial" w:cs="Arial" w:hint="eastAsia"/>
          <w:lang w:eastAsia="ko-KR"/>
        </w:rPr>
        <w:t xml:space="preserve">the selected </w:t>
      </w:r>
      <w:r w:rsidRPr="00A65E8C">
        <w:rPr>
          <w:rFonts w:ascii="Arial" w:eastAsia="LG스마트체2.0 Regular" w:hAnsi="Arial" w:cs="Arial"/>
          <w:lang w:eastAsia="ko-KR"/>
        </w:rPr>
        <w:t>target cell</w:t>
      </w:r>
      <w:r>
        <w:rPr>
          <w:rFonts w:ascii="Arial" w:eastAsia="LG스마트체2.0 Regular" w:hAnsi="Arial" w:cs="Arial" w:hint="eastAsia"/>
          <w:lang w:eastAsia="ko-KR"/>
        </w:rPr>
        <w:t xml:space="preserve">, and </w:t>
      </w:r>
      <w:r w:rsidRPr="001248D3">
        <w:rPr>
          <w:rFonts w:ascii="Arial" w:eastAsiaTheme="minorEastAsia" w:hAnsi="Arial" w:cs="Arial"/>
          <w:lang w:eastAsia="ko-KR"/>
        </w:rPr>
        <w:t xml:space="preserve">determine whether to deliver </w:t>
      </w:r>
      <w:r>
        <w:rPr>
          <w:rFonts w:ascii="Arial" w:eastAsiaTheme="minorEastAsia" w:hAnsi="Arial" w:cs="Arial" w:hint="eastAsia"/>
          <w:lang w:eastAsia="ko-KR"/>
        </w:rPr>
        <w:t xml:space="preserve">the received </w:t>
      </w:r>
      <w:r w:rsidRPr="001248D3">
        <w:rPr>
          <w:rFonts w:ascii="Arial" w:eastAsiaTheme="minorEastAsia" w:hAnsi="Arial" w:cs="Arial"/>
          <w:lang w:eastAsia="ko-KR"/>
        </w:rPr>
        <w:t xml:space="preserve">NCC </w:t>
      </w:r>
      <w:r>
        <w:rPr>
          <w:rFonts w:ascii="Arial" w:eastAsiaTheme="minorEastAsia" w:hAnsi="Arial" w:cs="Arial" w:hint="eastAsia"/>
          <w:lang w:eastAsia="ko-KR"/>
        </w:rPr>
        <w:t xml:space="preserve">value </w:t>
      </w:r>
      <w:r w:rsidRPr="001248D3">
        <w:rPr>
          <w:rFonts w:ascii="Arial" w:eastAsiaTheme="minorEastAsia" w:hAnsi="Arial" w:cs="Arial"/>
          <w:lang w:eastAsia="ko-KR"/>
        </w:rPr>
        <w:t>to the UE (e.g. if equal, no need to deliver</w:t>
      </w:r>
      <w:r>
        <w:rPr>
          <w:rFonts w:ascii="Arial" w:eastAsiaTheme="minorEastAsia" w:hAnsi="Arial" w:cs="Arial" w:hint="eastAsia"/>
          <w:lang w:eastAsia="ko-KR"/>
        </w:rPr>
        <w:t xml:space="preserve"> via CSC MAC CE</w:t>
      </w:r>
      <w:r w:rsidRPr="001248D3">
        <w:rPr>
          <w:rFonts w:ascii="Arial" w:eastAsiaTheme="minorEastAsia" w:hAnsi="Arial" w:cs="Arial"/>
          <w:lang w:eastAsia="ko-KR"/>
        </w:rPr>
        <w:t>; if different, deliver</w:t>
      </w:r>
      <w:r>
        <w:rPr>
          <w:rFonts w:ascii="Arial" w:eastAsiaTheme="minorEastAsia" w:hAnsi="Arial" w:cs="Arial" w:hint="eastAsia"/>
          <w:lang w:eastAsia="ko-KR"/>
        </w:rPr>
        <w:t xml:space="preserve"> via CSC MAC CE</w:t>
      </w:r>
      <w:r w:rsidRPr="001248D3">
        <w:rPr>
          <w:rFonts w:ascii="Arial" w:eastAsiaTheme="minorEastAsia" w:hAnsi="Arial" w:cs="Arial"/>
          <w:lang w:eastAsia="ko-KR"/>
        </w:rPr>
        <w:t>).</w:t>
      </w:r>
    </w:p>
    <w:p w14:paraId="3E87566E" w14:textId="1CB6B98F" w:rsidR="005D20F2" w:rsidRDefault="005D20F2" w:rsidP="005D20F2">
      <w:pPr>
        <w:rPr>
          <w:rFonts w:ascii="Arial" w:eastAsiaTheme="minorEastAsia" w:hAnsi="Arial" w:cs="Arial"/>
          <w:b/>
          <w:bCs/>
          <w:lang w:eastAsia="ko-KR"/>
        </w:rPr>
      </w:pPr>
      <w:r w:rsidRPr="00A65E8C">
        <w:rPr>
          <w:rFonts w:ascii="Arial" w:eastAsiaTheme="minorEastAsia" w:hAnsi="Arial" w:cs="Arial"/>
          <w:b/>
          <w:bCs/>
          <w:lang w:eastAsia="ko-KR"/>
        </w:rPr>
        <w:t xml:space="preserve">Proposal </w:t>
      </w:r>
      <w:r w:rsidR="00490272">
        <w:rPr>
          <w:rFonts w:ascii="Arial" w:eastAsiaTheme="minorEastAsia" w:hAnsi="Arial" w:cs="Arial"/>
          <w:b/>
          <w:bCs/>
          <w:lang w:eastAsia="ko-KR"/>
        </w:rPr>
        <w:t>1</w:t>
      </w:r>
      <w:r w:rsidRPr="00A65E8C">
        <w:rPr>
          <w:rFonts w:ascii="Arial" w:eastAsiaTheme="minorEastAsia" w:hAnsi="Arial" w:cs="Arial"/>
          <w:b/>
          <w:bCs/>
          <w:lang w:eastAsia="ko-KR"/>
        </w:rPr>
        <w:t>: Configure the Rel-19 se</w:t>
      </w:r>
      <w:r w:rsidR="002F24AC">
        <w:rPr>
          <w:rFonts w:ascii="Arial" w:eastAsiaTheme="minorEastAsia" w:hAnsi="Arial" w:cs="Arial"/>
          <w:b/>
          <w:bCs/>
          <w:lang w:eastAsia="ko-KR"/>
        </w:rPr>
        <w:t>t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 ID</w:t>
      </w:r>
      <w:r w:rsidR="00B870A1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>(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introduced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in </w:t>
      </w:r>
      <w:r w:rsidR="00B870A1">
        <w:rPr>
          <w:rFonts w:ascii="Arial" w:eastAsiaTheme="minorEastAsia" w:hAnsi="Arial" w:cs="Arial" w:hint="eastAsia"/>
          <w:b/>
          <w:bCs/>
          <w:lang w:eastAsia="ko-KR"/>
        </w:rPr>
        <w:t>RAN2</w:t>
      </w:r>
      <w:r w:rsidR="00B870A1">
        <w:rPr>
          <w:rFonts w:ascii="Arial" w:eastAsiaTheme="minorEastAsia" w:hAnsi="Arial" w:cs="Arial"/>
          <w:b/>
          <w:bCs/>
          <w:lang w:eastAsia="ko-KR"/>
        </w:rPr>
        <w:t>’</w:t>
      </w:r>
      <w:r w:rsidR="00B870A1">
        <w:rPr>
          <w:rFonts w:ascii="Arial" w:eastAsiaTheme="minorEastAsia" w:hAnsi="Arial" w:cs="Arial" w:hint="eastAsia"/>
          <w:b/>
          <w:bCs/>
          <w:lang w:eastAsia="ko-KR"/>
        </w:rPr>
        <w:t xml:space="preserve">s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RRC </w:t>
      </w:r>
      <w:r w:rsidR="00B870A1">
        <w:rPr>
          <w:rFonts w:ascii="Arial" w:eastAsiaTheme="minorEastAsia" w:hAnsi="Arial" w:cs="Arial" w:hint="eastAsia"/>
          <w:b/>
          <w:bCs/>
          <w:lang w:eastAsia="ko-KR"/>
        </w:rPr>
        <w:t>running CR</w:t>
      </w:r>
      <w:r w:rsidR="00360332">
        <w:rPr>
          <w:rFonts w:ascii="Arial" w:eastAsiaTheme="minorEastAsia" w:hAnsi="Arial" w:cs="Arial"/>
          <w:b/>
          <w:bCs/>
          <w:lang w:eastAsia="ko-KR"/>
        </w:rPr>
        <w:t xml:space="preserve"> [6]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) 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to the DU, </w:t>
      </w:r>
      <w:r>
        <w:rPr>
          <w:rFonts w:ascii="Arial" w:eastAsiaTheme="minorEastAsia" w:hAnsi="Arial" w:cs="Arial" w:hint="eastAsia"/>
          <w:b/>
          <w:bCs/>
          <w:lang w:eastAsia="ko-KR"/>
        </w:rPr>
        <w:t>so that DU can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 compare the IDs of the current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serving cell 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and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the selected </w:t>
      </w:r>
      <w:r w:rsidRPr="00A65E8C">
        <w:rPr>
          <w:rFonts w:ascii="Arial" w:eastAsiaTheme="minorEastAsia" w:hAnsi="Arial" w:cs="Arial"/>
          <w:b/>
          <w:bCs/>
          <w:lang w:eastAsia="ko-KR"/>
        </w:rPr>
        <w:t>target cell during Inter-CU PCell switching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and 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determine whether NCC delivery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(if received from CU) </w:t>
      </w:r>
      <w:r w:rsidRPr="00A65E8C">
        <w:rPr>
          <w:rFonts w:ascii="Arial" w:eastAsiaTheme="minorEastAsia" w:hAnsi="Arial" w:cs="Arial"/>
          <w:b/>
          <w:bCs/>
          <w:lang w:eastAsia="ko-KR"/>
        </w:rPr>
        <w:t>is required.</w:t>
      </w:r>
    </w:p>
    <w:p w14:paraId="57F3B07C" w14:textId="261CBA7F" w:rsidR="00DD2DD3" w:rsidRPr="00DD2DD3" w:rsidRDefault="00DD2DD3" w:rsidP="005D20F2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/>
          <w:b/>
          <w:bCs/>
          <w:lang w:eastAsia="ko-KR"/>
        </w:rPr>
        <w:t xml:space="preserve">Proposal </w:t>
      </w:r>
      <w:r w:rsidR="00490272">
        <w:rPr>
          <w:rFonts w:ascii="Arial" w:eastAsiaTheme="minorEastAsia" w:hAnsi="Arial" w:cs="Arial"/>
          <w:b/>
          <w:bCs/>
          <w:lang w:eastAsia="ko-KR"/>
        </w:rPr>
        <w:t>2</w:t>
      </w:r>
      <w:r>
        <w:rPr>
          <w:rFonts w:ascii="Arial" w:eastAsiaTheme="minorEastAsia" w:hAnsi="Arial" w:cs="Arial"/>
          <w:b/>
          <w:bCs/>
          <w:lang w:eastAsia="ko-KR"/>
        </w:rPr>
        <w:t xml:space="preserve">: Enhance the </w:t>
      </w:r>
      <w:r>
        <w:rPr>
          <w:rFonts w:ascii="Arial" w:eastAsiaTheme="minorEastAsia" w:hAnsi="Arial" w:cs="Arial"/>
          <w:b/>
          <w:bCs/>
          <w:i/>
          <w:iCs/>
          <w:lang w:eastAsia="ko-KR"/>
        </w:rPr>
        <w:t xml:space="preserve">LTM Security Information </w:t>
      </w:r>
      <w:r>
        <w:rPr>
          <w:rFonts w:ascii="Arial" w:eastAsiaTheme="minorEastAsia" w:hAnsi="Arial" w:cs="Arial"/>
          <w:b/>
          <w:bCs/>
          <w:lang w:eastAsia="ko-KR"/>
        </w:rPr>
        <w:t>IE captured in UE CTXT MOD REQ, to include the Rel-19 set IDs assigned for each candidate cell.</w:t>
      </w:r>
    </w:p>
    <w:p w14:paraId="6E5B2664" w14:textId="77777777" w:rsidR="001C6E05" w:rsidRDefault="001C6E05" w:rsidP="000063F8">
      <w:pPr>
        <w:rPr>
          <w:rFonts w:ascii="Arial" w:eastAsiaTheme="minorEastAsia" w:hAnsi="Arial" w:cs="Arial"/>
          <w:lang w:eastAsia="ko-KR"/>
        </w:rPr>
      </w:pPr>
    </w:p>
    <w:p w14:paraId="7E9C3BD1" w14:textId="7A715126" w:rsidR="00077F59" w:rsidRDefault="00077F59" w:rsidP="00077F59">
      <w:pPr>
        <w:pStyle w:val="Heading2"/>
        <w:rPr>
          <w:rFonts w:eastAsiaTheme="minorEastAsia"/>
          <w:lang w:eastAsia="ko-KR"/>
        </w:rPr>
      </w:pPr>
      <w:r>
        <w:t xml:space="preserve">  </w:t>
      </w:r>
      <w:r w:rsidR="00490272">
        <w:t xml:space="preserve">Rel-19 </w:t>
      </w:r>
      <w:r w:rsidR="00640BA0">
        <w:t xml:space="preserve">Set ID </w:t>
      </w:r>
      <w:r w:rsidR="0075143D">
        <w:t>assignment</w:t>
      </w:r>
      <w:r w:rsidR="00640BA0">
        <w:t xml:space="preserve"> by CUs</w:t>
      </w:r>
    </w:p>
    <w:p w14:paraId="25616C00" w14:textId="1FFDD620" w:rsidR="00BF2A3F" w:rsidRDefault="00BF2A3F" w:rsidP="000063F8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For inter-CU LTM, the candidate cell(s) under different CUs shall be assigned with different Rel-19 set ID(s). The UE’s master key shall be updated when PCell switch happens across CUs. Moreover, as RAN2 observed in the LS sent to RAN3 [3], it is not precluded that NW assigns the different Rel-19 set IDs for different cells within the same CU:</w:t>
      </w:r>
    </w:p>
    <w:p w14:paraId="2A01B27C" w14:textId="77777777" w:rsidR="00BF2A3F" w:rsidRPr="00046F60" w:rsidRDefault="00BF2A3F" w:rsidP="00BF2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 w:line="259" w:lineRule="auto"/>
        <w:rPr>
          <w:rFonts w:ascii="Arial" w:hAnsi="Arial" w:cs="Arial"/>
          <w:sz w:val="18"/>
          <w:szCs w:val="18"/>
          <w:lang w:val="en-US" w:eastAsia="zh-CN" w:bidi="ar"/>
        </w:rPr>
      </w:pPr>
      <w:r w:rsidRPr="00046F60">
        <w:rPr>
          <w:rFonts w:ascii="Arial" w:hAnsi="Arial" w:cs="Arial" w:hint="eastAsia"/>
          <w:sz w:val="18"/>
          <w:szCs w:val="18"/>
          <w:lang w:val="en-US" w:eastAsia="zh-CN" w:bidi="ar"/>
        </w:rPr>
        <w:t>T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>he term “</w:t>
      </w:r>
      <w:r w:rsidRPr="00046F60">
        <w:rPr>
          <w:rFonts w:ascii="Arial" w:hAnsi="Arial" w:cs="Arial"/>
          <w:sz w:val="18"/>
          <w:szCs w:val="18"/>
          <w:highlight w:val="yellow"/>
          <w:lang w:val="en-US" w:eastAsia="zh-CN" w:bidi="ar"/>
        </w:rPr>
        <w:t>R19 set ID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>” refers to the “</w:t>
      </w:r>
      <w:r w:rsidRPr="00046F60">
        <w:rPr>
          <w:rFonts w:ascii="Arial" w:hAnsi="Arial" w:cs="Arial"/>
          <w:sz w:val="18"/>
          <w:szCs w:val="18"/>
          <w:highlight w:val="yellow"/>
          <w:lang w:val="en-US" w:eastAsia="zh-CN" w:bidi="ar"/>
        </w:rPr>
        <w:t>LTM no security change ID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 xml:space="preserve">” configured to the UE for serving cell and candidate cells separately. RAN2 assumes that </w:t>
      </w:r>
      <w:r w:rsidRPr="00046F60">
        <w:rPr>
          <w:rFonts w:ascii="Arial" w:hAnsi="Arial" w:cs="Arial"/>
          <w:sz w:val="18"/>
          <w:szCs w:val="18"/>
          <w:highlight w:val="yellow"/>
          <w:lang w:val="en-US" w:eastAsia="zh-CN" w:bidi="ar"/>
        </w:rPr>
        <w:t>even for intra-CU LTM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 xml:space="preserve">, the </w:t>
      </w:r>
      <w:r w:rsidRPr="00046F60">
        <w:rPr>
          <w:rFonts w:ascii="Arial" w:hAnsi="Arial" w:cs="Arial"/>
          <w:sz w:val="18"/>
          <w:szCs w:val="18"/>
          <w:highlight w:val="yellow"/>
          <w:lang w:val="en-US" w:eastAsia="zh-CN" w:bidi="ar"/>
        </w:rPr>
        <w:t>network is allowed to configure different R19 set IDs for different cells (including serving and/or intra-CU candidate cells) if the network wants to trigger security key update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>.</w:t>
      </w:r>
      <w:r w:rsidRPr="00046F60">
        <w:rPr>
          <w:rFonts w:ascii="Arial" w:hAnsi="Arial" w:cs="Arial" w:hint="eastAsia"/>
          <w:sz w:val="18"/>
          <w:szCs w:val="18"/>
          <w:lang w:val="en-US" w:eastAsia="zh-CN" w:bidi="ar"/>
        </w:rPr>
        <w:t xml:space="preserve"> </w:t>
      </w:r>
      <w:r w:rsidRPr="00046F60">
        <w:rPr>
          <w:rFonts w:ascii="Arial" w:hAnsi="Arial" w:cs="Arial"/>
          <w:sz w:val="18"/>
          <w:szCs w:val="18"/>
          <w:lang w:val="en-US" w:eastAsia="zh-CN" w:bidi="ar"/>
        </w:rPr>
        <w:t xml:space="preserve">From UE perspective, security key update is performed when the R19 set IDs are different between the serving cell and the target cell, whether it is intra-CU or inter-CU LTM can be transparent to the UE. </w:t>
      </w:r>
    </w:p>
    <w:p w14:paraId="2C98F37F" w14:textId="7DC1E1B7" w:rsidR="00511913" w:rsidRDefault="00511913" w:rsidP="00F64D23">
      <w:pPr>
        <w:rPr>
          <w:rFonts w:ascii="Arial" w:eastAsiaTheme="minorEastAsia" w:hAnsi="Arial" w:cs="Arial"/>
          <w:lang w:val="en-US" w:eastAsia="ko-KR"/>
        </w:rPr>
      </w:pPr>
      <w:r w:rsidRPr="00511913">
        <w:rPr>
          <w:rFonts w:ascii="Arial" w:eastAsiaTheme="minorEastAsia" w:hAnsi="Arial" w:cs="Arial"/>
          <w:lang w:val="en-US" w:eastAsia="ko-KR"/>
        </w:rPr>
        <w:t xml:space="preserve">This coordination requires interaction between S-CU and C-CU(s) during </w:t>
      </w:r>
      <w:r>
        <w:rPr>
          <w:rFonts w:ascii="Arial" w:eastAsiaTheme="minorEastAsia" w:hAnsi="Arial" w:cs="Arial"/>
          <w:lang w:val="en-US" w:eastAsia="ko-KR"/>
        </w:rPr>
        <w:t>I</w:t>
      </w:r>
      <w:r w:rsidRPr="00511913">
        <w:rPr>
          <w:rFonts w:ascii="Arial" w:eastAsiaTheme="minorEastAsia" w:hAnsi="Arial" w:cs="Arial"/>
          <w:lang w:val="en-US" w:eastAsia="ko-KR"/>
        </w:rPr>
        <w:t xml:space="preserve">nter-CU LTM preparation phase. Among several possible approaches, </w:t>
      </w:r>
      <w:r>
        <w:rPr>
          <w:rFonts w:ascii="Arial" w:eastAsiaTheme="minorEastAsia" w:hAnsi="Arial" w:cs="Arial"/>
          <w:lang w:val="en-US" w:eastAsia="ko-KR"/>
        </w:rPr>
        <w:t xml:space="preserve">we think that </w:t>
      </w:r>
      <w:r w:rsidRPr="00511913">
        <w:rPr>
          <w:rFonts w:ascii="Arial" w:eastAsiaTheme="minorEastAsia" w:hAnsi="Arial" w:cs="Arial"/>
          <w:lang w:val="en-US" w:eastAsia="ko-KR"/>
        </w:rPr>
        <w:t xml:space="preserve">a straightforward </w:t>
      </w:r>
      <w:r>
        <w:rPr>
          <w:rFonts w:ascii="Arial" w:eastAsiaTheme="minorEastAsia" w:hAnsi="Arial" w:cs="Arial"/>
          <w:lang w:val="en-US" w:eastAsia="ko-KR"/>
        </w:rPr>
        <w:t>way</w:t>
      </w:r>
      <w:r w:rsidRPr="00511913">
        <w:rPr>
          <w:rFonts w:ascii="Arial" w:eastAsiaTheme="minorEastAsia" w:hAnsi="Arial" w:cs="Arial"/>
          <w:lang w:val="en-US" w:eastAsia="ko-KR"/>
        </w:rPr>
        <w:t xml:space="preserve"> is to let S-CU </w:t>
      </w:r>
      <w:r>
        <w:rPr>
          <w:rFonts w:ascii="Arial" w:eastAsiaTheme="minorEastAsia" w:hAnsi="Arial" w:cs="Arial"/>
          <w:lang w:val="en-US" w:eastAsia="ko-KR"/>
        </w:rPr>
        <w:t>determine the split of</w:t>
      </w:r>
      <w:r w:rsidRPr="00511913">
        <w:rPr>
          <w:rFonts w:ascii="Arial" w:eastAsiaTheme="minorEastAsia" w:hAnsi="Arial" w:cs="Arial"/>
          <w:lang w:val="en-US" w:eastAsia="ko-KR"/>
        </w:rPr>
        <w:t xml:space="preserve"> the Rel-19 set ID space across itself and the involved C-CU</w:t>
      </w:r>
      <w:r>
        <w:rPr>
          <w:rFonts w:ascii="Arial" w:eastAsiaTheme="minorEastAsia" w:hAnsi="Arial" w:cs="Arial"/>
          <w:lang w:val="en-US" w:eastAsia="ko-KR"/>
        </w:rPr>
        <w:t>(</w:t>
      </w:r>
      <w:r w:rsidRPr="00511913">
        <w:rPr>
          <w:rFonts w:ascii="Arial" w:eastAsiaTheme="minorEastAsia" w:hAnsi="Arial" w:cs="Arial"/>
          <w:lang w:val="en-US" w:eastAsia="ko-KR"/>
        </w:rPr>
        <w:t>s</w:t>
      </w:r>
      <w:r>
        <w:rPr>
          <w:rFonts w:ascii="Arial" w:eastAsiaTheme="minorEastAsia" w:hAnsi="Arial" w:cs="Arial"/>
          <w:lang w:val="en-US" w:eastAsia="ko-KR"/>
        </w:rPr>
        <w:t>)</w:t>
      </w:r>
      <w:r w:rsidRPr="00511913">
        <w:rPr>
          <w:rFonts w:ascii="Arial" w:eastAsiaTheme="minorEastAsia" w:hAnsi="Arial" w:cs="Arial"/>
          <w:lang w:val="en-US" w:eastAsia="ko-KR"/>
        </w:rPr>
        <w:t xml:space="preserve">. S-CU is responsible for initiating </w:t>
      </w:r>
      <w:r>
        <w:rPr>
          <w:rFonts w:ascii="Arial" w:eastAsiaTheme="minorEastAsia" w:hAnsi="Arial" w:cs="Arial"/>
          <w:lang w:val="en-US" w:eastAsia="ko-KR"/>
        </w:rPr>
        <w:t>I</w:t>
      </w:r>
      <w:r w:rsidRPr="00511913">
        <w:rPr>
          <w:rFonts w:ascii="Arial" w:eastAsiaTheme="minorEastAsia" w:hAnsi="Arial" w:cs="Arial"/>
          <w:lang w:val="en-US" w:eastAsia="ko-KR"/>
        </w:rPr>
        <w:t>nter-CU LTM</w:t>
      </w:r>
      <w:r>
        <w:rPr>
          <w:rFonts w:ascii="Arial" w:eastAsiaTheme="minorEastAsia" w:hAnsi="Arial" w:cs="Arial"/>
          <w:lang w:val="en-US" w:eastAsia="ko-KR"/>
        </w:rPr>
        <w:t xml:space="preserve"> for the UE and </w:t>
      </w:r>
      <w:r w:rsidRPr="00511913">
        <w:rPr>
          <w:rFonts w:ascii="Arial" w:eastAsiaTheme="minorEastAsia" w:hAnsi="Arial" w:cs="Arial"/>
          <w:lang w:val="en-US" w:eastAsia="ko-KR"/>
        </w:rPr>
        <w:t xml:space="preserve">selecting </w:t>
      </w:r>
      <w:r w:rsidR="00CE1752">
        <w:rPr>
          <w:rFonts w:ascii="Arial" w:eastAsiaTheme="minorEastAsia" w:hAnsi="Arial" w:cs="Arial"/>
          <w:lang w:val="en-US" w:eastAsia="ko-KR"/>
        </w:rPr>
        <w:t xml:space="preserve">initial </w:t>
      </w:r>
      <w:r w:rsidRPr="00511913">
        <w:rPr>
          <w:rFonts w:ascii="Arial" w:eastAsiaTheme="minorEastAsia" w:hAnsi="Arial" w:cs="Arial"/>
          <w:lang w:val="en-US" w:eastAsia="ko-KR"/>
        </w:rPr>
        <w:t xml:space="preserve">candidate cells, </w:t>
      </w:r>
      <w:r w:rsidR="00382078">
        <w:rPr>
          <w:rFonts w:ascii="Arial" w:eastAsiaTheme="minorEastAsia" w:hAnsi="Arial" w:cs="Arial"/>
          <w:lang w:val="en-US" w:eastAsia="ko-KR"/>
        </w:rPr>
        <w:t xml:space="preserve">so </w:t>
      </w:r>
      <w:r w:rsidRPr="00511913">
        <w:rPr>
          <w:rFonts w:ascii="Arial" w:eastAsiaTheme="minorEastAsia" w:hAnsi="Arial" w:cs="Arial"/>
          <w:lang w:val="en-US" w:eastAsia="ko-KR"/>
        </w:rPr>
        <w:t xml:space="preserve">it is well-positioned to manage </w:t>
      </w:r>
      <w:r>
        <w:rPr>
          <w:rFonts w:ascii="Arial" w:eastAsiaTheme="minorEastAsia" w:hAnsi="Arial" w:cs="Arial"/>
          <w:lang w:val="en-US" w:eastAsia="ko-KR"/>
        </w:rPr>
        <w:t xml:space="preserve">and partition </w:t>
      </w:r>
      <w:r w:rsidRPr="00511913">
        <w:rPr>
          <w:rFonts w:ascii="Arial" w:eastAsiaTheme="minorEastAsia" w:hAnsi="Arial" w:cs="Arial"/>
          <w:lang w:val="en-US" w:eastAsia="ko-KR"/>
        </w:rPr>
        <w:t xml:space="preserve">the overall ID </w:t>
      </w:r>
      <w:r>
        <w:rPr>
          <w:rFonts w:ascii="Arial" w:eastAsiaTheme="minorEastAsia" w:hAnsi="Arial" w:cs="Arial"/>
          <w:lang w:val="en-US" w:eastAsia="ko-KR"/>
        </w:rPr>
        <w:t>space</w:t>
      </w:r>
      <w:r w:rsidR="00CE1752">
        <w:rPr>
          <w:rFonts w:ascii="Arial" w:eastAsiaTheme="minorEastAsia" w:hAnsi="Arial" w:cs="Arial"/>
          <w:lang w:val="en-US" w:eastAsia="ko-KR"/>
        </w:rPr>
        <w:t xml:space="preserve"> for the involved C-CUs</w:t>
      </w:r>
      <w:r>
        <w:rPr>
          <w:rFonts w:ascii="Arial" w:eastAsiaTheme="minorEastAsia" w:hAnsi="Arial" w:cs="Arial"/>
          <w:lang w:val="en-US" w:eastAsia="ko-KR"/>
        </w:rPr>
        <w:t>.</w:t>
      </w:r>
      <w:r w:rsidRPr="00511913">
        <w:rPr>
          <w:rFonts w:ascii="Arial" w:eastAsiaTheme="minorEastAsia" w:hAnsi="Arial" w:cs="Arial"/>
          <w:lang w:val="en-US" w:eastAsia="ko-KR"/>
        </w:rPr>
        <w:t xml:space="preserve"> Each CU</w:t>
      </w:r>
      <w:r>
        <w:rPr>
          <w:rFonts w:ascii="Arial" w:eastAsiaTheme="minorEastAsia" w:hAnsi="Arial" w:cs="Arial"/>
          <w:lang w:val="en-US" w:eastAsia="ko-KR"/>
        </w:rPr>
        <w:t xml:space="preserve"> (</w:t>
      </w:r>
      <w:r w:rsidRPr="00511913">
        <w:rPr>
          <w:rFonts w:ascii="Arial" w:eastAsiaTheme="minorEastAsia" w:hAnsi="Arial" w:cs="Arial"/>
          <w:lang w:val="en-US" w:eastAsia="ko-KR"/>
        </w:rPr>
        <w:t>S-CU or a C-CU</w:t>
      </w:r>
      <w:r>
        <w:rPr>
          <w:rFonts w:ascii="Arial" w:eastAsiaTheme="minorEastAsia" w:hAnsi="Arial" w:cs="Arial"/>
          <w:lang w:val="en-US" w:eastAsia="ko-KR"/>
        </w:rPr>
        <w:t xml:space="preserve">) </w:t>
      </w:r>
      <w:r w:rsidRPr="00511913">
        <w:rPr>
          <w:rFonts w:ascii="Arial" w:eastAsiaTheme="minorEastAsia" w:hAnsi="Arial" w:cs="Arial"/>
          <w:lang w:val="en-US" w:eastAsia="ko-KR"/>
        </w:rPr>
        <w:t xml:space="preserve">can then independently assign specific ID values to its </w:t>
      </w:r>
      <w:r>
        <w:rPr>
          <w:rFonts w:ascii="Arial" w:eastAsiaTheme="minorEastAsia" w:hAnsi="Arial" w:cs="Arial"/>
          <w:lang w:val="en-US" w:eastAsia="ko-KR"/>
        </w:rPr>
        <w:t xml:space="preserve">own </w:t>
      </w:r>
      <w:r w:rsidRPr="00511913">
        <w:rPr>
          <w:rFonts w:ascii="Arial" w:eastAsiaTheme="minorEastAsia" w:hAnsi="Arial" w:cs="Arial"/>
          <w:lang w:val="en-US" w:eastAsia="ko-KR"/>
        </w:rPr>
        <w:t xml:space="preserve">candidate cells, within the range allocated by S-CU. </w:t>
      </w:r>
    </w:p>
    <w:p w14:paraId="61485494" w14:textId="2C2812A1" w:rsidR="00511913" w:rsidRDefault="00511913" w:rsidP="00F64D23">
      <w:pPr>
        <w:rPr>
          <w:rFonts w:ascii="Arial" w:eastAsiaTheme="minorEastAsia" w:hAnsi="Arial" w:cs="Arial"/>
          <w:lang w:val="en-US" w:eastAsia="ko-KR"/>
        </w:rPr>
      </w:pPr>
      <w:r w:rsidRPr="00511913">
        <w:rPr>
          <w:rFonts w:ascii="Arial" w:eastAsiaTheme="minorEastAsia" w:hAnsi="Arial" w:cs="Arial"/>
          <w:lang w:val="en-US" w:eastAsia="ko-KR"/>
        </w:rPr>
        <w:t xml:space="preserve">S-CU </w:t>
      </w:r>
      <w:r>
        <w:rPr>
          <w:rFonts w:ascii="Arial" w:eastAsiaTheme="minorEastAsia" w:hAnsi="Arial" w:cs="Arial"/>
          <w:lang w:val="en-US" w:eastAsia="ko-KR"/>
        </w:rPr>
        <w:t>can</w:t>
      </w:r>
      <w:r w:rsidRPr="00511913">
        <w:rPr>
          <w:rFonts w:ascii="Arial" w:eastAsiaTheme="minorEastAsia" w:hAnsi="Arial" w:cs="Arial"/>
          <w:lang w:val="en-US" w:eastAsia="ko-KR"/>
        </w:rPr>
        <w:t xml:space="preserve"> </w:t>
      </w:r>
      <w:r>
        <w:rPr>
          <w:rFonts w:ascii="Arial" w:eastAsiaTheme="minorEastAsia" w:hAnsi="Arial" w:cs="Arial"/>
          <w:lang w:val="en-US" w:eastAsia="ko-KR"/>
        </w:rPr>
        <w:t>provide</w:t>
      </w:r>
      <w:r w:rsidRPr="00511913">
        <w:rPr>
          <w:rFonts w:ascii="Arial" w:eastAsiaTheme="minorEastAsia" w:hAnsi="Arial" w:cs="Arial"/>
          <w:lang w:val="en-US" w:eastAsia="ko-KR"/>
        </w:rPr>
        <w:t xml:space="preserve"> these ranges (or specific values) </w:t>
      </w:r>
      <w:r>
        <w:rPr>
          <w:rFonts w:ascii="Arial" w:eastAsiaTheme="minorEastAsia" w:hAnsi="Arial" w:cs="Arial"/>
          <w:lang w:val="en-US" w:eastAsia="ko-KR"/>
        </w:rPr>
        <w:t xml:space="preserve">allocated </w:t>
      </w:r>
      <w:r w:rsidRPr="00511913">
        <w:rPr>
          <w:rFonts w:ascii="Arial" w:eastAsiaTheme="minorEastAsia" w:hAnsi="Arial" w:cs="Arial"/>
          <w:lang w:val="en-US" w:eastAsia="ko-KR"/>
        </w:rPr>
        <w:t xml:space="preserve">to each C-CU via </w:t>
      </w:r>
      <w:r>
        <w:rPr>
          <w:rFonts w:ascii="Arial" w:eastAsiaTheme="minorEastAsia" w:hAnsi="Arial" w:cs="Arial"/>
          <w:lang w:val="en-US" w:eastAsia="ko-KR"/>
        </w:rPr>
        <w:t>HO REQ</w:t>
      </w:r>
      <w:r w:rsidRPr="00511913">
        <w:rPr>
          <w:rFonts w:ascii="Arial" w:eastAsiaTheme="minorEastAsia" w:hAnsi="Arial" w:cs="Arial"/>
          <w:lang w:val="en-US" w:eastAsia="ko-KR"/>
        </w:rPr>
        <w:t xml:space="preserve"> or LTM Configuration Update. </w:t>
      </w:r>
      <w:r>
        <w:rPr>
          <w:rFonts w:ascii="Arial" w:eastAsiaTheme="minorEastAsia" w:hAnsi="Arial" w:cs="Arial"/>
          <w:lang w:val="en-US" w:eastAsia="ko-KR"/>
        </w:rPr>
        <w:t>E</w:t>
      </w:r>
      <w:r w:rsidRPr="00511913">
        <w:rPr>
          <w:rFonts w:ascii="Arial" w:eastAsiaTheme="minorEastAsia" w:hAnsi="Arial" w:cs="Arial"/>
          <w:lang w:val="en-US" w:eastAsia="ko-KR"/>
        </w:rPr>
        <w:t xml:space="preserve">ach C-CU can assign Rel-19 set IDs to its </w:t>
      </w:r>
      <w:r>
        <w:rPr>
          <w:rFonts w:ascii="Arial" w:eastAsiaTheme="minorEastAsia" w:hAnsi="Arial" w:cs="Arial"/>
          <w:lang w:val="en-US" w:eastAsia="ko-KR"/>
        </w:rPr>
        <w:t>own</w:t>
      </w:r>
      <w:r w:rsidRPr="00511913">
        <w:rPr>
          <w:rFonts w:ascii="Arial" w:eastAsiaTheme="minorEastAsia" w:hAnsi="Arial" w:cs="Arial"/>
          <w:lang w:val="en-US" w:eastAsia="ko-KR"/>
        </w:rPr>
        <w:t xml:space="preserve"> candidate cells and</w:t>
      </w:r>
      <w:r>
        <w:rPr>
          <w:rFonts w:ascii="Arial" w:eastAsiaTheme="minorEastAsia" w:hAnsi="Arial" w:cs="Arial"/>
          <w:lang w:val="en-US" w:eastAsia="ko-KR"/>
        </w:rPr>
        <w:t xml:space="preserve"> reply</w:t>
      </w:r>
      <w:r w:rsidRPr="00511913">
        <w:rPr>
          <w:rFonts w:ascii="Arial" w:eastAsiaTheme="minorEastAsia" w:hAnsi="Arial" w:cs="Arial"/>
          <w:lang w:val="en-US" w:eastAsia="ko-KR"/>
        </w:rPr>
        <w:t xml:space="preserve"> the assigned values back to S-CU. S-CU will then compile the </w:t>
      </w:r>
      <w:r>
        <w:rPr>
          <w:rFonts w:ascii="Arial" w:eastAsiaTheme="minorEastAsia" w:hAnsi="Arial" w:cs="Arial"/>
          <w:lang w:val="en-US" w:eastAsia="ko-KR"/>
        </w:rPr>
        <w:t>final</w:t>
      </w:r>
      <w:r w:rsidRPr="00511913">
        <w:rPr>
          <w:rFonts w:ascii="Arial" w:eastAsiaTheme="minorEastAsia" w:hAnsi="Arial" w:cs="Arial"/>
          <w:lang w:val="en-US" w:eastAsia="ko-KR"/>
        </w:rPr>
        <w:t xml:space="preserve"> LTM configuration, including </w:t>
      </w:r>
      <w:r>
        <w:rPr>
          <w:rFonts w:ascii="Arial" w:eastAsiaTheme="minorEastAsia" w:hAnsi="Arial" w:cs="Arial"/>
          <w:lang w:val="en-US" w:eastAsia="ko-KR"/>
        </w:rPr>
        <w:t>the</w:t>
      </w:r>
      <w:r w:rsidRPr="00511913">
        <w:rPr>
          <w:rFonts w:ascii="Arial" w:eastAsiaTheme="minorEastAsia" w:hAnsi="Arial" w:cs="Arial"/>
          <w:lang w:val="en-US" w:eastAsia="ko-KR"/>
        </w:rPr>
        <w:t xml:space="preserve"> assigned Rel-19 set IDs</w:t>
      </w:r>
      <w:r>
        <w:rPr>
          <w:rFonts w:ascii="Arial" w:eastAsiaTheme="minorEastAsia" w:hAnsi="Arial" w:cs="Arial"/>
          <w:lang w:val="en-US" w:eastAsia="ko-KR"/>
        </w:rPr>
        <w:t xml:space="preserve"> for all the candidate cells</w:t>
      </w:r>
      <w:r w:rsidRPr="00511913">
        <w:rPr>
          <w:rFonts w:ascii="Arial" w:eastAsiaTheme="minorEastAsia" w:hAnsi="Arial" w:cs="Arial"/>
          <w:lang w:val="en-US" w:eastAsia="ko-KR"/>
        </w:rPr>
        <w:t>, for delivery to the UE.</w:t>
      </w:r>
    </w:p>
    <w:p w14:paraId="1E37964E" w14:textId="748A33E5" w:rsidR="00382078" w:rsidRDefault="00382078" w:rsidP="00F64D23">
      <w:pPr>
        <w:rPr>
          <w:rFonts w:ascii="Arial" w:eastAsiaTheme="minorEastAsia" w:hAnsi="Arial" w:cs="Arial"/>
          <w:b/>
          <w:bCs/>
          <w:lang w:val="en-US" w:eastAsia="ko-KR"/>
        </w:rPr>
      </w:pPr>
      <w:r w:rsidRPr="00382078">
        <w:rPr>
          <w:rFonts w:ascii="Arial" w:eastAsiaTheme="minorEastAsia" w:hAnsi="Arial" w:cs="Arial"/>
          <w:b/>
          <w:bCs/>
          <w:lang w:val="en-US" w:eastAsia="ko-KR"/>
        </w:rPr>
        <w:t xml:space="preserve">Proposal 3: </w:t>
      </w:r>
      <w:r>
        <w:rPr>
          <w:rFonts w:ascii="Arial" w:eastAsiaTheme="minorEastAsia" w:hAnsi="Arial" w:cs="Arial"/>
          <w:b/>
          <w:bCs/>
          <w:lang w:val="en-US" w:eastAsia="ko-KR"/>
        </w:rPr>
        <w:t xml:space="preserve">To prevent overlap of Rel-19 set ID value assignment across CUs, </w:t>
      </w:r>
      <w:r w:rsidRPr="00382078">
        <w:rPr>
          <w:rFonts w:ascii="Arial" w:eastAsiaTheme="minorEastAsia" w:hAnsi="Arial" w:cs="Arial"/>
          <w:b/>
          <w:bCs/>
          <w:lang w:val="en-US" w:eastAsia="ko-KR"/>
        </w:rPr>
        <w:t>S-CU determine the split of Rel-19 set ID space across itself and the involved C-CU(s).</w:t>
      </w:r>
    </w:p>
    <w:p w14:paraId="24A57161" w14:textId="316569F3" w:rsidR="00382078" w:rsidRDefault="00382078" w:rsidP="00F64D23">
      <w:pPr>
        <w:rPr>
          <w:rFonts w:ascii="Arial" w:eastAsiaTheme="minorEastAsia" w:hAnsi="Arial" w:cs="Arial"/>
          <w:b/>
          <w:bCs/>
          <w:lang w:val="en-US" w:eastAsia="ko-KR"/>
        </w:rPr>
      </w:pPr>
      <w:r>
        <w:rPr>
          <w:rFonts w:ascii="Arial" w:eastAsiaTheme="minorEastAsia" w:hAnsi="Arial" w:cs="Arial"/>
          <w:b/>
          <w:bCs/>
          <w:lang w:val="en-US" w:eastAsia="ko-KR"/>
        </w:rPr>
        <w:t xml:space="preserve">Proposal 4: </w:t>
      </w:r>
      <w:r w:rsidRPr="00382078">
        <w:rPr>
          <w:rFonts w:ascii="Arial" w:eastAsiaTheme="minorEastAsia" w:hAnsi="Arial" w:cs="Arial"/>
          <w:b/>
          <w:bCs/>
          <w:lang w:val="en-US" w:eastAsia="ko-KR"/>
        </w:rPr>
        <w:t xml:space="preserve">During </w:t>
      </w:r>
      <w:r>
        <w:rPr>
          <w:rFonts w:ascii="Arial" w:eastAsiaTheme="minorEastAsia" w:hAnsi="Arial" w:cs="Arial"/>
          <w:b/>
          <w:bCs/>
          <w:lang w:val="en-US" w:eastAsia="ko-KR"/>
        </w:rPr>
        <w:t xml:space="preserve">Inter-CU </w:t>
      </w:r>
      <w:r w:rsidRPr="00382078">
        <w:rPr>
          <w:rFonts w:ascii="Arial" w:eastAsiaTheme="minorEastAsia" w:hAnsi="Arial" w:cs="Arial"/>
          <w:b/>
          <w:bCs/>
          <w:lang w:val="en-US" w:eastAsia="ko-KR"/>
        </w:rPr>
        <w:t>LTM preparation phase, S-CU provide</w:t>
      </w:r>
      <w:r>
        <w:rPr>
          <w:rFonts w:ascii="Arial" w:eastAsiaTheme="minorEastAsia" w:hAnsi="Arial" w:cs="Arial"/>
          <w:b/>
          <w:bCs/>
          <w:lang w:val="en-US" w:eastAsia="ko-KR"/>
        </w:rPr>
        <w:t>s</w:t>
      </w:r>
      <w:r w:rsidRPr="00382078">
        <w:rPr>
          <w:rFonts w:ascii="Arial" w:eastAsiaTheme="minorEastAsia" w:hAnsi="Arial" w:cs="Arial"/>
          <w:b/>
          <w:bCs/>
          <w:lang w:val="en-US" w:eastAsia="ko-KR"/>
        </w:rPr>
        <w:t xml:space="preserve"> these ranges (or specific values) allocated to each C-CU </w:t>
      </w:r>
      <w:r>
        <w:rPr>
          <w:rFonts w:ascii="Arial" w:eastAsiaTheme="minorEastAsia" w:hAnsi="Arial" w:cs="Arial"/>
          <w:b/>
          <w:bCs/>
          <w:lang w:val="en-US" w:eastAsia="ko-KR"/>
        </w:rPr>
        <w:t xml:space="preserve">via </w:t>
      </w:r>
      <w:r w:rsidRPr="00382078">
        <w:rPr>
          <w:rFonts w:ascii="Arial" w:eastAsiaTheme="minorEastAsia" w:hAnsi="Arial" w:cs="Arial"/>
          <w:b/>
          <w:bCs/>
          <w:lang w:val="en-US" w:eastAsia="ko-KR"/>
        </w:rPr>
        <w:t>HO REQ or LTM Configuration Update. Each C-CU assign</w:t>
      </w:r>
      <w:r>
        <w:rPr>
          <w:rFonts w:ascii="Arial" w:eastAsiaTheme="minorEastAsia" w:hAnsi="Arial" w:cs="Arial"/>
          <w:b/>
          <w:bCs/>
          <w:lang w:val="en-US" w:eastAsia="ko-KR"/>
        </w:rPr>
        <w:t>s</w:t>
      </w:r>
      <w:r w:rsidRPr="00382078">
        <w:rPr>
          <w:rFonts w:ascii="Arial" w:eastAsiaTheme="minorEastAsia" w:hAnsi="Arial" w:cs="Arial"/>
          <w:b/>
          <w:bCs/>
          <w:lang w:val="en-US" w:eastAsia="ko-KR"/>
        </w:rPr>
        <w:t xml:space="preserve"> Rel-19 set IDs to its own candidate cells and reply the assigned values back to S-CU. </w:t>
      </w:r>
    </w:p>
    <w:p w14:paraId="0E58C0F4" w14:textId="61E64209" w:rsidR="00382078" w:rsidRDefault="004971B3" w:rsidP="00F64D23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Moreover, when </w:t>
      </w:r>
      <w:r w:rsidR="00CE1752">
        <w:rPr>
          <w:rFonts w:ascii="Arial" w:eastAsiaTheme="minorEastAsia" w:hAnsi="Arial" w:cs="Arial"/>
          <w:lang w:val="en-US" w:eastAsia="ko-KR"/>
        </w:rPr>
        <w:t xml:space="preserve">Inter-CU </w:t>
      </w:r>
      <w:r>
        <w:rPr>
          <w:rFonts w:ascii="Arial" w:eastAsiaTheme="minorEastAsia" w:hAnsi="Arial" w:cs="Arial"/>
          <w:lang w:val="en-US" w:eastAsia="ko-KR"/>
        </w:rPr>
        <w:t xml:space="preserve">PCell switch happens, the final Rel-19 set IDs assigned for each and every candidate cells shall </w:t>
      </w:r>
      <w:r w:rsidR="00CE1752">
        <w:rPr>
          <w:rFonts w:ascii="Arial" w:eastAsiaTheme="minorEastAsia" w:hAnsi="Arial" w:cs="Arial"/>
          <w:lang w:val="en-US" w:eastAsia="ko-KR"/>
        </w:rPr>
        <w:t xml:space="preserve">also </w:t>
      </w:r>
      <w:r>
        <w:rPr>
          <w:rFonts w:ascii="Arial" w:eastAsiaTheme="minorEastAsia" w:hAnsi="Arial" w:cs="Arial"/>
          <w:lang w:val="en-US" w:eastAsia="ko-KR"/>
        </w:rPr>
        <w:t xml:space="preserve">be transferred to the new serving CU, so that the new serving CU can deliver these values to its DU for subsequent LTM operation. </w:t>
      </w:r>
      <w:r w:rsidR="00CE1752">
        <w:rPr>
          <w:rFonts w:ascii="Arial" w:eastAsiaTheme="minorEastAsia" w:hAnsi="Arial" w:cs="Arial"/>
          <w:lang w:val="en-US" w:eastAsia="ko-KR"/>
        </w:rPr>
        <w:t>For this purpose, t</w:t>
      </w:r>
      <w:r>
        <w:rPr>
          <w:rFonts w:ascii="Arial" w:eastAsiaTheme="minorEastAsia" w:hAnsi="Arial" w:cs="Arial"/>
          <w:lang w:val="en-US" w:eastAsia="ko-KR"/>
        </w:rPr>
        <w:t xml:space="preserve">he Cell Switch Notification procedure can be enhanced to deliver such assigned Rel-19 set ID list. </w:t>
      </w:r>
    </w:p>
    <w:p w14:paraId="0F2833CC" w14:textId="12FA5A59" w:rsidR="004971B3" w:rsidRPr="004971B3" w:rsidRDefault="004971B3" w:rsidP="00F64D23">
      <w:pPr>
        <w:rPr>
          <w:rFonts w:ascii="Arial" w:eastAsiaTheme="minorEastAsia" w:hAnsi="Arial" w:cs="Arial"/>
          <w:b/>
          <w:bCs/>
          <w:lang w:val="en-US" w:eastAsia="ko-KR"/>
        </w:rPr>
      </w:pPr>
      <w:r>
        <w:rPr>
          <w:rFonts w:ascii="Arial" w:eastAsiaTheme="minorEastAsia" w:hAnsi="Arial" w:cs="Arial"/>
          <w:b/>
          <w:bCs/>
          <w:lang w:val="en-US" w:eastAsia="ko-KR"/>
        </w:rPr>
        <w:t xml:space="preserve">Proposal 5: Enhance Cell Switch Notification to deliver the Rel-19 set IDs assigned for all the candidate cells to the new serving CU, so that </w:t>
      </w:r>
      <w:r w:rsidRPr="004971B3">
        <w:rPr>
          <w:rFonts w:ascii="Arial" w:eastAsiaTheme="minorEastAsia" w:hAnsi="Arial" w:cs="Arial"/>
          <w:b/>
          <w:bCs/>
          <w:lang w:val="en-US" w:eastAsia="ko-KR"/>
        </w:rPr>
        <w:t>the new serving CU can deliver these values to its DU for subsequent LTM operation.</w:t>
      </w:r>
    </w:p>
    <w:p w14:paraId="062DD26F" w14:textId="77777777" w:rsidR="00490272" w:rsidRDefault="00490272" w:rsidP="000063F8">
      <w:pPr>
        <w:rPr>
          <w:rFonts w:ascii="Arial" w:eastAsiaTheme="minorEastAsia" w:hAnsi="Arial" w:cs="Arial"/>
          <w:lang w:eastAsia="ko-KR"/>
        </w:rPr>
      </w:pPr>
    </w:p>
    <w:p w14:paraId="77C1AAAA" w14:textId="77777777" w:rsidR="00490272" w:rsidRDefault="00490272" w:rsidP="00490272">
      <w:pPr>
        <w:pStyle w:val="Heading2"/>
        <w:rPr>
          <w:rFonts w:eastAsiaTheme="minorEastAsia"/>
          <w:lang w:eastAsia="ko-KR"/>
        </w:rPr>
      </w:pPr>
      <w:r>
        <w:t xml:space="preserve">  </w:t>
      </w:r>
      <w:r>
        <w:rPr>
          <w:rFonts w:eastAsiaTheme="minorEastAsia" w:hint="eastAsia"/>
          <w:lang w:eastAsia="ko-KR"/>
        </w:rPr>
        <w:t>Supporting k</w:t>
      </w:r>
      <w:r>
        <w:rPr>
          <w:rFonts w:eastAsiaTheme="minorEastAsia"/>
          <w:lang w:eastAsia="ko-KR"/>
        </w:rPr>
        <w:t>ey distribution</w:t>
      </w:r>
    </w:p>
    <w:p w14:paraId="5BBD4360" w14:textId="77777777" w:rsidR="00490272" w:rsidRDefault="00490272" w:rsidP="00490272">
      <w:pPr>
        <w:widowControl w:val="0"/>
        <w:spacing w:after="0"/>
        <w:contextualSpacing/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</w:pPr>
      <w:r w:rsidRPr="00A1660D"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  <w:t>Reuse the LTM configuration update procedure to transfer UE’s 5G security capabilities and/or UE’s UP security policy from the</w:t>
      </w:r>
      <w:r>
        <w:rPr>
          <w:rFonts w:asciiTheme="minorHAnsi" w:eastAsiaTheme="minorEastAsia" w:hAnsiTheme="minorHAnsi" w:cstheme="minorHAnsi" w:hint="eastAsia"/>
          <w:b/>
          <w:iCs/>
          <w:color w:val="008000"/>
          <w:kern w:val="2"/>
          <w:sz w:val="18"/>
          <w:szCs w:val="18"/>
          <w:lang w:eastAsia="ko-KR"/>
        </w:rPr>
        <w:t xml:space="preserve"> </w:t>
      </w:r>
      <w:r w:rsidRPr="00A1660D"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  <w:t>new serving gNB to the other candidate gNBs in subsequent LTM.</w:t>
      </w:r>
    </w:p>
    <w:p w14:paraId="06CEB164" w14:textId="77777777" w:rsidR="00490272" w:rsidRPr="00A1660D" w:rsidRDefault="00490272" w:rsidP="00490272">
      <w:pPr>
        <w:widowControl w:val="0"/>
        <w:spacing w:after="0"/>
        <w:contextualSpacing/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</w:pPr>
      <w:r w:rsidRPr="00A1660D"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  <w:t>For the initial inter-CU LTM preparation, the source gNB computes the KgNB*(s) (per candidate cell) for the candidate gNB, and forwards the {KgNB*, NCC} pair(s) to the candidate gNB via a Handover Request message as legacy.</w:t>
      </w:r>
    </w:p>
    <w:p w14:paraId="4277F1F0" w14:textId="77777777" w:rsidR="00490272" w:rsidRPr="00A1660D" w:rsidRDefault="00490272" w:rsidP="00490272">
      <w:pPr>
        <w:widowControl w:val="0"/>
        <w:spacing w:after="0"/>
        <w:contextualSpacing/>
        <w:rPr>
          <w:rFonts w:asciiTheme="minorHAnsi" w:eastAsia="DengXian" w:hAnsiTheme="minorHAnsi" w:cstheme="minorHAnsi"/>
          <w:b/>
          <w:bCs/>
          <w:color w:val="0000FF"/>
          <w:sz w:val="18"/>
          <w:szCs w:val="18"/>
        </w:rPr>
      </w:pPr>
      <w:r w:rsidRPr="00A1660D"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  <w:t xml:space="preserve">The new source gNB needs to provide the new KgNB*(s) to the corresponding candidate gNB via a LTM configuration update </w:t>
      </w:r>
      <w:r w:rsidRPr="00A1660D">
        <w:rPr>
          <w:rFonts w:asciiTheme="minorHAnsi" w:eastAsiaTheme="minorEastAsia" w:hAnsiTheme="minorHAnsi" w:cstheme="minorHAnsi"/>
          <w:b/>
          <w:iCs/>
          <w:color w:val="008000"/>
          <w:kern w:val="2"/>
          <w:sz w:val="18"/>
          <w:szCs w:val="18"/>
          <w:lang w:eastAsia="ko-KR"/>
        </w:rPr>
        <w:lastRenderedPageBreak/>
        <w:t xml:space="preserve">procedure. </w:t>
      </w:r>
      <w:r w:rsidRPr="00A1660D">
        <w:rPr>
          <w:rFonts w:asciiTheme="minorHAnsi" w:eastAsia="DengXian" w:hAnsiTheme="minorHAnsi" w:cstheme="minorHAnsi"/>
          <w:b/>
          <w:bCs/>
          <w:color w:val="0000FF"/>
          <w:sz w:val="18"/>
          <w:szCs w:val="18"/>
        </w:rPr>
        <w:t>FFS on the procedure design either per cell or per gNB.</w:t>
      </w:r>
    </w:p>
    <w:p w14:paraId="0E896F43" w14:textId="77777777" w:rsidR="00490272" w:rsidRDefault="00490272" w:rsidP="00490272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Regarding FFS, we believe that the LTM Configuration Update procedure should </w:t>
      </w:r>
      <w:r>
        <w:rPr>
          <w:rFonts w:ascii="Arial" w:eastAsiaTheme="minorEastAsia" w:hAnsi="Arial" w:cs="Arial"/>
          <w:lang w:eastAsia="ko-KR"/>
        </w:rPr>
        <w:t>NOT</w:t>
      </w:r>
      <w:r>
        <w:rPr>
          <w:rFonts w:ascii="Arial" w:eastAsiaTheme="minorEastAsia" w:hAnsi="Arial" w:cs="Arial" w:hint="eastAsia"/>
          <w:lang w:eastAsia="ko-KR"/>
        </w:rPr>
        <w:t xml:space="preserve"> be designed on a per-cell basis, since a new key is derived for each candidate cell, and the procedure may need to deliver multiple keys for multiple candidate cells </w:t>
      </w:r>
      <w:r>
        <w:rPr>
          <w:rFonts w:ascii="Arial" w:eastAsiaTheme="minorEastAsia" w:hAnsi="Arial" w:cs="Arial"/>
          <w:lang w:eastAsia="ko-KR"/>
        </w:rPr>
        <w:t>belonging</w:t>
      </w:r>
      <w:r>
        <w:rPr>
          <w:rFonts w:ascii="Arial" w:eastAsiaTheme="minorEastAsia" w:hAnsi="Arial" w:cs="Arial" w:hint="eastAsia"/>
          <w:lang w:eastAsia="ko-KR"/>
        </w:rPr>
        <w:t xml:space="preserve"> to a single CU. However, t</w:t>
      </w:r>
      <w:r w:rsidRPr="0072685A">
        <w:rPr>
          <w:rFonts w:ascii="Arial" w:eastAsiaTheme="minorEastAsia" w:hAnsi="Arial" w:cs="Arial"/>
          <w:lang w:eastAsia="ko-KR"/>
        </w:rPr>
        <w:t>he</w:t>
      </w:r>
      <w:r>
        <w:rPr>
          <w:rFonts w:ascii="Arial" w:eastAsiaTheme="minorEastAsia" w:hAnsi="Arial" w:cs="Arial"/>
          <w:lang w:eastAsia="ko-KR"/>
        </w:rPr>
        <w:t xml:space="preserve"> current XnAP BL CR </w:t>
      </w:r>
      <w:r w:rsidRPr="009251F4">
        <w:rPr>
          <w:rFonts w:ascii="Arial" w:eastAsiaTheme="minorEastAsia" w:hAnsi="Arial" w:cs="Arial"/>
          <w:lang w:eastAsia="ko-KR"/>
        </w:rPr>
        <w:t>[</w:t>
      </w:r>
      <w:r w:rsidRPr="009251F4">
        <w:rPr>
          <w:rFonts w:ascii="Arial" w:eastAsiaTheme="minorEastAsia" w:hAnsi="Arial" w:cs="Arial" w:hint="eastAsia"/>
          <w:lang w:eastAsia="ko-KR"/>
        </w:rPr>
        <w:t>4</w:t>
      </w:r>
      <w:r w:rsidRPr="009251F4">
        <w:rPr>
          <w:rFonts w:ascii="Arial" w:eastAsiaTheme="minorEastAsia" w:hAnsi="Arial" w:cs="Arial"/>
          <w:lang w:eastAsia="ko-KR"/>
        </w:rPr>
        <w:t>]</w:t>
      </w:r>
      <w:r>
        <w:rPr>
          <w:rFonts w:ascii="Arial" w:eastAsiaTheme="minorEastAsia" w:hAnsi="Arial" w:cs="Arial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still captured</w:t>
      </w:r>
      <w:r>
        <w:rPr>
          <w:rFonts w:ascii="Arial" w:eastAsiaTheme="minorEastAsia" w:hAnsi="Arial" w:cs="Arial"/>
          <w:lang w:eastAsia="ko-KR"/>
        </w:rPr>
        <w:t xml:space="preserve"> the stage-3 structure as per-cell basis:</w:t>
      </w:r>
    </w:p>
    <w:p w14:paraId="497E2678" w14:textId="77777777" w:rsidR="00490272" w:rsidRDefault="00490272" w:rsidP="00490272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/////////////////////////////////////////////////////////////////////////////////////////////////////////////////////////////////////////////////////////////////////////////</w:t>
      </w:r>
    </w:p>
    <w:p w14:paraId="0796AE3A" w14:textId="77777777" w:rsidR="00490272" w:rsidRDefault="00490272" w:rsidP="00490272">
      <w:pPr>
        <w:pStyle w:val="Heading4"/>
        <w:numPr>
          <w:ilvl w:val="0"/>
          <w:numId w:val="0"/>
        </w:numPr>
        <w:ind w:left="864" w:hanging="864"/>
        <w:rPr>
          <w:ins w:id="169" w:author="Author" w:date="2024-10-30T19:20:00Z"/>
          <w:lang w:eastAsia="zh-CN"/>
        </w:rPr>
      </w:pPr>
      <w:ins w:id="170" w:author="Author" w:date="2024-10-30T19:20:00Z">
        <w:r>
          <w:rPr>
            <w:lang w:eastAsia="zh-CN"/>
          </w:rPr>
          <w:t>9.1.1.x3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LTM CONFIGURATION UPDATE </w:t>
        </w:r>
      </w:ins>
    </w:p>
    <w:p w14:paraId="3AA69860" w14:textId="77777777" w:rsidR="00490272" w:rsidRPr="00EA5FA7" w:rsidRDefault="00490272" w:rsidP="00490272">
      <w:pPr>
        <w:widowControl w:val="0"/>
        <w:rPr>
          <w:ins w:id="171" w:author="Author" w:date="2024-10-30T19:20:00Z"/>
        </w:rPr>
      </w:pPr>
      <w:ins w:id="172" w:author="Author" w:date="2024-10-30T19:20:00Z">
        <w:r>
          <w:rPr>
            <w:lang w:eastAsia="zh-CN"/>
          </w:rPr>
          <w:t xml:space="preserve">This message is sent by the </w:t>
        </w:r>
        <w:r w:rsidRPr="00C53737">
          <w:t>NG-RAN node</w:t>
        </w:r>
        <w:r>
          <w:rPr>
            <w:vertAlign w:val="subscript"/>
          </w:rPr>
          <w:t>1</w:t>
        </w:r>
        <w:r>
          <w:rPr>
            <w:lang w:eastAsia="zh-CN"/>
          </w:rPr>
          <w:t xml:space="preserve"> to update </w:t>
        </w:r>
        <w:r>
          <w:t>LTM</w:t>
        </w:r>
        <w:r w:rsidRPr="00EA5FA7">
          <w:t xml:space="preserve"> configuration data.</w:t>
        </w:r>
      </w:ins>
    </w:p>
    <w:p w14:paraId="24306249" w14:textId="77777777" w:rsidR="00490272" w:rsidRDefault="00490272" w:rsidP="00490272">
      <w:pPr>
        <w:widowControl w:val="0"/>
        <w:rPr>
          <w:ins w:id="173" w:author="Author" w:date="2024-10-30T19:20:00Z"/>
        </w:rPr>
      </w:pPr>
      <w:ins w:id="174" w:author="Author" w:date="2024-10-30T19:20:00Z">
        <w:r w:rsidRPr="00E01E7C">
          <w:rPr>
            <w:highlight w:val="cyan"/>
          </w:rPr>
          <w:t>Direction: NG-RAN node</w:t>
        </w:r>
        <w:r w:rsidRPr="00E01E7C">
          <w:rPr>
            <w:highlight w:val="cyan"/>
            <w:vertAlign w:val="subscript"/>
          </w:rPr>
          <w:t>1</w:t>
        </w:r>
        <w:r w:rsidRPr="00E01E7C">
          <w:rPr>
            <w:highlight w:val="cyan"/>
          </w:rPr>
          <w:t xml:space="preserve"> </w:t>
        </w:r>
        <w:r w:rsidRPr="00E01E7C">
          <w:rPr>
            <w:rFonts w:ascii="Symbol" w:eastAsia="Symbol" w:hAnsi="Symbol" w:cs="Symbol"/>
            <w:highlight w:val="cyan"/>
          </w:rPr>
          <w:t></w:t>
        </w:r>
        <w:r w:rsidRPr="00E01E7C">
          <w:rPr>
            <w:highlight w:val="cyan"/>
          </w:rPr>
          <w:t xml:space="preserve"> NG-RAN node</w:t>
        </w:r>
        <w:r w:rsidRPr="00E01E7C">
          <w:rPr>
            <w:highlight w:val="cyan"/>
            <w:vertAlign w:val="subscript"/>
          </w:rPr>
          <w:t>2</w:t>
        </w:r>
        <w:r w:rsidRPr="00E01E7C">
          <w:rPr>
            <w:highlight w:val="cyan"/>
          </w:rPr>
          <w:t>.</w:t>
        </w:r>
      </w:ins>
    </w:p>
    <w:p w14:paraId="6F3741F7" w14:textId="77777777" w:rsidR="00490272" w:rsidRPr="00B043F0" w:rsidRDefault="00490272" w:rsidP="00490272">
      <w:pPr>
        <w:widowControl w:val="0"/>
        <w:rPr>
          <w:ins w:id="175" w:author="Author" w:date="2024-10-30T19:20:00Z"/>
          <w:i/>
          <w:iCs/>
        </w:rPr>
      </w:pPr>
      <w:ins w:id="176" w:author="Author" w:date="2024-10-30T19:20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0272" w14:paraId="65936B7B" w14:textId="77777777" w:rsidTr="00C3631F">
        <w:trPr>
          <w:ins w:id="177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8A75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178" w:author="Author" w:date="2024-10-30T19:20:00Z"/>
                <w:lang w:eastAsia="ja-JP"/>
              </w:rPr>
            </w:pPr>
            <w:ins w:id="179" w:author="Author" w:date="2024-10-30T19:2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95F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180" w:author="Author" w:date="2024-10-30T19:20:00Z"/>
                <w:lang w:eastAsia="ja-JP"/>
              </w:rPr>
            </w:pPr>
            <w:ins w:id="181" w:author="Author" w:date="2024-10-30T19:2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432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182" w:author="Author" w:date="2024-10-30T19:20:00Z"/>
                <w:lang w:eastAsia="ja-JP"/>
              </w:rPr>
            </w:pPr>
            <w:ins w:id="183" w:author="Author" w:date="2024-10-30T19:2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555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184" w:author="Author" w:date="2024-10-30T19:20:00Z"/>
                <w:lang w:eastAsia="ja-JP"/>
              </w:rPr>
            </w:pPr>
            <w:ins w:id="185" w:author="Author" w:date="2024-10-30T19:2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DF53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186" w:author="Author" w:date="2024-10-30T19:20:00Z"/>
                <w:lang w:eastAsia="ja-JP"/>
              </w:rPr>
            </w:pPr>
            <w:ins w:id="187" w:author="Author" w:date="2024-10-30T19:2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5E00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188" w:author="Author" w:date="2024-10-30T19:20:00Z"/>
                <w:lang w:eastAsia="ja-JP"/>
              </w:rPr>
            </w:pPr>
            <w:ins w:id="189" w:author="Author" w:date="2024-10-30T19:2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096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190" w:author="Author" w:date="2024-10-30T19:20:00Z"/>
                <w:lang w:eastAsia="ja-JP"/>
              </w:rPr>
            </w:pPr>
            <w:ins w:id="191" w:author="Author" w:date="2024-10-30T19:2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490272" w14:paraId="26FB5DB6" w14:textId="77777777" w:rsidTr="00C3631F">
        <w:trPr>
          <w:ins w:id="192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4A96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193" w:author="Author" w:date="2024-10-30T19:20:00Z"/>
                <w:lang w:eastAsia="ja-JP"/>
              </w:rPr>
            </w:pPr>
            <w:ins w:id="194" w:author="Author" w:date="2024-10-30T19:2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54D5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195" w:author="Author" w:date="2024-10-30T19:20:00Z"/>
                <w:lang w:eastAsia="ja-JP"/>
              </w:rPr>
            </w:pPr>
            <w:ins w:id="196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17EA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197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01E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198" w:author="Author" w:date="2024-10-30T19:20:00Z"/>
                <w:lang w:eastAsia="ja-JP"/>
              </w:rPr>
            </w:pPr>
            <w:ins w:id="199" w:author="Author" w:date="2024-10-30T19:2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35C9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00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446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01" w:author="Author" w:date="2024-10-30T19:20:00Z"/>
                <w:lang w:eastAsia="ja-JP"/>
              </w:rPr>
            </w:pPr>
            <w:ins w:id="202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23A0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03" w:author="Author" w:date="2024-10-30T19:20:00Z"/>
                <w:lang w:eastAsia="ja-JP"/>
              </w:rPr>
            </w:pPr>
            <w:ins w:id="204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490272" w14:paraId="707AB427" w14:textId="77777777" w:rsidTr="00C3631F">
        <w:trPr>
          <w:ins w:id="205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C585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06" w:author="Author" w:date="2024-10-30T19:20:00Z"/>
                <w:lang w:eastAsia="ja-JP"/>
              </w:rPr>
            </w:pPr>
            <w:ins w:id="207" w:author="Author" w:date="2024-10-30T19:20:00Z">
              <w:r>
                <w:rPr>
                  <w:lang w:eastAsia="ja-JP"/>
                </w:rPr>
                <w:t>NG-RAN node 1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2DD8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08" w:author="Author" w:date="2024-10-30T19:20:00Z"/>
                <w:lang w:eastAsia="ja-JP"/>
              </w:rPr>
            </w:pPr>
            <w:ins w:id="209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AFF3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10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007B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11" w:author="Author" w:date="2024-10-30T19:20:00Z"/>
                <w:lang w:eastAsia="ja-JP"/>
              </w:rPr>
            </w:pPr>
            <w:ins w:id="212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2443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13" w:author="Author" w:date="2024-10-30T19:20:00Z"/>
                <w:lang w:eastAsia="ja-JP"/>
              </w:rPr>
            </w:pPr>
            <w:ins w:id="214" w:author="Author" w:date="2024-10-30T19:20:00Z">
              <w:r>
                <w:rPr>
                  <w:lang w:eastAsia="ja-JP"/>
                </w:rPr>
                <w:t>Allocated at the NG-RAN node 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CCF1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15" w:author="Author" w:date="2024-10-30T19:20:00Z"/>
                <w:lang w:eastAsia="ja-JP"/>
              </w:rPr>
            </w:pPr>
            <w:ins w:id="216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3902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17" w:author="Author" w:date="2024-10-30T19:20:00Z"/>
                <w:lang w:eastAsia="ja-JP"/>
              </w:rPr>
            </w:pPr>
            <w:ins w:id="218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490272" w14:paraId="75CCB420" w14:textId="77777777" w:rsidTr="00C3631F">
        <w:trPr>
          <w:ins w:id="219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F60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20" w:author="Author" w:date="2024-10-30T19:20:00Z"/>
                <w:lang w:eastAsia="ja-JP"/>
              </w:rPr>
            </w:pPr>
            <w:ins w:id="221" w:author="Author" w:date="2024-10-30T19:20:00Z">
              <w:r>
                <w:rPr>
                  <w:lang w:eastAsia="ja-JP"/>
                </w:rPr>
                <w:t>NG-RAN node 2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6C3B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22" w:author="Author" w:date="2024-10-30T19:20:00Z"/>
                <w:lang w:eastAsia="ja-JP"/>
              </w:rPr>
            </w:pPr>
            <w:ins w:id="223" w:author="Author" w:date="2024-10-30T19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02C8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24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323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25" w:author="Author" w:date="2024-10-30T19:20:00Z"/>
                <w:lang w:eastAsia="ja-JP"/>
              </w:rPr>
            </w:pPr>
            <w:ins w:id="226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FD34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27" w:author="Author" w:date="2024-10-30T19:20:00Z"/>
                <w:lang w:eastAsia="ja-JP"/>
              </w:rPr>
            </w:pPr>
            <w:ins w:id="228" w:author="Author" w:date="2024-10-30T19:20:00Z">
              <w:r>
                <w:rPr>
                  <w:lang w:eastAsia="ja-JP"/>
                </w:rPr>
                <w:t>Allocated at the NG-RAN node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62F3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29" w:author="Author" w:date="2024-10-30T19:20:00Z"/>
                <w:lang w:eastAsia="ja-JP"/>
              </w:rPr>
            </w:pPr>
            <w:ins w:id="230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BA73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31" w:author="Author" w:date="2024-10-30T19:20:00Z"/>
                <w:lang w:eastAsia="ja-JP"/>
              </w:rPr>
            </w:pPr>
            <w:ins w:id="232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490272" w14:paraId="36CF118B" w14:textId="77777777" w:rsidTr="00C3631F">
        <w:trPr>
          <w:ins w:id="233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479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34" w:author="Author" w:date="2024-10-30T19:20:00Z"/>
                <w:lang w:eastAsia="ja-JP"/>
              </w:rPr>
            </w:pPr>
            <w:ins w:id="235" w:author="Author" w:date="2024-10-30T19:20:00Z">
              <w:r w:rsidRPr="00E01E7C">
                <w:rPr>
                  <w:highlight w:val="cyan"/>
                  <w:lang w:eastAsia="ja-JP"/>
                </w:rPr>
                <w:t>Target Cell Global ID</w:t>
              </w:r>
            </w:ins>
            <w:ins w:id="236" w:author="Author" w:date="2025-02-21T08:26:00Z">
              <w:r w:rsidRPr="00E01E7C">
                <w:rPr>
                  <w:highlight w:val="cyan"/>
                  <w:lang w:eastAsia="ja-JP"/>
                </w:rPr>
                <w:t xml:space="preserve"> (FFS)</w:t>
              </w:r>
            </w:ins>
            <w:ins w:id="237" w:author="Author" w:date="2024-10-30T19:20:00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1C0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38" w:author="Author" w:date="2024-10-30T19:20:00Z"/>
                <w:lang w:eastAsia="ja-JP"/>
              </w:rPr>
            </w:pPr>
            <w:ins w:id="239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236B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40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A134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41" w:author="Author" w:date="2024-10-30T19:20:00Z"/>
                <w:lang w:eastAsia="ja-JP"/>
              </w:rPr>
            </w:pPr>
            <w:ins w:id="242" w:author="Author" w:date="2024-10-30T19:20:00Z">
              <w:r>
                <w:rPr>
                  <w:lang w:eastAsia="ja-JP"/>
                </w:rPr>
                <w:t>NR CGI</w:t>
              </w:r>
            </w:ins>
          </w:p>
          <w:p w14:paraId="00512D7F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43" w:author="Author" w:date="2024-10-30T19:20:00Z"/>
                <w:lang w:eastAsia="ja-JP"/>
              </w:rPr>
            </w:pPr>
            <w:ins w:id="244" w:author="Author" w:date="2024-10-30T19:20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204D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45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0888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46" w:author="Author" w:date="2024-10-30T19:20:00Z"/>
                <w:lang w:eastAsia="ja-JP"/>
              </w:rPr>
            </w:pPr>
            <w:ins w:id="247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3A79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48" w:author="Author" w:date="2024-10-30T19:20:00Z"/>
                <w:lang w:eastAsia="ja-JP"/>
              </w:rPr>
            </w:pPr>
            <w:ins w:id="249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490272" w14:paraId="5BFA537B" w14:textId="77777777" w:rsidTr="00C3631F">
        <w:trPr>
          <w:ins w:id="250" w:author="Author" w:date="2025-02-21T0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D651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51" w:author="Author" w:date="2025-02-21T08:42:00Z"/>
              </w:rPr>
            </w:pPr>
            <w:ins w:id="252" w:author="Author" w:date="2025-02-21T08:42:00Z">
              <w:r>
                <w:t>LTM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AAC95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53" w:author="Author" w:date="2025-02-21T08:42:00Z"/>
                <w:lang w:eastAsia="zh-CN"/>
              </w:rPr>
            </w:pPr>
            <w:ins w:id="254" w:author="Author" w:date="2025-02-21T08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8AB9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55" w:author="Author" w:date="2025-02-21T08:4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B6B2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56" w:author="Author" w:date="2025-02-21T08:42:00Z"/>
                <w:rFonts w:eastAsia="바탕"/>
                <w:bCs/>
              </w:rPr>
            </w:pPr>
            <w:ins w:id="257" w:author="Author" w:date="2025-02-21T08:42:00Z">
              <w:r>
                <w:rPr>
                  <w:rFonts w:eastAsia="바탕"/>
                  <w:bCs/>
                </w:rPr>
                <w:t>9.2.1.xx1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E9C2F" w14:textId="77777777" w:rsidR="00490272" w:rsidRDefault="00490272" w:rsidP="00C3631F">
            <w:pPr>
              <w:pStyle w:val="TAR"/>
              <w:jc w:val="left"/>
              <w:rPr>
                <w:ins w:id="258" w:author="Author" w:date="2025-02-21T08:4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A8E5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59" w:author="Author" w:date="2025-02-21T08:42:00Z"/>
                <w:lang w:eastAsia="zh-CN"/>
              </w:rPr>
            </w:pPr>
            <w:ins w:id="260" w:author="Author" w:date="2025-02-21T08:42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E095E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61" w:author="Author" w:date="2025-02-21T08:42:00Z"/>
                <w:rFonts w:cs="Arial"/>
              </w:rPr>
            </w:pPr>
            <w:ins w:id="262" w:author="Author" w:date="2025-02-21T08:42:00Z">
              <w:r>
                <w:rPr>
                  <w:rFonts w:cs="Arial"/>
                </w:rPr>
                <w:t>ignore</w:t>
              </w:r>
            </w:ins>
          </w:p>
        </w:tc>
      </w:tr>
      <w:tr w:rsidR="00490272" w14:paraId="43E1411A" w14:textId="77777777" w:rsidTr="00C3631F">
        <w:trPr>
          <w:ins w:id="263" w:author="Author" w:date="2025-02-21T08:40:00Z"/>
        </w:trPr>
        <w:tc>
          <w:tcPr>
            <w:tcW w:w="2160" w:type="dxa"/>
          </w:tcPr>
          <w:p w14:paraId="2D618B19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64" w:author="Author" w:date="2025-02-21T08:40:00Z"/>
                <w:lang w:eastAsia="zh-CN"/>
              </w:rPr>
            </w:pPr>
            <w:ins w:id="265" w:author="Author" w:date="2025-02-21T08:40:00Z">
              <w:r>
                <w:t>Early Sync Information Request</w:t>
              </w:r>
            </w:ins>
          </w:p>
        </w:tc>
        <w:tc>
          <w:tcPr>
            <w:tcW w:w="1080" w:type="dxa"/>
          </w:tcPr>
          <w:p w14:paraId="122209C3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66" w:author="Author" w:date="2025-02-21T08:40:00Z"/>
                <w:lang w:eastAsia="zh-CN"/>
              </w:rPr>
            </w:pPr>
            <w:ins w:id="267" w:author="Author" w:date="2025-02-21T08:4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3EDD42D9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68" w:author="Author" w:date="2025-02-21T08:40:00Z"/>
                <w:lang w:eastAsia="ja-JP"/>
              </w:rPr>
            </w:pPr>
          </w:p>
        </w:tc>
        <w:tc>
          <w:tcPr>
            <w:tcW w:w="1512" w:type="dxa"/>
          </w:tcPr>
          <w:p w14:paraId="495A63D6" w14:textId="77777777" w:rsidR="00490272" w:rsidRDefault="00490272" w:rsidP="00C3631F">
            <w:pPr>
              <w:pStyle w:val="TAL"/>
              <w:rPr>
                <w:ins w:id="269" w:author="Author" w:date="2025-02-21T08:40:00Z"/>
                <w:lang w:eastAsia="ja-JP"/>
              </w:rPr>
            </w:pPr>
            <w:ins w:id="270" w:author="Author" w:date="2025-02-21T08:40:00Z">
              <w:r>
                <w:rPr>
                  <w:rFonts w:cs="Arial"/>
                  <w:lang w:eastAsia="ja-JP"/>
                </w:rPr>
                <w:t>9.2.1.xx3</w:t>
              </w:r>
            </w:ins>
          </w:p>
        </w:tc>
        <w:tc>
          <w:tcPr>
            <w:tcW w:w="1728" w:type="dxa"/>
          </w:tcPr>
          <w:p w14:paraId="2BB4DCE3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71" w:author="Author" w:date="2025-02-21T08:40:00Z"/>
                <w:rFonts w:eastAsia="맑은 고딕" w:cs="Arial"/>
                <w:lang w:eastAsia="ja-JP"/>
              </w:rPr>
            </w:pPr>
          </w:p>
        </w:tc>
        <w:tc>
          <w:tcPr>
            <w:tcW w:w="1080" w:type="dxa"/>
          </w:tcPr>
          <w:p w14:paraId="548AC9A1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72" w:author="Author" w:date="2025-02-21T08:40:00Z"/>
                <w:lang w:eastAsia="zh-CN"/>
              </w:rPr>
            </w:pPr>
            <w:ins w:id="273" w:author="Author" w:date="2025-02-21T08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B66052B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74" w:author="Author" w:date="2025-02-21T08:40:00Z"/>
                <w:lang w:eastAsia="zh-CN"/>
              </w:rPr>
            </w:pPr>
            <w:ins w:id="275" w:author="Author" w:date="2025-02-21T08:40:00Z">
              <w:r>
                <w:t>ignore</w:t>
              </w:r>
            </w:ins>
          </w:p>
        </w:tc>
      </w:tr>
      <w:tr w:rsidR="00490272" w14:paraId="3B9E5C06" w14:textId="77777777" w:rsidTr="00C3631F">
        <w:trPr>
          <w:trHeight w:val="80"/>
          <w:ins w:id="276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4D4D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77" w:author="Author" w:date="2024-10-30T19:20:00Z"/>
              </w:rPr>
            </w:pPr>
            <w:ins w:id="278" w:author="Author" w:date="2024-10-30T19:20:00Z">
              <w:r>
                <w:t>Early Sync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4810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79" w:author="Author" w:date="2024-10-30T19:20:00Z"/>
              </w:rPr>
            </w:pPr>
            <w:ins w:id="280" w:author="Author" w:date="2024-10-30T19:20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2D0F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81" w:author="Author" w:date="2024-10-30T19:2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687A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82" w:author="Author" w:date="2024-10-30T19:20:00Z"/>
              </w:rPr>
            </w:pPr>
            <w:ins w:id="283" w:author="Author" w:date="2025-02-05T22:50:00Z">
              <w:r>
                <w:rPr>
                  <w:rFonts w:cs="Geneva"/>
                  <w:lang w:eastAsia="ja-JP"/>
                </w:rPr>
                <w:t>9.2.</w:t>
              </w:r>
            </w:ins>
            <w:ins w:id="284" w:author="Author" w:date="2025-02-05T22:51:00Z">
              <w:r>
                <w:rPr>
                  <w:rFonts w:cs="Geneva"/>
                  <w:lang w:eastAsia="ja-JP"/>
                </w:rPr>
                <w:t>1.xx6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DA80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85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3399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86" w:author="Author" w:date="2024-10-30T19:20:00Z"/>
              </w:rPr>
            </w:pPr>
            <w:ins w:id="287" w:author="Author" w:date="2024-10-30T19:2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38EB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88" w:author="Author" w:date="2024-10-30T19:20:00Z"/>
              </w:rPr>
            </w:pPr>
            <w:ins w:id="289" w:author="Author" w:date="2024-10-30T19:20:00Z">
              <w:r>
                <w:rPr>
                  <w:rFonts w:cs="Arial"/>
                </w:rPr>
                <w:t>ignore</w:t>
              </w:r>
            </w:ins>
          </w:p>
        </w:tc>
      </w:tr>
      <w:tr w:rsidR="00490272" w14:paraId="735882F7" w14:textId="77777777" w:rsidTr="00C3631F">
        <w:trPr>
          <w:ins w:id="290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250D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91" w:author="Author" w:date="2024-10-30T19:20:00Z"/>
                <w:b/>
                <w:bCs/>
              </w:rPr>
            </w:pPr>
            <w:ins w:id="292" w:author="Author" w:date="2024-10-30T19:20:00Z">
              <w:r>
                <w:t>Early Sync Information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3984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93" w:author="Author" w:date="2024-10-30T19:20:00Z"/>
              </w:rPr>
            </w:pPr>
            <w:ins w:id="294" w:author="Author" w:date="2024-10-30T19:20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55F8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95" w:author="Author" w:date="2024-10-30T19:2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DCD7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96" w:author="Author" w:date="2024-10-30T19:20:00Z"/>
              </w:rPr>
            </w:pPr>
            <w:ins w:id="297" w:author="Author" w:date="2025-02-05T22:51:00Z">
              <w:r>
                <w:rPr>
                  <w:rFonts w:cs="Geneva"/>
                  <w:lang w:eastAsia="ja-JP"/>
                </w:rPr>
                <w:t>9.2.1.xx6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0476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298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1356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299" w:author="Author" w:date="2024-10-30T19:20:00Z"/>
                <w:rFonts w:cs="Arial"/>
              </w:rPr>
            </w:pPr>
            <w:ins w:id="300" w:author="Author" w:date="2024-10-30T19:2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65F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301" w:author="Author" w:date="2024-10-30T19:20:00Z"/>
                <w:rFonts w:cs="Arial"/>
              </w:rPr>
            </w:pPr>
            <w:ins w:id="302" w:author="Author" w:date="2024-10-30T19:20:00Z">
              <w:r>
                <w:rPr>
                  <w:rFonts w:cs="Arial"/>
                </w:rPr>
                <w:t>Ignore</w:t>
              </w:r>
            </w:ins>
          </w:p>
        </w:tc>
      </w:tr>
      <w:tr w:rsidR="00490272" w14:paraId="112F403E" w14:textId="77777777" w:rsidTr="00C3631F">
        <w:trPr>
          <w:ins w:id="303" w:author="Author" w:date="2025-02-20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305F" w14:textId="77777777" w:rsidR="00490272" w:rsidRPr="00D300E8" w:rsidRDefault="00490272" w:rsidP="00C3631F">
            <w:pPr>
              <w:pStyle w:val="TAL"/>
              <w:rPr>
                <w:ins w:id="304" w:author="Author" w:date="2025-02-20T17:54:00Z"/>
              </w:rPr>
            </w:pPr>
            <w:ins w:id="305" w:author="Author" w:date="2025-02-20T17:55:00Z">
              <w:r w:rsidRPr="000F61A6">
                <w:t>Data Forwarding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830E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306" w:author="Author" w:date="2025-02-20T17:54:00Z"/>
                <w:lang w:eastAsia="zh-CN"/>
              </w:rPr>
            </w:pPr>
            <w:ins w:id="307" w:author="Author" w:date="2025-02-21T09:52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820F" w14:textId="77777777" w:rsidR="00490272" w:rsidRPr="00AC5D17" w:rsidRDefault="00490272" w:rsidP="00C3631F">
            <w:pPr>
              <w:pStyle w:val="TAL"/>
              <w:keepNext w:val="0"/>
              <w:keepLines w:val="0"/>
              <w:widowControl w:val="0"/>
              <w:rPr>
                <w:ins w:id="308" w:author="Author" w:date="2025-02-20T17:5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4859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309" w:author="Author" w:date="2025-02-20T17:54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76270" w14:textId="77777777" w:rsidR="00490272" w:rsidRPr="00AC5D17" w:rsidRDefault="00490272" w:rsidP="00C3631F">
            <w:pPr>
              <w:pStyle w:val="TAR"/>
              <w:jc w:val="left"/>
              <w:rPr>
                <w:ins w:id="310" w:author="Author" w:date="2025-02-20T17:5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82FF1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311" w:author="Author" w:date="2025-02-20T17:54:00Z"/>
              </w:rPr>
            </w:pPr>
            <w:ins w:id="312" w:author="Author" w:date="2025-02-20T17:5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EE71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313" w:author="Author" w:date="2025-02-20T17:54:00Z"/>
                <w:rFonts w:cs="Arial"/>
              </w:rPr>
            </w:pPr>
            <w:ins w:id="314" w:author="Author" w:date="2025-02-20T17:55:00Z">
              <w:del w:id="315" w:author="Author" w:date="2025-04-09T15:49:00Z">
                <w:r w:rsidDel="0028763D">
                  <w:rPr>
                    <w:rFonts w:cs="Arial"/>
                  </w:rPr>
                  <w:delText>I</w:delText>
                </w:r>
              </w:del>
            </w:ins>
            <w:ins w:id="316" w:author="Author" w:date="2025-04-09T15:49:00Z">
              <w:r>
                <w:rPr>
                  <w:rFonts w:cs="Arial"/>
                </w:rPr>
                <w:t>i</w:t>
              </w:r>
            </w:ins>
            <w:ins w:id="317" w:author="Author" w:date="2025-02-20T17:55:00Z">
              <w:r>
                <w:rPr>
                  <w:rFonts w:cs="Arial"/>
                </w:rPr>
                <w:t>gnore</w:t>
              </w:r>
            </w:ins>
          </w:p>
        </w:tc>
      </w:tr>
      <w:tr w:rsidR="00490272" w14:paraId="499DDA2D" w14:textId="77777777" w:rsidTr="00C3631F">
        <w:trPr>
          <w:ins w:id="318" w:author="Author" w:date="2025-04-09T15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402C" w14:textId="77777777" w:rsidR="00490272" w:rsidRPr="000F61A6" w:rsidRDefault="00490272" w:rsidP="00C3631F">
            <w:pPr>
              <w:pStyle w:val="TAL"/>
              <w:rPr>
                <w:ins w:id="319" w:author="Author" w:date="2025-04-09T15:49:00Z"/>
              </w:rPr>
            </w:pPr>
            <w:bookmarkStart w:id="320" w:name="_Hlk195106402"/>
            <w:ins w:id="321" w:author="Author" w:date="2025-04-09T15:49:00Z">
              <w:r w:rsidRPr="00FD0425">
                <w:rPr>
                  <w:lang w:eastAsia="ja-JP"/>
                </w:rPr>
                <w:t>Key NG-RAN Star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B3EC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322" w:author="Author" w:date="2025-04-09T15:49:00Z"/>
                <w:lang w:eastAsia="ja-JP"/>
              </w:rPr>
            </w:pPr>
            <w:ins w:id="323" w:author="Author" w:date="2025-04-09T15:4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39B4" w14:textId="77777777" w:rsidR="00490272" w:rsidRPr="00AC5D17" w:rsidRDefault="00490272" w:rsidP="00C3631F">
            <w:pPr>
              <w:pStyle w:val="TAL"/>
              <w:keepNext w:val="0"/>
              <w:keepLines w:val="0"/>
              <w:widowControl w:val="0"/>
              <w:rPr>
                <w:ins w:id="324" w:author="Author" w:date="2025-04-09T15:4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3877B" w14:textId="77777777" w:rsidR="00490272" w:rsidRPr="00FD0425" w:rsidRDefault="00490272" w:rsidP="00C3631F">
            <w:pPr>
              <w:pStyle w:val="TAL"/>
              <w:keepNext w:val="0"/>
              <w:keepLines w:val="0"/>
              <w:widowControl w:val="0"/>
              <w:rPr>
                <w:ins w:id="325" w:author="Author" w:date="2025-04-09T15:49:00Z"/>
                <w:lang w:val="sv-SE" w:eastAsia="ja-JP"/>
              </w:rPr>
            </w:pPr>
            <w:ins w:id="326" w:author="Author" w:date="2025-04-09T15:49:00Z">
              <w:r w:rsidRPr="00FD0425">
                <w:rPr>
                  <w:lang w:eastAsia="ja-JP"/>
                </w:rPr>
                <w:t>BIT STRING (256)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5266" w14:textId="77777777" w:rsidR="00490272" w:rsidRPr="00AC5D17" w:rsidRDefault="00490272" w:rsidP="00C3631F">
            <w:pPr>
              <w:pStyle w:val="TAR"/>
              <w:jc w:val="left"/>
              <w:rPr>
                <w:ins w:id="327" w:author="Author" w:date="2025-04-09T15:49:00Z"/>
              </w:rPr>
            </w:pPr>
            <w:ins w:id="328" w:author="Author" w:date="2025-04-09T15:49:00Z">
              <w:r w:rsidRPr="00FD0425">
                <w:rPr>
                  <w:lang w:eastAsia="ja-JP"/>
                </w:rPr>
                <w:t>K</w:t>
              </w:r>
              <w:r w:rsidRPr="00FD0425">
                <w:rPr>
                  <w:vertAlign w:val="subscript"/>
                  <w:lang w:eastAsia="ja-JP"/>
                </w:rPr>
                <w:t>NG-RAN</w:t>
              </w:r>
              <w:r w:rsidRPr="00FD0425">
                <w:rPr>
                  <w:lang w:eastAsia="ja-JP"/>
                </w:rPr>
                <w:t>* defined in TS 33.501 [</w:t>
              </w:r>
              <w:r w:rsidRPr="00FD0425">
                <w:rPr>
                  <w:lang w:val="de-DE" w:eastAsia="ja-JP"/>
                </w:rPr>
                <w:t>28</w:t>
              </w:r>
              <w:r w:rsidRPr="00FD0425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EF4B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329" w:author="Author" w:date="2025-04-09T15:49:00Z"/>
              </w:rPr>
            </w:pPr>
            <w:ins w:id="330" w:author="Author" w:date="2025-04-09T15:50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DABA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331" w:author="Author" w:date="2025-04-09T15:49:00Z"/>
                <w:rFonts w:cs="Arial"/>
              </w:rPr>
            </w:pPr>
            <w:ins w:id="332" w:author="Author" w:date="2025-04-09T16:11:00Z">
              <w:r>
                <w:rPr>
                  <w:rFonts w:cs="Arial"/>
                </w:rPr>
                <w:t>i</w:t>
              </w:r>
            </w:ins>
            <w:ins w:id="333" w:author="Author" w:date="2025-04-09T15:50:00Z">
              <w:r>
                <w:rPr>
                  <w:rFonts w:cs="Arial"/>
                </w:rPr>
                <w:t>gnore</w:t>
              </w:r>
            </w:ins>
          </w:p>
        </w:tc>
      </w:tr>
      <w:tr w:rsidR="00490272" w14:paraId="2406F3F6" w14:textId="77777777" w:rsidTr="00C3631F">
        <w:trPr>
          <w:ins w:id="334" w:author="Author" w:date="2025-04-09T15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7CA90" w14:textId="77777777" w:rsidR="00490272" w:rsidRPr="00FD0425" w:rsidRDefault="00490272" w:rsidP="00C3631F">
            <w:pPr>
              <w:pStyle w:val="TAL"/>
              <w:rPr>
                <w:ins w:id="335" w:author="Author" w:date="2025-04-09T15:59:00Z"/>
                <w:lang w:eastAsia="ja-JP"/>
              </w:rPr>
            </w:pPr>
            <w:ins w:id="336" w:author="Author" w:date="2025-04-09T18:26:00Z">
              <w:r>
                <w:t>Security</w:t>
              </w:r>
              <w:r w:rsidRPr="00E13B38">
                <w:t xml:space="preserve"> Information for LTM (FFS on the 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C476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337" w:author="Author" w:date="2025-04-09T15:59:00Z"/>
                <w:lang w:eastAsia="ja-JP"/>
              </w:rPr>
            </w:pPr>
            <w:ins w:id="338" w:author="Author" w:date="2025-04-09T18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7CE04" w14:textId="77777777" w:rsidR="00490272" w:rsidRPr="006C2D92" w:rsidRDefault="00490272" w:rsidP="00C3631F">
            <w:pPr>
              <w:pStyle w:val="TAL"/>
              <w:keepNext w:val="0"/>
              <w:keepLines w:val="0"/>
              <w:widowControl w:val="0"/>
              <w:rPr>
                <w:ins w:id="339" w:author="Author" w:date="2025-04-09T15:59:00Z"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73F8D" w14:textId="77777777" w:rsidR="00490272" w:rsidRPr="00FD0425" w:rsidRDefault="00490272" w:rsidP="00C3631F">
            <w:pPr>
              <w:pStyle w:val="TAL"/>
              <w:keepNext w:val="0"/>
              <w:keepLines w:val="0"/>
              <w:widowControl w:val="0"/>
              <w:rPr>
                <w:ins w:id="340" w:author="Author" w:date="2025-04-09T15:59:00Z"/>
                <w:lang w:eastAsia="ja-JP"/>
              </w:rPr>
            </w:pPr>
            <w:ins w:id="341" w:author="Author" w:date="2025-04-09T16:10:00Z">
              <w:r w:rsidRPr="00FD0425">
                <w:rPr>
                  <w:lang w:eastAsia="ja-JP"/>
                </w:rPr>
                <w:t>9.2.1.</w:t>
              </w:r>
            </w:ins>
            <w:ins w:id="342" w:author="Author" w:date="2025-04-09T18:26:00Z">
              <w:r>
                <w:rPr>
                  <w:lang w:eastAsia="ja-JP"/>
                </w:rPr>
                <w:t>x12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E4BC" w14:textId="77777777" w:rsidR="00490272" w:rsidRPr="00FD0425" w:rsidRDefault="00490272" w:rsidP="00C3631F">
            <w:pPr>
              <w:pStyle w:val="TAR"/>
              <w:jc w:val="left"/>
              <w:rPr>
                <w:ins w:id="343" w:author="Author" w:date="2025-04-09T15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CB1FA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344" w:author="Author" w:date="2025-04-09T15:59:00Z"/>
              </w:rPr>
            </w:pPr>
            <w:ins w:id="345" w:author="Author" w:date="2025-04-09T16:11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487B5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346" w:author="Author" w:date="2025-04-09T15:59:00Z"/>
                <w:rFonts w:cs="Arial"/>
              </w:rPr>
            </w:pPr>
            <w:ins w:id="347" w:author="Author" w:date="2025-04-09T16:11:00Z">
              <w:r>
                <w:rPr>
                  <w:rFonts w:cs="Arial"/>
                </w:rPr>
                <w:t>ignore</w:t>
              </w:r>
            </w:ins>
          </w:p>
        </w:tc>
      </w:tr>
      <w:bookmarkEnd w:id="320"/>
    </w:tbl>
    <w:p w14:paraId="39C9E99A" w14:textId="77777777" w:rsidR="00490272" w:rsidRDefault="00490272" w:rsidP="00490272">
      <w:pPr>
        <w:rPr>
          <w:ins w:id="348" w:author="Author" w:date="2025-04-10T17:04:00Z"/>
          <w:lang w:eastAsia="zh-CN"/>
        </w:rPr>
      </w:pPr>
    </w:p>
    <w:p w14:paraId="12138C7E" w14:textId="77777777" w:rsidR="00490272" w:rsidRPr="00B043F0" w:rsidRDefault="00490272" w:rsidP="00490272">
      <w:pPr>
        <w:widowControl w:val="0"/>
        <w:rPr>
          <w:ins w:id="349" w:author="Author" w:date="2025-04-10T17:04:00Z"/>
          <w:i/>
          <w:iCs/>
        </w:rPr>
      </w:pPr>
      <w:ins w:id="350" w:author="Author" w:date="2025-04-10T17:04:00Z">
        <w:r w:rsidRPr="007C01C7">
          <w:rPr>
            <w:i/>
            <w:iCs/>
            <w:highlight w:val="yellow"/>
          </w:rPr>
          <w:t xml:space="preserve">Editor’s note: </w:t>
        </w:r>
      </w:ins>
      <w:ins w:id="351" w:author="Author" w:date="2025-04-10T17:07:00Z">
        <w:r>
          <w:rPr>
            <w:i/>
            <w:iCs/>
            <w:highlight w:val="yellow"/>
          </w:rPr>
          <w:t xml:space="preserve">The </w:t>
        </w:r>
      </w:ins>
      <w:ins w:id="352" w:author="Author" w:date="2025-04-10T17:04:00Z">
        <w:r>
          <w:rPr>
            <w:i/>
            <w:iCs/>
            <w:highlight w:val="yellow"/>
          </w:rPr>
          <w:t>Data Forwarding</w:t>
        </w:r>
      </w:ins>
      <w:ins w:id="353" w:author="Author" w:date="2025-04-10T17:06:00Z">
        <w:r>
          <w:rPr>
            <w:i/>
            <w:iCs/>
            <w:highlight w:val="yellow"/>
          </w:rPr>
          <w:t xml:space="preserve"> Info </w:t>
        </w:r>
      </w:ins>
      <w:ins w:id="354" w:author="Author" w:date="2025-04-10T17:07:00Z">
        <w:r>
          <w:rPr>
            <w:i/>
            <w:iCs/>
            <w:highlight w:val="yellow"/>
          </w:rPr>
          <w:t xml:space="preserve">IE </w:t>
        </w:r>
      </w:ins>
      <w:ins w:id="355" w:author="Author" w:date="2025-04-10T17:06:00Z">
        <w:r>
          <w:rPr>
            <w:i/>
            <w:iCs/>
            <w:highlight w:val="yellow"/>
          </w:rPr>
          <w:t>is a list, the granularity is FFS</w:t>
        </w:r>
      </w:ins>
      <w:ins w:id="356" w:author="Author" w:date="2025-04-10T17:04:00Z">
        <w:r w:rsidRPr="007C01C7">
          <w:rPr>
            <w:i/>
            <w:iCs/>
            <w:highlight w:val="yellow"/>
          </w:rPr>
          <w:t>.</w:t>
        </w:r>
      </w:ins>
    </w:p>
    <w:p w14:paraId="1301858F" w14:textId="77777777" w:rsidR="00490272" w:rsidRDefault="00490272" w:rsidP="00490272">
      <w:pPr>
        <w:pStyle w:val="Heading4"/>
        <w:numPr>
          <w:ilvl w:val="0"/>
          <w:numId w:val="0"/>
        </w:numPr>
        <w:ind w:left="864" w:hanging="864"/>
        <w:rPr>
          <w:ins w:id="357" w:author="Author" w:date="2024-10-30T19:20:00Z"/>
          <w:lang w:eastAsia="zh-CN"/>
        </w:rPr>
      </w:pPr>
      <w:ins w:id="358" w:author="Author" w:date="2024-10-30T19:20:00Z">
        <w:r>
          <w:rPr>
            <w:lang w:eastAsia="zh-CN"/>
          </w:rPr>
          <w:t>9.1.1.x4</w:t>
        </w:r>
        <w:r>
          <w:rPr>
            <w:lang w:eastAsia="zh-CN"/>
          </w:rPr>
          <w:tab/>
        </w:r>
      </w:ins>
      <w:ins w:id="359" w:author="Author" w:date="2024-11-21T22:00:00Z">
        <w:r>
          <w:rPr>
            <w:lang w:eastAsia="zh-CN"/>
          </w:rPr>
          <w:t xml:space="preserve"> </w:t>
        </w:r>
      </w:ins>
      <w:ins w:id="360" w:author="Author" w:date="2024-10-30T19:20:00Z">
        <w:r>
          <w:rPr>
            <w:lang w:eastAsia="zh-CN"/>
          </w:rPr>
          <w:t>LTM CONFIGURATION UPDATE ACKNOWLEDGE</w:t>
        </w:r>
      </w:ins>
    </w:p>
    <w:p w14:paraId="3C6D72E0" w14:textId="77777777" w:rsidR="00490272" w:rsidRPr="00EA5FA7" w:rsidRDefault="00490272" w:rsidP="00490272">
      <w:pPr>
        <w:widowControl w:val="0"/>
        <w:rPr>
          <w:ins w:id="361" w:author="Author" w:date="2024-10-30T19:20:00Z"/>
        </w:rPr>
      </w:pPr>
      <w:ins w:id="362" w:author="Author" w:date="2024-10-30T19:20:00Z">
        <w:r>
          <w:rPr>
            <w:lang w:eastAsia="zh-CN"/>
          </w:rPr>
          <w:t xml:space="preserve">This message is sent by the NG-RAN </w:t>
        </w:r>
        <w:r w:rsidRPr="00C53737">
          <w:t>node</w:t>
        </w:r>
        <w:r>
          <w:rPr>
            <w:vertAlign w:val="subscript"/>
          </w:rPr>
          <w:t>2</w:t>
        </w:r>
        <w:r>
          <w:rPr>
            <w:lang w:eastAsia="zh-CN"/>
          </w:rPr>
          <w:t xml:space="preserve"> to inform the NG-RAN </w:t>
        </w:r>
        <w:r w:rsidRPr="00C53737">
          <w:t>node</w:t>
        </w:r>
        <w:r>
          <w:rPr>
            <w:vertAlign w:val="subscript"/>
          </w:rPr>
          <w:t>1</w:t>
        </w:r>
        <w:r>
          <w:rPr>
            <w:lang w:eastAsia="zh-CN"/>
          </w:rPr>
          <w:t xml:space="preserve"> </w:t>
        </w:r>
        <w:r w:rsidRPr="00EA5FA7">
          <w:t xml:space="preserve">to acknowledge update of information associated to an </w:t>
        </w:r>
        <w:r>
          <w:t>LTM configuration</w:t>
        </w:r>
        <w:r w:rsidRPr="00EA5FA7">
          <w:t>.</w:t>
        </w:r>
      </w:ins>
    </w:p>
    <w:p w14:paraId="4DDCD07E" w14:textId="77777777" w:rsidR="00490272" w:rsidRDefault="00490272" w:rsidP="00490272">
      <w:pPr>
        <w:widowControl w:val="0"/>
        <w:rPr>
          <w:ins w:id="363" w:author="Author" w:date="2024-10-30T19:20:00Z"/>
        </w:rPr>
      </w:pPr>
      <w:ins w:id="364" w:author="Author" w:date="2024-10-30T19:20:00Z">
        <w:r w:rsidRPr="00E01E7C">
          <w:rPr>
            <w:highlight w:val="cyan"/>
          </w:rPr>
          <w:t>Direction: NG-RAN node</w:t>
        </w:r>
        <w:r w:rsidRPr="00E01E7C">
          <w:rPr>
            <w:highlight w:val="cyan"/>
            <w:vertAlign w:val="subscript"/>
          </w:rPr>
          <w:t>2</w:t>
        </w:r>
        <w:r w:rsidRPr="00E01E7C">
          <w:rPr>
            <w:highlight w:val="cyan"/>
          </w:rPr>
          <w:t xml:space="preserve"> </w:t>
        </w:r>
        <w:r w:rsidRPr="00E01E7C">
          <w:rPr>
            <w:rFonts w:ascii="Symbol" w:eastAsia="Symbol" w:hAnsi="Symbol" w:cs="Symbol"/>
            <w:highlight w:val="cyan"/>
          </w:rPr>
          <w:t></w:t>
        </w:r>
        <w:r w:rsidRPr="00E01E7C">
          <w:rPr>
            <w:highlight w:val="cyan"/>
          </w:rPr>
          <w:t xml:space="preserve"> NG-RAN node</w:t>
        </w:r>
        <w:r w:rsidRPr="00E01E7C">
          <w:rPr>
            <w:highlight w:val="cyan"/>
            <w:vertAlign w:val="subscript"/>
          </w:rPr>
          <w:t>1</w:t>
        </w:r>
        <w:r w:rsidRPr="00E01E7C">
          <w:rPr>
            <w:highlight w:val="cyan"/>
          </w:rPr>
          <w:t>.</w:t>
        </w:r>
      </w:ins>
    </w:p>
    <w:p w14:paraId="2B3758CD" w14:textId="77777777" w:rsidR="00490272" w:rsidRPr="00B043F0" w:rsidRDefault="00490272" w:rsidP="00490272">
      <w:pPr>
        <w:widowControl w:val="0"/>
        <w:rPr>
          <w:ins w:id="365" w:author="Author" w:date="2024-10-30T19:20:00Z"/>
          <w:i/>
          <w:iCs/>
        </w:rPr>
      </w:pPr>
      <w:ins w:id="366" w:author="Author" w:date="2024-10-30T19:20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0272" w14:paraId="5010DD95" w14:textId="77777777" w:rsidTr="00C3631F">
        <w:trPr>
          <w:ins w:id="367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0F3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368" w:author="Author" w:date="2024-10-30T19:20:00Z"/>
                <w:lang w:eastAsia="ja-JP"/>
              </w:rPr>
            </w:pPr>
            <w:ins w:id="369" w:author="Author" w:date="2024-10-30T19:2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A0E6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370" w:author="Author" w:date="2024-10-30T19:20:00Z"/>
                <w:lang w:eastAsia="ja-JP"/>
              </w:rPr>
            </w:pPr>
            <w:ins w:id="371" w:author="Author" w:date="2024-10-30T19:2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15A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372" w:author="Author" w:date="2024-10-30T19:20:00Z"/>
                <w:lang w:eastAsia="ja-JP"/>
              </w:rPr>
            </w:pPr>
            <w:ins w:id="373" w:author="Author" w:date="2024-10-30T19:2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45D1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374" w:author="Author" w:date="2024-10-30T19:20:00Z"/>
                <w:lang w:eastAsia="ja-JP"/>
              </w:rPr>
            </w:pPr>
            <w:ins w:id="375" w:author="Author" w:date="2024-10-30T19:2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40E4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376" w:author="Author" w:date="2024-10-30T19:20:00Z"/>
                <w:lang w:eastAsia="ja-JP"/>
              </w:rPr>
            </w:pPr>
            <w:ins w:id="377" w:author="Author" w:date="2024-10-30T19:2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15C3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378" w:author="Author" w:date="2024-10-30T19:20:00Z"/>
                <w:lang w:eastAsia="ja-JP"/>
              </w:rPr>
            </w:pPr>
            <w:ins w:id="379" w:author="Author" w:date="2024-10-30T19:2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B6C2" w14:textId="77777777" w:rsidR="00490272" w:rsidRDefault="00490272" w:rsidP="00C3631F">
            <w:pPr>
              <w:pStyle w:val="TAH"/>
              <w:keepNext w:val="0"/>
              <w:keepLines w:val="0"/>
              <w:widowControl w:val="0"/>
              <w:rPr>
                <w:ins w:id="380" w:author="Author" w:date="2024-10-30T19:20:00Z"/>
                <w:lang w:eastAsia="ja-JP"/>
              </w:rPr>
            </w:pPr>
            <w:ins w:id="381" w:author="Author" w:date="2024-10-30T19:2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490272" w14:paraId="2C421DF4" w14:textId="77777777" w:rsidTr="00C3631F">
        <w:trPr>
          <w:ins w:id="382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44E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383" w:author="Author" w:date="2024-10-30T19:20:00Z"/>
                <w:lang w:eastAsia="ja-JP"/>
              </w:rPr>
            </w:pPr>
            <w:ins w:id="384" w:author="Author" w:date="2024-10-30T19:2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82BE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385" w:author="Author" w:date="2024-10-30T19:20:00Z"/>
                <w:lang w:eastAsia="ja-JP"/>
              </w:rPr>
            </w:pPr>
            <w:ins w:id="386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AE21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387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1289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388" w:author="Author" w:date="2024-10-30T19:20:00Z"/>
                <w:lang w:eastAsia="ja-JP"/>
              </w:rPr>
            </w:pPr>
            <w:ins w:id="389" w:author="Author" w:date="2024-10-30T19:2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F6D9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390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E05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391" w:author="Author" w:date="2024-10-30T19:20:00Z"/>
                <w:lang w:eastAsia="ja-JP"/>
              </w:rPr>
            </w:pPr>
            <w:ins w:id="392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1D4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393" w:author="Author" w:date="2024-10-30T19:20:00Z"/>
                <w:lang w:eastAsia="ja-JP"/>
              </w:rPr>
            </w:pPr>
            <w:ins w:id="394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490272" w14:paraId="31D17667" w14:textId="77777777" w:rsidTr="00C3631F">
        <w:trPr>
          <w:ins w:id="395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EE9B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396" w:author="Author" w:date="2024-10-30T19:20:00Z"/>
                <w:lang w:eastAsia="ja-JP"/>
              </w:rPr>
            </w:pPr>
            <w:ins w:id="397" w:author="Author" w:date="2024-10-30T19:20:00Z">
              <w:r>
                <w:rPr>
                  <w:lang w:eastAsia="ja-JP"/>
                </w:rPr>
                <w:t>NG-RAN node 1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FC4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398" w:author="Author" w:date="2024-10-30T19:20:00Z"/>
                <w:lang w:eastAsia="ja-JP"/>
              </w:rPr>
            </w:pPr>
            <w:ins w:id="399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A4A1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00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97B2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01" w:author="Author" w:date="2024-10-30T19:20:00Z"/>
                <w:lang w:eastAsia="ja-JP"/>
              </w:rPr>
            </w:pPr>
            <w:ins w:id="402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4E06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03" w:author="Author" w:date="2024-10-30T19:20:00Z"/>
                <w:lang w:eastAsia="ja-JP"/>
              </w:rPr>
            </w:pPr>
            <w:ins w:id="404" w:author="Author" w:date="2024-10-30T19:20:00Z">
              <w:r>
                <w:rPr>
                  <w:lang w:eastAsia="ja-JP"/>
                </w:rPr>
                <w:t>Allocated at the NG-RAN node 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0529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405" w:author="Author" w:date="2024-10-30T19:20:00Z"/>
                <w:lang w:eastAsia="ja-JP"/>
              </w:rPr>
            </w:pPr>
            <w:ins w:id="406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CC97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407" w:author="Author" w:date="2024-10-30T19:20:00Z"/>
                <w:lang w:eastAsia="ja-JP"/>
              </w:rPr>
            </w:pPr>
            <w:ins w:id="408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490272" w14:paraId="0E1CAEE1" w14:textId="77777777" w:rsidTr="00C3631F">
        <w:trPr>
          <w:ins w:id="409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1413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10" w:author="Author" w:date="2024-10-30T19:20:00Z"/>
                <w:lang w:eastAsia="ja-JP"/>
              </w:rPr>
            </w:pPr>
            <w:ins w:id="411" w:author="Author" w:date="2024-10-30T19:20:00Z">
              <w:r>
                <w:rPr>
                  <w:lang w:eastAsia="ja-JP"/>
                </w:rPr>
                <w:t>NG-RAN node 2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1C1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12" w:author="Author" w:date="2024-10-30T19:20:00Z"/>
                <w:lang w:eastAsia="ja-JP"/>
              </w:rPr>
            </w:pPr>
            <w:ins w:id="413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35B0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14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5C0E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15" w:author="Author" w:date="2024-10-30T19:20:00Z"/>
                <w:lang w:eastAsia="ja-JP"/>
              </w:rPr>
            </w:pPr>
            <w:ins w:id="416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6AFE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17" w:author="Author" w:date="2024-10-30T19:20:00Z"/>
                <w:lang w:eastAsia="ja-JP"/>
              </w:rPr>
            </w:pPr>
            <w:ins w:id="418" w:author="Author" w:date="2024-10-30T19:20:00Z">
              <w:r>
                <w:rPr>
                  <w:lang w:eastAsia="ja-JP"/>
                </w:rPr>
                <w:t>Allocated at the NG-RAN node 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46F3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419" w:author="Author" w:date="2024-10-30T19:20:00Z"/>
                <w:lang w:eastAsia="ja-JP"/>
              </w:rPr>
            </w:pPr>
            <w:ins w:id="420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A65B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421" w:author="Author" w:date="2024-10-30T19:20:00Z"/>
                <w:lang w:eastAsia="ja-JP"/>
              </w:rPr>
            </w:pPr>
            <w:ins w:id="422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490272" w14:paraId="2BFEE0A5" w14:textId="77777777" w:rsidTr="00C3631F">
        <w:trPr>
          <w:ins w:id="423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9B97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24" w:author="Author" w:date="2024-10-30T19:20:00Z"/>
                <w:lang w:eastAsia="ja-JP"/>
              </w:rPr>
            </w:pPr>
            <w:ins w:id="425" w:author="Author" w:date="2024-10-30T19:20:00Z">
              <w:r w:rsidRPr="00E01E7C">
                <w:rPr>
                  <w:highlight w:val="cyan"/>
                  <w:lang w:eastAsia="ja-JP"/>
                </w:rPr>
                <w:t>Target Cell Global ID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F659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26" w:author="Author" w:date="2024-10-30T19:20:00Z"/>
                <w:lang w:eastAsia="ja-JP"/>
              </w:rPr>
            </w:pPr>
            <w:ins w:id="427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655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28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A69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29" w:author="Author" w:date="2024-10-30T19:20:00Z"/>
                <w:lang w:eastAsia="ja-JP"/>
              </w:rPr>
            </w:pPr>
            <w:ins w:id="430" w:author="Author" w:date="2024-10-30T19:20:00Z">
              <w:r>
                <w:rPr>
                  <w:lang w:eastAsia="ja-JP"/>
                </w:rPr>
                <w:t>NR CGI</w:t>
              </w:r>
            </w:ins>
          </w:p>
          <w:p w14:paraId="0A3C3EB1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31" w:author="Author" w:date="2024-10-30T19:20:00Z"/>
                <w:lang w:eastAsia="ja-JP"/>
              </w:rPr>
            </w:pPr>
            <w:ins w:id="432" w:author="Author" w:date="2024-10-30T19:20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B92F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33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1259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434" w:author="Author" w:date="2024-10-30T19:20:00Z"/>
                <w:lang w:eastAsia="ja-JP"/>
              </w:rPr>
            </w:pPr>
            <w:ins w:id="435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A4BF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436" w:author="Author" w:date="2024-10-30T19:20:00Z"/>
                <w:lang w:eastAsia="ja-JP"/>
              </w:rPr>
            </w:pPr>
            <w:ins w:id="437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490272" w14:paraId="4AEDDBE5" w14:textId="77777777" w:rsidTr="00C3631F">
        <w:trPr>
          <w:ins w:id="438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E8B0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39" w:author="Author" w:date="2024-10-30T19:20:00Z"/>
                <w:lang w:eastAsia="ja-JP"/>
              </w:rPr>
            </w:pPr>
            <w:ins w:id="440" w:author="Author" w:date="2024-10-30T19:20:00Z">
              <w:r>
                <w:t>LTM Information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A477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41" w:author="Author" w:date="2024-10-30T19:20:00Z"/>
                <w:lang w:eastAsia="ja-JP"/>
              </w:rPr>
            </w:pPr>
            <w:ins w:id="442" w:author="Author" w:date="2024-10-30T19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653C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43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A03C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44" w:author="Author" w:date="2024-10-30T19:20:00Z"/>
                <w:lang w:eastAsia="ja-JP"/>
              </w:rPr>
            </w:pPr>
            <w:ins w:id="445" w:author="Author" w:date="2024-10-30T19:20:00Z">
              <w:r>
                <w:rPr>
                  <w:rFonts w:eastAsia="바탕"/>
                  <w:bCs/>
                </w:rPr>
                <w:t>9.2.1.xx2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E26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46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777D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447" w:author="Author" w:date="2024-10-30T19:20:00Z"/>
                <w:lang w:eastAsia="ja-JP"/>
              </w:rPr>
            </w:pPr>
            <w:ins w:id="448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CE87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449" w:author="Author" w:date="2024-10-30T19:20:00Z"/>
                <w:lang w:eastAsia="ja-JP"/>
              </w:rPr>
            </w:pPr>
            <w:ins w:id="450" w:author="Author" w:date="2024-10-30T19:20:00Z">
              <w:r>
                <w:rPr>
                  <w:lang w:eastAsia="ja-JP"/>
                </w:rPr>
                <w:t>ignore</w:t>
              </w:r>
            </w:ins>
          </w:p>
        </w:tc>
      </w:tr>
      <w:tr w:rsidR="00490272" w14:paraId="49DB84DD" w14:textId="77777777" w:rsidTr="00C3631F">
        <w:trPr>
          <w:ins w:id="451" w:author="Author" w:date="2025-02-21T08:48:00Z"/>
        </w:trPr>
        <w:tc>
          <w:tcPr>
            <w:tcW w:w="2160" w:type="dxa"/>
          </w:tcPr>
          <w:p w14:paraId="2219CBA4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52" w:author="Author" w:date="2025-02-21T08:48:00Z"/>
                <w:bCs/>
                <w:lang w:eastAsia="ja-JP"/>
              </w:rPr>
            </w:pPr>
            <w:ins w:id="453" w:author="Author" w:date="2025-02-21T08:48:00Z">
              <w:r>
                <w:lastRenderedPageBreak/>
                <w:t>Early Sync Information Response</w:t>
              </w:r>
            </w:ins>
          </w:p>
        </w:tc>
        <w:tc>
          <w:tcPr>
            <w:tcW w:w="1080" w:type="dxa"/>
          </w:tcPr>
          <w:p w14:paraId="52A61830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54" w:author="Author" w:date="2025-02-21T08:48:00Z"/>
                <w:lang w:eastAsia="zh-CN"/>
              </w:rPr>
            </w:pPr>
            <w:ins w:id="455" w:author="Author" w:date="2025-02-21T08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8FAB976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56" w:author="Author" w:date="2025-02-21T08:48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A9BD68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57" w:author="Author" w:date="2025-02-21T08:48:00Z"/>
                <w:lang w:eastAsia="zh-CN"/>
              </w:rPr>
            </w:pPr>
            <w:ins w:id="458" w:author="Author" w:date="2025-02-21T08:48:00Z">
              <w:r>
                <w:rPr>
                  <w:rFonts w:cs="Arial"/>
                  <w:lang w:eastAsia="ja-JP"/>
                </w:rPr>
                <w:t>9.2.1.xx4</w:t>
              </w:r>
            </w:ins>
          </w:p>
        </w:tc>
        <w:tc>
          <w:tcPr>
            <w:tcW w:w="1728" w:type="dxa"/>
          </w:tcPr>
          <w:p w14:paraId="6BD41AF1" w14:textId="77777777" w:rsidR="00490272" w:rsidRDefault="00490272" w:rsidP="00C3631F">
            <w:pPr>
              <w:pStyle w:val="TAL"/>
              <w:keepNext w:val="0"/>
              <w:keepLines w:val="0"/>
              <w:widowControl w:val="0"/>
              <w:rPr>
                <w:ins w:id="459" w:author="Author" w:date="2025-02-21T08:48:00Z"/>
                <w:lang w:eastAsia="zh-CN"/>
              </w:rPr>
            </w:pPr>
          </w:p>
        </w:tc>
        <w:tc>
          <w:tcPr>
            <w:tcW w:w="1080" w:type="dxa"/>
          </w:tcPr>
          <w:p w14:paraId="431A796D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460" w:author="Author" w:date="2025-02-21T08:48:00Z"/>
              </w:rPr>
            </w:pPr>
            <w:ins w:id="461" w:author="Author" w:date="2025-02-21T08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9B11766" w14:textId="77777777" w:rsidR="00490272" w:rsidRDefault="00490272" w:rsidP="00C3631F">
            <w:pPr>
              <w:pStyle w:val="TAC"/>
              <w:keepNext w:val="0"/>
              <w:keepLines w:val="0"/>
              <w:widowControl w:val="0"/>
              <w:rPr>
                <w:ins w:id="462" w:author="Author" w:date="2025-02-21T08:48:00Z"/>
              </w:rPr>
            </w:pPr>
            <w:ins w:id="463" w:author="Author" w:date="2025-02-21T08:48:00Z">
              <w:r>
                <w:t>ignore</w:t>
              </w:r>
            </w:ins>
          </w:p>
        </w:tc>
      </w:tr>
      <w:tr w:rsidR="00490272" w:rsidDel="002442F5" w14:paraId="6CB06461" w14:textId="77777777" w:rsidTr="00C3631F">
        <w:trPr>
          <w:ins w:id="464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D7" w14:textId="77777777" w:rsidR="00490272" w:rsidDel="002442F5" w:rsidRDefault="00490272" w:rsidP="00C3631F">
            <w:pPr>
              <w:pStyle w:val="TAL"/>
              <w:keepNext w:val="0"/>
              <w:keepLines w:val="0"/>
              <w:widowControl w:val="0"/>
              <w:rPr>
                <w:ins w:id="465" w:author="Author" w:date="2024-10-30T19:20:00Z"/>
              </w:rPr>
            </w:pPr>
            <w:ins w:id="466" w:author="Author" w:date="2024-10-30T19:20:00Z">
              <w:r w:rsidDel="002442F5"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EE81" w14:textId="77777777" w:rsidR="00490272" w:rsidDel="002442F5" w:rsidRDefault="00490272" w:rsidP="00C3631F">
            <w:pPr>
              <w:pStyle w:val="TAL"/>
              <w:keepNext w:val="0"/>
              <w:keepLines w:val="0"/>
              <w:widowControl w:val="0"/>
              <w:rPr>
                <w:ins w:id="467" w:author="Author" w:date="2024-10-30T19:20:00Z"/>
                <w:lang w:eastAsia="ja-JP"/>
              </w:rPr>
            </w:pPr>
            <w:ins w:id="468" w:author="Author" w:date="2024-10-30T19:20:00Z">
              <w:r w:rsidDel="002442F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BBED" w14:textId="77777777" w:rsidR="00490272" w:rsidDel="002442F5" w:rsidRDefault="00490272" w:rsidP="00C3631F">
            <w:pPr>
              <w:pStyle w:val="TAL"/>
              <w:keepNext w:val="0"/>
              <w:keepLines w:val="0"/>
              <w:widowControl w:val="0"/>
              <w:rPr>
                <w:ins w:id="469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76F9" w14:textId="77777777" w:rsidR="00490272" w:rsidDel="002442F5" w:rsidRDefault="00490272" w:rsidP="00C3631F">
            <w:pPr>
              <w:pStyle w:val="TAL"/>
              <w:keepNext w:val="0"/>
              <w:keepLines w:val="0"/>
              <w:widowControl w:val="0"/>
              <w:rPr>
                <w:ins w:id="470" w:author="Author" w:date="2024-10-30T19:20:00Z"/>
                <w:lang w:eastAsia="ja-JP"/>
              </w:rPr>
            </w:pPr>
            <w:ins w:id="471" w:author="Author" w:date="2024-10-30T19:20:00Z">
              <w:r w:rsidDel="002442F5">
                <w:rPr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C4E" w14:textId="77777777" w:rsidR="00490272" w:rsidDel="002442F5" w:rsidRDefault="00490272" w:rsidP="00C3631F">
            <w:pPr>
              <w:pStyle w:val="TAL"/>
              <w:keepNext w:val="0"/>
              <w:keepLines w:val="0"/>
              <w:widowControl w:val="0"/>
              <w:rPr>
                <w:ins w:id="472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1F9" w14:textId="77777777" w:rsidR="00490272" w:rsidDel="002442F5" w:rsidRDefault="00490272" w:rsidP="00C3631F">
            <w:pPr>
              <w:pStyle w:val="TAC"/>
              <w:keepNext w:val="0"/>
              <w:keepLines w:val="0"/>
              <w:widowControl w:val="0"/>
              <w:rPr>
                <w:ins w:id="473" w:author="Author" w:date="2024-10-30T19:20:00Z"/>
                <w:lang w:eastAsia="ja-JP"/>
              </w:rPr>
            </w:pPr>
            <w:ins w:id="474" w:author="Author" w:date="2024-10-30T19:20:00Z">
              <w:r w:rsidDel="002442F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FE31" w14:textId="77777777" w:rsidR="00490272" w:rsidDel="002442F5" w:rsidRDefault="00490272" w:rsidP="00C3631F">
            <w:pPr>
              <w:pStyle w:val="TAC"/>
              <w:keepNext w:val="0"/>
              <w:keepLines w:val="0"/>
              <w:widowControl w:val="0"/>
              <w:rPr>
                <w:ins w:id="475" w:author="Author" w:date="2024-10-30T19:20:00Z"/>
                <w:lang w:eastAsia="ja-JP"/>
              </w:rPr>
            </w:pPr>
            <w:ins w:id="476" w:author="Author" w:date="2024-11-21T15:57:00Z">
              <w:r w:rsidDel="002442F5">
                <w:rPr>
                  <w:lang w:eastAsia="ja-JP"/>
                </w:rPr>
                <w:t>i</w:t>
              </w:r>
            </w:ins>
            <w:ins w:id="477" w:author="Author" w:date="2024-10-30T19:20:00Z">
              <w:r w:rsidDel="002442F5">
                <w:rPr>
                  <w:lang w:eastAsia="ja-JP"/>
                </w:rPr>
                <w:t>gnore</w:t>
              </w:r>
            </w:ins>
          </w:p>
        </w:tc>
      </w:tr>
    </w:tbl>
    <w:p w14:paraId="4607E17D" w14:textId="77777777" w:rsidR="00490272" w:rsidRDefault="00490272" w:rsidP="00490272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////////////////////////////////////////////////////////////////////////////////////////////////////////////////////////////////////////////////////////////////////////////</w:t>
      </w:r>
    </w:p>
    <w:p w14:paraId="376242D1" w14:textId="77777777" w:rsidR="00490272" w:rsidRDefault="00490272" w:rsidP="00490272">
      <w:pPr>
        <w:rPr>
          <w:rFonts w:ascii="Arial" w:eastAsiaTheme="minorEastAsia" w:hAnsi="Arial" w:cs="Arial"/>
          <w:noProof/>
          <w:lang w:val="en-US" w:eastAsia="ko-KR"/>
        </w:rPr>
      </w:pPr>
      <w:r>
        <w:rPr>
          <w:rFonts w:ascii="Arial" w:eastAsiaTheme="minorEastAsia" w:hAnsi="Arial" w:cs="Arial" w:hint="eastAsia"/>
          <w:noProof/>
          <w:lang w:val="en-US" w:eastAsia="ko-KR"/>
        </w:rPr>
        <w:t xml:space="preserve">Given this procedure is now being specified from scratch, there is no reason to stick to a per-cell handling. Syncing up configurations may require updating for multiple candidate cells of a single CU simultaneously by one-shot. One example is the </w:t>
      </w:r>
      <w:r w:rsidRPr="00114FFA">
        <w:rPr>
          <w:rFonts w:ascii="Arial" w:eastAsiaTheme="minorEastAsia" w:hAnsi="Arial" w:cs="Arial"/>
          <w:noProof/>
          <w:lang w:val="en-US" w:eastAsia="ko-KR"/>
        </w:rPr>
        <w:t>post-LTM-preparation step</w:t>
      </w:r>
      <w:r>
        <w:rPr>
          <w:rFonts w:ascii="Arial" w:eastAsiaTheme="minorEastAsia" w:hAnsi="Arial" w:cs="Arial" w:hint="eastAsia"/>
          <w:noProof/>
          <w:lang w:val="en-US" w:eastAsia="ko-KR"/>
        </w:rPr>
        <w:t>, where this procedure is ut</w:t>
      </w:r>
      <w:r>
        <w:rPr>
          <w:rFonts w:ascii="Arial" w:eastAsiaTheme="minorEastAsia" w:hAnsi="Arial" w:cs="Arial"/>
          <w:noProof/>
          <w:lang w:val="en-US" w:eastAsia="ko-KR"/>
        </w:rPr>
        <w:t>i</w:t>
      </w:r>
      <w:r>
        <w:rPr>
          <w:rFonts w:ascii="Arial" w:eastAsiaTheme="minorEastAsia" w:hAnsi="Arial" w:cs="Arial" w:hint="eastAsia"/>
          <w:noProof/>
          <w:lang w:val="en-US" w:eastAsia="ko-KR"/>
        </w:rPr>
        <w:t xml:space="preserve">lized to </w:t>
      </w:r>
      <w:r w:rsidRPr="00990B01">
        <w:rPr>
          <w:rFonts w:ascii="Arial" w:hAnsi="Arial" w:cs="Arial"/>
          <w:noProof/>
          <w:lang w:val="en-US" w:eastAsia="ko-KR"/>
        </w:rPr>
        <w:t>finalize LTM configuration</w:t>
      </w:r>
      <w:r>
        <w:rPr>
          <w:rFonts w:ascii="Arial" w:hAnsi="Arial" w:cs="Arial"/>
          <w:noProof/>
          <w:lang w:val="en-US" w:eastAsia="ko-KR"/>
        </w:rPr>
        <w:t>s</w:t>
      </w:r>
      <w:r w:rsidRPr="00990B01">
        <w:rPr>
          <w:rFonts w:ascii="Arial" w:hAnsi="Arial" w:cs="Arial"/>
          <w:noProof/>
          <w:lang w:val="en-US" w:eastAsia="ko-KR"/>
        </w:rPr>
        <w:t xml:space="preserve"> to the UE with each C-CU, based on the common information collected from all the admitted candidate cells.</w:t>
      </w:r>
      <w:r w:rsidRPr="00114FFA">
        <w:rPr>
          <w:rFonts w:ascii="Arial" w:hAnsi="Arial" w:cs="Arial"/>
          <w:noProof/>
          <w:lang w:val="en-US" w:eastAsia="ko-KR"/>
        </w:rPr>
        <w:t xml:space="preserve"> </w:t>
      </w:r>
      <w:r w:rsidRPr="00990B01">
        <w:rPr>
          <w:rFonts w:ascii="Arial" w:hAnsi="Arial" w:cs="Arial"/>
          <w:noProof/>
          <w:lang w:val="en-US" w:eastAsia="ko-KR"/>
        </w:rPr>
        <w:t>Any update or change to th</w:t>
      </w:r>
      <w:r>
        <w:rPr>
          <w:rFonts w:ascii="Arial" w:eastAsiaTheme="minorEastAsia" w:hAnsi="Arial" w:cs="Arial" w:hint="eastAsia"/>
          <w:noProof/>
          <w:lang w:val="en-US" w:eastAsia="ko-KR"/>
        </w:rPr>
        <w:t>is</w:t>
      </w:r>
      <w:r w:rsidRPr="00990B01">
        <w:rPr>
          <w:rFonts w:ascii="Arial" w:hAnsi="Arial" w:cs="Arial"/>
          <w:noProof/>
          <w:lang w:val="en-US" w:eastAsia="ko-KR"/>
        </w:rPr>
        <w:t xml:space="preserve"> common information (e.g. modification to </w:t>
      </w:r>
      <w:r>
        <w:rPr>
          <w:rFonts w:ascii="Arial" w:hAnsi="Arial" w:cs="Arial"/>
          <w:noProof/>
          <w:lang w:val="en-US" w:eastAsia="ko-KR"/>
        </w:rPr>
        <w:t>a</w:t>
      </w:r>
      <w:r w:rsidRPr="00990B01">
        <w:rPr>
          <w:rFonts w:ascii="Arial" w:hAnsi="Arial" w:cs="Arial"/>
          <w:noProof/>
          <w:lang w:val="en-US" w:eastAsia="ko-KR"/>
        </w:rPr>
        <w:t xml:space="preserve"> set of candidate cells) may require </w:t>
      </w:r>
      <w:r>
        <w:rPr>
          <w:rFonts w:ascii="Arial" w:eastAsiaTheme="minorEastAsia" w:hAnsi="Arial" w:cs="Arial" w:hint="eastAsia"/>
          <w:noProof/>
          <w:lang w:val="en-US" w:eastAsia="ko-KR"/>
        </w:rPr>
        <w:t xml:space="preserve">a holistic </w:t>
      </w:r>
      <w:r w:rsidRPr="00990B01">
        <w:rPr>
          <w:rFonts w:ascii="Arial" w:hAnsi="Arial" w:cs="Arial"/>
          <w:noProof/>
          <w:lang w:val="en-US" w:eastAsia="ko-KR"/>
        </w:rPr>
        <w:t>updat</w:t>
      </w:r>
      <w:r>
        <w:rPr>
          <w:rFonts w:ascii="Arial" w:eastAsiaTheme="minorEastAsia" w:hAnsi="Arial" w:cs="Arial" w:hint="eastAsia"/>
          <w:noProof/>
          <w:lang w:val="en-US" w:eastAsia="ko-KR"/>
        </w:rPr>
        <w:t>e</w:t>
      </w:r>
      <w:r w:rsidRPr="00990B01">
        <w:rPr>
          <w:rFonts w:ascii="Arial" w:hAnsi="Arial" w:cs="Arial"/>
          <w:noProof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noProof/>
          <w:lang w:val="en-US" w:eastAsia="ko-KR"/>
        </w:rPr>
        <w:t xml:space="preserve">of </w:t>
      </w:r>
      <w:r>
        <w:rPr>
          <w:rFonts w:ascii="Arial" w:hAnsi="Arial" w:cs="Arial"/>
          <w:noProof/>
          <w:lang w:val="en-US" w:eastAsia="ko-KR"/>
        </w:rPr>
        <w:t>LTM</w:t>
      </w:r>
      <w:r w:rsidRPr="00990B01">
        <w:rPr>
          <w:rFonts w:ascii="Arial" w:hAnsi="Arial" w:cs="Arial"/>
          <w:noProof/>
          <w:lang w:val="en-US" w:eastAsia="ko-KR"/>
        </w:rPr>
        <w:t xml:space="preserve"> configuration</w:t>
      </w:r>
      <w:r>
        <w:rPr>
          <w:rFonts w:ascii="Arial" w:eastAsiaTheme="minorEastAsia" w:hAnsi="Arial" w:cs="Arial" w:hint="eastAsia"/>
          <w:noProof/>
          <w:lang w:val="en-US" w:eastAsia="ko-KR"/>
        </w:rPr>
        <w:t>s</w:t>
      </w:r>
      <w:r w:rsidRPr="00990B01">
        <w:rPr>
          <w:rFonts w:ascii="Arial" w:hAnsi="Arial" w:cs="Arial"/>
          <w:noProof/>
          <w:lang w:val="en-US" w:eastAsia="ko-KR"/>
        </w:rPr>
        <w:t xml:space="preserve"> generated by each CU</w:t>
      </w:r>
      <w:r>
        <w:rPr>
          <w:rFonts w:ascii="Arial" w:eastAsiaTheme="minorEastAsia" w:hAnsi="Arial" w:cs="Arial" w:hint="eastAsia"/>
          <w:noProof/>
          <w:lang w:val="en-US" w:eastAsia="ko-KR"/>
        </w:rPr>
        <w:t xml:space="preserve">. </w:t>
      </w:r>
    </w:p>
    <w:p w14:paraId="4FAA0D90" w14:textId="77777777" w:rsidR="00490272" w:rsidRDefault="00490272" w:rsidP="00490272">
      <w:pPr>
        <w:rPr>
          <w:rFonts w:ascii="Arial" w:eastAsiaTheme="minorEastAsia" w:hAnsi="Arial" w:cs="Arial"/>
          <w:noProof/>
          <w:lang w:val="en-US" w:eastAsia="ko-KR"/>
        </w:rPr>
      </w:pPr>
      <w:r>
        <w:rPr>
          <w:rFonts w:ascii="Arial" w:eastAsiaTheme="minorEastAsia" w:hAnsi="Arial" w:cs="Arial" w:hint="eastAsia"/>
          <w:noProof/>
          <w:lang w:val="en-US" w:eastAsia="ko-KR"/>
        </w:rPr>
        <w:t xml:space="preserve">Therefore, </w:t>
      </w:r>
      <w:r w:rsidRPr="00114FFA">
        <w:rPr>
          <w:rFonts w:ascii="Arial" w:eastAsiaTheme="minorEastAsia" w:hAnsi="Arial" w:cs="Arial"/>
          <w:noProof/>
          <w:lang w:val="en-US" w:eastAsia="ko-KR"/>
        </w:rPr>
        <w:t xml:space="preserve">the stage-3 message design </w:t>
      </w:r>
      <w:r>
        <w:rPr>
          <w:rFonts w:ascii="Arial" w:eastAsiaTheme="minorEastAsia" w:hAnsi="Arial" w:cs="Arial" w:hint="eastAsia"/>
          <w:noProof/>
          <w:lang w:val="en-US" w:eastAsia="ko-KR"/>
        </w:rPr>
        <w:t>for LTM Configuration Update is better to</w:t>
      </w:r>
      <w:r w:rsidRPr="00114FFA">
        <w:rPr>
          <w:rFonts w:ascii="Arial" w:eastAsiaTheme="minorEastAsia" w:hAnsi="Arial" w:cs="Arial"/>
          <w:noProof/>
          <w:lang w:val="en-US" w:eastAsia="ko-KR"/>
        </w:rPr>
        <w:t xml:space="preserve"> support updates related to multiple candidate cells </w:t>
      </w:r>
      <w:r>
        <w:rPr>
          <w:rFonts w:ascii="Arial" w:eastAsiaTheme="minorEastAsia" w:hAnsi="Arial" w:cs="Arial" w:hint="eastAsia"/>
          <w:noProof/>
          <w:lang w:val="en-US" w:eastAsia="ko-KR"/>
        </w:rPr>
        <w:t>by</w:t>
      </w:r>
      <w:r w:rsidRPr="00114FFA">
        <w:rPr>
          <w:rFonts w:ascii="Arial" w:eastAsiaTheme="minorEastAsia" w:hAnsi="Arial" w:cs="Arial"/>
          <w:noProof/>
          <w:lang w:val="en-US" w:eastAsia="ko-KR"/>
        </w:rPr>
        <w:t xml:space="preserve"> one shot, including the delivery of newly derived keys for each of them</w:t>
      </w:r>
      <w:r>
        <w:rPr>
          <w:rFonts w:ascii="Arial" w:eastAsiaTheme="minorEastAsia" w:hAnsi="Arial" w:cs="Arial" w:hint="eastAsia"/>
          <w:noProof/>
          <w:lang w:val="en-US" w:eastAsia="ko-KR"/>
        </w:rPr>
        <w:t xml:space="preserve"> belonging to the recipient CU</w:t>
      </w:r>
      <w:r w:rsidRPr="00114FFA">
        <w:rPr>
          <w:rFonts w:ascii="Arial" w:eastAsiaTheme="minorEastAsia" w:hAnsi="Arial" w:cs="Arial"/>
          <w:noProof/>
          <w:lang w:val="en-US" w:eastAsia="ko-KR"/>
        </w:rPr>
        <w:t>.</w:t>
      </w:r>
      <w:r>
        <w:rPr>
          <w:rFonts w:ascii="Arial" w:eastAsiaTheme="minorEastAsia" w:hAnsi="Arial" w:cs="Arial" w:hint="eastAsia"/>
          <w:noProof/>
          <w:lang w:val="en-US" w:eastAsia="ko-KR"/>
        </w:rPr>
        <w:t xml:space="preserve"> </w:t>
      </w:r>
    </w:p>
    <w:p w14:paraId="49D72BA6" w14:textId="60D4C2DB" w:rsidR="00490272" w:rsidRDefault="00490272" w:rsidP="00490272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744E92">
        <w:rPr>
          <w:rFonts w:ascii="Arial" w:eastAsiaTheme="minorEastAsia" w:hAnsi="Arial" w:cs="Arial"/>
          <w:b/>
          <w:bCs/>
          <w:lang w:eastAsia="ko-KR"/>
        </w:rPr>
        <w:t>6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: Correct the stage-3 message design of the </w:t>
      </w:r>
      <w:r w:rsidRPr="00976F35">
        <w:rPr>
          <w:rFonts w:ascii="Arial" w:eastAsiaTheme="minorEastAsia" w:hAnsi="Arial" w:cs="Arial"/>
          <w:b/>
          <w:bCs/>
          <w:lang w:eastAsia="ko-KR"/>
        </w:rPr>
        <w:t>LTM Configuration Update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procedure to support updates for multiple </w:t>
      </w:r>
      <w:r>
        <w:rPr>
          <w:rFonts w:ascii="Arial" w:eastAsiaTheme="minorEastAsia" w:hAnsi="Arial" w:cs="Arial"/>
          <w:b/>
          <w:bCs/>
          <w:lang w:eastAsia="ko-KR"/>
        </w:rPr>
        <w:t xml:space="preserve">candidate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cells simultaneously, including the delivery of newly derived keys for each candidate cell </w:t>
      </w:r>
      <w:r w:rsidRPr="001645FC">
        <w:rPr>
          <w:rFonts w:ascii="Arial" w:eastAsiaTheme="minorEastAsia" w:hAnsi="Arial" w:cs="Arial"/>
          <w:b/>
          <w:bCs/>
          <w:lang w:eastAsia="ko-KR"/>
        </w:rPr>
        <w:t>belon</w:t>
      </w:r>
      <w:r>
        <w:rPr>
          <w:rFonts w:ascii="Arial" w:eastAsiaTheme="minorEastAsia" w:hAnsi="Arial" w:cs="Arial" w:hint="eastAsia"/>
          <w:b/>
          <w:bCs/>
          <w:lang w:eastAsia="ko-KR"/>
        </w:rPr>
        <w:t>g</w:t>
      </w:r>
      <w:r w:rsidRPr="001645FC">
        <w:rPr>
          <w:rFonts w:ascii="Arial" w:eastAsiaTheme="minorEastAsia" w:hAnsi="Arial" w:cs="Arial"/>
          <w:b/>
          <w:bCs/>
          <w:lang w:eastAsia="ko-KR"/>
        </w:rPr>
        <w:t>ing to the recipient CU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.   </w:t>
      </w:r>
    </w:p>
    <w:p w14:paraId="5EB24D14" w14:textId="77777777" w:rsidR="00490272" w:rsidRDefault="00490272" w:rsidP="00490272">
      <w:pPr>
        <w:tabs>
          <w:tab w:val="left" w:pos="4008"/>
        </w:tabs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Moreover, in XnAP BL CR [</w:t>
      </w:r>
      <w:r>
        <w:rPr>
          <w:rFonts w:ascii="Arial" w:eastAsiaTheme="minorEastAsia" w:hAnsi="Arial" w:cs="Arial" w:hint="eastAsia"/>
          <w:lang w:eastAsia="ko-KR"/>
        </w:rPr>
        <w:t>4</w:t>
      </w:r>
      <w:r>
        <w:rPr>
          <w:rFonts w:ascii="Arial" w:eastAsiaTheme="minorEastAsia" w:hAnsi="Arial" w:cs="Arial"/>
          <w:lang w:eastAsia="ko-KR"/>
        </w:rPr>
        <w:t>], th</w:t>
      </w:r>
      <w:r>
        <w:rPr>
          <w:rFonts w:ascii="Arial" w:eastAsiaTheme="minorEastAsia" w:hAnsi="Arial" w:cs="Arial" w:hint="eastAsia"/>
          <w:lang w:eastAsia="ko-KR"/>
        </w:rPr>
        <w:t>e LTM Configuration Update</w:t>
      </w:r>
      <w:r>
        <w:rPr>
          <w:rFonts w:ascii="Arial" w:eastAsiaTheme="minorEastAsia" w:hAnsi="Arial" w:cs="Arial"/>
          <w:lang w:eastAsia="ko-KR"/>
        </w:rPr>
        <w:t xml:space="preserve"> procedure</w:t>
      </w:r>
      <w:r>
        <w:rPr>
          <w:rFonts w:ascii="Arial" w:eastAsiaTheme="minorEastAsia" w:hAnsi="Arial" w:cs="Arial" w:hint="eastAsia"/>
          <w:lang w:eastAsia="ko-KR"/>
        </w:rPr>
        <w:t xml:space="preserve"> is currently written</w:t>
      </w:r>
      <w:r>
        <w:rPr>
          <w:rFonts w:ascii="Arial" w:eastAsiaTheme="minorEastAsia" w:hAnsi="Arial" w:cs="Arial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as being</w:t>
      </w:r>
      <w:r>
        <w:rPr>
          <w:rFonts w:ascii="Arial" w:eastAsiaTheme="minorEastAsia" w:hAnsi="Arial" w:cs="Arial"/>
          <w:lang w:eastAsia="ko-KR"/>
        </w:rPr>
        <w:t xml:space="preserve"> initiated by any CU</w:t>
      </w:r>
      <w:r>
        <w:rPr>
          <w:rFonts w:ascii="Arial" w:eastAsiaTheme="minorEastAsia" w:hAnsi="Arial" w:cs="Arial" w:hint="eastAsia"/>
          <w:lang w:eastAsia="ko-KR"/>
        </w:rPr>
        <w:t>. However, this should be corrected</w:t>
      </w:r>
      <w:r>
        <w:rPr>
          <w:rFonts w:ascii="Arial" w:eastAsiaTheme="minorEastAsia" w:hAnsi="Arial" w:cs="Arial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to ensure that it is </w:t>
      </w:r>
      <w:r>
        <w:rPr>
          <w:rFonts w:ascii="Arial" w:eastAsiaTheme="minorEastAsia" w:hAnsi="Arial" w:cs="Arial"/>
          <w:lang w:eastAsia="ko-KR"/>
        </w:rPr>
        <w:t xml:space="preserve">triggered </w:t>
      </w:r>
      <w:r>
        <w:rPr>
          <w:rFonts w:ascii="Arial" w:eastAsiaTheme="minorEastAsia" w:hAnsi="Arial" w:cs="Arial" w:hint="eastAsia"/>
          <w:lang w:eastAsia="ko-KR"/>
        </w:rPr>
        <w:t>by</w:t>
      </w:r>
      <w:r>
        <w:rPr>
          <w:rFonts w:ascii="Arial" w:eastAsiaTheme="minorEastAsia" w:hAnsi="Arial" w:cs="Arial"/>
          <w:lang w:eastAsia="ko-KR"/>
        </w:rPr>
        <w:t xml:space="preserve"> the “source”. </w:t>
      </w:r>
      <w:r>
        <w:rPr>
          <w:rFonts w:ascii="Arial" w:eastAsiaTheme="minorEastAsia" w:hAnsi="Arial" w:cs="Arial" w:hint="eastAsia"/>
          <w:lang w:eastAsia="ko-KR"/>
        </w:rPr>
        <w:t xml:space="preserve">This correction aligns with </w:t>
      </w:r>
      <w:r>
        <w:rPr>
          <w:rFonts w:ascii="Arial" w:eastAsiaTheme="minorEastAsia" w:hAnsi="Arial" w:cs="Arial"/>
          <w:lang w:eastAsia="ko-KR"/>
        </w:rPr>
        <w:t>the current 38.300 BL CR [</w:t>
      </w:r>
      <w:r>
        <w:rPr>
          <w:rFonts w:ascii="Arial" w:eastAsiaTheme="minorEastAsia" w:hAnsi="Arial" w:cs="Arial" w:hint="eastAsia"/>
          <w:lang w:eastAsia="ko-KR"/>
        </w:rPr>
        <w:t>5</w:t>
      </w:r>
      <w:r>
        <w:rPr>
          <w:rFonts w:ascii="Arial" w:eastAsiaTheme="minorEastAsia" w:hAnsi="Arial" w:cs="Arial"/>
          <w:lang w:eastAsia="ko-KR"/>
        </w:rPr>
        <w:t xml:space="preserve">], </w:t>
      </w:r>
      <w:r>
        <w:rPr>
          <w:rFonts w:ascii="Arial" w:eastAsiaTheme="minorEastAsia" w:hAnsi="Arial" w:cs="Arial" w:hint="eastAsia"/>
          <w:lang w:eastAsia="ko-KR"/>
        </w:rPr>
        <w:t>for which it</w:t>
      </w:r>
      <w:r>
        <w:rPr>
          <w:rFonts w:ascii="Arial" w:eastAsiaTheme="minorEastAsia" w:hAnsi="Arial" w:cs="Arial"/>
          <w:lang w:eastAsia="ko-KR"/>
        </w:rPr>
        <w:t xml:space="preserve"> is </w:t>
      </w:r>
      <w:r>
        <w:rPr>
          <w:rFonts w:ascii="Arial" w:eastAsiaTheme="minorEastAsia" w:hAnsi="Arial" w:cs="Arial" w:hint="eastAsia"/>
          <w:lang w:eastAsia="ko-KR"/>
        </w:rPr>
        <w:t>initiated by the serving CU</w:t>
      </w:r>
      <w:r>
        <w:rPr>
          <w:rFonts w:ascii="Arial" w:eastAsiaTheme="minorEastAsia" w:hAnsi="Arial" w:cs="Arial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(i.e. S-CU) </w:t>
      </w:r>
      <w:r>
        <w:rPr>
          <w:rFonts w:ascii="Arial" w:eastAsiaTheme="minorEastAsia" w:hAnsi="Arial" w:cs="Arial"/>
          <w:lang w:eastAsia="ko-KR"/>
        </w:rPr>
        <w:t xml:space="preserve">during </w:t>
      </w:r>
      <w:r>
        <w:rPr>
          <w:rFonts w:ascii="Arial" w:eastAsiaTheme="minorEastAsia" w:hAnsi="Arial" w:cs="Arial" w:hint="eastAsia"/>
          <w:lang w:eastAsia="ko-KR"/>
        </w:rPr>
        <w:t xml:space="preserve">LTM </w:t>
      </w:r>
      <w:r>
        <w:rPr>
          <w:rFonts w:ascii="Arial" w:eastAsiaTheme="minorEastAsia" w:hAnsi="Arial" w:cs="Arial"/>
          <w:lang w:eastAsia="ko-KR"/>
        </w:rPr>
        <w:t xml:space="preserve">preparation. </w:t>
      </w:r>
      <w:r>
        <w:rPr>
          <w:rFonts w:ascii="Arial" w:eastAsiaTheme="minorEastAsia" w:hAnsi="Arial" w:cs="Arial" w:hint="eastAsia"/>
          <w:lang w:eastAsia="ko-KR"/>
        </w:rPr>
        <w:t xml:space="preserve">This also aligns with that a CU currently serving the UE is responsible of controlling configuration updates to potential target CUs and handling key distribution in a consistent and </w:t>
      </w:r>
      <w:r>
        <w:rPr>
          <w:rFonts w:ascii="Arial" w:eastAsiaTheme="minorEastAsia" w:hAnsi="Arial" w:cs="Arial"/>
          <w:lang w:eastAsia="ko-KR"/>
        </w:rPr>
        <w:t>successive</w:t>
      </w:r>
      <w:r>
        <w:rPr>
          <w:rFonts w:ascii="Arial" w:eastAsiaTheme="minorEastAsia" w:hAnsi="Arial" w:cs="Arial" w:hint="eastAsia"/>
          <w:lang w:eastAsia="ko-KR"/>
        </w:rPr>
        <w:t xml:space="preserve"> manner throughout LTM operations. </w:t>
      </w:r>
    </w:p>
    <w:p w14:paraId="7943E6EE" w14:textId="1B6F7F50" w:rsidR="00490272" w:rsidRDefault="00490272" w:rsidP="00490272">
      <w:pPr>
        <w:tabs>
          <w:tab w:val="left" w:pos="4008"/>
        </w:tabs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b/>
          <w:bCs/>
          <w:lang w:eastAsia="ko-KR"/>
        </w:rPr>
        <w:t xml:space="preserve">Proposal </w:t>
      </w:r>
      <w:r w:rsidR="00744E92">
        <w:rPr>
          <w:rFonts w:ascii="Arial" w:eastAsiaTheme="minorEastAsia" w:hAnsi="Arial" w:cs="Arial"/>
          <w:b/>
          <w:bCs/>
          <w:lang w:eastAsia="ko-KR"/>
        </w:rPr>
        <w:t>7</w:t>
      </w:r>
      <w:r>
        <w:rPr>
          <w:rFonts w:ascii="Arial" w:eastAsiaTheme="minorEastAsia" w:hAnsi="Arial" w:cs="Arial"/>
          <w:b/>
          <w:bCs/>
          <w:lang w:eastAsia="ko-KR"/>
        </w:rPr>
        <w:t xml:space="preserve">: </w:t>
      </w:r>
      <w:r>
        <w:rPr>
          <w:rFonts w:ascii="Arial" w:eastAsiaTheme="minorEastAsia" w:hAnsi="Arial" w:cs="Arial" w:hint="eastAsia"/>
          <w:b/>
          <w:bCs/>
          <w:lang w:eastAsia="ko-KR"/>
        </w:rPr>
        <w:t>Correct</w:t>
      </w:r>
      <w:r>
        <w:rPr>
          <w:rFonts w:ascii="Arial" w:eastAsiaTheme="minorEastAsia" w:hAnsi="Arial" w:cs="Arial"/>
          <w:b/>
          <w:bCs/>
          <w:lang w:eastAsia="ko-KR"/>
        </w:rPr>
        <w:t xml:space="preserve"> the LTM Configuration Update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procedure </w:t>
      </w:r>
      <w:r>
        <w:rPr>
          <w:rFonts w:ascii="Arial" w:eastAsiaTheme="minorEastAsia" w:hAnsi="Arial" w:cs="Arial"/>
          <w:b/>
          <w:bCs/>
          <w:lang w:eastAsia="ko-KR"/>
        </w:rPr>
        <w:t xml:space="preserve">to be initiated from the source toward the target (similar to the existing HO procedure). It is initiated from S-CU during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the </w:t>
      </w:r>
      <w:r>
        <w:rPr>
          <w:rFonts w:ascii="Arial" w:eastAsiaTheme="minorEastAsia" w:hAnsi="Arial" w:cs="Arial"/>
          <w:b/>
          <w:bCs/>
          <w:lang w:eastAsia="ko-KR"/>
        </w:rPr>
        <w:t xml:space="preserve">preparation phase, and also expected to be initiated from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the </w:t>
      </w:r>
      <w:r>
        <w:rPr>
          <w:rFonts w:ascii="Arial" w:eastAsiaTheme="minorEastAsia" w:hAnsi="Arial" w:cs="Arial"/>
          <w:b/>
          <w:bCs/>
          <w:lang w:eastAsia="ko-KR"/>
        </w:rPr>
        <w:t>CU who is currently serving the UE (i.e. “source”) during subsequent LTM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for syncing up configurations and delivering newly derived keys</w:t>
      </w:r>
      <w:r>
        <w:rPr>
          <w:rFonts w:ascii="Arial" w:eastAsiaTheme="minorEastAsia" w:hAnsi="Arial" w:cs="Arial"/>
          <w:b/>
          <w:bCs/>
          <w:lang w:eastAsia="ko-KR"/>
        </w:rPr>
        <w:t xml:space="preserve">. </w:t>
      </w:r>
      <w:r>
        <w:rPr>
          <w:rFonts w:ascii="Arial" w:eastAsiaTheme="minorEastAsia" w:hAnsi="Arial" w:cs="Arial"/>
          <w:lang w:eastAsia="ko-KR"/>
        </w:rPr>
        <w:t xml:space="preserve"> </w:t>
      </w:r>
    </w:p>
    <w:p w14:paraId="29BAA110" w14:textId="77777777" w:rsidR="00490272" w:rsidRDefault="00490272" w:rsidP="000063F8">
      <w:pPr>
        <w:rPr>
          <w:rFonts w:ascii="Arial" w:eastAsiaTheme="minorEastAsia" w:hAnsi="Arial" w:cs="Arial"/>
          <w:lang w:eastAsia="ko-KR"/>
        </w:rPr>
      </w:pPr>
    </w:p>
    <w:p w14:paraId="477004A3" w14:textId="77777777" w:rsidR="00EB127D" w:rsidRDefault="00EB127D" w:rsidP="00EB127D">
      <w:pPr>
        <w:rPr>
          <w:rFonts w:ascii="Arial" w:eastAsiaTheme="minorEastAsia" w:hAnsi="Arial" w:cs="Arial"/>
          <w:lang w:eastAsia="ko-KR"/>
        </w:rPr>
      </w:pPr>
      <w:r w:rsidRPr="00007510">
        <w:rPr>
          <w:rFonts w:ascii="Arial" w:eastAsiaTheme="minorEastAsia" w:hAnsi="Arial" w:cs="Arial" w:hint="eastAsia"/>
          <w:lang w:eastAsia="ko-KR"/>
        </w:rPr>
        <w:t xml:space="preserve">The </w:t>
      </w:r>
      <w:r>
        <w:rPr>
          <w:rFonts w:ascii="Arial" w:eastAsiaTheme="minorEastAsia" w:hAnsi="Arial" w:cs="Arial"/>
          <w:lang w:eastAsia="ko-KR"/>
        </w:rPr>
        <w:t xml:space="preserve">TPs for XnAP BL CR [4] and F1AP BL CR [7] </w:t>
      </w:r>
      <w:r>
        <w:rPr>
          <w:rFonts w:ascii="Arial" w:eastAsiaTheme="minorEastAsia" w:hAnsi="Arial" w:cs="Arial" w:hint="eastAsia"/>
          <w:lang w:eastAsia="ko-KR"/>
        </w:rPr>
        <w:t xml:space="preserve">can be found in </w:t>
      </w:r>
      <w:r>
        <w:rPr>
          <w:rFonts w:ascii="Arial" w:eastAsiaTheme="minorEastAsia" w:hAnsi="Arial" w:cs="Arial"/>
          <w:lang w:eastAsia="ko-KR"/>
        </w:rPr>
        <w:t>Section 5 and Section 6, respectively.</w:t>
      </w:r>
    </w:p>
    <w:p w14:paraId="0077501E" w14:textId="1D0E4B56" w:rsidR="009B5BF5" w:rsidRPr="008A28E8" w:rsidRDefault="00F67E05" w:rsidP="009B5BF5">
      <w:pPr>
        <w:pStyle w:val="Heading1"/>
        <w:rPr>
          <w:lang w:val="en-US"/>
        </w:rPr>
      </w:pPr>
      <w:r w:rsidRPr="008A28E8">
        <w:rPr>
          <w:lang w:val="en-US"/>
        </w:rPr>
        <w:t>Con</w:t>
      </w:r>
      <w:r w:rsidR="009B5BF5" w:rsidRPr="008A28E8">
        <w:rPr>
          <w:lang w:val="en-US"/>
        </w:rPr>
        <w:t>clusion</w:t>
      </w:r>
    </w:p>
    <w:p w14:paraId="56BBD28F" w14:textId="77777777" w:rsidR="00560F05" w:rsidRDefault="00560F05" w:rsidP="00560F05">
      <w:pPr>
        <w:rPr>
          <w:rFonts w:ascii="Arial" w:eastAsiaTheme="minorEastAsia" w:hAnsi="Arial" w:cs="Arial"/>
          <w:noProof/>
          <w:lang w:eastAsia="ko-KR"/>
        </w:rPr>
      </w:pPr>
      <w:r w:rsidRPr="00560F05">
        <w:rPr>
          <w:rFonts w:ascii="Arial" w:hAnsi="Arial" w:cs="Arial"/>
          <w:noProof/>
          <w:lang w:eastAsia="ko-KR"/>
        </w:rPr>
        <w:t xml:space="preserve">Based on the discussion in the present contribution and the observations above we propose: </w:t>
      </w:r>
    </w:p>
    <w:p w14:paraId="5798AA94" w14:textId="4C72A640" w:rsidR="004F2C96" w:rsidRPr="00F1331D" w:rsidRDefault="00360332" w:rsidP="004F2C96">
      <w:pPr>
        <w:outlineLvl w:val="1"/>
        <w:rPr>
          <w:rFonts w:ascii="Arial" w:eastAsiaTheme="minorEastAsia" w:hAnsi="Arial" w:cs="Arial"/>
          <w:i/>
          <w:iCs/>
          <w:noProof/>
          <w:u w:val="single"/>
          <w:lang w:eastAsia="ko-KR"/>
        </w:rPr>
      </w:pPr>
      <w:r w:rsidRPr="00360332">
        <w:rPr>
          <w:rFonts w:ascii="Arial" w:eastAsiaTheme="minorEastAsia" w:hAnsi="Arial" w:cs="Arial"/>
          <w:i/>
          <w:iCs/>
          <w:noProof/>
          <w:u w:val="single"/>
          <w:lang w:eastAsia="ko-KR"/>
        </w:rPr>
        <w:t>Supporting NCC delivery to the UE via MAC CE</w:t>
      </w:r>
    </w:p>
    <w:p w14:paraId="2BDA5973" w14:textId="77777777" w:rsidR="00360332" w:rsidRDefault="00360332" w:rsidP="00360332">
      <w:pPr>
        <w:rPr>
          <w:rFonts w:ascii="Arial" w:eastAsiaTheme="minorEastAsia" w:hAnsi="Arial" w:cs="Arial"/>
          <w:b/>
          <w:bCs/>
          <w:lang w:eastAsia="ko-KR"/>
        </w:rPr>
      </w:pPr>
      <w:r w:rsidRPr="00A65E8C">
        <w:rPr>
          <w:rFonts w:ascii="Arial" w:eastAsiaTheme="minorEastAsia" w:hAnsi="Arial" w:cs="Arial"/>
          <w:b/>
          <w:bCs/>
          <w:lang w:eastAsia="ko-KR"/>
        </w:rPr>
        <w:t xml:space="preserve">Proposal </w:t>
      </w:r>
      <w:r>
        <w:rPr>
          <w:rFonts w:ascii="Arial" w:eastAsiaTheme="minorEastAsia" w:hAnsi="Arial" w:cs="Arial"/>
          <w:b/>
          <w:bCs/>
          <w:lang w:eastAsia="ko-KR"/>
        </w:rPr>
        <w:t>1</w:t>
      </w:r>
      <w:r w:rsidRPr="00A65E8C">
        <w:rPr>
          <w:rFonts w:ascii="Arial" w:eastAsiaTheme="minorEastAsia" w:hAnsi="Arial" w:cs="Arial"/>
          <w:b/>
          <w:bCs/>
          <w:lang w:eastAsia="ko-KR"/>
        </w:rPr>
        <w:t>: Configure the Rel-19 se</w:t>
      </w:r>
      <w:r>
        <w:rPr>
          <w:rFonts w:ascii="Arial" w:eastAsiaTheme="minorEastAsia" w:hAnsi="Arial" w:cs="Arial"/>
          <w:b/>
          <w:bCs/>
          <w:lang w:eastAsia="ko-KR"/>
        </w:rPr>
        <w:t>t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 ID</w:t>
      </w:r>
      <w:r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>(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introduced </w:t>
      </w:r>
      <w:r>
        <w:rPr>
          <w:rFonts w:ascii="Arial" w:eastAsiaTheme="minorEastAsia" w:hAnsi="Arial" w:cs="Arial" w:hint="eastAsia"/>
          <w:b/>
          <w:bCs/>
          <w:lang w:eastAsia="ko-KR"/>
        </w:rPr>
        <w:t>in RAN2</w:t>
      </w:r>
      <w:r>
        <w:rPr>
          <w:rFonts w:ascii="Arial" w:eastAsiaTheme="minorEastAsia" w:hAnsi="Arial" w:cs="Arial"/>
          <w:b/>
          <w:bCs/>
          <w:lang w:eastAsia="ko-KR"/>
        </w:rPr>
        <w:t>’</w:t>
      </w:r>
      <w:r>
        <w:rPr>
          <w:rFonts w:ascii="Arial" w:eastAsiaTheme="minorEastAsia" w:hAnsi="Arial" w:cs="Arial" w:hint="eastAsia"/>
          <w:b/>
          <w:bCs/>
          <w:lang w:eastAsia="ko-KR"/>
        </w:rPr>
        <w:t>s RRC running CR</w:t>
      </w:r>
      <w:r>
        <w:rPr>
          <w:rFonts w:ascii="Arial" w:eastAsiaTheme="minorEastAsia" w:hAnsi="Arial" w:cs="Arial"/>
          <w:b/>
          <w:bCs/>
          <w:lang w:eastAsia="ko-KR"/>
        </w:rPr>
        <w:t xml:space="preserve"> [6]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) 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to the DU, </w:t>
      </w:r>
      <w:r>
        <w:rPr>
          <w:rFonts w:ascii="Arial" w:eastAsiaTheme="minorEastAsia" w:hAnsi="Arial" w:cs="Arial" w:hint="eastAsia"/>
          <w:b/>
          <w:bCs/>
          <w:lang w:eastAsia="ko-KR"/>
        </w:rPr>
        <w:t>so that DU can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 compare the IDs of the current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serving cell 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and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the selected </w:t>
      </w:r>
      <w:r w:rsidRPr="00A65E8C">
        <w:rPr>
          <w:rFonts w:ascii="Arial" w:eastAsiaTheme="minorEastAsia" w:hAnsi="Arial" w:cs="Arial"/>
          <w:b/>
          <w:bCs/>
          <w:lang w:eastAsia="ko-KR"/>
        </w:rPr>
        <w:t>target cell during Inter-CU PCell switching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and </w:t>
      </w:r>
      <w:r w:rsidRPr="00A65E8C">
        <w:rPr>
          <w:rFonts w:ascii="Arial" w:eastAsiaTheme="minorEastAsia" w:hAnsi="Arial" w:cs="Arial"/>
          <w:b/>
          <w:bCs/>
          <w:lang w:eastAsia="ko-KR"/>
        </w:rPr>
        <w:t xml:space="preserve">determine whether NCC delivery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(if received from CU) </w:t>
      </w:r>
      <w:r w:rsidRPr="00A65E8C">
        <w:rPr>
          <w:rFonts w:ascii="Arial" w:eastAsiaTheme="minorEastAsia" w:hAnsi="Arial" w:cs="Arial"/>
          <w:b/>
          <w:bCs/>
          <w:lang w:eastAsia="ko-KR"/>
        </w:rPr>
        <w:t>is required.</w:t>
      </w:r>
    </w:p>
    <w:p w14:paraId="72A64A52" w14:textId="77777777" w:rsidR="00360332" w:rsidRPr="00DD2DD3" w:rsidRDefault="00360332" w:rsidP="00360332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/>
          <w:b/>
          <w:bCs/>
          <w:lang w:eastAsia="ko-KR"/>
        </w:rPr>
        <w:t xml:space="preserve">Proposal 2: Enhance the </w:t>
      </w:r>
      <w:r>
        <w:rPr>
          <w:rFonts w:ascii="Arial" w:eastAsiaTheme="minorEastAsia" w:hAnsi="Arial" w:cs="Arial"/>
          <w:b/>
          <w:bCs/>
          <w:i/>
          <w:iCs/>
          <w:lang w:eastAsia="ko-KR"/>
        </w:rPr>
        <w:t xml:space="preserve">LTM Security Information </w:t>
      </w:r>
      <w:r>
        <w:rPr>
          <w:rFonts w:ascii="Arial" w:eastAsiaTheme="minorEastAsia" w:hAnsi="Arial" w:cs="Arial"/>
          <w:b/>
          <w:bCs/>
          <w:lang w:eastAsia="ko-KR"/>
        </w:rPr>
        <w:t>IE captured in UE CTXT MOD REQ, to include the Rel-19 set IDs assigned for each candidate cell.</w:t>
      </w:r>
    </w:p>
    <w:p w14:paraId="400B5EA1" w14:textId="7475666A" w:rsidR="004C6852" w:rsidRPr="00F1331D" w:rsidRDefault="00360332" w:rsidP="004C6852">
      <w:pPr>
        <w:outlineLvl w:val="1"/>
        <w:rPr>
          <w:rFonts w:ascii="Arial" w:eastAsiaTheme="minorEastAsia" w:hAnsi="Arial" w:cs="Arial"/>
          <w:i/>
          <w:iCs/>
          <w:noProof/>
          <w:u w:val="single"/>
          <w:lang w:eastAsia="ko-KR"/>
        </w:rPr>
      </w:pPr>
      <w:r w:rsidRPr="00360332">
        <w:rPr>
          <w:rFonts w:ascii="Arial" w:eastAsiaTheme="minorEastAsia" w:hAnsi="Arial" w:cs="Arial"/>
          <w:i/>
          <w:iCs/>
          <w:noProof/>
          <w:u w:val="single"/>
          <w:lang w:eastAsia="ko-KR"/>
        </w:rPr>
        <w:t>Rel-19 Set ID assignment by CUs</w:t>
      </w:r>
    </w:p>
    <w:p w14:paraId="4DE724EE" w14:textId="77777777" w:rsidR="00360332" w:rsidRPr="00360332" w:rsidRDefault="00360332" w:rsidP="00360332">
      <w:pPr>
        <w:rPr>
          <w:rFonts w:ascii="Arial" w:eastAsiaTheme="minorEastAsia" w:hAnsi="Arial" w:cs="Arial"/>
          <w:b/>
          <w:bCs/>
          <w:lang w:val="en-US" w:eastAsia="ko-KR"/>
        </w:rPr>
      </w:pPr>
      <w:r w:rsidRPr="00360332">
        <w:rPr>
          <w:rFonts w:ascii="Arial" w:eastAsiaTheme="minorEastAsia" w:hAnsi="Arial" w:cs="Arial"/>
          <w:b/>
          <w:bCs/>
          <w:lang w:val="en-US" w:eastAsia="ko-KR"/>
        </w:rPr>
        <w:t>Proposal 3: To prevent overlap of Rel-19 set ID value assignment across CUs, S-CU determine the split of Rel-19 set ID space across itself and the involved C-CU(s).</w:t>
      </w:r>
    </w:p>
    <w:p w14:paraId="3780A2B7" w14:textId="77777777" w:rsidR="00360332" w:rsidRPr="00360332" w:rsidRDefault="00360332" w:rsidP="00360332">
      <w:pPr>
        <w:rPr>
          <w:rFonts w:ascii="Arial" w:eastAsiaTheme="minorEastAsia" w:hAnsi="Arial" w:cs="Arial"/>
          <w:b/>
          <w:bCs/>
          <w:lang w:val="en-US" w:eastAsia="ko-KR"/>
        </w:rPr>
      </w:pPr>
      <w:r w:rsidRPr="00360332">
        <w:rPr>
          <w:rFonts w:ascii="Arial" w:eastAsiaTheme="minorEastAsia" w:hAnsi="Arial" w:cs="Arial"/>
          <w:b/>
          <w:bCs/>
          <w:lang w:val="en-US" w:eastAsia="ko-KR"/>
        </w:rPr>
        <w:t xml:space="preserve">Proposal 4: During Inter-CU LTM preparation phase, S-CU provides these ranges (or specific values) allocated to each C-CU via HO REQ or LTM Configuration Update. Each C-CU assigns Rel-19 set IDs to its own candidate cells and reply the assigned values back to S-CU. </w:t>
      </w:r>
    </w:p>
    <w:p w14:paraId="72470A3D" w14:textId="5CEB7922" w:rsidR="00897925" w:rsidRDefault="00360332" w:rsidP="00360332">
      <w:pPr>
        <w:rPr>
          <w:rFonts w:ascii="Arial" w:eastAsiaTheme="minorEastAsia" w:hAnsi="Arial" w:cs="Arial"/>
          <w:b/>
          <w:bCs/>
          <w:lang w:val="en-US" w:eastAsia="ko-KR"/>
        </w:rPr>
      </w:pPr>
      <w:r w:rsidRPr="00360332">
        <w:rPr>
          <w:rFonts w:ascii="Arial" w:eastAsiaTheme="minorEastAsia" w:hAnsi="Arial" w:cs="Arial"/>
          <w:b/>
          <w:bCs/>
          <w:lang w:val="en-US" w:eastAsia="ko-KR"/>
        </w:rPr>
        <w:t>Proposal 5: Enhance Cell Switch Notification to deliver the Rel-19 set IDs assigned for all the candidate cells to the new serving CU, so that the new serving CU can deliver these values to its DU for subsequent LTM operation.</w:t>
      </w:r>
    </w:p>
    <w:p w14:paraId="101DD44A" w14:textId="34FADC3A" w:rsidR="00360332" w:rsidRDefault="00360332" w:rsidP="00360332">
      <w:pPr>
        <w:rPr>
          <w:rFonts w:ascii="Arial" w:eastAsiaTheme="minorEastAsia" w:hAnsi="Arial" w:cs="Arial"/>
          <w:b/>
          <w:bCs/>
          <w:lang w:eastAsia="ko-KR"/>
        </w:rPr>
      </w:pPr>
      <w:r w:rsidRPr="00360332">
        <w:rPr>
          <w:rFonts w:ascii="Arial" w:eastAsiaTheme="minorEastAsia" w:hAnsi="Arial" w:cs="Arial"/>
          <w:i/>
          <w:iCs/>
          <w:noProof/>
          <w:u w:val="single"/>
          <w:lang w:eastAsia="ko-KR"/>
        </w:rPr>
        <w:t>Supporting key distribution</w:t>
      </w:r>
    </w:p>
    <w:p w14:paraId="41873E30" w14:textId="77777777" w:rsidR="00360332" w:rsidRDefault="00360332" w:rsidP="00360332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lastRenderedPageBreak/>
        <w:t xml:space="preserve">Proposal </w:t>
      </w:r>
      <w:r>
        <w:rPr>
          <w:rFonts w:ascii="Arial" w:eastAsiaTheme="minorEastAsia" w:hAnsi="Arial" w:cs="Arial"/>
          <w:b/>
          <w:bCs/>
          <w:lang w:eastAsia="ko-KR"/>
        </w:rPr>
        <w:t>6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: Correct the stage-3 message design of the </w:t>
      </w:r>
      <w:r w:rsidRPr="00976F35">
        <w:rPr>
          <w:rFonts w:ascii="Arial" w:eastAsiaTheme="minorEastAsia" w:hAnsi="Arial" w:cs="Arial"/>
          <w:b/>
          <w:bCs/>
          <w:lang w:eastAsia="ko-KR"/>
        </w:rPr>
        <w:t>LTM Configuration Update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procedure to support updates for multiple </w:t>
      </w:r>
      <w:r>
        <w:rPr>
          <w:rFonts w:ascii="Arial" w:eastAsiaTheme="minorEastAsia" w:hAnsi="Arial" w:cs="Arial"/>
          <w:b/>
          <w:bCs/>
          <w:lang w:eastAsia="ko-KR"/>
        </w:rPr>
        <w:t xml:space="preserve">candidate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cells simultaneously, including the delivery of newly derived keys for each candidate cell </w:t>
      </w:r>
      <w:r w:rsidRPr="001645FC">
        <w:rPr>
          <w:rFonts w:ascii="Arial" w:eastAsiaTheme="minorEastAsia" w:hAnsi="Arial" w:cs="Arial"/>
          <w:b/>
          <w:bCs/>
          <w:lang w:eastAsia="ko-KR"/>
        </w:rPr>
        <w:t>belon</w:t>
      </w:r>
      <w:r>
        <w:rPr>
          <w:rFonts w:ascii="Arial" w:eastAsiaTheme="minorEastAsia" w:hAnsi="Arial" w:cs="Arial" w:hint="eastAsia"/>
          <w:b/>
          <w:bCs/>
          <w:lang w:eastAsia="ko-KR"/>
        </w:rPr>
        <w:t>g</w:t>
      </w:r>
      <w:r w:rsidRPr="001645FC">
        <w:rPr>
          <w:rFonts w:ascii="Arial" w:eastAsiaTheme="minorEastAsia" w:hAnsi="Arial" w:cs="Arial"/>
          <w:b/>
          <w:bCs/>
          <w:lang w:eastAsia="ko-KR"/>
        </w:rPr>
        <w:t>ing to the recipient CU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.   </w:t>
      </w:r>
    </w:p>
    <w:p w14:paraId="7A6FBFE8" w14:textId="77777777" w:rsidR="00360332" w:rsidRDefault="00360332" w:rsidP="00360332">
      <w:pPr>
        <w:tabs>
          <w:tab w:val="left" w:pos="4008"/>
        </w:tabs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b/>
          <w:bCs/>
          <w:lang w:eastAsia="ko-KR"/>
        </w:rPr>
        <w:t xml:space="preserve">Proposal 7: </w:t>
      </w:r>
      <w:r>
        <w:rPr>
          <w:rFonts w:ascii="Arial" w:eastAsiaTheme="minorEastAsia" w:hAnsi="Arial" w:cs="Arial" w:hint="eastAsia"/>
          <w:b/>
          <w:bCs/>
          <w:lang w:eastAsia="ko-KR"/>
        </w:rPr>
        <w:t>Correct</w:t>
      </w:r>
      <w:r>
        <w:rPr>
          <w:rFonts w:ascii="Arial" w:eastAsiaTheme="minorEastAsia" w:hAnsi="Arial" w:cs="Arial"/>
          <w:b/>
          <w:bCs/>
          <w:lang w:eastAsia="ko-KR"/>
        </w:rPr>
        <w:t xml:space="preserve"> the LTM Configuration Update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procedure </w:t>
      </w:r>
      <w:r>
        <w:rPr>
          <w:rFonts w:ascii="Arial" w:eastAsiaTheme="minorEastAsia" w:hAnsi="Arial" w:cs="Arial"/>
          <w:b/>
          <w:bCs/>
          <w:lang w:eastAsia="ko-KR"/>
        </w:rPr>
        <w:t xml:space="preserve">to be initiated from the source toward the target (similar to the existing HO procedure). It is initiated from S-CU during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the </w:t>
      </w:r>
      <w:r>
        <w:rPr>
          <w:rFonts w:ascii="Arial" w:eastAsiaTheme="minorEastAsia" w:hAnsi="Arial" w:cs="Arial"/>
          <w:b/>
          <w:bCs/>
          <w:lang w:eastAsia="ko-KR"/>
        </w:rPr>
        <w:t xml:space="preserve">preparation phase, and also expected to be initiated from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the </w:t>
      </w:r>
      <w:r>
        <w:rPr>
          <w:rFonts w:ascii="Arial" w:eastAsiaTheme="minorEastAsia" w:hAnsi="Arial" w:cs="Arial"/>
          <w:b/>
          <w:bCs/>
          <w:lang w:eastAsia="ko-KR"/>
        </w:rPr>
        <w:t>CU who is currently serving the UE (i.e. “source”) during subsequent LTM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for syncing up configurations and delivering newly derived keys</w:t>
      </w:r>
      <w:r>
        <w:rPr>
          <w:rFonts w:ascii="Arial" w:eastAsiaTheme="minorEastAsia" w:hAnsi="Arial" w:cs="Arial"/>
          <w:b/>
          <w:bCs/>
          <w:lang w:eastAsia="ko-KR"/>
        </w:rPr>
        <w:t xml:space="preserve">. </w:t>
      </w:r>
      <w:r>
        <w:rPr>
          <w:rFonts w:ascii="Arial" w:eastAsiaTheme="minorEastAsia" w:hAnsi="Arial" w:cs="Arial"/>
          <w:lang w:eastAsia="ko-KR"/>
        </w:rPr>
        <w:t xml:space="preserve"> </w:t>
      </w:r>
    </w:p>
    <w:p w14:paraId="36EED82E" w14:textId="77777777" w:rsidR="00360332" w:rsidRDefault="00360332" w:rsidP="00C50D6E">
      <w:pPr>
        <w:rPr>
          <w:rFonts w:ascii="Arial" w:eastAsiaTheme="minorEastAsia" w:hAnsi="Arial" w:cs="Arial"/>
          <w:lang w:eastAsia="ko-KR"/>
        </w:rPr>
      </w:pPr>
    </w:p>
    <w:p w14:paraId="219DB0FD" w14:textId="3E17ED13" w:rsidR="00C50D6E" w:rsidRDefault="00C50D6E" w:rsidP="00C50D6E">
      <w:pPr>
        <w:rPr>
          <w:rFonts w:ascii="Arial" w:eastAsiaTheme="minorEastAsia" w:hAnsi="Arial" w:cs="Arial"/>
          <w:lang w:eastAsia="ko-KR"/>
        </w:rPr>
      </w:pPr>
      <w:r w:rsidRPr="00007510">
        <w:rPr>
          <w:rFonts w:ascii="Arial" w:eastAsiaTheme="minorEastAsia" w:hAnsi="Arial" w:cs="Arial" w:hint="eastAsia"/>
          <w:lang w:eastAsia="ko-KR"/>
        </w:rPr>
        <w:t xml:space="preserve">The </w:t>
      </w:r>
      <w:r w:rsidR="00EB127D">
        <w:rPr>
          <w:rFonts w:ascii="Arial" w:eastAsiaTheme="minorEastAsia" w:hAnsi="Arial" w:cs="Arial"/>
          <w:lang w:eastAsia="ko-KR"/>
        </w:rPr>
        <w:t xml:space="preserve">TPs for XnAP BL CR [4] and F1AP BL CR [7] </w:t>
      </w:r>
      <w:r>
        <w:rPr>
          <w:rFonts w:ascii="Arial" w:eastAsiaTheme="minorEastAsia" w:hAnsi="Arial" w:cs="Arial" w:hint="eastAsia"/>
          <w:lang w:eastAsia="ko-KR"/>
        </w:rPr>
        <w:t xml:space="preserve">can be found in </w:t>
      </w:r>
      <w:r>
        <w:rPr>
          <w:rFonts w:ascii="Arial" w:eastAsiaTheme="minorEastAsia" w:hAnsi="Arial" w:cs="Arial"/>
          <w:lang w:eastAsia="ko-KR"/>
        </w:rPr>
        <w:t>Section 5</w:t>
      </w:r>
      <w:r w:rsidR="00EB127D">
        <w:rPr>
          <w:rFonts w:ascii="Arial" w:eastAsiaTheme="minorEastAsia" w:hAnsi="Arial" w:cs="Arial"/>
          <w:lang w:eastAsia="ko-KR"/>
        </w:rPr>
        <w:t xml:space="preserve"> and Section 6, respectively.</w:t>
      </w: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FEC0E6C" w14:textId="1E2E9820" w:rsidR="00D86D90" w:rsidRDefault="00D86D90" w:rsidP="004C576B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>[1] R3-25</w:t>
      </w:r>
      <w:r w:rsidR="00CC6CAD">
        <w:rPr>
          <w:rFonts w:ascii="Arial" w:eastAsiaTheme="minorEastAsia" w:hAnsi="Arial" w:cs="Arial" w:hint="eastAsia"/>
          <w:lang w:val="en-US" w:eastAsia="ko-KR"/>
        </w:rPr>
        <w:t>1525</w:t>
      </w:r>
      <w:r>
        <w:rPr>
          <w:rFonts w:ascii="Arial" w:eastAsiaTheme="minorEastAsia" w:hAnsi="Arial" w:cs="Arial"/>
          <w:lang w:val="en-US" w:eastAsia="ko-KR"/>
        </w:rPr>
        <w:t xml:space="preserve">/S3-251124, </w:t>
      </w:r>
      <w:r w:rsidRPr="00D86D90">
        <w:rPr>
          <w:rFonts w:ascii="Arial" w:eastAsiaTheme="minorEastAsia" w:hAnsi="Arial" w:cs="Arial"/>
          <w:lang w:val="en-US" w:eastAsia="ko-KR"/>
        </w:rPr>
        <w:t>Reply LS on security handling for inter-CU LTM in non-DC cases</w:t>
      </w:r>
      <w:r>
        <w:rPr>
          <w:rFonts w:ascii="Arial" w:eastAsiaTheme="minorEastAsia" w:hAnsi="Arial" w:cs="Arial"/>
          <w:lang w:val="en-US" w:eastAsia="ko-KR"/>
        </w:rPr>
        <w:t>, SA3</w:t>
      </w:r>
    </w:p>
    <w:p w14:paraId="6E0AB15F" w14:textId="6679FF0B" w:rsidR="00A843D4" w:rsidRDefault="00A843D4" w:rsidP="004C576B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[2] </w:t>
      </w:r>
      <w:r w:rsidRPr="00A843D4">
        <w:rPr>
          <w:rFonts w:ascii="Arial" w:eastAsiaTheme="minorEastAsia" w:hAnsi="Arial" w:cs="Arial"/>
          <w:lang w:val="en-US" w:eastAsia="ko-KR"/>
        </w:rPr>
        <w:t>R3-252449</w:t>
      </w:r>
      <w:r>
        <w:rPr>
          <w:rFonts w:eastAsiaTheme="minorEastAsia" w:hint="eastAsia"/>
          <w:lang w:eastAsia="ko-KR"/>
        </w:rPr>
        <w:t xml:space="preserve">, </w:t>
      </w:r>
      <w:r w:rsidRPr="00A843D4">
        <w:rPr>
          <w:rFonts w:ascii="Arial" w:eastAsiaTheme="minorEastAsia" w:hAnsi="Arial" w:cs="Arial"/>
          <w:lang w:val="en-US" w:eastAsia="ko-KR"/>
        </w:rPr>
        <w:t>Reply LS for Reply LS on security handling for inter-CU LTM in non-DC cases</w:t>
      </w:r>
      <w:r>
        <w:rPr>
          <w:rFonts w:ascii="Arial" w:eastAsiaTheme="minorEastAsia" w:hAnsi="Arial" w:cs="Arial" w:hint="eastAsia"/>
          <w:lang w:val="en-US" w:eastAsia="ko-KR"/>
        </w:rPr>
        <w:t>, RAN3</w:t>
      </w:r>
    </w:p>
    <w:p w14:paraId="632865EE" w14:textId="324A6BBF" w:rsidR="00A843D4" w:rsidRDefault="00A843D4" w:rsidP="004C576B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[3] </w:t>
      </w:r>
      <w:r w:rsidR="000302BF">
        <w:rPr>
          <w:rFonts w:ascii="Arial" w:eastAsiaTheme="minorEastAsia" w:hAnsi="Arial" w:cs="Arial" w:hint="eastAsia"/>
          <w:lang w:val="en-US" w:eastAsia="ko-KR"/>
        </w:rPr>
        <w:t xml:space="preserve">R3-253009/R2-2503012, </w:t>
      </w:r>
      <w:r w:rsidR="000302BF" w:rsidRPr="000302BF">
        <w:rPr>
          <w:rFonts w:ascii="Arial" w:eastAsiaTheme="minorEastAsia" w:hAnsi="Arial" w:cs="Arial"/>
          <w:lang w:val="en-US" w:eastAsia="ko-KR"/>
        </w:rPr>
        <w:t>LS on RAN2 agreements for security key handling in inter-CU LTM</w:t>
      </w:r>
      <w:r w:rsidR="000302BF">
        <w:rPr>
          <w:rFonts w:ascii="Arial" w:eastAsiaTheme="minorEastAsia" w:hAnsi="Arial" w:cs="Arial" w:hint="eastAsia"/>
          <w:lang w:val="en-US" w:eastAsia="ko-KR"/>
        </w:rPr>
        <w:t>, RAN2</w:t>
      </w:r>
    </w:p>
    <w:p w14:paraId="58C4FFBE" w14:textId="7E3599F9" w:rsidR="00214321" w:rsidRDefault="00214321" w:rsidP="00214321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[4] R3-253089, </w:t>
      </w:r>
      <w:r>
        <w:rPr>
          <w:rFonts w:ascii="Arial" w:eastAsiaTheme="minorEastAsia" w:hAnsi="Arial" w:cs="Arial"/>
          <w:lang w:val="en-US" w:eastAsia="ko-KR"/>
        </w:rPr>
        <w:t>“</w:t>
      </w:r>
      <w:r w:rsidRPr="00214321">
        <w:rPr>
          <w:rFonts w:ascii="Arial" w:eastAsiaTheme="minorEastAsia" w:hAnsi="Arial" w:cs="Arial"/>
          <w:lang w:val="en-US" w:eastAsia="ko-KR"/>
        </w:rPr>
        <w:t>(BL CR to 38.423) Xn support for inter-CU LTM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 w:rsidRPr="00214321">
        <w:rPr>
          <w:rFonts w:ascii="Arial" w:eastAsiaTheme="minorEastAsia" w:hAnsi="Arial" w:cs="Arial"/>
          <w:lang w:val="en-US" w:eastAsia="ko-KR"/>
        </w:rPr>
        <w:t>Ericsson, Samsung, Nokia, China Telecom, CATT, Huawei, Google, Lenovo, NEC, ZTE, LG Electronics, Ofinno, Qualcomm</w:t>
      </w:r>
    </w:p>
    <w:p w14:paraId="05C4DC33" w14:textId="421E09A8" w:rsidR="00214321" w:rsidRDefault="00F92938" w:rsidP="00214321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[</w:t>
      </w:r>
      <w:r>
        <w:rPr>
          <w:rFonts w:ascii="Arial" w:eastAsiaTheme="minorEastAsia" w:hAnsi="Arial" w:cs="Arial" w:hint="eastAsia"/>
          <w:lang w:eastAsia="ko-KR"/>
        </w:rPr>
        <w:t>5</w:t>
      </w:r>
      <w:r>
        <w:rPr>
          <w:rFonts w:ascii="Arial" w:hAnsi="Arial" w:cs="Arial"/>
          <w:lang w:eastAsia="ja-JP"/>
        </w:rPr>
        <w:t xml:space="preserve">] </w:t>
      </w:r>
      <w:r w:rsidRPr="009251F4">
        <w:rPr>
          <w:rFonts w:ascii="Arial" w:hAnsi="Arial" w:cs="Arial"/>
          <w:lang w:eastAsia="ja-JP"/>
        </w:rPr>
        <w:t>R3-2</w:t>
      </w:r>
      <w:r w:rsidRPr="009251F4">
        <w:rPr>
          <w:rFonts w:ascii="Arial" w:eastAsiaTheme="minorEastAsia" w:hAnsi="Arial" w:cs="Arial" w:hint="eastAsia"/>
          <w:lang w:eastAsia="ko-KR"/>
        </w:rPr>
        <w:t>5</w:t>
      </w:r>
      <w:r>
        <w:rPr>
          <w:rFonts w:ascii="Arial" w:eastAsiaTheme="minorEastAsia" w:hAnsi="Arial" w:cs="Arial"/>
          <w:lang w:eastAsia="ko-KR"/>
        </w:rPr>
        <w:t>3086</w:t>
      </w:r>
      <w:r>
        <w:rPr>
          <w:rFonts w:ascii="Arial" w:hAnsi="Arial" w:cs="Arial"/>
          <w:lang w:eastAsia="ja-JP"/>
        </w:rPr>
        <w:t>, “</w:t>
      </w:r>
      <w:r w:rsidRPr="007D7B52">
        <w:rPr>
          <w:rFonts w:ascii="Arial" w:hAnsi="Arial" w:cs="Arial"/>
          <w:lang w:eastAsia="ja-JP"/>
        </w:rPr>
        <w:t>(BL CR to 38.300) Support for Inter-CU LTM</w:t>
      </w:r>
      <w:r>
        <w:rPr>
          <w:rFonts w:ascii="Arial" w:hAnsi="Arial" w:cs="Arial"/>
          <w:lang w:eastAsia="ja-JP"/>
        </w:rPr>
        <w:t xml:space="preserve">”, </w:t>
      </w:r>
      <w:r w:rsidRPr="00F92938">
        <w:rPr>
          <w:rFonts w:ascii="Arial" w:hAnsi="Arial" w:cs="Arial"/>
          <w:lang w:eastAsia="ja-JP"/>
        </w:rPr>
        <w:t>Nokia, Huawei, Google, China Telecom, NEC, Ericsson, LGE, ZTE, CATT, Samsung, Ofinno</w:t>
      </w:r>
    </w:p>
    <w:p w14:paraId="35CE990E" w14:textId="533FAAD6" w:rsidR="00BC76BD" w:rsidRDefault="00BC76BD" w:rsidP="00214321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[6] </w:t>
      </w:r>
      <w:r w:rsidR="006D26E5">
        <w:rPr>
          <w:rFonts w:ascii="Arial" w:hAnsi="Arial" w:cs="Arial"/>
          <w:lang w:eastAsia="ja-JP"/>
        </w:rPr>
        <w:t>R2-</w:t>
      </w:r>
      <w:r w:rsidR="00EF01FE">
        <w:rPr>
          <w:rFonts w:ascii="Arial" w:eastAsiaTheme="minorEastAsia" w:hAnsi="Arial" w:cs="Arial" w:hint="eastAsia"/>
          <w:lang w:eastAsia="ko-KR"/>
        </w:rPr>
        <w:t>2504125</w:t>
      </w:r>
      <w:r w:rsidR="006D26E5">
        <w:rPr>
          <w:rFonts w:ascii="Arial" w:hAnsi="Arial" w:cs="Arial"/>
          <w:lang w:eastAsia="ja-JP"/>
        </w:rPr>
        <w:t>, “</w:t>
      </w:r>
      <w:r w:rsidR="006D26E5" w:rsidRPr="006D26E5">
        <w:rPr>
          <w:rFonts w:ascii="Arial" w:hAnsi="Arial" w:cs="Arial"/>
          <w:lang w:eastAsia="ja-JP"/>
        </w:rPr>
        <w:t>Running RRC CR for inter-CU and conditional LTM</w:t>
      </w:r>
      <w:r w:rsidR="006D26E5">
        <w:rPr>
          <w:rFonts w:ascii="Arial" w:hAnsi="Arial" w:cs="Arial"/>
          <w:lang w:eastAsia="ja-JP"/>
        </w:rPr>
        <w:t>”, Ericsson</w:t>
      </w:r>
    </w:p>
    <w:p w14:paraId="5114DB67" w14:textId="59E1919D" w:rsidR="005F2729" w:rsidRDefault="001C6E05" w:rsidP="00B6194B">
      <w:pPr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lang w:eastAsia="ja-JP"/>
        </w:rPr>
        <w:t xml:space="preserve">[7] </w:t>
      </w:r>
      <w:r w:rsidRPr="001C6E05">
        <w:rPr>
          <w:rFonts w:ascii="Arial" w:hAnsi="Arial" w:cs="Arial"/>
          <w:lang w:eastAsia="ja-JP"/>
        </w:rPr>
        <w:t>R3-25</w:t>
      </w:r>
      <w:r w:rsidR="001F7FAD">
        <w:rPr>
          <w:rFonts w:ascii="Arial" w:eastAsiaTheme="minorEastAsia" w:hAnsi="Arial" w:cs="Arial" w:hint="eastAsia"/>
          <w:lang w:eastAsia="ko-KR"/>
        </w:rPr>
        <w:t>3149</w:t>
      </w:r>
      <w:r>
        <w:rPr>
          <w:rFonts w:ascii="Arial" w:hAnsi="Arial" w:cs="Arial"/>
          <w:lang w:eastAsia="ja-JP"/>
        </w:rPr>
        <w:t>, “</w:t>
      </w:r>
      <w:r w:rsidRPr="001C6E05">
        <w:rPr>
          <w:rFonts w:ascii="Arial" w:hAnsi="Arial" w:cs="Arial"/>
          <w:lang w:eastAsia="ja-JP"/>
        </w:rPr>
        <w:t>(BL CR to 38.473) Inter-CU LTM and intra-CU conditional LTM</w:t>
      </w:r>
      <w:r>
        <w:rPr>
          <w:rFonts w:ascii="Arial" w:hAnsi="Arial" w:cs="Arial"/>
          <w:lang w:eastAsia="ja-JP"/>
        </w:rPr>
        <w:t xml:space="preserve">”, </w:t>
      </w:r>
      <w:r w:rsidRPr="001C6E05">
        <w:rPr>
          <w:rFonts w:ascii="Arial" w:hAnsi="Arial" w:cs="Arial"/>
          <w:lang w:eastAsia="ja-JP"/>
        </w:rPr>
        <w:t>Huawei, Nokia, Samsung, Google, NEC, China Telecom, Ericsson, LG Electronics, CATT, Ofinno, ZTE, Lenovo, Qualcomm Incorporated</w:t>
      </w:r>
    </w:p>
    <w:p w14:paraId="1C13A466" w14:textId="77777777" w:rsidR="00744E92" w:rsidRDefault="00744E92" w:rsidP="00B6194B">
      <w:pPr>
        <w:rPr>
          <w:rFonts w:ascii="Arial" w:eastAsiaTheme="minorEastAsia" w:hAnsi="Arial" w:cs="Arial"/>
          <w:lang w:eastAsia="ko-KR"/>
        </w:rPr>
      </w:pPr>
    </w:p>
    <w:p w14:paraId="350B75D7" w14:textId="03B9F360" w:rsidR="0075143D" w:rsidRPr="00AF5483" w:rsidRDefault="0075143D" w:rsidP="0075143D">
      <w:pPr>
        <w:pStyle w:val="Heading1"/>
        <w:rPr>
          <w:lang w:val="en-US"/>
        </w:rPr>
      </w:pPr>
      <w:r w:rsidRPr="00AF5483">
        <w:rPr>
          <w:lang w:val="en-US"/>
        </w:rPr>
        <w:t xml:space="preserve">TP for </w:t>
      </w:r>
      <w:r>
        <w:rPr>
          <w:rFonts w:eastAsiaTheme="minorEastAsia"/>
          <w:lang w:val="en-US" w:eastAsia="ko-KR"/>
        </w:rPr>
        <w:t>Xn</w:t>
      </w:r>
      <w:r>
        <w:rPr>
          <w:rFonts w:eastAsiaTheme="minorEastAsia" w:hint="eastAsia"/>
          <w:lang w:val="en-US" w:eastAsia="ko-KR"/>
        </w:rPr>
        <w:t>AP BL CR [</w:t>
      </w:r>
      <w:r>
        <w:rPr>
          <w:rFonts w:eastAsiaTheme="minorEastAsia"/>
          <w:lang w:val="en-US" w:eastAsia="ko-KR"/>
        </w:rPr>
        <w:t>4</w:t>
      </w:r>
      <w:r>
        <w:rPr>
          <w:rFonts w:eastAsiaTheme="minorEastAsia" w:hint="eastAsia"/>
          <w:lang w:val="en-US" w:eastAsia="ko-KR"/>
        </w:rPr>
        <w:t>]</w:t>
      </w:r>
    </w:p>
    <w:p w14:paraId="13B48A2E" w14:textId="77777777" w:rsidR="0075143D" w:rsidRDefault="0075143D" w:rsidP="0075143D">
      <w:pPr>
        <w:rPr>
          <w:rFonts w:ascii="Times New Roman" w:eastAsiaTheme="minorEastAsia" w:hAnsi="Times New Roman"/>
          <w:noProof/>
          <w:lang w:eastAsia="ko-KR"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CB920D1" w14:textId="77777777" w:rsidR="005E125C" w:rsidRPr="005E125C" w:rsidRDefault="005E125C" w:rsidP="005E125C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5E125C">
        <w:rPr>
          <w:rFonts w:ascii="Arial" w:hAnsi="Arial"/>
          <w:sz w:val="28"/>
        </w:rPr>
        <w:t>9.1.1</w:t>
      </w:r>
      <w:r w:rsidRPr="005E125C">
        <w:rPr>
          <w:rFonts w:ascii="Arial" w:hAnsi="Arial"/>
          <w:sz w:val="28"/>
        </w:rPr>
        <w:tab/>
        <w:t>Messages for Basic Mobility Procedures</w:t>
      </w:r>
    </w:p>
    <w:p w14:paraId="152CD13D" w14:textId="77777777" w:rsidR="005E125C" w:rsidRPr="005E125C" w:rsidRDefault="005E125C" w:rsidP="005E125C">
      <w:pPr>
        <w:keepNext/>
        <w:keepLines/>
        <w:spacing w:before="120"/>
        <w:ind w:left="864" w:hanging="864"/>
        <w:outlineLvl w:val="3"/>
        <w:rPr>
          <w:rFonts w:ascii="Arial" w:hAnsi="Arial"/>
          <w:sz w:val="24"/>
        </w:rPr>
      </w:pPr>
      <w:bookmarkStart w:id="478" w:name="_Toc170755747"/>
      <w:r w:rsidRPr="005E125C">
        <w:rPr>
          <w:rFonts w:ascii="Arial" w:hAnsi="Arial"/>
          <w:sz w:val="24"/>
        </w:rPr>
        <w:t>9.1.1.1</w:t>
      </w:r>
      <w:r w:rsidRPr="005E125C">
        <w:rPr>
          <w:rFonts w:ascii="Arial" w:hAnsi="Arial"/>
          <w:sz w:val="24"/>
        </w:rPr>
        <w:tab/>
        <w:t>HANDOVER REQUEST</w:t>
      </w:r>
      <w:bookmarkEnd w:id="478"/>
    </w:p>
    <w:p w14:paraId="7363C66E" w14:textId="77777777" w:rsidR="005E125C" w:rsidRPr="005E125C" w:rsidRDefault="005E125C" w:rsidP="005E125C">
      <w:pPr>
        <w:rPr>
          <w:rFonts w:ascii="Times New Roman" w:hAnsi="Times New Roman"/>
        </w:rPr>
      </w:pPr>
      <w:r w:rsidRPr="005E125C">
        <w:rPr>
          <w:rFonts w:ascii="Times New Roman" w:hAnsi="Times New Roman"/>
        </w:rPr>
        <w:t>This message is sent by the source NG-RAN node to the target NG-RAN node to request the preparation of resources for a handover.</w:t>
      </w:r>
    </w:p>
    <w:p w14:paraId="55C06FC8" w14:textId="77777777" w:rsidR="005E125C" w:rsidRPr="005E125C" w:rsidRDefault="005E125C" w:rsidP="005E125C">
      <w:pPr>
        <w:widowControl w:val="0"/>
        <w:rPr>
          <w:rFonts w:ascii="Times New Roman" w:hAnsi="Times New Roman"/>
        </w:rPr>
      </w:pPr>
      <w:r w:rsidRPr="005E125C">
        <w:rPr>
          <w:rFonts w:ascii="Times New Roman" w:hAnsi="Times New Roman"/>
        </w:rPr>
        <w:t xml:space="preserve">Direction: source NG-RAN node </w:t>
      </w:r>
      <w:r w:rsidRPr="005E125C">
        <w:rPr>
          <w:rFonts w:ascii="Times New Roman" w:hAnsi="Times New Roman"/>
        </w:rPr>
        <w:sym w:font="Symbol" w:char="F0AE"/>
      </w:r>
      <w:r w:rsidRPr="005E125C">
        <w:rPr>
          <w:rFonts w:ascii="Times New Roman" w:hAnsi="Times New Roman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125C" w:rsidRPr="005E125C" w14:paraId="6D91A585" w14:textId="77777777" w:rsidTr="00C3631F">
        <w:trPr>
          <w:tblHeader/>
        </w:trPr>
        <w:tc>
          <w:tcPr>
            <w:tcW w:w="2160" w:type="dxa"/>
          </w:tcPr>
          <w:p w14:paraId="528D356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45AF6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66716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199A1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4385E9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19257B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3D026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E125C" w:rsidRPr="005E125C" w14:paraId="6EEF50E7" w14:textId="77777777" w:rsidTr="00C3631F">
        <w:tc>
          <w:tcPr>
            <w:tcW w:w="2160" w:type="dxa"/>
          </w:tcPr>
          <w:p w14:paraId="0787CE7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007608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FCE1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627CD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85CDAF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49F84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C7540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E125C" w:rsidRPr="005E125C" w14:paraId="419AD8C8" w14:textId="77777777" w:rsidTr="00C3631F">
        <w:tc>
          <w:tcPr>
            <w:tcW w:w="2160" w:type="dxa"/>
          </w:tcPr>
          <w:p w14:paraId="6DFFAF5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04F5AAF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ABA46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6CF273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5E125C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4201F0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F5241C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B2560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E125C" w:rsidRPr="005E125C" w14:paraId="153B9C0D" w14:textId="77777777" w:rsidTr="00C3631F">
        <w:tc>
          <w:tcPr>
            <w:tcW w:w="2160" w:type="dxa"/>
          </w:tcPr>
          <w:p w14:paraId="6C7B37C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4E171C2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9F64E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8EF956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A42E72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A9D9F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1BD80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E125C" w:rsidRPr="005E125C" w14:paraId="60BC93AB" w14:textId="77777777" w:rsidTr="00C3631F">
        <w:tc>
          <w:tcPr>
            <w:tcW w:w="2160" w:type="dxa"/>
          </w:tcPr>
          <w:p w14:paraId="2ADE5CD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2F9C6DD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2E7A6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1A2B6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67FF65B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BEE9EE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54152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E125C" w:rsidRPr="005E125C" w14:paraId="6BF9F49D" w14:textId="77777777" w:rsidTr="00C3631F">
        <w:tc>
          <w:tcPr>
            <w:tcW w:w="2160" w:type="dxa"/>
          </w:tcPr>
          <w:p w14:paraId="3D79F5C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AD72B1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B9CC9A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EFE8C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36C1D24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AC487B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655EF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E125C" w:rsidRPr="005E125C" w14:paraId="4749F1FF" w14:textId="77777777" w:rsidTr="00C3631F">
        <w:tc>
          <w:tcPr>
            <w:tcW w:w="2160" w:type="dxa"/>
          </w:tcPr>
          <w:p w14:paraId="6F2A09A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AC1CED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2919B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BCBAAB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F60FB4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94D9F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7AA64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E125C" w:rsidRPr="005E125C" w14:paraId="5498E93F" w14:textId="77777777" w:rsidTr="00C3631F">
        <w:tc>
          <w:tcPr>
            <w:tcW w:w="2160" w:type="dxa"/>
          </w:tcPr>
          <w:p w14:paraId="7AD5954E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6ECDD11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8DB2DA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B7358D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AMF UE NGAP ID</w:t>
            </w:r>
          </w:p>
          <w:p w14:paraId="53238BD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lastRenderedPageBreak/>
              <w:t>9.2.3.26</w:t>
            </w:r>
          </w:p>
        </w:tc>
        <w:tc>
          <w:tcPr>
            <w:tcW w:w="1728" w:type="dxa"/>
          </w:tcPr>
          <w:p w14:paraId="15B8943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lastRenderedPageBreak/>
              <w:t xml:space="preserve">Allocated at the AMF on the </w:t>
            </w:r>
            <w:r w:rsidRPr="005E125C">
              <w:rPr>
                <w:rFonts w:ascii="Arial" w:hAnsi="Arial"/>
                <w:sz w:val="18"/>
                <w:lang w:eastAsia="ja-JP"/>
              </w:rPr>
              <w:lastRenderedPageBreak/>
              <w:t>source NG-C connection.</w:t>
            </w:r>
          </w:p>
        </w:tc>
        <w:tc>
          <w:tcPr>
            <w:tcW w:w="1080" w:type="dxa"/>
          </w:tcPr>
          <w:p w14:paraId="651BDFE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969381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125C" w:rsidRPr="005E125C" w14:paraId="0FD7632E" w14:textId="77777777" w:rsidTr="00C3631F">
        <w:tc>
          <w:tcPr>
            <w:tcW w:w="2160" w:type="dxa"/>
          </w:tcPr>
          <w:p w14:paraId="09390682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6BBB5CE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DE8D6A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8077F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CP Transport Layer Information</w:t>
            </w:r>
          </w:p>
          <w:p w14:paraId="33867B9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94059A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44BC109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5E125C">
              <w:rPr>
                <w:rFonts w:ascii="Arial" w:hAnsi="Arial"/>
                <w:sz w:val="18"/>
                <w:lang w:eastAsia="zh-CN"/>
              </w:rPr>
              <w:t>OTE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association </w:t>
            </w:r>
            <w:r w:rsidRPr="005E125C">
              <w:rPr>
                <w:rFonts w:ascii="Arial" w:hAnsi="Arial"/>
                <w:sz w:val="18"/>
                <w:lang w:eastAsia="zh-CN"/>
              </w:rPr>
              <w:t>address it would have selected if it would have had to create a UE TNLA binding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7DD46DA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7F9DD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125C" w:rsidRPr="005E125C" w14:paraId="4D023BBA" w14:textId="77777777" w:rsidTr="00C3631F">
        <w:tc>
          <w:tcPr>
            <w:tcW w:w="2160" w:type="dxa"/>
          </w:tcPr>
          <w:p w14:paraId="55048AEA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2A521D7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B41D5C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B3ABF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2D990D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96DEC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ED3B20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125C" w:rsidRPr="005E125C" w14:paraId="022374CB" w14:textId="77777777" w:rsidTr="00C3631F">
        <w:tc>
          <w:tcPr>
            <w:tcW w:w="2160" w:type="dxa"/>
          </w:tcPr>
          <w:p w14:paraId="69BA2722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257C380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7DC42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8DBBA3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00833E2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F408CD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0287E0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125C" w:rsidRPr="005E125C" w14:paraId="77F2B321" w14:textId="77777777" w:rsidTr="00C3631F">
        <w:tc>
          <w:tcPr>
            <w:tcW w:w="2160" w:type="dxa"/>
          </w:tcPr>
          <w:p w14:paraId="2544501D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5E125C">
              <w:rPr>
                <w:rFonts w:ascii="Arial" w:hAnsi="Arial"/>
                <w:sz w:val="18"/>
              </w:rPr>
              <w:t>Index to RAT/Frequency Selection Priority</w:t>
            </w:r>
          </w:p>
        </w:tc>
        <w:tc>
          <w:tcPr>
            <w:tcW w:w="1080" w:type="dxa"/>
          </w:tcPr>
          <w:p w14:paraId="48C21D2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9E4A5D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BA6EE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123CCF2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E32EE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38C49A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125C" w:rsidRPr="005E125C" w14:paraId="6DF9B008" w14:textId="77777777" w:rsidTr="00C3631F">
        <w:tc>
          <w:tcPr>
            <w:tcW w:w="2160" w:type="dxa"/>
          </w:tcPr>
          <w:p w14:paraId="34CEF7EB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 w:hint="eastAsia"/>
                <w:sz w:val="18"/>
                <w:lang w:eastAsia="zh-CN"/>
              </w:rPr>
              <w:t>&gt;</w:t>
            </w:r>
            <w:bookmarkStart w:id="479" w:name="OLE_LINK30"/>
            <w:bookmarkStart w:id="480" w:name="OLE_LINK29"/>
            <w:r w:rsidRPr="005E125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479"/>
            <w:bookmarkEnd w:id="480"/>
          </w:p>
        </w:tc>
        <w:tc>
          <w:tcPr>
            <w:tcW w:w="1080" w:type="dxa"/>
          </w:tcPr>
          <w:p w14:paraId="0309C0D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83718F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C4E1E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701AE0D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3058F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D2EDC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125C" w:rsidRPr="005E125C" w14:paraId="6BEE1A04" w14:textId="77777777" w:rsidTr="00C3631F">
        <w:tc>
          <w:tcPr>
            <w:tcW w:w="2160" w:type="dxa"/>
          </w:tcPr>
          <w:p w14:paraId="1EE30597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 xml:space="preserve">&gt;PDU Session Resources To </w:t>
            </w:r>
            <w:r w:rsidRPr="005E125C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E125C">
              <w:rPr>
                <w:rFonts w:ascii="Arial" w:hAnsi="Arial"/>
                <w:sz w:val="18"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065A2DE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9EB0C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EF1C52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1C25156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55B1E44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 xml:space="preserve">and in addition, the source side QoS flow </w:t>
            </w:r>
            <w:r w:rsidRPr="005E125C">
              <w:rPr>
                <w:rFonts w:ascii="Arial" w:hAnsi="Arial"/>
                <w:sz w:val="18"/>
                <w:lang w:eastAsia="ja-JP"/>
              </w:rPr>
              <w:sym w:font="Symbol" w:char="F0DB"/>
            </w:r>
            <w:r w:rsidRPr="005E125C">
              <w:rPr>
                <w:rFonts w:ascii="Arial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4907BC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5E922E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125C" w:rsidRPr="005E125C" w14:paraId="77ABDC18" w14:textId="77777777" w:rsidTr="00C3631F">
        <w:tc>
          <w:tcPr>
            <w:tcW w:w="2160" w:type="dxa"/>
          </w:tcPr>
          <w:p w14:paraId="2868FA93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5E619B4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18E4C9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1CB18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6D3EAE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r w:rsidRPr="005E125C">
              <w:rPr>
                <w:rFonts w:ascii="Arial" w:hAnsi="Arial"/>
                <w:i/>
                <w:sz w:val="18"/>
              </w:rPr>
              <w:t>HandoverPreparationInformation</w:t>
            </w:r>
            <w:r w:rsidRPr="005E125C">
              <w:rPr>
                <w:rFonts w:ascii="Arial" w:hAnsi="Arial"/>
                <w:sz w:val="18"/>
                <w:lang w:eastAsia="ja-JP"/>
              </w:rPr>
              <w:t xml:space="preserve"> message as defined in subclause 10.2.2. of TS 36.331 [14],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5E125C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5E125C">
              <w:rPr>
                <w:rFonts w:ascii="Arial" w:hAnsi="Arial"/>
                <w:i/>
                <w:sz w:val="18"/>
                <w:lang w:eastAsia="ja-JP"/>
              </w:rPr>
              <w:t>HandoverPreparationInformation-NB</w:t>
            </w:r>
            <w:r w:rsidRPr="005E125C">
              <w:rPr>
                <w:rFonts w:ascii="Arial" w:hAnsi="Arial"/>
                <w:sz w:val="18"/>
                <w:lang w:eastAsia="ja-JP"/>
              </w:rPr>
              <w:t xml:space="preserve"> message as defined in subclause 10.6.2 of TS 36.331 [14],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if the target 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an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ng-eNB</w:t>
            </w:r>
            <w:r w:rsidRPr="005E125C">
              <w:rPr>
                <w:rFonts w:ascii="Arial" w:hAnsi="Arial"/>
                <w:sz w:val="18"/>
                <w:lang w:eastAsia="ja-JP"/>
              </w:rPr>
              <w:t>,</w:t>
            </w:r>
          </w:p>
          <w:p w14:paraId="0AE8603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5E125C">
              <w:rPr>
                <w:rFonts w:ascii="Arial" w:hAnsi="Arial"/>
                <w:i/>
                <w:sz w:val="18"/>
              </w:rPr>
              <w:t>HandoverPreparationInformation</w:t>
            </w:r>
            <w:r w:rsidRPr="005E125C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 if the target </w:t>
            </w:r>
            <w:r w:rsidRPr="005E125C">
              <w:rPr>
                <w:rFonts w:ascii="Arial" w:hAnsi="Arial"/>
                <w:sz w:val="18"/>
                <w:lang w:eastAsia="zh-CN"/>
              </w:rPr>
              <w:t>NG-</w:t>
            </w:r>
            <w:r w:rsidRPr="005E125C">
              <w:rPr>
                <w:rFonts w:ascii="Arial" w:hAnsi="Arial"/>
                <w:sz w:val="18"/>
                <w:lang w:eastAsia="zh-CN"/>
              </w:rPr>
              <w:lastRenderedPageBreak/>
              <w:t xml:space="preserve">RAN node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a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gNB</w:t>
            </w:r>
            <w:r w:rsidRPr="005E125C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FC0CB5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245B7D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125C" w:rsidRPr="005E125C" w14:paraId="0F9B8677" w14:textId="77777777" w:rsidTr="00C3631F">
        <w:tc>
          <w:tcPr>
            <w:tcW w:w="2160" w:type="dxa"/>
          </w:tcPr>
          <w:p w14:paraId="17278F1D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63AA11E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E7D472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2039A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2A5181C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3EBB623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B71B3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125C" w:rsidRPr="005E125C" w14:paraId="177C0EB1" w14:textId="77777777" w:rsidTr="00C3631F">
        <w:tc>
          <w:tcPr>
            <w:tcW w:w="2160" w:type="dxa"/>
          </w:tcPr>
          <w:p w14:paraId="5C823E46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0B9BE25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47E8F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C0599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513AC3C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76CBF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7CA96A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E125C" w:rsidRPr="005E125C" w14:paraId="0A1ABBA2" w14:textId="77777777" w:rsidTr="00C3631F">
        <w:tc>
          <w:tcPr>
            <w:tcW w:w="2160" w:type="dxa"/>
          </w:tcPr>
          <w:p w14:paraId="0D4C6536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46D371F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8C867D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44DC7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1BCB1CB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18B38D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AD0EBB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7D52E616" w14:textId="77777777" w:rsidTr="00C3631F">
        <w:tc>
          <w:tcPr>
            <w:tcW w:w="2160" w:type="dxa"/>
          </w:tcPr>
          <w:p w14:paraId="3E9CE2F6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23BBC3A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</w:tcPr>
          <w:p w14:paraId="754ED74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A6B72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</w:rPr>
              <w:t>9.2.3.107</w:t>
            </w:r>
          </w:p>
        </w:tc>
        <w:tc>
          <w:tcPr>
            <w:tcW w:w="1728" w:type="dxa"/>
          </w:tcPr>
          <w:p w14:paraId="52CD620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2C379BEA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6C6517E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E125C" w:rsidRPr="005E125C" w14:paraId="00914843" w14:textId="77777777" w:rsidTr="00C3631F">
        <w:tc>
          <w:tcPr>
            <w:tcW w:w="2160" w:type="dxa"/>
          </w:tcPr>
          <w:p w14:paraId="7051CCDB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맑은 고딕" w:hAnsi="Arial" w:cs="Arial"/>
                <w:sz w:val="18"/>
                <w:szCs w:val="18"/>
                <w:lang w:eastAsia="ja-JP"/>
              </w:rPr>
              <w:t>&gt;</w:t>
            </w:r>
            <w:r w:rsidRPr="005E125C">
              <w:rPr>
                <w:rFonts w:ascii="Arial" w:hAnsi="Arial" w:cs="Arial"/>
                <w:sz w:val="18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0D2CD8E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C8B078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AD143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</w:rPr>
              <w:t>9.2.3.108</w:t>
            </w:r>
          </w:p>
        </w:tc>
        <w:tc>
          <w:tcPr>
            <w:tcW w:w="1728" w:type="dxa"/>
          </w:tcPr>
          <w:p w14:paraId="26EE89E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맑은 고딕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282E4F8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13AD75EA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E125C" w:rsidRPr="005E125C" w14:paraId="29D40730" w14:textId="77777777" w:rsidTr="00C3631F">
        <w:tc>
          <w:tcPr>
            <w:tcW w:w="2160" w:type="dxa"/>
          </w:tcPr>
          <w:p w14:paraId="608DD2EF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  <w:r w:rsidRPr="005E125C">
              <w:rPr>
                <w:rFonts w:ascii="Arial" w:eastAsia="바탕" w:hAnsi="Arial"/>
                <w:sz w:val="18"/>
                <w:lang w:eastAsia="ja-JP"/>
              </w:rPr>
              <w:t>&gt;</w:t>
            </w:r>
            <w:r w:rsidRPr="005E125C">
              <w:rPr>
                <w:rFonts w:ascii="Arial" w:hAnsi="Arial"/>
                <w:sz w:val="18"/>
                <w:lang w:eastAsia="ja-JP"/>
              </w:rPr>
              <w:t>Management</w:t>
            </w:r>
            <w:r w:rsidRPr="005E125C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5E125C">
              <w:rPr>
                <w:rFonts w:ascii="Arial" w:hAnsi="Arial"/>
                <w:sz w:val="18"/>
                <w:lang w:eastAsia="zh-CN"/>
              </w:rPr>
              <w:t>Based</w:t>
            </w:r>
            <w:r w:rsidRPr="005E125C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5E125C">
              <w:rPr>
                <w:rFonts w:ascii="Arial" w:eastAsia="바탕" w:hAnsi="Arial"/>
                <w:sz w:val="18"/>
                <w:lang w:eastAsia="ja-JP"/>
              </w:rPr>
              <w:t>MDT PLMN List</w:t>
            </w:r>
            <w:r w:rsidRPr="005E125C">
              <w:rPr>
                <w:rFonts w:ascii="Arial" w:eastAsia="바탕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BE1F53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68819F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59D9C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MDT PLMN List</w:t>
            </w:r>
          </w:p>
          <w:p w14:paraId="28054D9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9.2.3.133</w:t>
            </w:r>
          </w:p>
        </w:tc>
        <w:tc>
          <w:tcPr>
            <w:tcW w:w="1728" w:type="dxa"/>
          </w:tcPr>
          <w:p w14:paraId="6E7F4617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B0DA3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2AF4AC3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25C">
              <w:rPr>
                <w:rFonts w:ascii="Arial" w:hAnsi="Arial"/>
                <w:sz w:val="18"/>
              </w:rPr>
              <w:t>ignore</w:t>
            </w:r>
          </w:p>
        </w:tc>
      </w:tr>
      <w:tr w:rsidR="005E125C" w:rsidRPr="005E125C" w14:paraId="2B6E5C2C" w14:textId="77777777" w:rsidTr="00C3631F">
        <w:tc>
          <w:tcPr>
            <w:tcW w:w="2160" w:type="dxa"/>
          </w:tcPr>
          <w:p w14:paraId="462488F0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5E125C">
              <w:rPr>
                <w:rFonts w:ascii="Arial" w:hAnsi="Arial"/>
                <w:sz w:val="18"/>
              </w:rPr>
              <w:t xml:space="preserve">UE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Radio </w:t>
            </w:r>
            <w:r w:rsidRPr="005E125C">
              <w:rPr>
                <w:rFonts w:ascii="Arial" w:hAnsi="Arial"/>
                <w:sz w:val="18"/>
              </w:rPr>
              <w:t>Capability ID</w:t>
            </w:r>
          </w:p>
        </w:tc>
        <w:tc>
          <w:tcPr>
            <w:tcW w:w="1080" w:type="dxa"/>
          </w:tcPr>
          <w:p w14:paraId="02A64A7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084551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FC0DEE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9.2.3.</w:t>
            </w:r>
            <w:r w:rsidRPr="005E125C">
              <w:rPr>
                <w:rFonts w:ascii="Arial" w:hAnsi="Arial"/>
                <w:sz w:val="18"/>
                <w:lang w:eastAsia="zh-CN"/>
              </w:rPr>
              <w:t>138</w:t>
            </w:r>
          </w:p>
        </w:tc>
        <w:tc>
          <w:tcPr>
            <w:tcW w:w="1728" w:type="dxa"/>
          </w:tcPr>
          <w:p w14:paraId="1533E6FD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312BB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065C61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reject</w:t>
            </w:r>
          </w:p>
        </w:tc>
      </w:tr>
      <w:tr w:rsidR="005E125C" w:rsidRPr="005E125C" w14:paraId="0064929B" w14:textId="77777777" w:rsidTr="00C3631F">
        <w:tc>
          <w:tcPr>
            <w:tcW w:w="2160" w:type="dxa"/>
          </w:tcPr>
          <w:p w14:paraId="43D2C459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eastAsia="CG Times (WN)" w:hAnsi="Arial"/>
                <w:sz w:val="18"/>
              </w:rPr>
              <w:t>&gt;MBS Session Information List</w:t>
            </w:r>
          </w:p>
        </w:tc>
        <w:tc>
          <w:tcPr>
            <w:tcW w:w="1080" w:type="dxa"/>
          </w:tcPr>
          <w:p w14:paraId="07C3654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11DBB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E26E3C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4FD4380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13692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B5ED7D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333BCC28" w14:textId="77777777" w:rsidTr="00C3631F">
        <w:tc>
          <w:tcPr>
            <w:tcW w:w="2160" w:type="dxa"/>
          </w:tcPr>
          <w:p w14:paraId="2D58EEA5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eastAsia="CG Times (WN)" w:hAnsi="Arial"/>
                <w:sz w:val="18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5E125C">
              <w:rPr>
                <w:rFonts w:ascii="Arial" w:hAnsi="Arial"/>
                <w:sz w:val="18"/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47C7FB7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E07166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F3C8F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NR UE Sidelink Aggregate Maximum Bit Rate</w:t>
            </w:r>
          </w:p>
          <w:p w14:paraId="337140C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1ACF3A6F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1B017EE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36D4D50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CG Times (WN)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1C3D8AD0" w14:textId="77777777" w:rsidTr="00C3631F">
        <w:tc>
          <w:tcPr>
            <w:tcW w:w="2160" w:type="dxa"/>
          </w:tcPr>
          <w:p w14:paraId="1813E90F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5E125C"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4EE0A5B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맑은 고딕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B4218F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C4EAD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맑은 고딕" w:hAnsi="Arial"/>
                <w:sz w:val="18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0A72008B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8B7E1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70BE33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65B07AC0" w14:textId="77777777" w:rsidTr="00C3631F">
        <w:tc>
          <w:tcPr>
            <w:tcW w:w="2160" w:type="dxa"/>
          </w:tcPr>
          <w:p w14:paraId="000310B4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>&gt;</w:t>
            </w:r>
            <w:r w:rsidRPr="005E125C">
              <w:rPr>
                <w:rFonts w:ascii="Arial" w:eastAsia="바탕" w:hAnsi="Arial" w:hint="eastAsia"/>
                <w:sz w:val="18"/>
              </w:rPr>
              <w:t>NR A2X UE PC5 Aggregate Maximum Bit Rate</w:t>
            </w:r>
          </w:p>
        </w:tc>
        <w:tc>
          <w:tcPr>
            <w:tcW w:w="1080" w:type="dxa"/>
          </w:tcPr>
          <w:p w14:paraId="10A47347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5E125C">
              <w:rPr>
                <w:rFonts w:ascii="Arial" w:eastAsia="맑은 고딕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FE732E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979900" w14:textId="77777777" w:rsidR="005E125C" w:rsidRPr="005E125C" w:rsidRDefault="005E125C" w:rsidP="005E12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 xml:space="preserve">NR 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UE Sidelink </w:t>
            </w:r>
            <w:r w:rsidRPr="005E125C">
              <w:rPr>
                <w:rFonts w:ascii="Arial" w:hAnsi="Arial"/>
                <w:sz w:val="18"/>
              </w:rPr>
              <w:t>Aggregate Maximum Bit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 R</w:t>
            </w:r>
            <w:r w:rsidRPr="005E125C">
              <w:rPr>
                <w:rFonts w:ascii="Arial" w:hAnsi="Arial"/>
                <w:sz w:val="18"/>
              </w:rPr>
              <w:t>ate</w:t>
            </w:r>
          </w:p>
          <w:p w14:paraId="59D55A1F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/>
                <w:sz w:val="18"/>
                <w:lang w:eastAsia="zh-CN"/>
              </w:rPr>
            </w:pPr>
            <w:r w:rsidRPr="005E125C">
              <w:rPr>
                <w:rFonts w:ascii="Arial" w:eastAsia="맑은 고딕" w:hAnsi="Arial" w:hint="eastAsia"/>
                <w:sz w:val="18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68EF3389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5E125C">
              <w:rPr>
                <w:rFonts w:ascii="Arial" w:hAnsi="Arial" w:hint="eastAsia"/>
                <w:sz w:val="18"/>
                <w:lang w:val="en-US" w:eastAsia="zh-CN"/>
              </w:rPr>
              <w:t xml:space="preserve">NR </w:t>
            </w:r>
            <w:r w:rsidRPr="005E125C">
              <w:rPr>
                <w:rFonts w:ascii="Arial" w:hAnsi="Arial"/>
                <w:sz w:val="18"/>
                <w:lang w:eastAsia="zh-CN"/>
              </w:rPr>
              <w:t>A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2X service</w:t>
            </w:r>
            <w:r w:rsidRPr="005E125C">
              <w:rPr>
                <w:rFonts w:ascii="Arial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3B98EFE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5374DC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5E125C" w:rsidRPr="005E125C" w14:paraId="2C770124" w14:textId="77777777" w:rsidTr="00C3631F">
        <w:tc>
          <w:tcPr>
            <w:tcW w:w="2160" w:type="dxa"/>
          </w:tcPr>
          <w:p w14:paraId="3E620A77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>&gt;LTE</w:t>
            </w:r>
            <w:r w:rsidRPr="005E125C">
              <w:rPr>
                <w:rFonts w:ascii="Arial" w:eastAsia="바탕" w:hAnsi="Arial" w:hint="eastAsia"/>
                <w:sz w:val="18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52385497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5E125C">
              <w:rPr>
                <w:rFonts w:ascii="Arial" w:eastAsia="맑은 고딕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6120B2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41EEDF" w14:textId="77777777" w:rsidR="005E125C" w:rsidRPr="005E125C" w:rsidRDefault="005E125C" w:rsidP="005E125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 xml:space="preserve">LTE 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UE Sidelink </w:t>
            </w:r>
            <w:r w:rsidRPr="005E125C">
              <w:rPr>
                <w:rFonts w:ascii="Arial" w:hAnsi="Arial"/>
                <w:sz w:val="18"/>
              </w:rPr>
              <w:t>Aggregate Maximum Bit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 R</w:t>
            </w:r>
            <w:r w:rsidRPr="005E125C">
              <w:rPr>
                <w:rFonts w:ascii="Arial" w:hAnsi="Arial"/>
                <w:sz w:val="18"/>
              </w:rPr>
              <w:t>ate</w:t>
            </w:r>
          </w:p>
          <w:p w14:paraId="35759A7C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/>
                <w:sz w:val="18"/>
                <w:lang w:eastAsia="zh-CN"/>
              </w:rPr>
            </w:pPr>
            <w:r w:rsidRPr="005E125C">
              <w:rPr>
                <w:rFonts w:ascii="Arial" w:eastAsia="맑은 고딕" w:hAnsi="Arial" w:hint="eastAsia"/>
                <w:sz w:val="18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7BB446BC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This IE applies only if the UE is authorized for </w:t>
            </w:r>
            <w:r w:rsidRPr="005E125C">
              <w:rPr>
                <w:rFonts w:ascii="Arial" w:hAnsi="Arial" w:hint="eastAsia"/>
                <w:sz w:val="18"/>
                <w:lang w:val="en-US" w:eastAsia="zh-CN"/>
              </w:rPr>
              <w:t xml:space="preserve">LTE </w:t>
            </w:r>
            <w:r w:rsidRPr="005E125C">
              <w:rPr>
                <w:rFonts w:ascii="Arial" w:hAnsi="Arial"/>
                <w:sz w:val="18"/>
                <w:lang w:eastAsia="zh-CN"/>
              </w:rPr>
              <w:t>A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2X service</w:t>
            </w:r>
            <w:r w:rsidRPr="005E125C">
              <w:rPr>
                <w:rFonts w:ascii="Arial" w:hAnsi="Arial"/>
                <w:sz w:val="18"/>
                <w:lang w:eastAsia="zh-CN"/>
              </w:rPr>
              <w:t>s.</w:t>
            </w:r>
          </w:p>
        </w:tc>
        <w:tc>
          <w:tcPr>
            <w:tcW w:w="1080" w:type="dxa"/>
          </w:tcPr>
          <w:p w14:paraId="4E0A834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45ADA5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5E125C" w:rsidRPr="005E125C" w14:paraId="681EB3CB" w14:textId="77777777" w:rsidTr="00C3631F">
        <w:tc>
          <w:tcPr>
            <w:tcW w:w="2160" w:type="dxa"/>
          </w:tcPr>
          <w:p w14:paraId="6C738B2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</w:rPr>
              <w:t>Trace Activation</w:t>
            </w:r>
          </w:p>
        </w:tc>
        <w:tc>
          <w:tcPr>
            <w:tcW w:w="1080" w:type="dxa"/>
          </w:tcPr>
          <w:p w14:paraId="27AD750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6ED00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2F718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392287A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CBBF6E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FCBE5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E125C" w:rsidRPr="005E125C" w14:paraId="19A967C9" w14:textId="77777777" w:rsidTr="00C3631F">
        <w:tc>
          <w:tcPr>
            <w:tcW w:w="2160" w:type="dxa"/>
          </w:tcPr>
          <w:p w14:paraId="7CE468A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</w:rPr>
              <w:t>Masked IMEISV</w:t>
            </w:r>
          </w:p>
        </w:tc>
        <w:tc>
          <w:tcPr>
            <w:tcW w:w="1080" w:type="dxa"/>
          </w:tcPr>
          <w:p w14:paraId="6190D7A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CAE89B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E6467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0329146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0155FD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4CB43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E125C" w:rsidRPr="005E125C" w14:paraId="2FE8C1D9" w14:textId="77777777" w:rsidTr="00C3631F">
        <w:tc>
          <w:tcPr>
            <w:tcW w:w="2160" w:type="dxa"/>
          </w:tcPr>
          <w:p w14:paraId="12FF5567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</w:rPr>
              <w:t>UE History Information</w:t>
            </w:r>
          </w:p>
        </w:tc>
        <w:tc>
          <w:tcPr>
            <w:tcW w:w="1080" w:type="dxa"/>
          </w:tcPr>
          <w:p w14:paraId="687C07EB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948BAE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376850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46A9C60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1E522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42A60A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E125C" w:rsidRPr="005E125C" w14:paraId="75CD3F2B" w14:textId="77777777" w:rsidTr="00C3631F">
        <w:tc>
          <w:tcPr>
            <w:tcW w:w="2160" w:type="dxa"/>
          </w:tcPr>
          <w:p w14:paraId="0F61712F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/>
                <w:b/>
                <w:sz w:val="18"/>
              </w:rPr>
            </w:pPr>
            <w:r w:rsidRPr="005E125C">
              <w:rPr>
                <w:rFonts w:ascii="Arial" w:eastAsia="바탕" w:hAnsi="Arial"/>
                <w:b/>
                <w:sz w:val="18"/>
              </w:rPr>
              <w:t>UE Context Reference at the S-NG-RAN node</w:t>
            </w:r>
          </w:p>
        </w:tc>
        <w:tc>
          <w:tcPr>
            <w:tcW w:w="1080" w:type="dxa"/>
          </w:tcPr>
          <w:p w14:paraId="283FD943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7EBA3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BB2992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336B27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692C6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D9A64A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E125C" w:rsidRPr="005E125C" w14:paraId="7BD601C2" w14:textId="77777777" w:rsidTr="00C3631F">
        <w:tc>
          <w:tcPr>
            <w:tcW w:w="2160" w:type="dxa"/>
          </w:tcPr>
          <w:p w14:paraId="5DFD501A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</w:rPr>
              <w:t>&gt;</w:t>
            </w:r>
            <w:r w:rsidRPr="005E125C">
              <w:rPr>
                <w:rFonts w:ascii="Arial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59F6DC78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E74DE6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85FEF3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739273C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70D91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45E10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5E125C" w:rsidRPr="005E125C" w14:paraId="2652BB79" w14:textId="77777777" w:rsidTr="00C3631F">
        <w:tc>
          <w:tcPr>
            <w:tcW w:w="2160" w:type="dxa"/>
          </w:tcPr>
          <w:p w14:paraId="5C0E6F3A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</w:rPr>
              <w:t>&gt;</w:t>
            </w:r>
            <w:r w:rsidRPr="005E125C">
              <w:rPr>
                <w:rFonts w:ascii="Arial" w:hAnsi="Arial" w:cs="Arial"/>
                <w:sz w:val="18"/>
                <w:lang w:eastAsia="zh-CN"/>
              </w:rPr>
              <w:t>S-NG-RAN node</w:t>
            </w:r>
            <w:r w:rsidRPr="005E125C">
              <w:rPr>
                <w:rFonts w:ascii="Arial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0CDF8BC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8CC170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9BE2A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NG-RAN node UE XnAP ID</w:t>
            </w:r>
          </w:p>
          <w:p w14:paraId="0F53C1BF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B3C672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4ED1F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D98F1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5E125C" w:rsidRPr="005E125C" w14:paraId="7E2A8228" w14:textId="77777777" w:rsidTr="00C3631F">
        <w:tc>
          <w:tcPr>
            <w:tcW w:w="2160" w:type="dxa"/>
          </w:tcPr>
          <w:p w14:paraId="4EEED631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/>
                <w:b/>
                <w:sz w:val="18"/>
              </w:rPr>
              <w:t>Conditional Handover Information Request</w:t>
            </w:r>
          </w:p>
        </w:tc>
        <w:tc>
          <w:tcPr>
            <w:tcW w:w="1080" w:type="dxa"/>
          </w:tcPr>
          <w:p w14:paraId="3B9BE959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753C31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37109D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292B8C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C7449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9F4BC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reject</w:t>
            </w:r>
          </w:p>
        </w:tc>
      </w:tr>
      <w:tr w:rsidR="005E125C" w:rsidRPr="005E125C" w14:paraId="0CF269A6" w14:textId="77777777" w:rsidTr="00C3631F">
        <w:tc>
          <w:tcPr>
            <w:tcW w:w="2160" w:type="dxa"/>
          </w:tcPr>
          <w:p w14:paraId="3FD03536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</w:rPr>
              <w:t>&gt;CHO Trigger</w:t>
            </w:r>
          </w:p>
        </w:tc>
        <w:tc>
          <w:tcPr>
            <w:tcW w:w="1080" w:type="dxa"/>
          </w:tcPr>
          <w:p w14:paraId="31963C0C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B8A739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827DB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5E1EB9E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CF225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464753D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5E125C" w:rsidRPr="005E125C" w14:paraId="3548CF1E" w14:textId="77777777" w:rsidTr="00C3631F">
        <w:tc>
          <w:tcPr>
            <w:tcW w:w="2160" w:type="dxa"/>
          </w:tcPr>
          <w:p w14:paraId="4ACBB988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</w:rPr>
              <w:t>&gt;Target NG-RAN node UE XnAP ID</w:t>
            </w:r>
          </w:p>
        </w:tc>
        <w:tc>
          <w:tcPr>
            <w:tcW w:w="1080" w:type="dxa"/>
          </w:tcPr>
          <w:p w14:paraId="0499610A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0B2C6CD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57398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5E125C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7470BA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B97833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E921553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5E125C" w:rsidRPr="005E125C" w14:paraId="047CF161" w14:textId="77777777" w:rsidTr="00C3631F">
        <w:tc>
          <w:tcPr>
            <w:tcW w:w="2160" w:type="dxa"/>
          </w:tcPr>
          <w:p w14:paraId="453E940E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</w:rPr>
              <w:t>&gt;Estimated Arrival Probability</w:t>
            </w:r>
          </w:p>
        </w:tc>
        <w:tc>
          <w:tcPr>
            <w:tcW w:w="1080" w:type="dxa"/>
          </w:tcPr>
          <w:p w14:paraId="0CC2B4FB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4A5B72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46F64C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407AD0F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AF219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3A88ED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5E125C" w:rsidRPr="005E125C" w14:paraId="3F731946" w14:textId="77777777" w:rsidTr="00C3631F">
        <w:tc>
          <w:tcPr>
            <w:tcW w:w="2160" w:type="dxa"/>
          </w:tcPr>
          <w:p w14:paraId="4844C1D9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 w:cs="Arial"/>
                <w:b/>
                <w:bCs/>
                <w:sz w:val="18"/>
              </w:rPr>
              <w:t xml:space="preserve">&gt;Conditional </w:t>
            </w:r>
            <w:r w:rsidRPr="005E125C">
              <w:rPr>
                <w:rFonts w:ascii="Arial" w:eastAsia="바탕" w:hAnsi="Arial" w:cs="Arial"/>
                <w:b/>
                <w:bCs/>
                <w:sz w:val="18"/>
              </w:rPr>
              <w:lastRenderedPageBreak/>
              <w:t>Handover Time Based Information</w:t>
            </w:r>
          </w:p>
        </w:tc>
        <w:tc>
          <w:tcPr>
            <w:tcW w:w="1080" w:type="dxa"/>
          </w:tcPr>
          <w:p w14:paraId="10CD70BC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346A9A0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A43EE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00D485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only </w:t>
            </w:r>
            <w:r w:rsidRPr="005E125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applies to NTN.</w:t>
            </w:r>
          </w:p>
        </w:tc>
        <w:tc>
          <w:tcPr>
            <w:tcW w:w="1080" w:type="dxa"/>
          </w:tcPr>
          <w:p w14:paraId="289DA66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DengXian" w:hAnsi="Arial" w:cs="Arial"/>
                <w:sz w:val="18"/>
                <w:lang w:val="fr-FR"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3055AA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val="fr-FR" w:eastAsia="ja-JP"/>
              </w:rPr>
              <w:t>reject</w:t>
            </w:r>
          </w:p>
        </w:tc>
      </w:tr>
      <w:tr w:rsidR="005E125C" w:rsidRPr="005E125C" w14:paraId="0B68132B" w14:textId="77777777" w:rsidTr="00C3631F">
        <w:tc>
          <w:tcPr>
            <w:tcW w:w="2160" w:type="dxa"/>
          </w:tcPr>
          <w:p w14:paraId="3D9D6826" w14:textId="77777777" w:rsidR="005E125C" w:rsidRPr="005E125C" w:rsidRDefault="005E125C" w:rsidP="005E125C">
            <w:pPr>
              <w:widowControl w:val="0"/>
              <w:spacing w:after="0"/>
              <w:ind w:left="227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 w:cs="Arial"/>
                <w:sz w:val="18"/>
              </w:rPr>
              <w:t>&gt;&gt;Handover Window Start</w:t>
            </w:r>
          </w:p>
        </w:tc>
        <w:tc>
          <w:tcPr>
            <w:tcW w:w="1080" w:type="dxa"/>
          </w:tcPr>
          <w:p w14:paraId="5AB14BDA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B7C01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A5005C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7AFB30B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  <w:lang w:eastAsia="ja-JP"/>
              </w:rPr>
              <w:t>Corresponds to</w:t>
            </w:r>
            <w:r w:rsidRPr="005E125C">
              <w:rPr>
                <w:rFonts w:ascii="Arial" w:hAnsi="Arial"/>
                <w:sz w:val="18"/>
              </w:rPr>
              <w:t xml:space="preserve"> </w:t>
            </w:r>
            <w:r w:rsidRPr="005E12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provided in the </w:t>
            </w:r>
            <w:r w:rsidRPr="005E125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t1-Threshold</w:t>
            </w:r>
            <w:r w:rsidRPr="005E12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5E125C">
              <w:rPr>
                <w:rFonts w:ascii="Arial" w:hAnsi="Arial"/>
                <w:sz w:val="18"/>
              </w:rPr>
              <w:t xml:space="preserve">contained in the </w:t>
            </w:r>
            <w:r w:rsidRPr="005E125C">
              <w:rPr>
                <w:rFonts w:ascii="Arial" w:hAnsi="Arial"/>
                <w:i/>
                <w:iCs/>
                <w:sz w:val="18"/>
              </w:rPr>
              <w:t>ReportConfigNR</w:t>
            </w:r>
            <w:r w:rsidRPr="005E125C">
              <w:rPr>
                <w:rFonts w:ascii="Arial" w:hAnsi="Arial"/>
                <w:sz w:val="18"/>
              </w:rPr>
              <w:t xml:space="preserve"> IE </w:t>
            </w:r>
            <w:r w:rsidRPr="005E125C">
              <w:rPr>
                <w:rFonts w:ascii="Arial" w:hAnsi="Arial" w:cs="Arial"/>
                <w:sz w:val="18"/>
                <w:szCs w:val="18"/>
                <w:lang w:eastAsia="ja-JP"/>
              </w:rPr>
              <w:t>as defined in TS 38.331 [10]</w:t>
            </w:r>
          </w:p>
        </w:tc>
        <w:tc>
          <w:tcPr>
            <w:tcW w:w="1080" w:type="dxa"/>
          </w:tcPr>
          <w:p w14:paraId="11897D0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8E6290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5E125C" w:rsidRPr="005E125C" w14:paraId="6D3FC13B" w14:textId="77777777" w:rsidTr="00C3631F">
        <w:tc>
          <w:tcPr>
            <w:tcW w:w="2160" w:type="dxa"/>
          </w:tcPr>
          <w:p w14:paraId="32B41ED4" w14:textId="77777777" w:rsidR="005E125C" w:rsidRPr="005E125C" w:rsidRDefault="005E125C" w:rsidP="005E125C">
            <w:pPr>
              <w:widowControl w:val="0"/>
              <w:spacing w:after="0"/>
              <w:ind w:left="227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 w:cs="Arial"/>
                <w:sz w:val="18"/>
              </w:rPr>
              <w:t>&gt;&gt;Handover Window Duration</w:t>
            </w:r>
          </w:p>
        </w:tc>
        <w:tc>
          <w:tcPr>
            <w:tcW w:w="1080" w:type="dxa"/>
          </w:tcPr>
          <w:p w14:paraId="430F8C6C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8AEA2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4652C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56E2905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Corresponds to information provided in the </w:t>
            </w:r>
            <w:r w:rsidRPr="005E125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duration</w:t>
            </w:r>
            <w:r w:rsidRPr="005E12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5E125C">
              <w:rPr>
                <w:rFonts w:ascii="Arial" w:hAnsi="Arial"/>
                <w:sz w:val="18"/>
              </w:rPr>
              <w:t xml:space="preserve">contained </w:t>
            </w:r>
            <w:r w:rsidRPr="005E12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 the </w:t>
            </w:r>
            <w:r w:rsidRPr="005E125C">
              <w:rPr>
                <w:rFonts w:ascii="Arial" w:hAnsi="Arial"/>
                <w:i/>
                <w:iCs/>
                <w:sz w:val="18"/>
              </w:rPr>
              <w:t>condEventT1</w:t>
            </w:r>
            <w:r w:rsidRPr="005E125C">
              <w:rPr>
                <w:rFonts w:ascii="Arial" w:hAnsi="Arial"/>
                <w:sz w:val="18"/>
              </w:rPr>
              <w:t xml:space="preserve"> contained in the </w:t>
            </w:r>
            <w:r w:rsidRPr="005E125C">
              <w:rPr>
                <w:rFonts w:ascii="Arial" w:hAnsi="Arial"/>
                <w:i/>
                <w:iCs/>
                <w:sz w:val="18"/>
              </w:rPr>
              <w:t>ReportConfigNR</w:t>
            </w:r>
            <w:r w:rsidRPr="005E125C">
              <w:rPr>
                <w:rFonts w:ascii="Arial" w:hAnsi="Arial"/>
                <w:sz w:val="18"/>
              </w:rPr>
              <w:t xml:space="preserve"> IE as </w:t>
            </w:r>
            <w:r w:rsidRPr="005E125C">
              <w:rPr>
                <w:rFonts w:ascii="Arial" w:hAnsi="Arial" w:cs="Arial"/>
                <w:sz w:val="18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4CC8DAC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7D2D4D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5E125C" w:rsidRPr="005E125C" w14:paraId="33CA8D3F" w14:textId="77777777" w:rsidTr="00C3631F">
        <w:tc>
          <w:tcPr>
            <w:tcW w:w="2160" w:type="dxa"/>
          </w:tcPr>
          <w:p w14:paraId="41E4E19B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eastAsia="바탕" w:hAnsi="Arial" w:cs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  <w:lang w:val="en-US"/>
              </w:rPr>
              <w:t xml:space="preserve">&gt;Maximum Number of </w:t>
            </w:r>
            <w:r w:rsidRPr="005E125C">
              <w:rPr>
                <w:rFonts w:ascii="Arial" w:eastAsia="바탕" w:hAnsi="Arial"/>
                <w:sz w:val="18"/>
              </w:rPr>
              <w:t>Conditional</w:t>
            </w:r>
            <w:r w:rsidRPr="005E125C">
              <w:rPr>
                <w:rFonts w:ascii="Arial" w:eastAsia="바탕" w:hAnsi="Arial"/>
                <w:sz w:val="18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04AFC3D0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F7C77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AD312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28443D4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5CEE9930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4877B79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val="en-US" w:eastAsia="ja-JP"/>
              </w:rPr>
              <w:t>reject</w:t>
            </w:r>
          </w:p>
        </w:tc>
      </w:tr>
      <w:tr w:rsidR="005E125C" w:rsidRPr="005E125C" w14:paraId="576A6A2D" w14:textId="77777777" w:rsidTr="00C3631F">
        <w:tc>
          <w:tcPr>
            <w:tcW w:w="2160" w:type="dxa"/>
          </w:tcPr>
          <w:p w14:paraId="7C99739D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</w:rPr>
            </w:pPr>
            <w:r w:rsidRPr="005E125C">
              <w:rPr>
                <w:rFonts w:ascii="Arial" w:eastAsia="바탕" w:hAnsi="Arial" w:cs="Arial"/>
                <w:sz w:val="18"/>
              </w:rPr>
              <w:t>NR V2X Services Authorized</w:t>
            </w:r>
          </w:p>
        </w:tc>
        <w:tc>
          <w:tcPr>
            <w:tcW w:w="1080" w:type="dxa"/>
          </w:tcPr>
          <w:p w14:paraId="25F5440D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4D405D7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4FA28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bookmarkStart w:id="481" w:name="_Hlk44414243"/>
            <w:r w:rsidRPr="005E125C">
              <w:rPr>
                <w:rFonts w:ascii="Arial" w:hAnsi="Arial" w:cs="Arial"/>
                <w:sz w:val="18"/>
              </w:rPr>
              <w:t>9.2.3.</w:t>
            </w:r>
            <w:bookmarkEnd w:id="481"/>
            <w:r w:rsidRPr="005E125C">
              <w:rPr>
                <w:rFonts w:ascii="Arial" w:hAnsi="Arial" w:cs="Arial"/>
                <w:sz w:val="18"/>
              </w:rPr>
              <w:t>105</w:t>
            </w:r>
          </w:p>
        </w:tc>
        <w:tc>
          <w:tcPr>
            <w:tcW w:w="1728" w:type="dxa"/>
          </w:tcPr>
          <w:p w14:paraId="3F1A391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0D9F8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61AD7B9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</w:rPr>
              <w:t>ignore</w:t>
            </w:r>
          </w:p>
        </w:tc>
      </w:tr>
      <w:tr w:rsidR="005E125C" w:rsidRPr="005E125C" w14:paraId="20F9CA1F" w14:textId="77777777" w:rsidTr="00C3631F">
        <w:tc>
          <w:tcPr>
            <w:tcW w:w="2160" w:type="dxa"/>
          </w:tcPr>
          <w:p w14:paraId="28782DE5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</w:rPr>
            </w:pPr>
            <w:r w:rsidRPr="005E125C">
              <w:rPr>
                <w:rFonts w:ascii="Arial" w:eastAsia="바탕" w:hAnsi="Arial" w:cs="Arial"/>
                <w:sz w:val="18"/>
              </w:rPr>
              <w:t>LTE V2X Services Authorized</w:t>
            </w:r>
          </w:p>
        </w:tc>
        <w:tc>
          <w:tcPr>
            <w:tcW w:w="1080" w:type="dxa"/>
          </w:tcPr>
          <w:p w14:paraId="25857319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0B9D55C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F1A3D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</w:rPr>
              <w:t>9.2.3.106</w:t>
            </w:r>
          </w:p>
        </w:tc>
        <w:tc>
          <w:tcPr>
            <w:tcW w:w="1728" w:type="dxa"/>
          </w:tcPr>
          <w:p w14:paraId="2A2841E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762FD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0215FF8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</w:rPr>
              <w:t>ignore</w:t>
            </w:r>
          </w:p>
        </w:tc>
      </w:tr>
      <w:tr w:rsidR="005E125C" w:rsidRPr="005E125C" w14:paraId="3B36ED07" w14:textId="77777777" w:rsidTr="00C3631F">
        <w:tc>
          <w:tcPr>
            <w:tcW w:w="2160" w:type="dxa"/>
          </w:tcPr>
          <w:p w14:paraId="29CBD172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 w:cs="Arial" w:hint="eastAsia"/>
                <w:sz w:val="18"/>
              </w:rPr>
              <w:t>PC5 QoS Parameters</w:t>
            </w:r>
          </w:p>
        </w:tc>
        <w:tc>
          <w:tcPr>
            <w:tcW w:w="1080" w:type="dxa"/>
          </w:tcPr>
          <w:p w14:paraId="0B2EC627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 w:hint="eastAsia"/>
                <w:sz w:val="18"/>
              </w:rPr>
              <w:t>O</w:t>
            </w:r>
          </w:p>
        </w:tc>
        <w:tc>
          <w:tcPr>
            <w:tcW w:w="1080" w:type="dxa"/>
          </w:tcPr>
          <w:p w14:paraId="1C74817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C96732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 w:hint="eastAsia"/>
                <w:sz w:val="18"/>
              </w:rPr>
              <w:t>9.2.3.</w:t>
            </w:r>
            <w:r w:rsidRPr="005E125C"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1728" w:type="dxa"/>
          </w:tcPr>
          <w:p w14:paraId="72CCE50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t>This IE applies only if the UE is authorized for</w:t>
            </w:r>
            <w:r w:rsidRPr="005E125C">
              <w:rPr>
                <w:rFonts w:ascii="Arial" w:eastAsia="맑은 고딕" w:hAnsi="Arial" w:cs="Arial" w:hint="eastAsia"/>
                <w:sz w:val="18"/>
                <w:lang w:eastAsia="ja-JP"/>
              </w:rPr>
              <w:t xml:space="preserve"> NR</w:t>
            </w: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t xml:space="preserve"> </w:t>
            </w:r>
            <w:r w:rsidRPr="005E125C">
              <w:rPr>
                <w:rFonts w:ascii="Arial" w:eastAsia="맑은 고딕" w:hAnsi="Arial" w:cs="Arial" w:hint="eastAsia"/>
                <w:sz w:val="18"/>
                <w:lang w:eastAsia="ja-JP"/>
              </w:rPr>
              <w:t>V2X services</w:t>
            </w: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97C18E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68D47FC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</w:rPr>
              <w:t>ignore</w:t>
            </w:r>
          </w:p>
        </w:tc>
      </w:tr>
      <w:tr w:rsidR="005E125C" w:rsidRPr="005E125C" w14:paraId="722A4C07" w14:textId="77777777" w:rsidTr="00C3631F">
        <w:tc>
          <w:tcPr>
            <w:tcW w:w="2160" w:type="dxa"/>
          </w:tcPr>
          <w:p w14:paraId="4530096C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</w:rPr>
              <w:t>Mobility Information</w:t>
            </w:r>
          </w:p>
        </w:tc>
        <w:tc>
          <w:tcPr>
            <w:tcW w:w="1080" w:type="dxa"/>
          </w:tcPr>
          <w:p w14:paraId="5EE652F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508D82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F59C3A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31B4F727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067A604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CC0D63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E125C" w:rsidRPr="005E125C" w14:paraId="4F934BEC" w14:textId="77777777" w:rsidTr="00C3631F">
        <w:tc>
          <w:tcPr>
            <w:tcW w:w="2160" w:type="dxa"/>
          </w:tcPr>
          <w:p w14:paraId="5BB3AA2B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</w:rPr>
              <w:t>UE History Information from the UE</w:t>
            </w:r>
          </w:p>
        </w:tc>
        <w:tc>
          <w:tcPr>
            <w:tcW w:w="1080" w:type="dxa"/>
          </w:tcPr>
          <w:p w14:paraId="169416C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A39A98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2886F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bookmarkStart w:id="482" w:name="_Hlk44418955"/>
            <w:r w:rsidRPr="005E125C">
              <w:rPr>
                <w:rFonts w:ascii="Arial" w:eastAsia="바탕" w:hAnsi="Arial" w:cs="Arial"/>
                <w:sz w:val="18"/>
                <w:lang w:eastAsia="ja-JP"/>
              </w:rPr>
              <w:t>9.2.3.</w:t>
            </w:r>
            <w:bookmarkEnd w:id="482"/>
            <w:r w:rsidRPr="005E125C">
              <w:rPr>
                <w:rFonts w:ascii="Arial" w:eastAsia="바탕" w:hAnsi="Arial" w:cs="Arial"/>
                <w:sz w:val="18"/>
                <w:lang w:eastAsia="ja-JP"/>
              </w:rPr>
              <w:t>110</w:t>
            </w:r>
          </w:p>
        </w:tc>
        <w:tc>
          <w:tcPr>
            <w:tcW w:w="1728" w:type="dxa"/>
          </w:tcPr>
          <w:p w14:paraId="2ACE880D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4617CA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0B7BA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E125C" w:rsidRPr="005E125C" w14:paraId="3760C1A3" w14:textId="77777777" w:rsidTr="00C3631F">
        <w:tc>
          <w:tcPr>
            <w:tcW w:w="2160" w:type="dxa"/>
          </w:tcPr>
          <w:p w14:paraId="60D4748C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 w:hint="eastAsia"/>
                <w:sz w:val="18"/>
              </w:rPr>
              <w:t xml:space="preserve">IAB </w:t>
            </w:r>
            <w:r w:rsidRPr="005E125C">
              <w:rPr>
                <w:rFonts w:ascii="Arial" w:eastAsia="바탕" w:hAnsi="Arial"/>
                <w:sz w:val="18"/>
              </w:rPr>
              <w:t>N</w:t>
            </w:r>
            <w:r w:rsidRPr="005E125C">
              <w:rPr>
                <w:rFonts w:ascii="Arial" w:eastAsia="바탕" w:hAnsi="Arial" w:hint="eastAsia"/>
                <w:sz w:val="18"/>
              </w:rPr>
              <w:t xml:space="preserve">ode </w:t>
            </w:r>
            <w:r w:rsidRPr="005E125C">
              <w:rPr>
                <w:rFonts w:ascii="Arial" w:eastAsia="바탕" w:hAnsi="Arial"/>
                <w:sz w:val="18"/>
              </w:rPr>
              <w:t>I</w:t>
            </w:r>
            <w:r w:rsidRPr="005E125C">
              <w:rPr>
                <w:rFonts w:ascii="Arial" w:eastAsia="바탕" w:hAnsi="Arial" w:hint="eastAsia"/>
                <w:sz w:val="18"/>
              </w:rPr>
              <w:t>ndication</w:t>
            </w:r>
          </w:p>
        </w:tc>
        <w:tc>
          <w:tcPr>
            <w:tcW w:w="1080" w:type="dxa"/>
          </w:tcPr>
          <w:p w14:paraId="51881A91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D70023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12EEFE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ENUMERATED (</w:t>
            </w:r>
            <w:r w:rsidRPr="005E125C">
              <w:rPr>
                <w:rFonts w:ascii="Arial" w:hAnsi="Arial" w:cs="Arial" w:hint="eastAsia"/>
                <w:sz w:val="18"/>
                <w:lang w:eastAsia="ja-JP"/>
              </w:rPr>
              <w:t>true</w:t>
            </w:r>
            <w:r w:rsidRPr="005E125C"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A678AD2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45809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eastAsia="ja-JP"/>
              </w:rPr>
              <w:t>Y</w:t>
            </w:r>
            <w:r w:rsidRPr="005E125C">
              <w:rPr>
                <w:rFonts w:ascii="Arial" w:hAnsi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</w:tcPr>
          <w:p w14:paraId="72621230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reject</w:t>
            </w:r>
          </w:p>
        </w:tc>
      </w:tr>
      <w:tr w:rsidR="005E125C" w:rsidRPr="005E125C" w14:paraId="4E97ED13" w14:textId="77777777" w:rsidTr="00C3631F">
        <w:tc>
          <w:tcPr>
            <w:tcW w:w="2160" w:type="dxa"/>
          </w:tcPr>
          <w:p w14:paraId="15F149FB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hAnsi="Arial" w:hint="eastAsia"/>
                <w:sz w:val="18"/>
              </w:rPr>
              <w:t>N</w:t>
            </w:r>
            <w:r w:rsidRPr="005E125C">
              <w:rPr>
                <w:rFonts w:ascii="Arial" w:hAnsi="Arial"/>
                <w:sz w:val="18"/>
              </w:rPr>
              <w:t>o PDU Session Indication</w:t>
            </w:r>
          </w:p>
        </w:tc>
        <w:tc>
          <w:tcPr>
            <w:tcW w:w="1080" w:type="dxa"/>
          </w:tcPr>
          <w:p w14:paraId="64AFEBC3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BF47FE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DC194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ENUMERATED (</w:t>
            </w:r>
            <w:r w:rsidRPr="005E125C">
              <w:rPr>
                <w:rFonts w:ascii="Arial" w:hAnsi="Arial" w:cs="Arial" w:hint="eastAsia"/>
                <w:sz w:val="18"/>
                <w:lang w:eastAsia="ja-JP"/>
              </w:rPr>
              <w:t>true</w:t>
            </w:r>
            <w:r w:rsidRPr="005E125C"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FC3DBB7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5E125C">
              <w:rPr>
                <w:rFonts w:ascii="Arial" w:eastAsia="맑은 고딕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17D0EA9A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</w:rPr>
              <w:t>Y</w:t>
            </w:r>
            <w:r w:rsidRPr="005E125C">
              <w:rPr>
                <w:rFonts w:ascii="Arial" w:hAnsi="Arial"/>
                <w:sz w:val="18"/>
              </w:rPr>
              <w:t>ES</w:t>
            </w:r>
          </w:p>
        </w:tc>
        <w:tc>
          <w:tcPr>
            <w:tcW w:w="1080" w:type="dxa"/>
          </w:tcPr>
          <w:p w14:paraId="44C4D7C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 w:hint="eastAsia"/>
                <w:sz w:val="18"/>
              </w:rPr>
              <w:t>i</w:t>
            </w:r>
            <w:r w:rsidRPr="005E125C">
              <w:rPr>
                <w:rFonts w:ascii="Arial" w:eastAsia="바탕" w:hAnsi="Arial" w:cs="Arial"/>
                <w:sz w:val="18"/>
              </w:rPr>
              <w:t>gnore</w:t>
            </w:r>
          </w:p>
        </w:tc>
      </w:tr>
      <w:tr w:rsidR="005E125C" w:rsidRPr="005E125C" w14:paraId="4D375156" w14:textId="77777777" w:rsidTr="00C3631F">
        <w:tc>
          <w:tcPr>
            <w:tcW w:w="2160" w:type="dxa"/>
          </w:tcPr>
          <w:p w14:paraId="356ED9A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 xml:space="preserve">Time Synchronisation Assistance Information </w:t>
            </w:r>
          </w:p>
        </w:tc>
        <w:tc>
          <w:tcPr>
            <w:tcW w:w="1080" w:type="dxa"/>
          </w:tcPr>
          <w:p w14:paraId="78A1B1A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E28BAB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8FEC1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4B617165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48024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98BA4A0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4C548B42" w14:textId="77777777" w:rsidTr="00C3631F">
        <w:tc>
          <w:tcPr>
            <w:tcW w:w="2160" w:type="dxa"/>
          </w:tcPr>
          <w:p w14:paraId="5E38277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bCs/>
                <w:sz w:val="18"/>
                <w:lang w:eastAsia="ja-JP"/>
              </w:rPr>
              <w:t>QMC</w:t>
            </w:r>
            <w:r w:rsidRPr="005E125C">
              <w:rPr>
                <w:rFonts w:ascii="Arial" w:hAnsi="Arial"/>
                <w:sz w:val="18"/>
              </w:rPr>
              <w:t xml:space="preserve"> Configuration</w:t>
            </w:r>
            <w:r w:rsidRPr="005E125C">
              <w:rPr>
                <w:rFonts w:ascii="Arial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2B4E9DD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2099E3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067EE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023FAAEF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8D47B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A056730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</w:rPr>
              <w:t>ignore</w:t>
            </w:r>
          </w:p>
        </w:tc>
      </w:tr>
      <w:tr w:rsidR="005E125C" w:rsidRPr="005E125C" w14:paraId="103F6679" w14:textId="77777777" w:rsidTr="00C3631F">
        <w:tc>
          <w:tcPr>
            <w:tcW w:w="2160" w:type="dxa"/>
          </w:tcPr>
          <w:p w14:paraId="626F2F4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5E74A70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C37BBC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2AFEF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2984C68A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C1706D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902ECB3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28A7DB2E" w14:textId="77777777" w:rsidTr="00C3631F">
        <w:tc>
          <w:tcPr>
            <w:tcW w:w="2160" w:type="dxa"/>
          </w:tcPr>
          <w:p w14:paraId="6B4AE27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5G ProSe PC5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32DE8CA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EC7B18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F2320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7F751F69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t>This IE applies only if the UE is authorized for</w:t>
            </w:r>
            <w:r w:rsidRPr="005E125C">
              <w:rPr>
                <w:rFonts w:ascii="Arial" w:eastAsia="맑은 고딕" w:hAnsi="Arial" w:cs="Arial" w:hint="eastAsia"/>
                <w:sz w:val="18"/>
                <w:lang w:eastAsia="ja-JP"/>
              </w:rPr>
              <w:t xml:space="preserve"> </w:t>
            </w: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t xml:space="preserve">5G </w:t>
            </w: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lastRenderedPageBreak/>
              <w:t>ProSe</w:t>
            </w:r>
            <w:r w:rsidRPr="005E125C">
              <w:rPr>
                <w:rFonts w:ascii="Arial" w:eastAsia="맑은 고딕" w:hAnsi="Arial" w:cs="Arial" w:hint="eastAsia"/>
                <w:sz w:val="18"/>
                <w:lang w:eastAsia="ja-JP"/>
              </w:rPr>
              <w:t xml:space="preserve"> services</w:t>
            </w: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B42F143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622E636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57C73A6C" w14:textId="77777777" w:rsidTr="00C3631F">
        <w:tc>
          <w:tcPr>
            <w:tcW w:w="2160" w:type="dxa"/>
          </w:tcPr>
          <w:p w14:paraId="4A90441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</w:rPr>
              <w:t>IAB Authoriz</w:t>
            </w:r>
            <w:r w:rsidRPr="005E125C">
              <w:rPr>
                <w:rFonts w:ascii="Arial" w:hAnsi="Arial" w:hint="eastAsia"/>
                <w:sz w:val="18"/>
                <w:lang w:val="en-US"/>
              </w:rPr>
              <w:t>ation Status</w:t>
            </w:r>
          </w:p>
        </w:tc>
        <w:tc>
          <w:tcPr>
            <w:tcW w:w="1080" w:type="dxa"/>
          </w:tcPr>
          <w:p w14:paraId="1B91BC3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80" w:type="dxa"/>
          </w:tcPr>
          <w:p w14:paraId="40ED6B5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3C6DC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ENUMERATED(</w:t>
            </w:r>
            <w:r w:rsidRPr="005E125C">
              <w:rPr>
                <w:rFonts w:ascii="Arial" w:hAnsi="Arial"/>
                <w:sz w:val="18"/>
                <w:lang w:eastAsia="ja-JP"/>
              </w:rPr>
              <w:t>authorized, not authorized</w:t>
            </w:r>
            <w:r w:rsidRPr="005E125C">
              <w:rPr>
                <w:rFonts w:ascii="Arial" w:hAnsi="Arial" w:cs="Arial"/>
                <w:sz w:val="18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C4D5950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5E125C">
              <w:rPr>
                <w:rFonts w:ascii="Arial" w:eastAsia="맑은 고딕" w:hAnsi="Arial" w:cs="Arial"/>
                <w:sz w:val="18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3E685E6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 w:hint="eastAsia"/>
                <w:sz w:val="18"/>
                <w:lang w:val="en-US"/>
              </w:rPr>
              <w:t>YES</w:t>
            </w:r>
          </w:p>
        </w:tc>
        <w:tc>
          <w:tcPr>
            <w:tcW w:w="1080" w:type="dxa"/>
          </w:tcPr>
          <w:p w14:paraId="44FA7780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 w:hint="eastAsia"/>
                <w:sz w:val="18"/>
              </w:rPr>
              <w:t>i</w:t>
            </w:r>
            <w:r w:rsidRPr="005E125C">
              <w:rPr>
                <w:rFonts w:ascii="Arial" w:eastAsia="바탕" w:hAnsi="Arial" w:cs="Arial"/>
                <w:sz w:val="18"/>
              </w:rPr>
              <w:t>gnore</w:t>
            </w:r>
          </w:p>
        </w:tc>
      </w:tr>
      <w:tr w:rsidR="005E125C" w:rsidRPr="005E125C" w14:paraId="623DB432" w14:textId="77777777" w:rsidTr="00C3631F">
        <w:tc>
          <w:tcPr>
            <w:tcW w:w="2160" w:type="dxa"/>
          </w:tcPr>
          <w:p w14:paraId="111921A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0C2D6E3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5E93C2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B62CD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</w:tcPr>
          <w:p w14:paraId="2AE216AF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t>This IE indicates that information on DL LBT Failures occurring at the target gNB that results in mobility failure is requested</w:t>
            </w:r>
          </w:p>
        </w:tc>
        <w:tc>
          <w:tcPr>
            <w:tcW w:w="1080" w:type="dxa"/>
          </w:tcPr>
          <w:p w14:paraId="3E8CF95D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1472AB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7904AF64" w14:textId="77777777" w:rsidTr="00C3631F">
        <w:tc>
          <w:tcPr>
            <w:tcW w:w="2160" w:type="dxa"/>
          </w:tcPr>
          <w:p w14:paraId="7436D19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76131EC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691075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D2A9D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70CA306F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B10D4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E575FD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14348F9D" w14:textId="77777777" w:rsidTr="00C3631F">
        <w:tc>
          <w:tcPr>
            <w:tcW w:w="2160" w:type="dxa"/>
          </w:tcPr>
          <w:p w14:paraId="43C98BE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 xml:space="preserve">NR </w:t>
            </w:r>
            <w:r w:rsidRPr="005E125C">
              <w:rPr>
                <w:rFonts w:ascii="Arial" w:eastAsia="바탕" w:hAnsi="Arial"/>
                <w:sz w:val="18"/>
              </w:rPr>
              <w:t>A2X Services Authorized</w:t>
            </w:r>
          </w:p>
        </w:tc>
        <w:tc>
          <w:tcPr>
            <w:tcW w:w="1080" w:type="dxa"/>
          </w:tcPr>
          <w:p w14:paraId="260A2C5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F54ABC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4EA96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4AC6234B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44E1A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</w:tcPr>
          <w:p w14:paraId="239131E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val="en-US" w:eastAsia="ja-JP"/>
              </w:rPr>
              <w:t>ignore</w:t>
            </w:r>
          </w:p>
        </w:tc>
      </w:tr>
      <w:tr w:rsidR="005E125C" w:rsidRPr="005E125C" w14:paraId="34E47277" w14:textId="77777777" w:rsidTr="00C3631F">
        <w:tc>
          <w:tcPr>
            <w:tcW w:w="2160" w:type="dxa"/>
          </w:tcPr>
          <w:p w14:paraId="3F7636F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 xml:space="preserve">LTE </w:t>
            </w:r>
            <w:r w:rsidRPr="005E125C">
              <w:rPr>
                <w:rFonts w:ascii="Arial" w:eastAsia="바탕" w:hAnsi="Arial"/>
                <w:sz w:val="18"/>
              </w:rPr>
              <w:t>A2X Services Authorized</w:t>
            </w:r>
          </w:p>
        </w:tc>
        <w:tc>
          <w:tcPr>
            <w:tcW w:w="1080" w:type="dxa"/>
          </w:tcPr>
          <w:p w14:paraId="3526FBF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39D1DF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92F0B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>9.2.3.</w:t>
            </w:r>
            <w:r w:rsidRPr="005E125C">
              <w:rPr>
                <w:rFonts w:ascii="Arial" w:hAnsi="Arial"/>
                <w:sz w:val="18"/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79292C23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8F397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09D7D8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val="en-US" w:eastAsia="ja-JP"/>
              </w:rPr>
              <w:t>ignore</w:t>
            </w:r>
          </w:p>
        </w:tc>
      </w:tr>
      <w:tr w:rsidR="005E125C" w:rsidRPr="005E125C" w14:paraId="77C8E13B" w14:textId="77777777" w:rsidTr="00C3631F">
        <w:tc>
          <w:tcPr>
            <w:tcW w:w="2160" w:type="dxa"/>
          </w:tcPr>
          <w:p w14:paraId="3B08065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 xml:space="preserve">A2X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3DE8050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916597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72848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val="en-US" w:eastAsia="ja-JP"/>
              </w:rPr>
              <w:t>9.2.3.</w:t>
            </w:r>
            <w:r w:rsidRPr="005E125C">
              <w:rPr>
                <w:rFonts w:ascii="Arial" w:hAnsi="Arial"/>
                <w:sz w:val="18"/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79539452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 xml:space="preserve">This IE applies only if the UE is authorized for </w:t>
            </w:r>
            <w:r w:rsidRPr="005E125C">
              <w:rPr>
                <w:rFonts w:ascii="Arial" w:hAnsi="Arial" w:hint="eastAsia"/>
                <w:sz w:val="18"/>
                <w:lang w:val="en-US" w:eastAsia="zh-CN"/>
              </w:rPr>
              <w:t xml:space="preserve">NR </w:t>
            </w:r>
            <w:r w:rsidRPr="005E125C">
              <w:rPr>
                <w:rFonts w:ascii="Arial" w:hAnsi="Arial"/>
                <w:sz w:val="18"/>
                <w:lang w:eastAsia="zh-CN"/>
              </w:rPr>
              <w:t>A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2X services</w:t>
            </w:r>
            <w:r w:rsidRPr="005E125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66E071A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  <w:lang w:val="en-US"/>
              </w:rPr>
              <w:t>YES</w:t>
            </w:r>
          </w:p>
        </w:tc>
        <w:tc>
          <w:tcPr>
            <w:tcW w:w="1080" w:type="dxa"/>
          </w:tcPr>
          <w:p w14:paraId="161326E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val="en-US" w:eastAsia="ja-JP"/>
              </w:rPr>
              <w:t>ignore</w:t>
            </w:r>
          </w:p>
        </w:tc>
      </w:tr>
      <w:tr w:rsidR="005E125C" w:rsidRPr="005E125C" w14:paraId="27085EE1" w14:textId="77777777" w:rsidTr="00C3631F">
        <w:tc>
          <w:tcPr>
            <w:tcW w:w="2160" w:type="dxa"/>
          </w:tcPr>
          <w:p w14:paraId="707588C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</w:rPr>
              <w:t>Cell Based UE Trajectory Prediction</w:t>
            </w:r>
          </w:p>
        </w:tc>
        <w:tc>
          <w:tcPr>
            <w:tcW w:w="1080" w:type="dxa"/>
          </w:tcPr>
          <w:p w14:paraId="680DD76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0D1D1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21448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474E0A9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17F8205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4FD5DE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34320929" w14:textId="77777777" w:rsidTr="00C3631F">
        <w:tc>
          <w:tcPr>
            <w:tcW w:w="2160" w:type="dxa"/>
          </w:tcPr>
          <w:p w14:paraId="072CB02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86EE73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1AA00E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F16D6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5E125C">
              <w:rPr>
                <w:rFonts w:ascii="Arial" w:hAnsi="Arial"/>
                <w:sz w:val="18"/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05FF710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39EB94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36E66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125C" w:rsidRPr="005E125C" w14:paraId="4FB25735" w14:textId="77777777" w:rsidTr="00C3631F">
        <w:tc>
          <w:tcPr>
            <w:tcW w:w="2160" w:type="dxa"/>
          </w:tcPr>
          <w:p w14:paraId="7E963A9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6452A4B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18710D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9D358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3B1B9C2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42D77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850D2C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E125C" w:rsidRPr="005E125C" w14:paraId="32436287" w14:textId="77777777" w:rsidTr="00C3631F">
        <w:tc>
          <w:tcPr>
            <w:tcW w:w="2160" w:type="dxa"/>
          </w:tcPr>
          <w:p w14:paraId="07C87A7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310F553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44EFF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3B73138" w14:textId="77777777" w:rsidR="005E125C" w:rsidRPr="005E125C" w:rsidRDefault="005E125C" w:rsidP="005E125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QMC Configuration Information</w:t>
            </w:r>
          </w:p>
          <w:p w14:paraId="35E824A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25D32FC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31DCAA9A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989B07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79E55F05" w14:textId="77777777" w:rsidTr="00C3631F">
        <w:tc>
          <w:tcPr>
            <w:tcW w:w="2160" w:type="dxa"/>
          </w:tcPr>
          <w:p w14:paraId="5E27AFC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</w:rPr>
              <w:t>Mobile IAB Authorization Status</w:t>
            </w:r>
          </w:p>
        </w:tc>
        <w:tc>
          <w:tcPr>
            <w:tcW w:w="1080" w:type="dxa"/>
          </w:tcPr>
          <w:p w14:paraId="338F643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F04AD0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6DF873" w14:textId="77777777" w:rsidR="005E125C" w:rsidRPr="005E125C" w:rsidRDefault="005E125C" w:rsidP="005E125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42E11BA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50EDF71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42DBE2B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 w:cs="Arial"/>
                <w:sz w:val="18"/>
                <w:lang w:eastAsia="ja-JP"/>
              </w:rPr>
              <w:t>reject</w:t>
            </w:r>
          </w:p>
        </w:tc>
      </w:tr>
      <w:tr w:rsidR="005E125C" w:rsidRPr="005E125C" w14:paraId="2F39EC84" w14:textId="77777777" w:rsidTr="00C3631F">
        <w:tc>
          <w:tcPr>
            <w:tcW w:w="2160" w:type="dxa"/>
          </w:tcPr>
          <w:p w14:paraId="6F7B362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Ranging and 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Sidelink Positioning Services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64D87EC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085978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13D996" w14:textId="77777777" w:rsidR="005E125C" w:rsidRPr="005E125C" w:rsidRDefault="005E125C" w:rsidP="005E125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148F0F6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t xml:space="preserve">This IE applies only if the UE is authorized for NR </w:t>
            </w:r>
            <w:r w:rsidRPr="005E125C">
              <w:rPr>
                <w:rFonts w:ascii="Arial" w:eastAsia="맑은 고딕" w:hAnsi="Arial" w:cs="Arial" w:hint="eastAsia"/>
                <w:sz w:val="18"/>
                <w:lang w:eastAsia="ja-JP"/>
              </w:rPr>
              <w:t>V2X service</w:t>
            </w: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t xml:space="preserve">s and/or 5G </w:t>
            </w:r>
            <w:r w:rsidRPr="005E125C">
              <w:rPr>
                <w:rFonts w:ascii="Arial" w:eastAsia="맑은 고딕" w:hAnsi="Arial" w:cs="Arial" w:hint="eastAsia"/>
                <w:sz w:val="18"/>
                <w:lang w:eastAsia="ja-JP"/>
              </w:rPr>
              <w:t xml:space="preserve">ProSe </w:t>
            </w:r>
            <w:r w:rsidRPr="005E125C">
              <w:rPr>
                <w:rFonts w:ascii="Arial" w:eastAsia="맑은 고딕" w:hAnsi="Arial" w:cs="Arial"/>
                <w:sz w:val="18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4F4EE04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FFFB11A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eastAsia="바탕" w:hAnsi="Arial" w:cs="Arial"/>
                <w:sz w:val="18"/>
                <w:lang w:eastAsia="ja-JP"/>
              </w:rPr>
            </w:pPr>
            <w:del w:id="483" w:author="Author" w:date="2024-10-30T19:19:00Z">
              <w:r w:rsidRPr="005E125C">
                <w:rPr>
                  <w:rFonts w:ascii="Arial" w:hAnsi="Arial"/>
                  <w:sz w:val="18"/>
                  <w:lang w:eastAsia="zh-CN"/>
                </w:rPr>
                <w:delText>I</w:delText>
              </w:r>
            </w:del>
            <w:ins w:id="484" w:author="Author" w:date="2024-10-30T19:19:00Z">
              <w:r w:rsidRPr="005E125C">
                <w:rPr>
                  <w:rFonts w:ascii="Arial" w:hAnsi="Arial"/>
                  <w:sz w:val="18"/>
                  <w:lang w:eastAsia="zh-CN"/>
                </w:rPr>
                <w:t>i</w:t>
              </w:r>
            </w:ins>
            <w:r w:rsidRPr="005E125C">
              <w:rPr>
                <w:rFonts w:ascii="Arial" w:hAnsi="Arial" w:hint="eastAsia"/>
                <w:sz w:val="18"/>
                <w:lang w:eastAsia="zh-CN"/>
              </w:rPr>
              <w:t>gnore</w:t>
            </w:r>
          </w:p>
        </w:tc>
      </w:tr>
      <w:tr w:rsidR="005E125C" w:rsidRPr="005E125C" w14:paraId="5E6E7C0E" w14:textId="77777777" w:rsidTr="00C3631F">
        <w:trPr>
          <w:ins w:id="485" w:author="Author" w:date="2025-02-05T11:01:00Z"/>
        </w:trPr>
        <w:tc>
          <w:tcPr>
            <w:tcW w:w="2160" w:type="dxa"/>
          </w:tcPr>
          <w:p w14:paraId="5C335506" w14:textId="77777777" w:rsidR="005E125C" w:rsidRPr="005E125C" w:rsidRDefault="005E125C" w:rsidP="005E125C">
            <w:pPr>
              <w:widowControl w:val="0"/>
              <w:spacing w:after="0"/>
              <w:rPr>
                <w:ins w:id="486" w:author="Author" w:date="2025-02-05T11:01:00Z"/>
                <w:rFonts w:ascii="Arial" w:hAnsi="Arial"/>
                <w:b/>
                <w:bCs/>
                <w:sz w:val="18"/>
              </w:rPr>
            </w:pPr>
            <w:ins w:id="487" w:author="Author" w:date="2025-02-05T11:01:00Z">
              <w:r w:rsidRPr="005E125C">
                <w:rPr>
                  <w:rFonts w:ascii="Arial" w:hAnsi="Arial"/>
                  <w:b/>
                  <w:bCs/>
                  <w:sz w:val="18"/>
                </w:rPr>
                <w:t>LTM</w:t>
              </w:r>
            </w:ins>
            <w:ins w:id="488" w:author="Author" w:date="2025-02-05T11:02:00Z">
              <w:r w:rsidRPr="005E125C">
                <w:rPr>
                  <w:rFonts w:ascii="Arial" w:hAnsi="Arial"/>
                  <w:b/>
                  <w:bCs/>
                  <w:sz w:val="18"/>
                </w:rPr>
                <w:t xml:space="preserve"> Handover Information Request</w:t>
              </w:r>
            </w:ins>
          </w:p>
        </w:tc>
        <w:tc>
          <w:tcPr>
            <w:tcW w:w="1080" w:type="dxa"/>
          </w:tcPr>
          <w:p w14:paraId="3851B58D" w14:textId="77777777" w:rsidR="005E125C" w:rsidRPr="005E125C" w:rsidRDefault="005E125C" w:rsidP="005E125C">
            <w:pPr>
              <w:widowControl w:val="0"/>
              <w:spacing w:after="0"/>
              <w:rPr>
                <w:ins w:id="489" w:author="Author" w:date="2025-02-05T11:01:00Z"/>
                <w:rFonts w:ascii="Arial" w:hAnsi="Arial"/>
                <w:sz w:val="18"/>
                <w:lang w:val="en-US" w:eastAsia="zh-CN"/>
              </w:rPr>
            </w:pPr>
            <w:ins w:id="490" w:author="Author" w:date="2025-02-05T11:02:00Z">
              <w:r w:rsidRPr="005E125C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31AEAB0E" w14:textId="77777777" w:rsidR="005E125C" w:rsidRPr="005E125C" w:rsidRDefault="005E125C" w:rsidP="005E125C">
            <w:pPr>
              <w:widowControl w:val="0"/>
              <w:spacing w:after="0"/>
              <w:rPr>
                <w:ins w:id="491" w:author="Author" w:date="2025-02-05T11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E500D8" w14:textId="77777777" w:rsidR="005E125C" w:rsidRPr="005E125C" w:rsidRDefault="005E125C" w:rsidP="005E125C">
            <w:pPr>
              <w:keepNext/>
              <w:keepLines/>
              <w:spacing w:after="0"/>
              <w:rPr>
                <w:ins w:id="492" w:author="Author" w:date="2025-02-05T11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05E2042" w14:textId="77777777" w:rsidR="005E125C" w:rsidRPr="005E125C" w:rsidRDefault="005E125C" w:rsidP="005E125C">
            <w:pPr>
              <w:widowControl w:val="0"/>
              <w:spacing w:after="0"/>
              <w:rPr>
                <w:ins w:id="493" w:author="Author" w:date="2025-02-05T11:01:00Z"/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0849E3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494" w:author="Author" w:date="2025-02-05T11:01:00Z"/>
                <w:rFonts w:ascii="Arial" w:hAnsi="Arial"/>
                <w:sz w:val="18"/>
                <w:lang w:eastAsia="zh-CN"/>
              </w:rPr>
            </w:pPr>
            <w:ins w:id="495" w:author="Author" w:date="2025-02-05T11:02:00Z">
              <w:r w:rsidRPr="005E125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7074F00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496" w:author="Author" w:date="2025-02-05T11:01:00Z"/>
                <w:rFonts w:ascii="Arial" w:hAnsi="Arial"/>
                <w:sz w:val="18"/>
              </w:rPr>
            </w:pPr>
            <w:ins w:id="497" w:author="Author" w:date="2025-02-05T11:02:00Z">
              <w:r w:rsidRPr="005E125C">
                <w:rPr>
                  <w:rFonts w:ascii="Arial" w:eastAsia="바탕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5E125C" w:rsidRPr="005E125C" w14:paraId="46DF8CCC" w14:textId="77777777" w:rsidTr="00C3631F">
        <w:trPr>
          <w:ins w:id="498" w:author="Author" w:date="2024-10-30T19:18:00Z"/>
        </w:trPr>
        <w:tc>
          <w:tcPr>
            <w:tcW w:w="2160" w:type="dxa"/>
          </w:tcPr>
          <w:p w14:paraId="4F9A02BF" w14:textId="77777777" w:rsidR="005E125C" w:rsidRPr="005E125C" w:rsidRDefault="005E125C" w:rsidP="005E125C">
            <w:pPr>
              <w:keepNext/>
              <w:keepLines/>
              <w:spacing w:after="0"/>
              <w:ind w:left="113"/>
              <w:rPr>
                <w:ins w:id="499" w:author="Author" w:date="2024-10-30T19:18:00Z"/>
                <w:rFonts w:ascii="Arial" w:hAnsi="Arial"/>
                <w:sz w:val="18"/>
                <w:lang w:eastAsia="zh-CN"/>
              </w:rPr>
            </w:pPr>
            <w:ins w:id="500" w:author="Author" w:date="2025-02-05T11:03:00Z">
              <w:r w:rsidRPr="005E125C">
                <w:rPr>
                  <w:rFonts w:ascii="Arial" w:hAnsi="Arial"/>
                  <w:sz w:val="18"/>
                </w:rPr>
                <w:t>&gt;</w:t>
              </w:r>
            </w:ins>
            <w:ins w:id="501" w:author="Author" w:date="2024-10-30T19:18:00Z">
              <w:r w:rsidRPr="005E125C">
                <w:rPr>
                  <w:rFonts w:ascii="Arial" w:hAnsi="Arial"/>
                  <w:sz w:val="18"/>
                </w:rPr>
                <w:t>LTM Information Request</w:t>
              </w:r>
            </w:ins>
          </w:p>
        </w:tc>
        <w:tc>
          <w:tcPr>
            <w:tcW w:w="1080" w:type="dxa"/>
          </w:tcPr>
          <w:p w14:paraId="6268352C" w14:textId="77777777" w:rsidR="005E125C" w:rsidRPr="005E125C" w:rsidRDefault="005E125C" w:rsidP="005E125C">
            <w:pPr>
              <w:widowControl w:val="0"/>
              <w:spacing w:after="0"/>
              <w:rPr>
                <w:ins w:id="502" w:author="Author" w:date="2024-10-30T19:18:00Z"/>
                <w:rFonts w:ascii="Arial" w:hAnsi="Arial"/>
                <w:sz w:val="18"/>
                <w:lang w:eastAsia="zh-CN"/>
              </w:rPr>
            </w:pPr>
            <w:ins w:id="503" w:author="Author" w:date="2024-10-30T19:18:00Z">
              <w:r w:rsidRPr="005E125C">
                <w:rPr>
                  <w:rFonts w:ascii="Arial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2CCC661" w14:textId="77777777" w:rsidR="005E125C" w:rsidRPr="005E125C" w:rsidRDefault="005E125C" w:rsidP="005E125C">
            <w:pPr>
              <w:widowControl w:val="0"/>
              <w:spacing w:after="0"/>
              <w:rPr>
                <w:ins w:id="504" w:author="Author" w:date="2024-10-30T1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E35893" w14:textId="77777777" w:rsidR="005E125C" w:rsidRPr="005E125C" w:rsidRDefault="005E125C" w:rsidP="005E125C">
            <w:pPr>
              <w:keepNext/>
              <w:keepLines/>
              <w:spacing w:after="0"/>
              <w:rPr>
                <w:ins w:id="505" w:author="Author" w:date="2024-10-30T19:18:00Z"/>
                <w:rFonts w:ascii="Arial" w:hAnsi="Arial"/>
                <w:sz w:val="18"/>
                <w:lang w:eastAsia="ja-JP"/>
              </w:rPr>
            </w:pPr>
            <w:ins w:id="506" w:author="Author" w:date="2024-10-30T19:18:00Z">
              <w:r w:rsidRPr="005E125C">
                <w:rPr>
                  <w:rFonts w:ascii="Arial" w:hAnsi="Arial" w:cs="Arial"/>
                  <w:sz w:val="18"/>
                  <w:lang w:eastAsia="ja-JP"/>
                </w:rPr>
                <w:t>9.2.1.xx1</w:t>
              </w:r>
            </w:ins>
          </w:p>
        </w:tc>
        <w:tc>
          <w:tcPr>
            <w:tcW w:w="1728" w:type="dxa"/>
          </w:tcPr>
          <w:p w14:paraId="70C9B101" w14:textId="77777777" w:rsidR="005E125C" w:rsidRPr="005E125C" w:rsidRDefault="005E125C" w:rsidP="005E125C">
            <w:pPr>
              <w:widowControl w:val="0"/>
              <w:spacing w:after="0"/>
              <w:rPr>
                <w:ins w:id="507" w:author="Author" w:date="2024-10-30T19:18:00Z"/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9856A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508" w:author="Author" w:date="2024-10-30T19:18:00Z"/>
                <w:rFonts w:ascii="Arial" w:hAnsi="Arial"/>
                <w:sz w:val="18"/>
                <w:lang w:eastAsia="zh-CN"/>
              </w:rPr>
            </w:pPr>
            <w:ins w:id="509" w:author="Author" w:date="2025-03-27T07:35:00Z">
              <w:r w:rsidRPr="005E125C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340C55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510" w:author="Author" w:date="2024-10-30T19:18:00Z"/>
                <w:rFonts w:ascii="Arial" w:hAnsi="Arial"/>
                <w:sz w:val="18"/>
                <w:lang w:eastAsia="zh-CN"/>
              </w:rPr>
            </w:pPr>
          </w:p>
        </w:tc>
      </w:tr>
      <w:tr w:rsidR="005E125C" w:rsidRPr="005E125C" w14:paraId="4264EC6A" w14:textId="77777777" w:rsidTr="00C3631F">
        <w:trPr>
          <w:ins w:id="511" w:author="Author" w:date="2024-10-30T19:18:00Z"/>
        </w:trPr>
        <w:tc>
          <w:tcPr>
            <w:tcW w:w="2160" w:type="dxa"/>
          </w:tcPr>
          <w:p w14:paraId="0929410F" w14:textId="77777777" w:rsidR="005E125C" w:rsidRPr="005E125C" w:rsidRDefault="005E125C" w:rsidP="005E125C">
            <w:pPr>
              <w:widowControl w:val="0"/>
              <w:spacing w:after="0"/>
              <w:rPr>
                <w:ins w:id="512" w:author="Author" w:date="2024-10-30T19:18:00Z"/>
                <w:rFonts w:ascii="Arial" w:hAnsi="Arial"/>
                <w:sz w:val="18"/>
                <w:lang w:eastAsia="zh-CN"/>
              </w:rPr>
            </w:pPr>
            <w:ins w:id="513" w:author="Author" w:date="2024-10-30T19:18:00Z">
              <w:r w:rsidRPr="005E125C">
                <w:rPr>
                  <w:rFonts w:ascii="Arial" w:hAnsi="Arial"/>
                  <w:sz w:val="18"/>
                </w:rPr>
                <w:t>Early Sync Information Request</w:t>
              </w:r>
            </w:ins>
          </w:p>
        </w:tc>
        <w:tc>
          <w:tcPr>
            <w:tcW w:w="1080" w:type="dxa"/>
          </w:tcPr>
          <w:p w14:paraId="0EB192DA" w14:textId="77777777" w:rsidR="005E125C" w:rsidRPr="005E125C" w:rsidRDefault="005E125C" w:rsidP="005E125C">
            <w:pPr>
              <w:widowControl w:val="0"/>
              <w:spacing w:after="0"/>
              <w:rPr>
                <w:ins w:id="514" w:author="Author" w:date="2024-10-30T19:18:00Z"/>
                <w:rFonts w:ascii="Arial" w:hAnsi="Arial"/>
                <w:sz w:val="18"/>
                <w:lang w:eastAsia="zh-CN"/>
              </w:rPr>
            </w:pPr>
            <w:ins w:id="515" w:author="Author" w:date="2024-10-30T19:18:00Z">
              <w:r w:rsidRPr="005E125C">
                <w:rPr>
                  <w:rFonts w:ascii="Arial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D5B63BA" w14:textId="77777777" w:rsidR="005E125C" w:rsidRPr="005E125C" w:rsidRDefault="005E125C" w:rsidP="005E125C">
            <w:pPr>
              <w:widowControl w:val="0"/>
              <w:spacing w:after="0"/>
              <w:rPr>
                <w:ins w:id="516" w:author="Author" w:date="2024-10-30T19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0DA8B1" w14:textId="77777777" w:rsidR="005E125C" w:rsidRPr="005E125C" w:rsidRDefault="005E125C" w:rsidP="005E125C">
            <w:pPr>
              <w:keepNext/>
              <w:keepLines/>
              <w:spacing w:after="0"/>
              <w:rPr>
                <w:ins w:id="517" w:author="Author" w:date="2024-10-30T19:18:00Z"/>
                <w:rFonts w:ascii="Arial" w:hAnsi="Arial"/>
                <w:sz w:val="18"/>
                <w:lang w:eastAsia="ja-JP"/>
              </w:rPr>
            </w:pPr>
            <w:ins w:id="518" w:author="Author" w:date="2024-10-30T19:18:00Z">
              <w:r w:rsidRPr="005E125C">
                <w:rPr>
                  <w:rFonts w:ascii="Arial" w:hAnsi="Arial" w:cs="Arial"/>
                  <w:sz w:val="18"/>
                  <w:lang w:eastAsia="ja-JP"/>
                </w:rPr>
                <w:t>9.2.1.xx</w:t>
              </w:r>
            </w:ins>
            <w:ins w:id="519" w:author="Author" w:date="2024-11-21T18:00:00Z">
              <w:r w:rsidRPr="005E125C"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1728" w:type="dxa"/>
          </w:tcPr>
          <w:p w14:paraId="150D6B24" w14:textId="77777777" w:rsidR="005E125C" w:rsidRPr="005E125C" w:rsidRDefault="005E125C" w:rsidP="005E125C">
            <w:pPr>
              <w:widowControl w:val="0"/>
              <w:spacing w:after="0"/>
              <w:rPr>
                <w:ins w:id="520" w:author="Author" w:date="2024-10-30T19:18:00Z"/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D3F99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521" w:author="Author" w:date="2024-10-30T19:18:00Z"/>
                <w:rFonts w:ascii="Arial" w:hAnsi="Arial"/>
                <w:sz w:val="18"/>
                <w:lang w:eastAsia="zh-CN"/>
              </w:rPr>
            </w:pPr>
            <w:ins w:id="522" w:author="Author" w:date="2024-10-30T19:18:00Z">
              <w:r w:rsidRPr="005E125C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51A70C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523" w:author="Author" w:date="2024-10-30T19:18:00Z"/>
                <w:rFonts w:ascii="Arial" w:hAnsi="Arial"/>
                <w:sz w:val="18"/>
                <w:lang w:eastAsia="zh-CN"/>
              </w:rPr>
            </w:pPr>
            <w:ins w:id="524" w:author="Author" w:date="2025-02-05T14:52:00Z">
              <w:r w:rsidRPr="005E125C">
                <w:rPr>
                  <w:rFonts w:ascii="Arial" w:hAnsi="Arial"/>
                  <w:sz w:val="18"/>
                </w:rPr>
                <w:t>i</w:t>
              </w:r>
            </w:ins>
            <w:ins w:id="525" w:author="Author" w:date="2024-10-30T19:18:00Z">
              <w:r w:rsidRPr="005E125C">
                <w:rPr>
                  <w:rFonts w:ascii="Arial" w:hAnsi="Arial"/>
                  <w:sz w:val="18"/>
                </w:rPr>
                <w:t>gnore</w:t>
              </w:r>
            </w:ins>
          </w:p>
        </w:tc>
      </w:tr>
      <w:tr w:rsidR="005E125C" w:rsidRPr="005E125C" w14:paraId="1256997D" w14:textId="77777777" w:rsidTr="00C3631F">
        <w:trPr>
          <w:ins w:id="526" w:author="Jaemin Han" w:date="2025-05-02T07:41:00Z"/>
        </w:trPr>
        <w:tc>
          <w:tcPr>
            <w:tcW w:w="2160" w:type="dxa"/>
          </w:tcPr>
          <w:p w14:paraId="234ED633" w14:textId="1A881FB9" w:rsidR="005E125C" w:rsidRPr="005E125C" w:rsidRDefault="005E125C" w:rsidP="005E125C">
            <w:pPr>
              <w:widowControl w:val="0"/>
              <w:spacing w:after="0"/>
              <w:rPr>
                <w:ins w:id="527" w:author="Jaemin Han" w:date="2025-05-02T07:41:00Z" w16du:dateUtc="2025-05-02T14:41:00Z"/>
                <w:rFonts w:ascii="Arial" w:hAnsi="Arial"/>
                <w:sz w:val="18"/>
              </w:rPr>
            </w:pPr>
            <w:ins w:id="528" w:author="Jaemin Han" w:date="2025-05-02T07:41:00Z" w16du:dateUtc="2025-05-02T14:41:00Z">
              <w:r w:rsidRPr="00015B5A">
                <w:rPr>
                  <w:rFonts w:ascii="Arial" w:hAnsi="Arial"/>
                  <w:sz w:val="18"/>
                  <w:highlight w:val="cyan"/>
                </w:rPr>
                <w:t>LTM Available Security Change ID List</w:t>
              </w:r>
            </w:ins>
          </w:p>
        </w:tc>
        <w:tc>
          <w:tcPr>
            <w:tcW w:w="1080" w:type="dxa"/>
          </w:tcPr>
          <w:p w14:paraId="227C389F" w14:textId="506D0519" w:rsidR="005E125C" w:rsidRPr="005E125C" w:rsidRDefault="005E125C" w:rsidP="005E125C">
            <w:pPr>
              <w:widowControl w:val="0"/>
              <w:spacing w:after="0"/>
              <w:rPr>
                <w:ins w:id="529" w:author="Jaemin Han" w:date="2025-05-02T07:41:00Z" w16du:dateUtc="2025-05-02T14:41:00Z"/>
                <w:rFonts w:ascii="Arial" w:hAnsi="Arial"/>
                <w:sz w:val="18"/>
                <w:lang w:val="en-US" w:eastAsia="zh-CN"/>
              </w:rPr>
            </w:pPr>
            <w:ins w:id="530" w:author="Jaemin Han" w:date="2025-05-02T07:41:00Z" w16du:dateUtc="2025-05-02T14:41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294FA4A" w14:textId="77777777" w:rsidR="005E125C" w:rsidRPr="005E125C" w:rsidRDefault="005E125C" w:rsidP="005E125C">
            <w:pPr>
              <w:widowControl w:val="0"/>
              <w:spacing w:after="0"/>
              <w:rPr>
                <w:ins w:id="531" w:author="Jaemin Han" w:date="2025-05-02T07:41:00Z" w16du:dateUtc="2025-05-02T14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52AA24" w14:textId="04E1EF16" w:rsidR="005E125C" w:rsidRPr="005E125C" w:rsidRDefault="005E125C" w:rsidP="005E125C">
            <w:pPr>
              <w:keepNext/>
              <w:keepLines/>
              <w:spacing w:after="0"/>
              <w:rPr>
                <w:ins w:id="532" w:author="Jaemin Han" w:date="2025-05-02T07:41:00Z" w16du:dateUtc="2025-05-02T14:41:00Z"/>
                <w:rFonts w:ascii="Arial" w:hAnsi="Arial" w:cs="Arial"/>
                <w:sz w:val="18"/>
                <w:lang w:eastAsia="ja-JP"/>
              </w:rPr>
            </w:pPr>
            <w:ins w:id="533" w:author="Jaemin Han" w:date="2025-05-02T07:41:00Z" w16du:dateUtc="2025-05-02T14:41:00Z">
              <w:r w:rsidRPr="003C4FD5">
                <w:rPr>
                  <w:rFonts w:ascii="Arial" w:hAnsi="Arial" w:cs="Arial"/>
                  <w:sz w:val="18"/>
                  <w:highlight w:val="cyan"/>
                  <w:lang w:eastAsia="ja-JP"/>
                </w:rPr>
                <w:t>9.2.1.xx13</w:t>
              </w:r>
            </w:ins>
          </w:p>
        </w:tc>
        <w:tc>
          <w:tcPr>
            <w:tcW w:w="1728" w:type="dxa"/>
          </w:tcPr>
          <w:p w14:paraId="16562F4D" w14:textId="77777777" w:rsidR="005E125C" w:rsidRPr="005E125C" w:rsidRDefault="005E125C" w:rsidP="005E125C">
            <w:pPr>
              <w:widowControl w:val="0"/>
              <w:spacing w:after="0"/>
              <w:rPr>
                <w:ins w:id="534" w:author="Jaemin Han" w:date="2025-05-02T07:41:00Z" w16du:dateUtc="2025-05-02T14:41:00Z"/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615925" w14:textId="1580D5EF" w:rsidR="005E125C" w:rsidRPr="005E125C" w:rsidRDefault="005E125C" w:rsidP="005E125C">
            <w:pPr>
              <w:widowControl w:val="0"/>
              <w:spacing w:after="0"/>
              <w:jc w:val="center"/>
              <w:rPr>
                <w:ins w:id="535" w:author="Jaemin Han" w:date="2025-05-02T07:41:00Z" w16du:dateUtc="2025-05-02T14:41:00Z"/>
                <w:rFonts w:ascii="Arial" w:hAnsi="Arial"/>
                <w:sz w:val="18"/>
                <w:lang w:eastAsia="zh-CN"/>
              </w:rPr>
            </w:pPr>
            <w:ins w:id="536" w:author="Jaemin Han" w:date="2025-05-02T07:41:00Z" w16du:dateUtc="2025-05-02T14:4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48A58E72" w14:textId="17DB68F1" w:rsidR="005E125C" w:rsidRPr="005E125C" w:rsidRDefault="005E125C" w:rsidP="005E125C">
            <w:pPr>
              <w:widowControl w:val="0"/>
              <w:spacing w:after="0"/>
              <w:jc w:val="center"/>
              <w:rPr>
                <w:ins w:id="537" w:author="Jaemin Han" w:date="2025-05-02T07:41:00Z" w16du:dateUtc="2025-05-02T14:41:00Z"/>
                <w:rFonts w:ascii="Arial" w:hAnsi="Arial"/>
                <w:sz w:val="18"/>
              </w:rPr>
            </w:pPr>
            <w:ins w:id="538" w:author="Jaemin Han" w:date="2025-05-02T07:41:00Z" w16du:dateUtc="2025-05-02T14:41:00Z">
              <w:r>
                <w:rPr>
                  <w:rFonts w:ascii="Arial" w:hAnsi="Arial"/>
                  <w:sz w:val="18"/>
                </w:rPr>
                <w:t>reject</w:t>
              </w:r>
            </w:ins>
          </w:p>
        </w:tc>
      </w:tr>
    </w:tbl>
    <w:p w14:paraId="34CE76D9" w14:textId="77777777" w:rsidR="005E125C" w:rsidRPr="005E125C" w:rsidRDefault="005E125C" w:rsidP="005E125C">
      <w:pPr>
        <w:widowControl w:val="0"/>
        <w:rPr>
          <w:rFonts w:ascii="Times New Roman" w:hAnsi="Times New Roman"/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5E125C" w:rsidRPr="005E125C" w14:paraId="479FD95C" w14:textId="77777777" w:rsidTr="00C3631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429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79F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E125C" w:rsidRPr="005E125C" w14:paraId="6DAF660C" w14:textId="77777777" w:rsidTr="00C3631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6AD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5E125C">
              <w:rPr>
                <w:rFonts w:ascii="Arial" w:hAnsi="Arial" w:cs="Arial"/>
                <w:sz w:val="18"/>
                <w:lang w:eastAsia="zh-CN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EB2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5E125C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5E125C">
              <w:rPr>
                <w:rFonts w:ascii="Arial" w:hAnsi="Arial" w:cs="Arial"/>
                <w:i/>
                <w:snapToGrid w:val="0"/>
                <w:sz w:val="18"/>
              </w:rPr>
              <w:t xml:space="preserve">CHO Trigger </w:t>
            </w:r>
            <w:r w:rsidRPr="005E125C">
              <w:rPr>
                <w:rFonts w:ascii="Arial" w:eastAsia="바탕" w:hAnsi="Arial"/>
                <w:sz w:val="18"/>
              </w:rPr>
              <w:t>IE is present and set to "</w:t>
            </w:r>
            <w:r w:rsidRPr="005E125C">
              <w:rPr>
                <w:rFonts w:ascii="Arial" w:hAnsi="Arial" w:cs="Arial"/>
                <w:sz w:val="18"/>
                <w:lang w:eastAsia="ja-JP"/>
              </w:rPr>
              <w:t>CHO-replace"</w:t>
            </w:r>
            <w:r w:rsidRPr="005E125C">
              <w:rPr>
                <w:rFonts w:ascii="Arial" w:hAnsi="Arial" w:cs="Arial"/>
                <w:snapToGrid w:val="0"/>
                <w:sz w:val="18"/>
              </w:rPr>
              <w:t>.</w:t>
            </w:r>
          </w:p>
        </w:tc>
      </w:tr>
    </w:tbl>
    <w:p w14:paraId="7CEAD89C" w14:textId="77777777" w:rsidR="005E125C" w:rsidRPr="005E125C" w:rsidRDefault="005E125C" w:rsidP="005E125C">
      <w:pPr>
        <w:widowControl w:val="0"/>
        <w:rPr>
          <w:rFonts w:ascii="Times New Roman" w:hAnsi="Times New Roman"/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E125C" w:rsidRPr="005E125C" w14:paraId="3EBD24E7" w14:textId="77777777" w:rsidTr="00C3631F">
        <w:tc>
          <w:tcPr>
            <w:tcW w:w="3686" w:type="dxa"/>
          </w:tcPr>
          <w:p w14:paraId="5884DB6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BE296B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5E125C" w:rsidRPr="005E125C" w14:paraId="4C12F6B8" w14:textId="77777777" w:rsidTr="00C3631F">
        <w:tc>
          <w:tcPr>
            <w:tcW w:w="3686" w:type="dxa"/>
          </w:tcPr>
          <w:p w14:paraId="793D88C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maxnoof</w:t>
            </w:r>
            <w:r w:rsidRPr="005E125C">
              <w:rPr>
                <w:rFonts w:ascii="Arial" w:hAnsi="Arial"/>
                <w:sz w:val="18"/>
                <w:lang w:eastAsia="zh-CN"/>
              </w:rPr>
              <w:t>MDT</w:t>
            </w:r>
            <w:r w:rsidRPr="005E125C">
              <w:rPr>
                <w:rFonts w:ascii="Arial" w:hAnsi="Arial"/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48B4685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 xml:space="preserve">PLMNs in the 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Management Based </w:t>
            </w:r>
            <w:r w:rsidRPr="005E125C">
              <w:rPr>
                <w:rFonts w:ascii="Arial" w:hAnsi="Arial"/>
                <w:sz w:val="18"/>
                <w:lang w:eastAsia="ja-JP"/>
              </w:rPr>
              <w:t>MDT PLMN list. Value is 16.</w:t>
            </w:r>
          </w:p>
        </w:tc>
      </w:tr>
    </w:tbl>
    <w:p w14:paraId="0E8FBE06" w14:textId="77777777" w:rsidR="005E125C" w:rsidRPr="005E125C" w:rsidRDefault="005E125C" w:rsidP="005E125C">
      <w:pPr>
        <w:widowControl w:val="0"/>
        <w:rPr>
          <w:rFonts w:ascii="Times New Roman" w:hAnsi="Times New Roman"/>
          <w:lang w:eastAsia="zh-CN"/>
        </w:rPr>
      </w:pPr>
    </w:p>
    <w:p w14:paraId="3B79A31A" w14:textId="77777777" w:rsidR="005E125C" w:rsidRPr="005E125C" w:rsidRDefault="005E125C" w:rsidP="005E125C">
      <w:pPr>
        <w:widowControl w:val="0"/>
        <w:rPr>
          <w:rFonts w:ascii="Times New Roman" w:hAnsi="Times New Roman"/>
          <w:lang w:eastAsia="zh-CN"/>
        </w:rPr>
      </w:pPr>
    </w:p>
    <w:p w14:paraId="4472FBC1" w14:textId="77777777" w:rsidR="005E125C" w:rsidRPr="005E125C" w:rsidRDefault="005E125C" w:rsidP="005E125C">
      <w:pPr>
        <w:keepNext/>
        <w:keepLines/>
        <w:spacing w:before="120"/>
        <w:ind w:left="864" w:hanging="864"/>
        <w:outlineLvl w:val="3"/>
        <w:rPr>
          <w:rFonts w:ascii="Arial" w:hAnsi="Arial"/>
          <w:sz w:val="24"/>
        </w:rPr>
      </w:pPr>
      <w:bookmarkStart w:id="539" w:name="_Toc170755748"/>
      <w:r w:rsidRPr="005E125C">
        <w:rPr>
          <w:rFonts w:ascii="Arial" w:hAnsi="Arial"/>
          <w:sz w:val="24"/>
        </w:rPr>
        <w:t>9.1.1.2</w:t>
      </w:r>
      <w:r w:rsidRPr="005E125C">
        <w:rPr>
          <w:rFonts w:ascii="Arial" w:hAnsi="Arial"/>
          <w:sz w:val="24"/>
        </w:rPr>
        <w:tab/>
        <w:t>HANDOVER REQUEST ACKNOWLEDGE</w:t>
      </w:r>
      <w:bookmarkEnd w:id="539"/>
    </w:p>
    <w:p w14:paraId="0A30F6C1" w14:textId="77777777" w:rsidR="005E125C" w:rsidRPr="005E125C" w:rsidRDefault="005E125C" w:rsidP="005E125C">
      <w:pPr>
        <w:widowControl w:val="0"/>
        <w:rPr>
          <w:rFonts w:ascii="Times New Roman" w:hAnsi="Times New Roman"/>
        </w:rPr>
      </w:pPr>
      <w:r w:rsidRPr="005E125C">
        <w:rPr>
          <w:rFonts w:ascii="Times New Roman" w:hAnsi="Times New Roman"/>
        </w:rPr>
        <w:t>This message is sent by the target NG-RAN node to inform the source NG-RAN node about the prepared resources at the target.</w:t>
      </w:r>
    </w:p>
    <w:p w14:paraId="13770336" w14:textId="77777777" w:rsidR="005E125C" w:rsidRPr="005E125C" w:rsidRDefault="005E125C" w:rsidP="005E125C">
      <w:pPr>
        <w:widowControl w:val="0"/>
        <w:rPr>
          <w:rFonts w:ascii="Times New Roman" w:hAnsi="Times New Roman"/>
        </w:rPr>
      </w:pPr>
      <w:r w:rsidRPr="005E125C">
        <w:rPr>
          <w:rFonts w:ascii="Times New Roman" w:hAnsi="Times New Roman"/>
        </w:rPr>
        <w:t xml:space="preserve">Direction: target NG-RAN node </w:t>
      </w:r>
      <w:r w:rsidRPr="005E125C">
        <w:rPr>
          <w:rFonts w:ascii="Times New Roman" w:hAnsi="Times New Roman"/>
        </w:rPr>
        <w:sym w:font="Symbol" w:char="F0AE"/>
      </w:r>
      <w:r w:rsidRPr="005E125C">
        <w:rPr>
          <w:rFonts w:ascii="Times New Roman" w:hAnsi="Times New Roman"/>
        </w:rP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125C" w:rsidRPr="005E125C" w14:paraId="0ABBA661" w14:textId="77777777" w:rsidTr="00C3631F">
        <w:trPr>
          <w:tblHeader/>
        </w:trPr>
        <w:tc>
          <w:tcPr>
            <w:tcW w:w="2160" w:type="dxa"/>
          </w:tcPr>
          <w:p w14:paraId="57C2F1D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C4293B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6EA6C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0030B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E5A17A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14A319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65E4CF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E125C" w:rsidRPr="005E125C" w14:paraId="37483459" w14:textId="77777777" w:rsidTr="00C3631F">
        <w:tc>
          <w:tcPr>
            <w:tcW w:w="2160" w:type="dxa"/>
          </w:tcPr>
          <w:p w14:paraId="5BEA9A5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231251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6A04B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43638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C4F033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3B63D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73246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E125C" w:rsidRPr="005E125C" w14:paraId="350CFD52" w14:textId="77777777" w:rsidTr="00C3631F">
        <w:tc>
          <w:tcPr>
            <w:tcW w:w="2160" w:type="dxa"/>
          </w:tcPr>
          <w:p w14:paraId="680D054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Source NG-RAN node UE X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5E125C">
              <w:rPr>
                <w:rFonts w:ascii="Arial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</w:tcPr>
          <w:p w14:paraId="568FA76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0158F2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22A81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5E125C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A98103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5E125C">
              <w:rPr>
                <w:rFonts w:ascii="Arial" w:hAnsi="Arial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6B1EF5B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3861C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4BA3CDC1" w14:textId="77777777" w:rsidTr="00C3631F">
        <w:tc>
          <w:tcPr>
            <w:tcW w:w="2160" w:type="dxa"/>
          </w:tcPr>
          <w:p w14:paraId="4E5EF25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Target NG-RAN node UE X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5E125C">
              <w:rPr>
                <w:rFonts w:ascii="Arial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</w:tcPr>
          <w:p w14:paraId="2B835B8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95C24A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F74B9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NG-RAN node UE XnAP ID</w:t>
            </w:r>
            <w:r w:rsidRPr="005E125C">
              <w:rPr>
                <w:rFonts w:ascii="Arial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01B1A9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5E125C">
              <w:rPr>
                <w:rFonts w:ascii="Arial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AD925E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8F9DC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2FB36F1D" w14:textId="77777777" w:rsidTr="00C3631F">
        <w:tc>
          <w:tcPr>
            <w:tcW w:w="2160" w:type="dxa"/>
          </w:tcPr>
          <w:p w14:paraId="66193A61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PDU Session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 Resource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125C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5E125C">
              <w:rPr>
                <w:rFonts w:ascii="Arial" w:eastAsia="MS Mincho" w:hAnsi="Arial"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70E1903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65E32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C6FA0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47718E6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5E125C">
              <w:rPr>
                <w:rFonts w:ascii="Arial" w:hAnsi="Arial"/>
                <w:sz w:val="18"/>
                <w:szCs w:val="18"/>
                <w:lang w:eastAsia="ja-JP"/>
              </w:rPr>
              <w:t xml:space="preserve">Ignored, if the </w:t>
            </w:r>
            <w:r w:rsidRPr="005E125C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CHO</w:t>
            </w:r>
            <w:r w:rsidRPr="005E125C">
              <w:rPr>
                <w:rFonts w:ascii="Arial" w:hAnsi="Arial"/>
                <w:i/>
                <w:iCs/>
                <w:sz w:val="18"/>
                <w:lang w:eastAsia="zh-CN"/>
              </w:rPr>
              <w:t xml:space="preserve">-CPAC Configuration Indicator </w:t>
            </w:r>
            <w:r w:rsidRPr="005E125C">
              <w:rPr>
                <w:rFonts w:ascii="Arial" w:hAnsi="Arial"/>
                <w:sz w:val="18"/>
                <w:szCs w:val="18"/>
                <w:lang w:eastAsia="ja-JP"/>
              </w:rPr>
              <w:t>IE is included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 within the </w:t>
            </w:r>
            <w:r w:rsidRPr="005E125C">
              <w:rPr>
                <w:rFonts w:ascii="Arial" w:hAnsi="Arial"/>
                <w:i/>
                <w:iCs/>
                <w:sz w:val="18"/>
                <w:lang w:eastAsia="zh-CN"/>
              </w:rPr>
              <w:t xml:space="preserve">CHO-CPAC Information </w:t>
            </w:r>
            <w:r w:rsidRPr="005E125C">
              <w:rPr>
                <w:rFonts w:ascii="Arial" w:hAnsi="Arial"/>
                <w:sz w:val="18"/>
                <w:lang w:eastAsia="zh-CN"/>
              </w:rPr>
              <w:t>IE and set to "cho-only-not-prepared"</w:t>
            </w:r>
            <w:r w:rsidRPr="005E125C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A707B9A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42A4A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769C2FB3" w14:textId="77777777" w:rsidTr="00C3631F">
        <w:tc>
          <w:tcPr>
            <w:tcW w:w="2160" w:type="dxa"/>
          </w:tcPr>
          <w:p w14:paraId="11BA7A4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5E125C">
              <w:rPr>
                <w:rFonts w:ascii="Arial" w:hAnsi="Arial"/>
                <w:bCs/>
                <w:sz w:val="18"/>
                <w:lang w:eastAsia="ja-JP"/>
              </w:rPr>
              <w:t xml:space="preserve">PDU Session Resources Not </w:t>
            </w:r>
            <w:r w:rsidRPr="005E125C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39F218B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7A9ED6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06787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2C484F7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1D40CD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5E125C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4BD7A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46F31FE2" w14:textId="77777777" w:rsidTr="00C3631F">
        <w:tc>
          <w:tcPr>
            <w:tcW w:w="2160" w:type="dxa"/>
          </w:tcPr>
          <w:p w14:paraId="60DEDBA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609DE97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5134D5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8B79F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1D2033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 xml:space="preserve">Either includes the </w:t>
            </w:r>
            <w:r w:rsidRPr="005E125C">
              <w:rPr>
                <w:rFonts w:ascii="Arial" w:hAnsi="Arial"/>
                <w:i/>
                <w:sz w:val="18"/>
              </w:rPr>
              <w:t>HandoverCommand</w:t>
            </w:r>
            <w:r w:rsidRPr="005E125C">
              <w:rPr>
                <w:rFonts w:ascii="Arial" w:hAnsi="Arial"/>
                <w:sz w:val="18"/>
                <w:lang w:eastAsia="ja-JP"/>
              </w:rPr>
              <w:t xml:space="preserve"> message as defined in subclause 10.2.2 of TS 36.331 [14],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 if the target 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an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ng-eNB</w:t>
            </w:r>
            <w:r w:rsidRPr="005E125C">
              <w:rPr>
                <w:rFonts w:ascii="Arial" w:hAnsi="Arial"/>
                <w:sz w:val="18"/>
                <w:lang w:eastAsia="zh-CN"/>
              </w:rPr>
              <w:t>,</w:t>
            </w:r>
          </w:p>
          <w:p w14:paraId="60D3428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 xml:space="preserve">or the </w:t>
            </w:r>
            <w:r w:rsidRPr="005E125C">
              <w:rPr>
                <w:rFonts w:ascii="Arial" w:hAnsi="Arial"/>
                <w:i/>
                <w:sz w:val="18"/>
              </w:rPr>
              <w:t>HandoverCommand</w:t>
            </w:r>
            <w:r w:rsidRPr="005E125C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[10],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 if the target 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NG-RAN node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is 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a 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>gNB</w:t>
            </w:r>
            <w:r w:rsidRPr="005E125C">
              <w:rPr>
                <w:rFonts w:ascii="Arial" w:hAnsi="Arial"/>
                <w:sz w:val="18"/>
                <w:lang w:eastAsia="ja-JP"/>
              </w:rPr>
              <w:t>. I</w:t>
            </w:r>
            <w:r w:rsidRPr="005E125C">
              <w:rPr>
                <w:rFonts w:ascii="Arial" w:hAnsi="Arial"/>
                <w:sz w:val="18"/>
                <w:szCs w:val="18"/>
                <w:lang w:eastAsia="ja-JP"/>
              </w:rPr>
              <w:t xml:space="preserve">gnored if the </w:t>
            </w:r>
            <w:r w:rsidRPr="005E125C"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CHO</w:t>
            </w:r>
            <w:r w:rsidRPr="005E125C">
              <w:rPr>
                <w:rFonts w:ascii="Arial" w:hAnsi="Arial"/>
                <w:i/>
                <w:iCs/>
                <w:sz w:val="18"/>
                <w:lang w:eastAsia="zh-CN"/>
              </w:rPr>
              <w:t xml:space="preserve">-CPAC Configuration Indicator </w:t>
            </w:r>
            <w:r w:rsidRPr="005E125C">
              <w:rPr>
                <w:rFonts w:ascii="Arial" w:hAnsi="Arial"/>
                <w:sz w:val="18"/>
                <w:szCs w:val="18"/>
                <w:lang w:eastAsia="ja-JP"/>
              </w:rPr>
              <w:t>IE is included</w:t>
            </w:r>
            <w:r w:rsidRPr="005E125C">
              <w:rPr>
                <w:rFonts w:ascii="Arial" w:hAnsi="Arial"/>
                <w:sz w:val="18"/>
                <w:lang w:eastAsia="zh-CN"/>
              </w:rPr>
              <w:t xml:space="preserve"> within the </w:t>
            </w:r>
            <w:r w:rsidRPr="005E125C">
              <w:rPr>
                <w:rFonts w:ascii="Arial" w:hAnsi="Arial"/>
                <w:i/>
                <w:iCs/>
                <w:sz w:val="18"/>
                <w:lang w:eastAsia="zh-CN"/>
              </w:rPr>
              <w:t xml:space="preserve">CHO-CPAC Information </w:t>
            </w:r>
            <w:r w:rsidRPr="005E125C">
              <w:rPr>
                <w:rFonts w:ascii="Arial" w:hAnsi="Arial"/>
                <w:sz w:val="18"/>
                <w:lang w:eastAsia="zh-CN"/>
              </w:rPr>
              <w:t>IE and set to "cho-only-not-prepared"</w:t>
            </w:r>
            <w:r w:rsidRPr="005E125C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3AD240B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4C876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30418310" w14:textId="77777777" w:rsidTr="00C3631F">
        <w:tc>
          <w:tcPr>
            <w:tcW w:w="2160" w:type="dxa"/>
          </w:tcPr>
          <w:p w14:paraId="781AF40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3D114D1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BC8734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FC576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5E125C">
              <w:rPr>
                <w:rFonts w:ascii="Arial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72B1924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5D72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5AFA50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4FE695CC" w14:textId="77777777" w:rsidTr="00C3631F">
        <w:tc>
          <w:tcPr>
            <w:tcW w:w="2160" w:type="dxa"/>
          </w:tcPr>
          <w:p w14:paraId="5C4DD8E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186D27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C44C9B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FB4AF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6476FB1B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8C28C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06332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E125C" w:rsidRPr="005E125C" w14:paraId="1D81F961" w14:textId="77777777" w:rsidTr="00C3631F">
        <w:tc>
          <w:tcPr>
            <w:tcW w:w="2160" w:type="dxa"/>
          </w:tcPr>
          <w:p w14:paraId="5C0D998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10C8023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40A1C4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EC766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DRB List</w:t>
            </w:r>
          </w:p>
          <w:p w14:paraId="74877C13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</w:rPr>
              <w:t>9.2.1.29</w:t>
            </w:r>
          </w:p>
        </w:tc>
        <w:tc>
          <w:tcPr>
            <w:tcW w:w="1728" w:type="dxa"/>
          </w:tcPr>
          <w:p w14:paraId="0CAFCE5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4F8B35D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A9E7F2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</w:rPr>
              <w:t>ignore</w:t>
            </w:r>
          </w:p>
        </w:tc>
      </w:tr>
      <w:tr w:rsidR="005E125C" w:rsidRPr="005E125C" w14:paraId="56BF5A03" w14:textId="77777777" w:rsidTr="00C3631F">
        <w:tc>
          <w:tcPr>
            <w:tcW w:w="2160" w:type="dxa"/>
          </w:tcPr>
          <w:p w14:paraId="1E48C6C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540" w:name="_Hlk44411358"/>
            <w:r w:rsidRPr="005E125C">
              <w:rPr>
                <w:rFonts w:ascii="Arial" w:hAnsi="Arial" w:hint="eastAsia"/>
                <w:sz w:val="18"/>
                <w:lang w:eastAsia="zh-CN"/>
              </w:rPr>
              <w:t>DAPS Re</w:t>
            </w:r>
            <w:r w:rsidRPr="005E125C">
              <w:rPr>
                <w:rFonts w:ascii="Arial" w:hAnsi="Arial"/>
                <w:sz w:val="18"/>
                <w:lang w:eastAsia="zh-CN"/>
              </w:rPr>
              <w:t>s</w:t>
            </w:r>
            <w:r w:rsidRPr="005E125C">
              <w:rPr>
                <w:rFonts w:ascii="Arial" w:hAnsi="Arial" w:hint="eastAsia"/>
                <w:sz w:val="18"/>
                <w:lang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68FE46C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EF6BD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08B52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9.2.</w:t>
            </w:r>
            <w:r w:rsidRPr="005E125C">
              <w:rPr>
                <w:rFonts w:ascii="Arial" w:hAnsi="Arial" w:cs="Arial" w:hint="eastAsia"/>
                <w:sz w:val="18"/>
                <w:lang w:eastAsia="zh-CN"/>
              </w:rPr>
              <w:t>1.</w:t>
            </w:r>
            <w:r w:rsidRPr="005E125C">
              <w:rPr>
                <w:rFonts w:ascii="Arial" w:hAnsi="Arial" w:cs="Arial"/>
                <w:sz w:val="18"/>
                <w:lang w:eastAsia="zh-CN"/>
              </w:rPr>
              <w:t>34</w:t>
            </w:r>
          </w:p>
        </w:tc>
        <w:tc>
          <w:tcPr>
            <w:tcW w:w="1728" w:type="dxa"/>
          </w:tcPr>
          <w:p w14:paraId="1A1A6CD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CF300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171686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reject</w:t>
            </w:r>
          </w:p>
        </w:tc>
      </w:tr>
      <w:bookmarkEnd w:id="540"/>
      <w:tr w:rsidR="005E125C" w:rsidRPr="005E125C" w14:paraId="2A1FFAC2" w14:textId="77777777" w:rsidTr="00C3631F">
        <w:tc>
          <w:tcPr>
            <w:tcW w:w="2160" w:type="dxa"/>
          </w:tcPr>
          <w:p w14:paraId="05ED1C1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/>
                <w:b/>
                <w:sz w:val="18"/>
              </w:rPr>
              <w:t xml:space="preserve">Conditional Handover </w:t>
            </w:r>
            <w:r w:rsidRPr="005E125C">
              <w:rPr>
                <w:rFonts w:ascii="Arial" w:eastAsia="바탕" w:hAnsi="Arial"/>
                <w:b/>
                <w:sz w:val="18"/>
              </w:rPr>
              <w:lastRenderedPageBreak/>
              <w:t>Information Acknowledge</w:t>
            </w:r>
          </w:p>
        </w:tc>
        <w:tc>
          <w:tcPr>
            <w:tcW w:w="1080" w:type="dxa"/>
          </w:tcPr>
          <w:p w14:paraId="745AEFD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5FAF533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180546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088F3349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AF3DB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5DFE9F9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reject</w:t>
            </w:r>
          </w:p>
        </w:tc>
      </w:tr>
      <w:tr w:rsidR="005E125C" w:rsidRPr="005E125C" w14:paraId="22E4AA41" w14:textId="77777777" w:rsidTr="00C3631F">
        <w:tc>
          <w:tcPr>
            <w:tcW w:w="2160" w:type="dxa"/>
          </w:tcPr>
          <w:p w14:paraId="27E39D59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eastAsia="바탕" w:hAnsi="Arial"/>
                <w:sz w:val="18"/>
              </w:rPr>
              <w:t>&gt;Requested Target Cell ID</w:t>
            </w:r>
          </w:p>
        </w:tc>
        <w:tc>
          <w:tcPr>
            <w:tcW w:w="1080" w:type="dxa"/>
          </w:tcPr>
          <w:p w14:paraId="6218340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58FC79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E861F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Target Cell Global ID</w:t>
            </w:r>
          </w:p>
          <w:p w14:paraId="79031B7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9.2.3.25</w:t>
            </w:r>
          </w:p>
        </w:tc>
        <w:tc>
          <w:tcPr>
            <w:tcW w:w="1728" w:type="dxa"/>
          </w:tcPr>
          <w:p w14:paraId="0741A32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7C1D2A5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EE52A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E125C" w:rsidRPr="005E125C" w14:paraId="347CBB9C" w14:textId="77777777" w:rsidTr="00C3631F">
        <w:tc>
          <w:tcPr>
            <w:tcW w:w="2160" w:type="dxa"/>
          </w:tcPr>
          <w:p w14:paraId="39644932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bookmarkStart w:id="541" w:name="_Hlk44411364"/>
            <w:r w:rsidRPr="005E125C">
              <w:rPr>
                <w:rFonts w:ascii="Arial" w:eastAsia="바탕" w:hAnsi="Arial"/>
                <w:sz w:val="18"/>
              </w:rPr>
              <w:t>&gt;Maximum Number of CHO Preparations</w:t>
            </w:r>
          </w:p>
        </w:tc>
        <w:tc>
          <w:tcPr>
            <w:tcW w:w="1080" w:type="dxa"/>
          </w:tcPr>
          <w:p w14:paraId="5758C4E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85AAA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F19ED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9.2.3.101</w:t>
            </w:r>
          </w:p>
        </w:tc>
        <w:tc>
          <w:tcPr>
            <w:tcW w:w="1728" w:type="dxa"/>
          </w:tcPr>
          <w:p w14:paraId="0568735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1D3EB3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FB230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E125C" w:rsidRPr="005E125C" w14:paraId="5F2C82B5" w14:textId="77777777" w:rsidTr="00C3631F">
        <w:tc>
          <w:tcPr>
            <w:tcW w:w="2160" w:type="dxa"/>
          </w:tcPr>
          <w:p w14:paraId="30361C40" w14:textId="77777777" w:rsidR="005E125C" w:rsidRPr="005E125C" w:rsidRDefault="005E125C" w:rsidP="005E125C">
            <w:pPr>
              <w:widowControl w:val="0"/>
              <w:spacing w:after="0"/>
              <w:ind w:left="113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eastAsia="바탕" w:hAnsi="Arial"/>
                <w:sz w:val="18"/>
              </w:rPr>
              <w:t>&gt;CHO-CPAC Information</w:t>
            </w:r>
          </w:p>
        </w:tc>
        <w:tc>
          <w:tcPr>
            <w:tcW w:w="1080" w:type="dxa"/>
          </w:tcPr>
          <w:p w14:paraId="26E68F27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0EA51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DFEF4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 w:cs="Arial"/>
                <w:sz w:val="18"/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6BEAFF68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5534B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D414B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reject</w:t>
            </w:r>
          </w:p>
        </w:tc>
      </w:tr>
      <w:tr w:rsidR="005E125C" w:rsidRPr="005E125C" w14:paraId="0B387D2B" w14:textId="77777777" w:rsidTr="00C3631F">
        <w:tc>
          <w:tcPr>
            <w:tcW w:w="2160" w:type="dxa"/>
          </w:tcPr>
          <w:p w14:paraId="499F30BF" w14:textId="77777777" w:rsidR="005E125C" w:rsidRPr="005E125C" w:rsidRDefault="005E125C" w:rsidP="005E125C">
            <w:pPr>
              <w:widowControl w:val="0"/>
              <w:spacing w:after="0"/>
              <w:rPr>
                <w:rFonts w:ascii="Arial" w:eastAsia="바탕" w:hAnsi="Arial"/>
                <w:sz w:val="18"/>
              </w:rPr>
            </w:pPr>
            <w:r w:rsidRPr="005E125C">
              <w:rPr>
                <w:rFonts w:ascii="Arial" w:hAnsi="Arial"/>
                <w:bCs/>
                <w:sz w:val="18"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7B1DE4C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4DF8F5F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8C15F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9.2.1.38</w:t>
            </w:r>
          </w:p>
        </w:tc>
        <w:tc>
          <w:tcPr>
            <w:tcW w:w="1728" w:type="dxa"/>
          </w:tcPr>
          <w:p w14:paraId="4C327DA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80AD42B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27A5C6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ignore</w:t>
            </w:r>
          </w:p>
        </w:tc>
      </w:tr>
      <w:tr w:rsidR="005E125C" w:rsidRPr="005E125C" w14:paraId="6A6CAFBD" w14:textId="77777777" w:rsidTr="00C3631F">
        <w:tc>
          <w:tcPr>
            <w:tcW w:w="2160" w:type="dxa"/>
          </w:tcPr>
          <w:p w14:paraId="11269D9C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5E125C">
              <w:rPr>
                <w:rFonts w:ascii="Arial" w:hAnsi="Arial"/>
                <w:bCs/>
                <w:sz w:val="18"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11792BFD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09932DE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416410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27A88591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18D7A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F16028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125C" w:rsidRPr="005E125C" w14:paraId="3C9B3F36" w14:textId="77777777" w:rsidTr="00C3631F">
        <w:tc>
          <w:tcPr>
            <w:tcW w:w="2160" w:type="dxa"/>
          </w:tcPr>
          <w:p w14:paraId="669EE1AA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5E125C">
              <w:rPr>
                <w:rFonts w:ascii="Arial" w:hAnsi="Arial" w:hint="eastAsia"/>
                <w:bCs/>
                <w:sz w:val="18"/>
                <w:lang w:eastAsia="ja-JP"/>
              </w:rPr>
              <w:t>P</w:t>
            </w:r>
            <w:r w:rsidRPr="005E125C">
              <w:rPr>
                <w:rFonts w:ascii="Arial" w:hAnsi="Arial"/>
                <w:bCs/>
                <w:sz w:val="18"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78442832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C7068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51D5A4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5E125C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5E125C">
              <w:rPr>
                <w:rFonts w:ascii="Arial" w:hAnsi="Arial"/>
                <w:sz w:val="18"/>
                <w:lang w:eastAsia="zh-CN"/>
              </w:rPr>
              <w:t>.2.3.206</w:t>
            </w:r>
          </w:p>
        </w:tc>
        <w:tc>
          <w:tcPr>
            <w:tcW w:w="1728" w:type="dxa"/>
          </w:tcPr>
          <w:p w14:paraId="457DA655" w14:textId="77777777" w:rsidR="005E125C" w:rsidRPr="005E125C" w:rsidRDefault="005E125C" w:rsidP="005E125C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062D5BD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E125C">
              <w:rPr>
                <w:rFonts w:ascii="Arial" w:hAnsi="Arial" w:hint="eastAsia"/>
                <w:sz w:val="18"/>
              </w:rPr>
              <w:t>Y</w:t>
            </w:r>
            <w:r w:rsidRPr="005E125C">
              <w:rPr>
                <w:rFonts w:ascii="Arial" w:hAnsi="Arial"/>
                <w:sz w:val="18"/>
              </w:rPr>
              <w:t>ES</w:t>
            </w:r>
          </w:p>
        </w:tc>
        <w:tc>
          <w:tcPr>
            <w:tcW w:w="1080" w:type="dxa"/>
          </w:tcPr>
          <w:p w14:paraId="6AAE526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542" w:author="Author" w:date="2024-10-30T19:19:00Z">
              <w:r w:rsidRPr="005E125C">
                <w:rPr>
                  <w:rFonts w:ascii="Arial" w:hAnsi="Arial"/>
                  <w:sz w:val="18"/>
                </w:rPr>
                <w:delText>I</w:delText>
              </w:r>
            </w:del>
            <w:ins w:id="543" w:author="Author" w:date="2024-10-30T19:19:00Z">
              <w:r w:rsidRPr="005E125C">
                <w:rPr>
                  <w:rFonts w:ascii="Arial" w:hAnsi="Arial"/>
                  <w:sz w:val="18"/>
                </w:rPr>
                <w:t>i</w:t>
              </w:r>
            </w:ins>
            <w:r w:rsidRPr="005E125C">
              <w:rPr>
                <w:rFonts w:ascii="Arial" w:hAnsi="Arial"/>
                <w:sz w:val="18"/>
              </w:rPr>
              <w:t>gnore</w:t>
            </w:r>
          </w:p>
        </w:tc>
      </w:tr>
      <w:tr w:rsidR="005E125C" w:rsidRPr="005E125C" w14:paraId="6531EA50" w14:textId="77777777" w:rsidTr="00C3631F">
        <w:trPr>
          <w:ins w:id="544" w:author="Author" w:date="2025-02-05T14:45:00Z"/>
        </w:trPr>
        <w:tc>
          <w:tcPr>
            <w:tcW w:w="2160" w:type="dxa"/>
          </w:tcPr>
          <w:p w14:paraId="2AD4D907" w14:textId="77777777" w:rsidR="005E125C" w:rsidRPr="005E125C" w:rsidRDefault="005E125C" w:rsidP="005E125C">
            <w:pPr>
              <w:widowControl w:val="0"/>
              <w:spacing w:after="0"/>
              <w:rPr>
                <w:ins w:id="545" w:author="Author" w:date="2025-02-05T14:45:00Z"/>
                <w:rFonts w:ascii="Arial" w:hAnsi="Arial"/>
                <w:b/>
                <w:bCs/>
                <w:sz w:val="18"/>
              </w:rPr>
            </w:pPr>
            <w:ins w:id="546" w:author="Author" w:date="2025-02-05T14:45:00Z">
              <w:r w:rsidRPr="005E125C">
                <w:rPr>
                  <w:rFonts w:ascii="Arial" w:hAnsi="Arial"/>
                  <w:b/>
                  <w:bCs/>
                  <w:sz w:val="18"/>
                </w:rPr>
                <w:t>LTM Handover Information Response</w:t>
              </w:r>
            </w:ins>
          </w:p>
        </w:tc>
        <w:tc>
          <w:tcPr>
            <w:tcW w:w="1080" w:type="dxa"/>
          </w:tcPr>
          <w:p w14:paraId="4296B649" w14:textId="77777777" w:rsidR="005E125C" w:rsidRPr="005E125C" w:rsidRDefault="005E125C" w:rsidP="005E125C">
            <w:pPr>
              <w:widowControl w:val="0"/>
              <w:spacing w:after="0"/>
              <w:rPr>
                <w:ins w:id="547" w:author="Author" w:date="2025-02-05T14:45:00Z"/>
                <w:rFonts w:ascii="Arial" w:hAnsi="Arial"/>
                <w:sz w:val="18"/>
                <w:lang w:val="en-US" w:eastAsia="zh-CN"/>
              </w:rPr>
            </w:pPr>
            <w:ins w:id="548" w:author="Author" w:date="2025-02-05T14:45:00Z">
              <w:r w:rsidRPr="005E125C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2ADBF912" w14:textId="77777777" w:rsidR="005E125C" w:rsidRPr="005E125C" w:rsidRDefault="005E125C" w:rsidP="005E125C">
            <w:pPr>
              <w:widowControl w:val="0"/>
              <w:spacing w:after="0"/>
              <w:rPr>
                <w:ins w:id="549" w:author="Author" w:date="2025-02-05T14:45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EEE641" w14:textId="77777777" w:rsidR="005E125C" w:rsidRPr="005E125C" w:rsidRDefault="005E125C" w:rsidP="005E125C">
            <w:pPr>
              <w:widowControl w:val="0"/>
              <w:spacing w:after="0"/>
              <w:rPr>
                <w:ins w:id="550" w:author="Author" w:date="2025-02-05T14:4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F0426BB" w14:textId="77777777" w:rsidR="005E125C" w:rsidRPr="005E125C" w:rsidRDefault="005E125C" w:rsidP="005E125C">
            <w:pPr>
              <w:widowControl w:val="0"/>
              <w:spacing w:after="0"/>
              <w:rPr>
                <w:ins w:id="551" w:author="Author" w:date="2025-02-05T14:4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4E829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552" w:author="Author" w:date="2025-02-05T14:45:00Z"/>
                <w:rFonts w:ascii="Arial" w:hAnsi="Arial"/>
                <w:sz w:val="18"/>
                <w:lang w:eastAsia="zh-CN"/>
              </w:rPr>
            </w:pPr>
            <w:ins w:id="553" w:author="Author" w:date="2025-02-05T14:46:00Z">
              <w:r w:rsidRPr="005E125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F5A11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554" w:author="Author" w:date="2025-02-05T14:45:00Z"/>
                <w:rFonts w:ascii="Arial" w:hAnsi="Arial"/>
                <w:sz w:val="18"/>
              </w:rPr>
            </w:pPr>
            <w:ins w:id="555" w:author="Author" w:date="2025-02-05T14:46:00Z">
              <w:r w:rsidRPr="005E125C">
                <w:rPr>
                  <w:rFonts w:ascii="Arial" w:eastAsia="바탕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5E125C" w:rsidRPr="005E125C" w14:paraId="24E33F83" w14:textId="77777777" w:rsidTr="00C3631F">
        <w:trPr>
          <w:ins w:id="556" w:author="Author" w:date="2024-10-30T19:19:00Z"/>
        </w:trPr>
        <w:tc>
          <w:tcPr>
            <w:tcW w:w="2160" w:type="dxa"/>
          </w:tcPr>
          <w:p w14:paraId="46F6DBAC" w14:textId="77777777" w:rsidR="005E125C" w:rsidRPr="005E125C" w:rsidRDefault="005E125C" w:rsidP="005E125C">
            <w:pPr>
              <w:keepNext/>
              <w:keepLines/>
              <w:spacing w:after="0"/>
              <w:ind w:left="113"/>
              <w:rPr>
                <w:ins w:id="557" w:author="Author" w:date="2024-10-30T19:19:00Z"/>
                <w:rFonts w:ascii="Arial" w:hAnsi="Arial"/>
                <w:bCs/>
                <w:sz w:val="18"/>
                <w:lang w:eastAsia="ja-JP"/>
              </w:rPr>
            </w:pPr>
            <w:ins w:id="558" w:author="Author" w:date="2025-02-05T14:45:00Z">
              <w:r w:rsidRPr="005E125C">
                <w:rPr>
                  <w:rFonts w:ascii="Arial" w:hAnsi="Arial"/>
                  <w:sz w:val="18"/>
                </w:rPr>
                <w:t>&gt;</w:t>
              </w:r>
            </w:ins>
            <w:ins w:id="559" w:author="Author" w:date="2024-10-30T19:19:00Z">
              <w:r w:rsidRPr="005E125C">
                <w:rPr>
                  <w:rFonts w:ascii="Arial" w:hAnsi="Arial"/>
                  <w:sz w:val="18"/>
                </w:rPr>
                <w:t>LTM Information Response</w:t>
              </w:r>
            </w:ins>
          </w:p>
        </w:tc>
        <w:tc>
          <w:tcPr>
            <w:tcW w:w="1080" w:type="dxa"/>
          </w:tcPr>
          <w:p w14:paraId="075642CF" w14:textId="77777777" w:rsidR="005E125C" w:rsidRPr="005E125C" w:rsidRDefault="005E125C" w:rsidP="005E125C">
            <w:pPr>
              <w:widowControl w:val="0"/>
              <w:spacing w:after="0"/>
              <w:rPr>
                <w:ins w:id="560" w:author="Author" w:date="2024-10-30T19:19:00Z"/>
                <w:rFonts w:ascii="Arial" w:hAnsi="Arial"/>
                <w:sz w:val="18"/>
                <w:lang w:eastAsia="zh-CN"/>
              </w:rPr>
            </w:pPr>
            <w:ins w:id="561" w:author="Author" w:date="2024-10-30T19:19:00Z">
              <w:r w:rsidRPr="005E125C">
                <w:rPr>
                  <w:rFonts w:ascii="Arial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34DB334" w14:textId="77777777" w:rsidR="005E125C" w:rsidRPr="005E125C" w:rsidRDefault="005E125C" w:rsidP="005E125C">
            <w:pPr>
              <w:widowControl w:val="0"/>
              <w:spacing w:after="0"/>
              <w:rPr>
                <w:ins w:id="562" w:author="Author" w:date="2024-10-30T19:19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E0879E" w14:textId="77777777" w:rsidR="005E125C" w:rsidRPr="005E125C" w:rsidRDefault="005E125C" w:rsidP="005E125C">
            <w:pPr>
              <w:widowControl w:val="0"/>
              <w:spacing w:after="0"/>
              <w:rPr>
                <w:ins w:id="563" w:author="Author" w:date="2024-10-30T19:19:00Z"/>
                <w:rFonts w:ascii="Arial" w:hAnsi="Arial"/>
                <w:sz w:val="18"/>
                <w:lang w:eastAsia="zh-CN"/>
              </w:rPr>
            </w:pPr>
            <w:ins w:id="564" w:author="Author" w:date="2024-10-30T19:19:00Z">
              <w:r w:rsidRPr="005E125C">
                <w:rPr>
                  <w:rFonts w:ascii="Arial" w:hAnsi="Arial" w:cs="Arial"/>
                  <w:sz w:val="18"/>
                  <w:lang w:eastAsia="ja-JP"/>
                </w:rPr>
                <w:t>9.2.1.xx2</w:t>
              </w:r>
            </w:ins>
          </w:p>
        </w:tc>
        <w:tc>
          <w:tcPr>
            <w:tcW w:w="1728" w:type="dxa"/>
          </w:tcPr>
          <w:p w14:paraId="0EBF74F2" w14:textId="77777777" w:rsidR="005E125C" w:rsidRPr="005E125C" w:rsidRDefault="005E125C" w:rsidP="005E125C">
            <w:pPr>
              <w:widowControl w:val="0"/>
              <w:spacing w:after="0"/>
              <w:rPr>
                <w:ins w:id="565" w:author="Author" w:date="2024-10-30T19:1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1F61266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566" w:author="Author" w:date="2024-10-30T19:19:00Z"/>
                <w:rFonts w:ascii="Arial" w:hAnsi="Arial"/>
                <w:sz w:val="18"/>
              </w:rPr>
            </w:pPr>
            <w:ins w:id="567" w:author="Author" w:date="2025-03-27T07:35:00Z">
              <w:r w:rsidRPr="005E125C"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82CAC8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568" w:author="Author" w:date="2024-10-30T19:19:00Z"/>
                <w:rFonts w:ascii="Arial" w:hAnsi="Arial"/>
                <w:sz w:val="18"/>
              </w:rPr>
            </w:pPr>
          </w:p>
        </w:tc>
      </w:tr>
      <w:tr w:rsidR="005E125C" w:rsidRPr="005E125C" w14:paraId="1EBA741E" w14:textId="77777777" w:rsidTr="00C3631F">
        <w:trPr>
          <w:ins w:id="569" w:author="Jaemin Han" w:date="2025-05-02T07:42:00Z"/>
        </w:trPr>
        <w:tc>
          <w:tcPr>
            <w:tcW w:w="2160" w:type="dxa"/>
          </w:tcPr>
          <w:p w14:paraId="2C735C7C" w14:textId="76E991D7" w:rsidR="005E125C" w:rsidRPr="005E125C" w:rsidRDefault="005E125C" w:rsidP="00C3631F">
            <w:pPr>
              <w:keepNext/>
              <w:keepLines/>
              <w:spacing w:after="0"/>
              <w:ind w:left="113"/>
              <w:rPr>
                <w:ins w:id="570" w:author="Jaemin Han" w:date="2025-05-02T07:42:00Z" w16du:dateUtc="2025-05-02T14:42:00Z"/>
                <w:rFonts w:ascii="Arial" w:hAnsi="Arial"/>
                <w:bCs/>
                <w:sz w:val="18"/>
                <w:lang w:eastAsia="ja-JP"/>
              </w:rPr>
            </w:pPr>
            <w:ins w:id="571" w:author="Jaemin Han" w:date="2025-05-02T07:42:00Z" w16du:dateUtc="2025-05-02T14:42:00Z">
              <w:r w:rsidRPr="005E125C">
                <w:rPr>
                  <w:rFonts w:ascii="Arial" w:hAnsi="Arial"/>
                  <w:sz w:val="18"/>
                </w:rPr>
                <w:t>&gt;</w:t>
              </w:r>
            </w:ins>
            <w:ins w:id="572" w:author="Jaemin Han" w:date="2025-05-02T07:43:00Z" w16du:dateUtc="2025-05-02T14:43:00Z">
              <w:r w:rsidRPr="00015B5A">
                <w:rPr>
                  <w:rFonts w:ascii="Arial" w:hAnsi="Arial"/>
                  <w:sz w:val="18"/>
                  <w:highlight w:val="cyan"/>
                </w:rPr>
                <w:t>Security Change ID</w:t>
              </w:r>
            </w:ins>
          </w:p>
        </w:tc>
        <w:tc>
          <w:tcPr>
            <w:tcW w:w="1080" w:type="dxa"/>
          </w:tcPr>
          <w:p w14:paraId="60AFC947" w14:textId="77777777" w:rsidR="005E125C" w:rsidRPr="005E125C" w:rsidRDefault="005E125C" w:rsidP="00C3631F">
            <w:pPr>
              <w:widowControl w:val="0"/>
              <w:spacing w:after="0"/>
              <w:rPr>
                <w:ins w:id="573" w:author="Jaemin Han" w:date="2025-05-02T07:42:00Z" w16du:dateUtc="2025-05-02T14:42:00Z"/>
                <w:rFonts w:ascii="Arial" w:hAnsi="Arial"/>
                <w:sz w:val="18"/>
                <w:lang w:eastAsia="zh-CN"/>
              </w:rPr>
            </w:pPr>
            <w:ins w:id="574" w:author="Jaemin Han" w:date="2025-05-02T07:42:00Z" w16du:dateUtc="2025-05-02T14:42:00Z">
              <w:r w:rsidRPr="005E125C">
                <w:rPr>
                  <w:rFonts w:ascii="Arial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2C98687" w14:textId="77777777" w:rsidR="005E125C" w:rsidRPr="005E125C" w:rsidRDefault="005E125C" w:rsidP="00C3631F">
            <w:pPr>
              <w:widowControl w:val="0"/>
              <w:spacing w:after="0"/>
              <w:rPr>
                <w:ins w:id="575" w:author="Jaemin Han" w:date="2025-05-02T07:42:00Z" w16du:dateUtc="2025-05-02T14:42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3ACBCD" w14:textId="332931FC" w:rsidR="005E125C" w:rsidRPr="005E125C" w:rsidRDefault="003C4FD5" w:rsidP="00C3631F">
            <w:pPr>
              <w:widowControl w:val="0"/>
              <w:spacing w:after="0"/>
              <w:rPr>
                <w:ins w:id="576" w:author="Jaemin Han" w:date="2025-05-02T07:42:00Z" w16du:dateUtc="2025-05-02T14:42:00Z"/>
                <w:rFonts w:ascii="Arial" w:hAnsi="Arial"/>
                <w:sz w:val="18"/>
                <w:lang w:eastAsia="zh-CN"/>
              </w:rPr>
            </w:pPr>
            <w:ins w:id="577" w:author="Jaemin Han" w:date="2025-05-02T07:51:00Z" w16du:dateUtc="2025-05-02T14:51:00Z">
              <w:r w:rsidRPr="003C4FD5">
                <w:rPr>
                  <w:rFonts w:ascii="Arial" w:hAnsi="Arial" w:cs="Arial"/>
                  <w:sz w:val="18"/>
                  <w:lang w:eastAsia="ja-JP"/>
                </w:rPr>
                <w:t>INTEGER (</w:t>
              </w:r>
            </w:ins>
            <w:ins w:id="578" w:author="Jaemin Han" w:date="2025-05-02T07:53:00Z" w16du:dateUtc="2025-05-02T14:53:00Z">
              <w:r w:rsidR="00BE4934"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  <w:ins w:id="579" w:author="Jaemin Han" w:date="2025-05-02T07:51:00Z" w16du:dateUtc="2025-05-02T14:51:00Z">
              <w:r w:rsidRPr="003C4FD5">
                <w:rPr>
                  <w:rFonts w:ascii="Arial" w:hAnsi="Arial" w:cs="Arial"/>
                  <w:sz w:val="18"/>
                  <w:lang w:eastAsia="ja-JP"/>
                </w:rPr>
                <w:t>..</w:t>
              </w:r>
            </w:ins>
            <w:ins w:id="580" w:author="Jaemin Han" w:date="2025-05-02T07:53:00Z" w16du:dateUtc="2025-05-02T14:53:00Z">
              <w:r w:rsidR="00BE4934">
                <w:rPr>
                  <w:rFonts w:ascii="Arial" w:hAnsi="Arial" w:cs="Arial"/>
                  <w:sz w:val="18"/>
                  <w:lang w:eastAsia="ja-JP"/>
                </w:rPr>
                <w:t>9</w:t>
              </w:r>
            </w:ins>
            <w:ins w:id="581" w:author="Jaemin Han" w:date="2025-05-02T07:51:00Z" w16du:dateUtc="2025-05-02T14:51:00Z">
              <w:r w:rsidRPr="003C4FD5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14:paraId="22A93A63" w14:textId="26C8E46E" w:rsidR="005E125C" w:rsidRPr="005E125C" w:rsidRDefault="003C4FD5" w:rsidP="00C3631F">
            <w:pPr>
              <w:widowControl w:val="0"/>
              <w:spacing w:after="0"/>
              <w:rPr>
                <w:ins w:id="582" w:author="Jaemin Han" w:date="2025-05-02T07:42:00Z" w16du:dateUtc="2025-05-02T14:42:00Z"/>
                <w:rFonts w:ascii="Arial" w:hAnsi="Arial"/>
                <w:sz w:val="18"/>
                <w:lang w:eastAsia="zh-CN"/>
              </w:rPr>
            </w:pPr>
            <w:ins w:id="583" w:author="Jaemin Han" w:date="2025-05-02T07:51:00Z" w16du:dateUtc="2025-05-02T14:51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Corresponds to </w:t>
              </w:r>
            </w:ins>
            <w:ins w:id="584" w:author="Jaemin Han" w:date="2025-05-02T07:44:00Z" w16du:dateUtc="2025-05-02T14:44:00Z">
              <w:r w:rsidR="005E125C"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the </w:t>
              </w:r>
              <w:r w:rsidR="005E125C" w:rsidRPr="009A2797">
                <w:rPr>
                  <w:rFonts w:ascii="Arial" w:eastAsia="Times New Roman" w:hAnsi="Arial" w:cs="Arial"/>
                  <w:i/>
                  <w:iCs/>
                  <w:sz w:val="18"/>
                  <w:highlight w:val="yellow"/>
                  <w:lang w:eastAsia="ko-KR"/>
                </w:rPr>
                <w:t>ltm-NoSecurityChangeID</w:t>
              </w:r>
              <w:r w:rsidR="005E125C"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IE as defined in TS</w:t>
              </w:r>
              <w:r w:rsidR="005E125C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 xml:space="preserve"> </w:t>
              </w:r>
              <w:r w:rsidR="005E125C"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38.331 [8], for the </w:t>
              </w:r>
              <w:r w:rsidR="005E125C">
                <w:rPr>
                  <w:rFonts w:ascii="Arial" w:eastAsia="Times New Roman" w:hAnsi="Arial" w:cs="Arial"/>
                  <w:sz w:val="18"/>
                  <w:lang w:eastAsia="ko-KR"/>
                </w:rPr>
                <w:t>admitted candidate cell</w:t>
              </w:r>
              <w:r w:rsidR="005E125C"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</w:tcPr>
          <w:p w14:paraId="5131A34F" w14:textId="0655226C" w:rsidR="005E125C" w:rsidRPr="005E125C" w:rsidRDefault="005E125C" w:rsidP="00C3631F">
            <w:pPr>
              <w:widowControl w:val="0"/>
              <w:spacing w:after="0"/>
              <w:jc w:val="center"/>
              <w:rPr>
                <w:ins w:id="585" w:author="Jaemin Han" w:date="2025-05-02T07:42:00Z" w16du:dateUtc="2025-05-02T14:42:00Z"/>
                <w:rFonts w:ascii="Arial" w:hAnsi="Arial"/>
                <w:sz w:val="18"/>
              </w:rPr>
            </w:pPr>
            <w:ins w:id="586" w:author="Jaemin Han" w:date="2025-05-02T07:43:00Z" w16du:dateUtc="2025-05-02T14:4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852E224" w14:textId="3D77220E" w:rsidR="005E125C" w:rsidRPr="005E125C" w:rsidRDefault="005E125C" w:rsidP="00C3631F">
            <w:pPr>
              <w:widowControl w:val="0"/>
              <w:spacing w:after="0"/>
              <w:jc w:val="center"/>
              <w:rPr>
                <w:ins w:id="587" w:author="Jaemin Han" w:date="2025-05-02T07:42:00Z" w16du:dateUtc="2025-05-02T14:42:00Z"/>
                <w:rFonts w:ascii="Arial" w:hAnsi="Arial"/>
                <w:sz w:val="18"/>
              </w:rPr>
            </w:pPr>
            <w:ins w:id="588" w:author="Jaemin Han" w:date="2025-05-02T07:43:00Z" w16du:dateUtc="2025-05-02T14:43:00Z">
              <w:r>
                <w:rPr>
                  <w:rFonts w:ascii="Arial" w:hAnsi="Arial"/>
                  <w:sz w:val="18"/>
                </w:rPr>
                <w:t>reject</w:t>
              </w:r>
            </w:ins>
          </w:p>
        </w:tc>
      </w:tr>
      <w:tr w:rsidR="005E125C" w:rsidRPr="005E125C" w14:paraId="68AD5241" w14:textId="77777777" w:rsidTr="00C3631F">
        <w:trPr>
          <w:ins w:id="589" w:author="Author" w:date="2024-10-30T19:19:00Z"/>
        </w:trPr>
        <w:tc>
          <w:tcPr>
            <w:tcW w:w="2160" w:type="dxa"/>
          </w:tcPr>
          <w:p w14:paraId="3D084C39" w14:textId="77777777" w:rsidR="005E125C" w:rsidRPr="005E125C" w:rsidRDefault="005E125C" w:rsidP="005E125C">
            <w:pPr>
              <w:widowControl w:val="0"/>
              <w:spacing w:after="0"/>
              <w:rPr>
                <w:ins w:id="590" w:author="Author" w:date="2024-10-30T19:19:00Z"/>
                <w:rFonts w:ascii="Arial" w:hAnsi="Arial"/>
                <w:bCs/>
                <w:sz w:val="18"/>
                <w:lang w:eastAsia="ja-JP"/>
              </w:rPr>
            </w:pPr>
            <w:ins w:id="591" w:author="Author" w:date="2024-10-30T19:19:00Z">
              <w:r w:rsidRPr="005E125C">
                <w:rPr>
                  <w:rFonts w:ascii="Arial" w:hAnsi="Arial"/>
                  <w:sz w:val="18"/>
                </w:rPr>
                <w:t>Early Sync Information Response</w:t>
              </w:r>
            </w:ins>
          </w:p>
        </w:tc>
        <w:tc>
          <w:tcPr>
            <w:tcW w:w="1080" w:type="dxa"/>
          </w:tcPr>
          <w:p w14:paraId="0260F310" w14:textId="77777777" w:rsidR="005E125C" w:rsidRPr="005E125C" w:rsidRDefault="005E125C" w:rsidP="005E125C">
            <w:pPr>
              <w:widowControl w:val="0"/>
              <w:spacing w:after="0"/>
              <w:rPr>
                <w:ins w:id="592" w:author="Author" w:date="2024-10-30T19:19:00Z"/>
                <w:rFonts w:ascii="Arial" w:hAnsi="Arial"/>
                <w:sz w:val="18"/>
                <w:lang w:eastAsia="zh-CN"/>
              </w:rPr>
            </w:pPr>
            <w:ins w:id="593" w:author="Author" w:date="2024-10-30T19:19:00Z">
              <w:r w:rsidRPr="005E125C">
                <w:rPr>
                  <w:rFonts w:ascii="Arial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C5963CF" w14:textId="77777777" w:rsidR="005E125C" w:rsidRPr="005E125C" w:rsidRDefault="005E125C" w:rsidP="005E125C">
            <w:pPr>
              <w:widowControl w:val="0"/>
              <w:spacing w:after="0"/>
              <w:rPr>
                <w:ins w:id="594" w:author="Author" w:date="2024-10-30T19:19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56E27A" w14:textId="77777777" w:rsidR="005E125C" w:rsidRPr="005E125C" w:rsidRDefault="005E125C" w:rsidP="005E125C">
            <w:pPr>
              <w:widowControl w:val="0"/>
              <w:spacing w:after="0"/>
              <w:rPr>
                <w:ins w:id="595" w:author="Author" w:date="2024-10-30T19:19:00Z"/>
                <w:rFonts w:ascii="Arial" w:hAnsi="Arial"/>
                <w:sz w:val="18"/>
                <w:lang w:eastAsia="zh-CN"/>
              </w:rPr>
            </w:pPr>
            <w:ins w:id="596" w:author="Author" w:date="2024-10-30T19:19:00Z">
              <w:r w:rsidRPr="005E125C">
                <w:rPr>
                  <w:rFonts w:ascii="Arial" w:hAnsi="Arial" w:cs="Arial"/>
                  <w:sz w:val="18"/>
                  <w:lang w:eastAsia="ja-JP"/>
                </w:rPr>
                <w:t>9.2.1.xx4</w:t>
              </w:r>
            </w:ins>
          </w:p>
        </w:tc>
        <w:tc>
          <w:tcPr>
            <w:tcW w:w="1728" w:type="dxa"/>
          </w:tcPr>
          <w:p w14:paraId="5C3B50D7" w14:textId="77777777" w:rsidR="005E125C" w:rsidRPr="005E125C" w:rsidRDefault="005E125C" w:rsidP="005E125C">
            <w:pPr>
              <w:widowControl w:val="0"/>
              <w:spacing w:after="0"/>
              <w:rPr>
                <w:ins w:id="597" w:author="Author" w:date="2024-10-30T19:1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A991EF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598" w:author="Author" w:date="2024-10-30T19:19:00Z"/>
                <w:rFonts w:ascii="Arial" w:hAnsi="Arial"/>
                <w:sz w:val="18"/>
              </w:rPr>
            </w:pPr>
            <w:ins w:id="599" w:author="Author" w:date="2024-10-30T19:19:00Z">
              <w:r w:rsidRPr="005E125C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F4517C3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00" w:author="Author" w:date="2024-10-30T19:19:00Z"/>
                <w:rFonts w:ascii="Arial" w:hAnsi="Arial"/>
                <w:sz w:val="18"/>
              </w:rPr>
            </w:pPr>
            <w:ins w:id="601" w:author="Author" w:date="2025-02-06T11:14:00Z">
              <w:r w:rsidRPr="005E125C">
                <w:rPr>
                  <w:rFonts w:ascii="Arial" w:hAnsi="Arial"/>
                  <w:sz w:val="18"/>
                </w:rPr>
                <w:t>i</w:t>
              </w:r>
            </w:ins>
            <w:ins w:id="602" w:author="Author" w:date="2024-10-30T19:19:00Z">
              <w:r w:rsidRPr="005E125C">
                <w:rPr>
                  <w:rFonts w:ascii="Arial" w:hAnsi="Arial"/>
                  <w:sz w:val="18"/>
                </w:rPr>
                <w:t>gnore</w:t>
              </w:r>
            </w:ins>
          </w:p>
        </w:tc>
      </w:tr>
      <w:bookmarkEnd w:id="541"/>
    </w:tbl>
    <w:p w14:paraId="5C396D37" w14:textId="77777777" w:rsidR="005E125C" w:rsidRPr="005E125C" w:rsidRDefault="005E125C" w:rsidP="005E125C">
      <w:pPr>
        <w:widowControl w:val="0"/>
        <w:rPr>
          <w:rFonts w:ascii="Times New Roman" w:hAnsi="Times New Roman"/>
        </w:rPr>
      </w:pPr>
    </w:p>
    <w:p w14:paraId="221FBC83" w14:textId="77777777" w:rsidR="005E125C" w:rsidRPr="005E125C" w:rsidRDefault="005E125C" w:rsidP="005E125C">
      <w:pPr>
        <w:widowControl w:val="0"/>
        <w:rPr>
          <w:rFonts w:ascii="Times New Roman" w:hAnsi="Times New Roman"/>
        </w:rPr>
      </w:pPr>
    </w:p>
    <w:p w14:paraId="368FA5C9" w14:textId="77777777" w:rsidR="005E125C" w:rsidRPr="005E125C" w:rsidRDefault="005E125C" w:rsidP="005E125C">
      <w:pPr>
        <w:jc w:val="center"/>
        <w:rPr>
          <w:rFonts w:ascii="Times New Roman" w:hAnsi="Times New Roman"/>
          <w:color w:val="FF0000"/>
        </w:rPr>
      </w:pPr>
      <w:r w:rsidRPr="005E125C">
        <w:rPr>
          <w:rFonts w:ascii="Times New Roman" w:hAnsi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A869F55" w14:textId="77777777" w:rsidR="005E125C" w:rsidRPr="005E125C" w:rsidRDefault="005E125C" w:rsidP="005E125C">
      <w:pPr>
        <w:keepNext/>
        <w:keepLines/>
        <w:spacing w:before="120"/>
        <w:ind w:left="864" w:hanging="864"/>
        <w:outlineLvl w:val="3"/>
        <w:rPr>
          <w:ins w:id="603" w:author="Author" w:date="2024-10-30T19:19:00Z"/>
          <w:rFonts w:ascii="Arial" w:hAnsi="Arial"/>
          <w:sz w:val="24"/>
          <w:lang w:eastAsia="zh-CN"/>
        </w:rPr>
      </w:pPr>
      <w:bookmarkStart w:id="604" w:name="_Toc121161315"/>
      <w:bookmarkStart w:id="605" w:name="_Toc161904943"/>
      <w:ins w:id="606" w:author="Author" w:date="2024-10-30T19:19:00Z">
        <w:r w:rsidRPr="005E125C">
          <w:rPr>
            <w:rFonts w:ascii="Arial" w:hAnsi="Arial"/>
            <w:sz w:val="24"/>
            <w:lang w:eastAsia="zh-CN"/>
          </w:rPr>
          <w:t>9.1.1.x1</w:t>
        </w:r>
      </w:ins>
      <w:bookmarkEnd w:id="604"/>
      <w:ins w:id="607" w:author="Author" w:date="2024-11-21T22:09:00Z">
        <w:r w:rsidRPr="005E125C">
          <w:rPr>
            <w:rFonts w:ascii="Arial" w:hAnsi="Arial"/>
            <w:sz w:val="24"/>
            <w:lang w:eastAsia="zh-CN"/>
          </w:rPr>
          <w:t xml:space="preserve"> </w:t>
        </w:r>
      </w:ins>
      <w:ins w:id="608" w:author="Author" w:date="2024-10-30T19:19:00Z">
        <w:r w:rsidRPr="005E125C">
          <w:rPr>
            <w:rFonts w:ascii="Arial" w:hAnsi="Arial"/>
            <w:sz w:val="24"/>
            <w:lang w:eastAsia="zh-CN"/>
          </w:rPr>
          <w:t>CELL SWITCH NOTIFICATION</w:t>
        </w:r>
        <w:bookmarkEnd w:id="605"/>
      </w:ins>
    </w:p>
    <w:p w14:paraId="799B65B4" w14:textId="77777777" w:rsidR="005E125C" w:rsidRPr="005E125C" w:rsidRDefault="005E125C" w:rsidP="005E125C">
      <w:pPr>
        <w:widowControl w:val="0"/>
        <w:rPr>
          <w:ins w:id="609" w:author="Author" w:date="2024-10-30T19:19:00Z"/>
          <w:rFonts w:ascii="Times New Roman" w:eastAsia="Calibri" w:hAnsi="Times New Roman"/>
          <w:lang w:val="en-US"/>
        </w:rPr>
      </w:pPr>
      <w:ins w:id="610" w:author="Author" w:date="2024-10-30T19:19:00Z">
        <w:r w:rsidRPr="005E125C">
          <w:rPr>
            <w:rFonts w:ascii="Times New Roman" w:hAnsi="Times New Roman"/>
            <w:lang w:eastAsia="zh-CN"/>
          </w:rPr>
          <w:t xml:space="preserve">This message is sent by the source NG-RAN node to inform the target NG-RAN node </w:t>
        </w:r>
        <w:r w:rsidRPr="005E125C">
          <w:rPr>
            <w:rFonts w:ascii="Times New Roman" w:hAnsi="Times New Roman"/>
          </w:rPr>
          <w:t>about the initiation of the cell switch command to the UE</w:t>
        </w:r>
        <w:r w:rsidRPr="005E125C">
          <w:rPr>
            <w:rFonts w:ascii="Times New Roman" w:hAnsi="Times New Roman"/>
            <w:lang w:val="en-US"/>
          </w:rPr>
          <w:t xml:space="preserve">.  </w:t>
        </w:r>
      </w:ins>
    </w:p>
    <w:p w14:paraId="5999A4D2" w14:textId="77777777" w:rsidR="005E125C" w:rsidRPr="005E125C" w:rsidRDefault="005E125C" w:rsidP="005E125C">
      <w:pPr>
        <w:widowControl w:val="0"/>
        <w:rPr>
          <w:ins w:id="611" w:author="Author" w:date="2024-10-30T19:19:00Z"/>
          <w:rFonts w:ascii="Times New Roman" w:hAnsi="Times New Roman"/>
        </w:rPr>
      </w:pPr>
      <w:ins w:id="612" w:author="Author" w:date="2024-10-30T19:19:00Z">
        <w:r w:rsidRPr="005E125C">
          <w:rPr>
            <w:rFonts w:ascii="Times New Roman" w:hAnsi="Times New Roman"/>
          </w:rPr>
          <w:t xml:space="preserve">Direction: source NG-RAN node </w:t>
        </w:r>
        <w:r w:rsidRPr="005E125C">
          <w:rPr>
            <w:rFonts w:ascii="Symbol" w:eastAsia="Symbol" w:hAnsi="Symbol" w:cs="Symbol"/>
          </w:rPr>
          <w:t></w:t>
        </w:r>
        <w:r w:rsidRPr="005E125C">
          <w:rPr>
            <w:rFonts w:ascii="Times New Roman" w:hAnsi="Times New Roman"/>
          </w:rPr>
          <w:t xml:space="preserve"> target NG-RAN node.</w:t>
        </w:r>
      </w:ins>
    </w:p>
    <w:p w14:paraId="765504FF" w14:textId="77777777" w:rsidR="005E125C" w:rsidRPr="005E125C" w:rsidRDefault="005E125C" w:rsidP="005E125C">
      <w:pPr>
        <w:widowControl w:val="0"/>
        <w:rPr>
          <w:ins w:id="613" w:author="Author" w:date="2024-10-30T19:19:00Z"/>
          <w:rFonts w:ascii="Times New Roman" w:hAnsi="Times New Roman"/>
          <w:i/>
          <w:iCs/>
        </w:rPr>
      </w:pPr>
      <w:ins w:id="614" w:author="Author" w:date="2024-10-30T19:19:00Z">
        <w:r w:rsidRPr="005E125C">
          <w:rPr>
            <w:rFonts w:ascii="Times New Roman" w:hAnsi="Times New Roman"/>
            <w:i/>
            <w:iCs/>
            <w:highlight w:val="yellow"/>
          </w:rPr>
          <w:t>Editor’s note: Details on IEs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125C" w:rsidRPr="005E125C" w14:paraId="0FD4F578" w14:textId="77777777" w:rsidTr="00C3631F">
        <w:trPr>
          <w:ins w:id="615" w:author="Author" w:date="2024-10-30T19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9C61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16" w:author="Author" w:date="2024-10-30T19:19:00Z"/>
                <w:rFonts w:ascii="Arial" w:hAnsi="Arial"/>
                <w:b/>
                <w:sz w:val="18"/>
                <w:lang w:eastAsia="ja-JP"/>
              </w:rPr>
            </w:pPr>
            <w:ins w:id="617" w:author="Author" w:date="2024-10-30T19:19:00Z">
              <w:r w:rsidRPr="005E125C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04E3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18" w:author="Author" w:date="2024-10-30T19:19:00Z"/>
                <w:rFonts w:ascii="Arial" w:hAnsi="Arial"/>
                <w:b/>
                <w:sz w:val="18"/>
                <w:lang w:eastAsia="ja-JP"/>
              </w:rPr>
            </w:pPr>
            <w:ins w:id="619" w:author="Author" w:date="2024-10-30T19:19:00Z">
              <w:r w:rsidRPr="005E125C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558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20" w:author="Author" w:date="2024-10-30T19:19:00Z"/>
                <w:rFonts w:ascii="Arial" w:hAnsi="Arial"/>
                <w:b/>
                <w:sz w:val="18"/>
                <w:lang w:eastAsia="ja-JP"/>
              </w:rPr>
            </w:pPr>
            <w:ins w:id="621" w:author="Author" w:date="2024-10-30T19:19:00Z">
              <w:r w:rsidRPr="005E125C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67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22" w:author="Author" w:date="2024-10-30T19:19:00Z"/>
                <w:rFonts w:ascii="Arial" w:hAnsi="Arial"/>
                <w:b/>
                <w:sz w:val="18"/>
                <w:lang w:eastAsia="ja-JP"/>
              </w:rPr>
            </w:pPr>
            <w:ins w:id="623" w:author="Author" w:date="2024-10-30T19:19:00Z">
              <w:r w:rsidRPr="005E125C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8B6B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24" w:author="Author" w:date="2024-10-30T19:19:00Z"/>
                <w:rFonts w:ascii="Arial" w:hAnsi="Arial"/>
                <w:b/>
                <w:sz w:val="18"/>
                <w:lang w:eastAsia="ja-JP"/>
              </w:rPr>
            </w:pPr>
            <w:ins w:id="625" w:author="Author" w:date="2024-10-30T19:19:00Z">
              <w:r w:rsidRPr="005E125C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4B4F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26" w:author="Author" w:date="2024-10-30T19:19:00Z"/>
                <w:rFonts w:ascii="Arial" w:hAnsi="Arial"/>
                <w:b/>
                <w:sz w:val="18"/>
                <w:lang w:eastAsia="ja-JP"/>
              </w:rPr>
            </w:pPr>
            <w:ins w:id="627" w:author="Author" w:date="2024-10-30T19:19:00Z">
              <w:r w:rsidRPr="005E125C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B7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28" w:author="Author" w:date="2024-10-30T19:19:00Z"/>
                <w:rFonts w:ascii="Arial" w:hAnsi="Arial"/>
                <w:b/>
                <w:sz w:val="18"/>
                <w:lang w:eastAsia="ja-JP"/>
              </w:rPr>
            </w:pPr>
            <w:ins w:id="629" w:author="Author" w:date="2024-10-30T19:19:00Z">
              <w:r w:rsidRPr="005E125C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5E125C" w:rsidRPr="005E125C" w14:paraId="07B2E2AE" w14:textId="77777777" w:rsidTr="00C3631F">
        <w:trPr>
          <w:ins w:id="630" w:author="Author" w:date="2024-10-30T19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A7AD" w14:textId="77777777" w:rsidR="005E125C" w:rsidRPr="005E125C" w:rsidRDefault="005E125C" w:rsidP="005E125C">
            <w:pPr>
              <w:widowControl w:val="0"/>
              <w:spacing w:after="0"/>
              <w:rPr>
                <w:ins w:id="631" w:author="Author" w:date="2024-10-30T19:19:00Z"/>
                <w:rFonts w:ascii="Arial" w:hAnsi="Arial"/>
                <w:sz w:val="18"/>
                <w:lang w:eastAsia="ja-JP"/>
              </w:rPr>
            </w:pPr>
            <w:ins w:id="632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82B1" w14:textId="77777777" w:rsidR="005E125C" w:rsidRPr="005E125C" w:rsidRDefault="005E125C" w:rsidP="005E125C">
            <w:pPr>
              <w:widowControl w:val="0"/>
              <w:spacing w:after="0"/>
              <w:rPr>
                <w:ins w:id="633" w:author="Author" w:date="2024-10-30T19:19:00Z"/>
                <w:rFonts w:ascii="Arial" w:hAnsi="Arial"/>
                <w:sz w:val="18"/>
                <w:lang w:eastAsia="ja-JP"/>
              </w:rPr>
            </w:pPr>
            <w:ins w:id="634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168" w14:textId="77777777" w:rsidR="005E125C" w:rsidRPr="005E125C" w:rsidRDefault="005E125C" w:rsidP="005E125C">
            <w:pPr>
              <w:widowControl w:val="0"/>
              <w:spacing w:after="0"/>
              <w:rPr>
                <w:ins w:id="635" w:author="Author" w:date="2024-10-30T19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650F" w14:textId="77777777" w:rsidR="005E125C" w:rsidRPr="005E125C" w:rsidRDefault="005E125C" w:rsidP="005E125C">
            <w:pPr>
              <w:widowControl w:val="0"/>
              <w:spacing w:after="0"/>
              <w:rPr>
                <w:ins w:id="636" w:author="Author" w:date="2024-10-30T19:19:00Z"/>
                <w:rFonts w:ascii="Arial" w:hAnsi="Arial"/>
                <w:sz w:val="18"/>
                <w:lang w:eastAsia="ja-JP"/>
              </w:rPr>
            </w:pPr>
            <w:ins w:id="637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5B8" w14:textId="77777777" w:rsidR="005E125C" w:rsidRPr="005E125C" w:rsidRDefault="005E125C" w:rsidP="005E125C">
            <w:pPr>
              <w:widowControl w:val="0"/>
              <w:spacing w:after="0"/>
              <w:rPr>
                <w:ins w:id="638" w:author="Author" w:date="2024-10-30T19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27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39" w:author="Author" w:date="2024-10-30T19:19:00Z"/>
                <w:rFonts w:ascii="Arial" w:hAnsi="Arial"/>
                <w:sz w:val="18"/>
                <w:lang w:eastAsia="ja-JP"/>
              </w:rPr>
            </w:pPr>
            <w:ins w:id="640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C7A5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41" w:author="Author" w:date="2024-10-30T19:19:00Z"/>
                <w:rFonts w:ascii="Arial" w:hAnsi="Arial"/>
                <w:sz w:val="18"/>
                <w:lang w:eastAsia="ja-JP"/>
              </w:rPr>
            </w:pPr>
            <w:ins w:id="642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5E125C" w:rsidRPr="005E125C" w14:paraId="1EEF67F8" w14:textId="77777777" w:rsidTr="00C3631F">
        <w:trPr>
          <w:ins w:id="643" w:author="Author" w:date="2024-10-30T19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E99A" w14:textId="77777777" w:rsidR="005E125C" w:rsidRPr="005E125C" w:rsidRDefault="005E125C" w:rsidP="005E125C">
            <w:pPr>
              <w:widowControl w:val="0"/>
              <w:spacing w:after="0"/>
              <w:rPr>
                <w:ins w:id="644" w:author="Author" w:date="2024-10-30T19:19:00Z"/>
                <w:rFonts w:ascii="Arial" w:hAnsi="Arial"/>
                <w:sz w:val="18"/>
                <w:lang w:eastAsia="ja-JP"/>
              </w:rPr>
            </w:pPr>
            <w:ins w:id="645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Source NG-RAN node UE XnAP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A237" w14:textId="77777777" w:rsidR="005E125C" w:rsidRPr="005E125C" w:rsidRDefault="005E125C" w:rsidP="005E125C">
            <w:pPr>
              <w:widowControl w:val="0"/>
              <w:spacing w:after="0"/>
              <w:rPr>
                <w:ins w:id="646" w:author="Author" w:date="2024-10-30T19:19:00Z"/>
                <w:rFonts w:ascii="Arial" w:hAnsi="Arial"/>
                <w:sz w:val="18"/>
                <w:lang w:eastAsia="ja-JP"/>
              </w:rPr>
            </w:pPr>
            <w:ins w:id="647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2020" w14:textId="77777777" w:rsidR="005E125C" w:rsidRPr="005E125C" w:rsidRDefault="005E125C" w:rsidP="005E125C">
            <w:pPr>
              <w:widowControl w:val="0"/>
              <w:spacing w:after="0"/>
              <w:rPr>
                <w:ins w:id="648" w:author="Author" w:date="2024-10-30T19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471D" w14:textId="77777777" w:rsidR="005E125C" w:rsidRPr="005E125C" w:rsidRDefault="005E125C" w:rsidP="005E125C">
            <w:pPr>
              <w:widowControl w:val="0"/>
              <w:spacing w:after="0"/>
              <w:rPr>
                <w:ins w:id="649" w:author="Author" w:date="2024-10-30T19:19:00Z"/>
                <w:rFonts w:ascii="Arial" w:hAnsi="Arial"/>
                <w:sz w:val="18"/>
                <w:lang w:eastAsia="ja-JP"/>
              </w:rPr>
            </w:pPr>
            <w:ins w:id="650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NG-RAN node UE XnAP ID</w:t>
              </w:r>
              <w:r w:rsidRPr="005E125C">
                <w:rPr>
                  <w:rFonts w:ascii="Arial" w:hAnsi="Arial"/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F50F" w14:textId="77777777" w:rsidR="005E125C" w:rsidRPr="005E125C" w:rsidRDefault="005E125C" w:rsidP="005E125C">
            <w:pPr>
              <w:widowControl w:val="0"/>
              <w:spacing w:after="0"/>
              <w:rPr>
                <w:ins w:id="651" w:author="Author" w:date="2024-10-30T19:19:00Z"/>
                <w:rFonts w:ascii="Arial" w:hAnsi="Arial"/>
                <w:sz w:val="18"/>
                <w:lang w:eastAsia="ja-JP"/>
              </w:rPr>
            </w:pPr>
            <w:ins w:id="652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BE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53" w:author="Author" w:date="2024-10-30T19:19:00Z"/>
                <w:rFonts w:ascii="Arial" w:hAnsi="Arial"/>
                <w:sz w:val="18"/>
                <w:lang w:eastAsia="ja-JP"/>
              </w:rPr>
            </w:pPr>
            <w:ins w:id="654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36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55" w:author="Author" w:date="2024-10-30T19:19:00Z"/>
                <w:rFonts w:ascii="Arial" w:hAnsi="Arial"/>
                <w:sz w:val="18"/>
                <w:lang w:eastAsia="ja-JP"/>
              </w:rPr>
            </w:pPr>
            <w:ins w:id="656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5E125C" w:rsidRPr="005E125C" w14:paraId="56A96FF4" w14:textId="77777777" w:rsidTr="00C3631F">
        <w:trPr>
          <w:ins w:id="657" w:author="Author" w:date="2024-10-30T19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681D" w14:textId="77777777" w:rsidR="005E125C" w:rsidRPr="005E125C" w:rsidRDefault="005E125C" w:rsidP="005E125C">
            <w:pPr>
              <w:widowControl w:val="0"/>
              <w:spacing w:after="0"/>
              <w:rPr>
                <w:ins w:id="658" w:author="Author" w:date="2024-10-30T19:19:00Z"/>
                <w:rFonts w:ascii="Arial" w:hAnsi="Arial"/>
                <w:sz w:val="18"/>
                <w:lang w:eastAsia="ja-JP"/>
              </w:rPr>
            </w:pPr>
            <w:ins w:id="659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Target NG-RAN node UE XnAP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0444" w14:textId="77777777" w:rsidR="005E125C" w:rsidRPr="005E125C" w:rsidRDefault="005E125C" w:rsidP="005E125C">
            <w:pPr>
              <w:widowControl w:val="0"/>
              <w:spacing w:after="0"/>
              <w:rPr>
                <w:ins w:id="660" w:author="Author" w:date="2024-10-30T19:19:00Z"/>
                <w:rFonts w:ascii="Arial" w:hAnsi="Arial"/>
                <w:sz w:val="18"/>
                <w:lang w:eastAsia="ja-JP"/>
              </w:rPr>
            </w:pPr>
            <w:ins w:id="661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57B" w14:textId="77777777" w:rsidR="005E125C" w:rsidRPr="005E125C" w:rsidRDefault="005E125C" w:rsidP="005E125C">
            <w:pPr>
              <w:widowControl w:val="0"/>
              <w:spacing w:after="0"/>
              <w:rPr>
                <w:ins w:id="662" w:author="Author" w:date="2024-10-30T19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BD1" w14:textId="77777777" w:rsidR="005E125C" w:rsidRPr="005E125C" w:rsidRDefault="005E125C" w:rsidP="005E125C">
            <w:pPr>
              <w:widowControl w:val="0"/>
              <w:spacing w:after="0"/>
              <w:rPr>
                <w:ins w:id="663" w:author="Author" w:date="2024-10-30T19:19:00Z"/>
                <w:rFonts w:ascii="Arial" w:hAnsi="Arial"/>
                <w:sz w:val="18"/>
                <w:lang w:eastAsia="ja-JP"/>
              </w:rPr>
            </w:pPr>
            <w:ins w:id="664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NG-RAN node UE XnAP ID</w:t>
              </w:r>
              <w:r w:rsidRPr="005E125C">
                <w:rPr>
                  <w:rFonts w:ascii="Arial" w:hAnsi="Arial"/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A3D" w14:textId="77777777" w:rsidR="005E125C" w:rsidRPr="005E125C" w:rsidRDefault="005E125C" w:rsidP="005E125C">
            <w:pPr>
              <w:widowControl w:val="0"/>
              <w:spacing w:after="0"/>
              <w:rPr>
                <w:ins w:id="665" w:author="Author" w:date="2024-10-30T19:19:00Z"/>
                <w:rFonts w:ascii="Arial" w:hAnsi="Arial"/>
                <w:sz w:val="18"/>
                <w:lang w:eastAsia="ja-JP"/>
              </w:rPr>
            </w:pPr>
            <w:ins w:id="666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63C7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67" w:author="Author" w:date="2024-10-30T19:19:00Z"/>
                <w:rFonts w:ascii="Arial" w:hAnsi="Arial"/>
                <w:sz w:val="18"/>
                <w:lang w:eastAsia="ja-JP"/>
              </w:rPr>
            </w:pPr>
            <w:ins w:id="668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BF9B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69" w:author="Author" w:date="2024-10-30T19:19:00Z"/>
                <w:rFonts w:ascii="Arial" w:hAnsi="Arial"/>
                <w:sz w:val="18"/>
                <w:lang w:eastAsia="ja-JP"/>
              </w:rPr>
            </w:pPr>
            <w:ins w:id="670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5E125C" w:rsidRPr="005E125C" w14:paraId="1C516498" w14:textId="77777777" w:rsidTr="00C3631F">
        <w:trPr>
          <w:ins w:id="671" w:author="Author" w:date="2024-10-30T19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CAE4" w14:textId="77777777" w:rsidR="005E125C" w:rsidRPr="005E125C" w:rsidRDefault="005E125C" w:rsidP="005E125C">
            <w:pPr>
              <w:widowControl w:val="0"/>
              <w:spacing w:after="0"/>
              <w:rPr>
                <w:ins w:id="672" w:author="Author" w:date="2024-10-30T19:19:00Z"/>
                <w:rFonts w:ascii="Arial" w:hAnsi="Arial"/>
                <w:sz w:val="18"/>
                <w:lang w:eastAsia="ja-JP"/>
              </w:rPr>
            </w:pPr>
            <w:ins w:id="673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Target Cell Global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7235" w14:textId="77777777" w:rsidR="005E125C" w:rsidRPr="005E125C" w:rsidRDefault="005E125C" w:rsidP="005E125C">
            <w:pPr>
              <w:widowControl w:val="0"/>
              <w:spacing w:after="0"/>
              <w:rPr>
                <w:ins w:id="674" w:author="Author" w:date="2024-10-30T19:19:00Z"/>
                <w:rFonts w:ascii="Arial" w:hAnsi="Arial"/>
                <w:sz w:val="18"/>
                <w:lang w:eastAsia="ja-JP"/>
              </w:rPr>
            </w:pPr>
            <w:ins w:id="675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2BE1" w14:textId="77777777" w:rsidR="005E125C" w:rsidRPr="005E125C" w:rsidRDefault="005E125C" w:rsidP="005E125C">
            <w:pPr>
              <w:widowControl w:val="0"/>
              <w:spacing w:after="0"/>
              <w:rPr>
                <w:ins w:id="676" w:author="Author" w:date="2024-10-30T19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1B4D" w14:textId="77777777" w:rsidR="005E125C" w:rsidRPr="005E125C" w:rsidRDefault="005E125C" w:rsidP="005E125C">
            <w:pPr>
              <w:widowControl w:val="0"/>
              <w:spacing w:after="0"/>
              <w:rPr>
                <w:ins w:id="677" w:author="Author" w:date="2024-10-30T19:19:00Z"/>
                <w:rFonts w:ascii="Arial" w:hAnsi="Arial"/>
                <w:sz w:val="18"/>
                <w:lang w:eastAsia="ja-JP"/>
              </w:rPr>
            </w:pPr>
            <w:ins w:id="678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14:paraId="073A142B" w14:textId="77777777" w:rsidR="005E125C" w:rsidRPr="005E125C" w:rsidRDefault="005E125C" w:rsidP="005E125C">
            <w:pPr>
              <w:widowControl w:val="0"/>
              <w:spacing w:after="0"/>
              <w:rPr>
                <w:ins w:id="679" w:author="Author" w:date="2024-10-30T19:19:00Z"/>
                <w:rFonts w:ascii="Arial" w:hAnsi="Arial"/>
                <w:sz w:val="18"/>
                <w:lang w:eastAsia="ja-JP"/>
              </w:rPr>
            </w:pPr>
            <w:ins w:id="680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7C21" w14:textId="77777777" w:rsidR="005E125C" w:rsidRPr="005E125C" w:rsidRDefault="005E125C" w:rsidP="005E125C">
            <w:pPr>
              <w:widowControl w:val="0"/>
              <w:spacing w:after="0"/>
              <w:rPr>
                <w:ins w:id="681" w:author="Author" w:date="2024-10-30T19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D4E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82" w:author="Author" w:date="2024-10-30T19:19:00Z"/>
                <w:rFonts w:ascii="Arial" w:hAnsi="Arial"/>
                <w:sz w:val="18"/>
                <w:lang w:eastAsia="ja-JP"/>
              </w:rPr>
            </w:pPr>
            <w:ins w:id="683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6BB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84" w:author="Author" w:date="2024-10-30T19:19:00Z"/>
                <w:rFonts w:ascii="Arial" w:hAnsi="Arial"/>
                <w:sz w:val="18"/>
                <w:lang w:eastAsia="ja-JP"/>
              </w:rPr>
            </w:pPr>
            <w:ins w:id="685" w:author="Author" w:date="2024-10-30T19:19:00Z">
              <w:r w:rsidRPr="005E125C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5E125C" w:rsidRPr="005E125C" w14:paraId="24A3F5D9" w14:textId="77777777" w:rsidTr="00C3631F">
        <w:trPr>
          <w:ins w:id="686" w:author="Author" w:date="2024-10-30T19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AD4" w14:textId="77777777" w:rsidR="005E125C" w:rsidRPr="005E125C" w:rsidRDefault="005E125C" w:rsidP="005E125C">
            <w:pPr>
              <w:widowControl w:val="0"/>
              <w:spacing w:after="0"/>
              <w:rPr>
                <w:ins w:id="687" w:author="Author" w:date="2024-10-30T19:19:00Z"/>
                <w:rFonts w:ascii="Arial" w:hAnsi="Arial"/>
                <w:b/>
                <w:bCs/>
                <w:sz w:val="18"/>
              </w:rPr>
            </w:pPr>
            <w:ins w:id="688" w:author="Author" w:date="2024-10-30T19:19:00Z">
              <w:r w:rsidRPr="005E125C">
                <w:rPr>
                  <w:rFonts w:ascii="Arial" w:hAnsi="Arial"/>
                  <w:b/>
                  <w:bCs/>
                  <w:sz w:val="18"/>
                </w:rPr>
                <w:t>LTM Cell Switch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FF63" w14:textId="77777777" w:rsidR="005E125C" w:rsidRPr="005E125C" w:rsidRDefault="005E125C" w:rsidP="005E125C">
            <w:pPr>
              <w:widowControl w:val="0"/>
              <w:spacing w:after="0"/>
              <w:rPr>
                <w:ins w:id="689" w:author="Author" w:date="2024-10-30T19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2EC" w14:textId="77777777" w:rsidR="005E125C" w:rsidRPr="005E125C" w:rsidRDefault="005E125C" w:rsidP="005E125C">
            <w:pPr>
              <w:widowControl w:val="0"/>
              <w:spacing w:after="0"/>
              <w:rPr>
                <w:ins w:id="690" w:author="Author" w:date="2024-10-30T19:19:00Z"/>
                <w:rFonts w:ascii="Arial" w:hAnsi="Arial"/>
                <w:i/>
                <w:sz w:val="18"/>
                <w:lang w:eastAsia="ja-JP"/>
              </w:rPr>
            </w:pPr>
            <w:ins w:id="691" w:author="Author" w:date="2024-10-30T19:19:00Z">
              <w:r w:rsidRPr="005E125C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15EE" w14:textId="77777777" w:rsidR="005E125C" w:rsidRPr="005E125C" w:rsidRDefault="005E125C" w:rsidP="005E125C">
            <w:pPr>
              <w:widowControl w:val="0"/>
              <w:spacing w:after="0"/>
              <w:rPr>
                <w:ins w:id="692" w:author="Author" w:date="2024-10-30T19:19:00Z"/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5CC" w14:textId="77777777" w:rsidR="005E125C" w:rsidRPr="005E125C" w:rsidRDefault="005E125C" w:rsidP="005E125C">
            <w:pPr>
              <w:widowControl w:val="0"/>
              <w:spacing w:after="0"/>
              <w:rPr>
                <w:ins w:id="693" w:author="Author" w:date="2024-10-30T19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EA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94" w:author="Author" w:date="2024-10-30T19:19:00Z"/>
                <w:rFonts w:ascii="Arial" w:hAnsi="Arial"/>
                <w:sz w:val="18"/>
              </w:rPr>
            </w:pPr>
            <w:ins w:id="695" w:author="Author" w:date="2024-10-30T19:19:00Z">
              <w:r w:rsidRPr="005E125C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7A8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696" w:author="Author" w:date="2024-10-30T19:19:00Z"/>
                <w:rFonts w:ascii="Arial" w:hAnsi="Arial"/>
                <w:sz w:val="18"/>
              </w:rPr>
            </w:pPr>
            <w:ins w:id="697" w:author="Author" w:date="2024-10-30T19:19:00Z">
              <w:r w:rsidRPr="005E125C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5E125C" w:rsidRPr="005E125C" w14:paraId="081D7149" w14:textId="77777777" w:rsidTr="00C3631F">
        <w:trPr>
          <w:ins w:id="698" w:author="Author" w:date="2024-10-30T19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5A0D" w14:textId="77777777" w:rsidR="005E125C" w:rsidRPr="005E125C" w:rsidRDefault="005E125C" w:rsidP="005E125C">
            <w:pPr>
              <w:keepNext/>
              <w:keepLines/>
              <w:spacing w:after="0"/>
              <w:ind w:left="113"/>
              <w:rPr>
                <w:ins w:id="699" w:author="Author" w:date="2024-10-30T19:19:00Z"/>
                <w:rFonts w:ascii="Arial" w:hAnsi="Arial"/>
                <w:sz w:val="18"/>
              </w:rPr>
            </w:pPr>
            <w:ins w:id="700" w:author="Author" w:date="2024-10-30T19:19:00Z">
              <w:r w:rsidRPr="005E125C">
                <w:rPr>
                  <w:rFonts w:ascii="Arial" w:hAnsi="Arial"/>
                  <w:sz w:val="18"/>
                </w:rPr>
                <w:lastRenderedPageBreak/>
                <w:t>&gt;Joint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84DB" w14:textId="77777777" w:rsidR="005E125C" w:rsidRPr="005E125C" w:rsidRDefault="005E125C" w:rsidP="005E125C">
            <w:pPr>
              <w:widowControl w:val="0"/>
              <w:spacing w:after="0"/>
              <w:rPr>
                <w:ins w:id="701" w:author="Author" w:date="2024-10-30T19:19:00Z"/>
                <w:rFonts w:ascii="Arial" w:hAnsi="Arial"/>
                <w:sz w:val="18"/>
              </w:rPr>
            </w:pPr>
            <w:ins w:id="702" w:author="Author" w:date="2024-10-30T19:19:00Z">
              <w:r w:rsidRPr="005E125C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A120" w14:textId="77777777" w:rsidR="005E125C" w:rsidRPr="005E125C" w:rsidRDefault="005E125C" w:rsidP="005E125C">
            <w:pPr>
              <w:widowControl w:val="0"/>
              <w:spacing w:after="0"/>
              <w:rPr>
                <w:ins w:id="703" w:author="Author" w:date="2024-10-30T19:1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FAC0" w14:textId="77777777" w:rsidR="005E125C" w:rsidRPr="005E125C" w:rsidRDefault="005E125C" w:rsidP="005E125C">
            <w:pPr>
              <w:widowControl w:val="0"/>
              <w:spacing w:after="0"/>
              <w:rPr>
                <w:ins w:id="704" w:author="Author" w:date="2024-10-30T19:19:00Z"/>
                <w:rFonts w:ascii="Arial" w:hAnsi="Arial"/>
                <w:sz w:val="18"/>
              </w:rPr>
            </w:pPr>
            <w:ins w:id="705" w:author="Author" w:date="2024-10-30T19:19:00Z">
              <w:r w:rsidRPr="005E125C">
                <w:rPr>
                  <w:rFonts w:ascii="Arial" w:eastAsia="Yu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8572" w14:textId="77777777" w:rsidR="005E125C" w:rsidRPr="005E125C" w:rsidRDefault="005E125C" w:rsidP="005E125C">
            <w:pPr>
              <w:widowControl w:val="0"/>
              <w:spacing w:after="0"/>
              <w:rPr>
                <w:ins w:id="706" w:author="Author" w:date="2024-10-30T19:19:00Z"/>
                <w:rFonts w:ascii="Arial" w:hAnsi="Arial"/>
                <w:sz w:val="18"/>
                <w:lang w:eastAsia="ja-JP"/>
              </w:rPr>
            </w:pPr>
            <w:ins w:id="707" w:author="Author" w:date="2024-10-30T19:19:00Z">
              <w:r w:rsidRPr="005E125C">
                <w:rPr>
                  <w:rFonts w:ascii="Arial" w:hAnsi="Arial"/>
                  <w:sz w:val="18"/>
                  <w:lang w:eastAsia="zh-CN"/>
                </w:rPr>
                <w:t xml:space="preserve">Corresponds to the </w:t>
              </w:r>
              <w:r w:rsidRPr="005E125C">
                <w:rPr>
                  <w:rFonts w:ascii="Arial" w:hAnsi="Arial"/>
                  <w:i/>
                  <w:sz w:val="18"/>
                </w:rPr>
                <w:t>TCI-StateId</w:t>
              </w:r>
              <w:r w:rsidRPr="005E125C">
                <w:rPr>
                  <w:rFonts w:ascii="Arial" w:hAnsi="Arial"/>
                  <w:sz w:val="18"/>
                  <w:lang w:eastAsia="zh-CN"/>
                </w:rPr>
                <w:t xml:space="preserve"> 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3D42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708" w:author="Author" w:date="2024-10-30T19:19:00Z"/>
                <w:rFonts w:ascii="Arial" w:hAnsi="Arial"/>
                <w:sz w:val="18"/>
              </w:rPr>
            </w:pPr>
            <w:ins w:id="709" w:author="Author" w:date="2024-10-30T19:19:00Z">
              <w:r w:rsidRPr="005E125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D474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710" w:author="Author" w:date="2024-10-30T19:19:00Z"/>
                <w:rFonts w:ascii="Arial" w:hAnsi="Arial"/>
                <w:sz w:val="18"/>
              </w:rPr>
            </w:pPr>
          </w:p>
        </w:tc>
      </w:tr>
      <w:tr w:rsidR="005E125C" w:rsidRPr="005E125C" w14:paraId="43851D2D" w14:textId="77777777" w:rsidTr="00C3631F">
        <w:trPr>
          <w:ins w:id="711" w:author="Author" w:date="2024-10-30T19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BCD5" w14:textId="77777777" w:rsidR="005E125C" w:rsidRPr="005E125C" w:rsidRDefault="005E125C" w:rsidP="005E125C">
            <w:pPr>
              <w:keepNext/>
              <w:keepLines/>
              <w:spacing w:after="0"/>
              <w:ind w:left="113"/>
              <w:rPr>
                <w:ins w:id="712" w:author="Author" w:date="2024-10-30T19:19:00Z"/>
                <w:rFonts w:ascii="Arial" w:hAnsi="Arial"/>
                <w:sz w:val="18"/>
              </w:rPr>
            </w:pPr>
            <w:ins w:id="713" w:author="Author" w:date="2024-10-30T19:19:00Z">
              <w:r w:rsidRPr="005E125C">
                <w:rPr>
                  <w:rFonts w:ascii="Arial" w:hAnsi="Arial"/>
                  <w:sz w:val="18"/>
                </w:rPr>
                <w:t>&gt;</w:t>
              </w:r>
              <w:r w:rsidRPr="005E125C">
                <w:rPr>
                  <w:rFonts w:ascii="Arial" w:hAnsi="Arial" w:hint="eastAsia"/>
                  <w:sz w:val="18"/>
                  <w:lang w:eastAsia="zh-CN"/>
                </w:rPr>
                <w:t xml:space="preserve">UL </w:t>
              </w:r>
              <w:r w:rsidRPr="005E125C">
                <w:rPr>
                  <w:rFonts w:ascii="Arial" w:hAnsi="Arial"/>
                  <w:sz w:val="18"/>
                </w:rPr>
                <w:t>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23E0" w14:textId="77777777" w:rsidR="005E125C" w:rsidRPr="005E125C" w:rsidRDefault="005E125C" w:rsidP="005E125C">
            <w:pPr>
              <w:widowControl w:val="0"/>
              <w:spacing w:after="0"/>
              <w:rPr>
                <w:ins w:id="714" w:author="Author" w:date="2024-10-30T19:19:00Z"/>
                <w:rFonts w:ascii="Arial" w:hAnsi="Arial"/>
                <w:sz w:val="18"/>
                <w:lang w:eastAsia="zh-CN"/>
              </w:rPr>
            </w:pPr>
            <w:ins w:id="715" w:author="Author" w:date="2024-10-30T19:19:00Z">
              <w:r w:rsidRPr="005E125C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22D0" w14:textId="77777777" w:rsidR="005E125C" w:rsidRPr="005E125C" w:rsidRDefault="005E125C" w:rsidP="005E125C">
            <w:pPr>
              <w:widowControl w:val="0"/>
              <w:spacing w:after="0"/>
              <w:rPr>
                <w:ins w:id="716" w:author="Author" w:date="2024-10-30T19:1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689F" w14:textId="77777777" w:rsidR="005E125C" w:rsidRPr="005E125C" w:rsidRDefault="005E125C" w:rsidP="005E125C">
            <w:pPr>
              <w:widowControl w:val="0"/>
              <w:spacing w:after="0"/>
              <w:rPr>
                <w:ins w:id="717" w:author="Author" w:date="2024-10-30T19:19:00Z"/>
                <w:rFonts w:ascii="Arial" w:eastAsia="Yu Mincho" w:hAnsi="Arial"/>
                <w:sz w:val="18"/>
                <w:lang w:eastAsia="ja-JP"/>
              </w:rPr>
            </w:pPr>
            <w:ins w:id="718" w:author="Author" w:date="2024-10-30T19:19:00Z">
              <w:r w:rsidRPr="005E125C">
                <w:rPr>
                  <w:rFonts w:ascii="Arial" w:eastAsia="Yu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42F" w14:textId="77777777" w:rsidR="005E125C" w:rsidRPr="005E125C" w:rsidRDefault="005E125C" w:rsidP="005E125C">
            <w:pPr>
              <w:widowControl w:val="0"/>
              <w:spacing w:after="0"/>
              <w:rPr>
                <w:ins w:id="719" w:author="Author" w:date="2024-10-30T19:19:00Z"/>
                <w:rFonts w:ascii="Arial" w:hAnsi="Arial"/>
                <w:sz w:val="18"/>
                <w:lang w:eastAsia="zh-CN"/>
              </w:rPr>
            </w:pPr>
            <w:ins w:id="720" w:author="Author" w:date="2024-10-30T19:19:00Z">
              <w:r w:rsidRPr="005E125C">
                <w:rPr>
                  <w:rFonts w:ascii="Arial" w:hAnsi="Arial"/>
                  <w:sz w:val="18"/>
                  <w:lang w:eastAsia="zh-CN"/>
                </w:rPr>
                <w:t xml:space="preserve">Corresponds to the </w:t>
              </w:r>
              <w:r w:rsidRPr="005E125C">
                <w:rPr>
                  <w:rFonts w:ascii="Arial" w:hAnsi="Arial"/>
                  <w:i/>
                  <w:sz w:val="18"/>
                </w:rPr>
                <w:t>TCI-UL-StateId</w:t>
              </w:r>
              <w:r w:rsidRPr="005E125C">
                <w:rPr>
                  <w:rFonts w:ascii="Arial" w:hAnsi="Arial"/>
                  <w:sz w:val="18"/>
                  <w:lang w:eastAsia="zh-CN"/>
                </w:rPr>
                <w:t xml:space="preserve"> 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04C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721" w:author="Author" w:date="2024-10-30T19:1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198E" w14:textId="77777777" w:rsidR="005E125C" w:rsidRPr="005E125C" w:rsidRDefault="005E125C" w:rsidP="005E125C">
            <w:pPr>
              <w:widowControl w:val="0"/>
              <w:spacing w:after="0"/>
              <w:jc w:val="center"/>
              <w:rPr>
                <w:ins w:id="722" w:author="Author" w:date="2024-10-30T19:19:00Z"/>
                <w:rFonts w:ascii="Arial" w:hAnsi="Arial"/>
                <w:sz w:val="18"/>
              </w:rPr>
            </w:pPr>
          </w:p>
        </w:tc>
      </w:tr>
      <w:tr w:rsidR="00C820D2" w:rsidRPr="005E125C" w14:paraId="4D6C5AD1" w14:textId="77777777" w:rsidTr="00C820D2">
        <w:trPr>
          <w:ins w:id="723" w:author="Jaemin Han" w:date="2025-05-02T08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9148" w14:textId="77777777" w:rsidR="00C820D2" w:rsidRPr="005E125C" w:rsidRDefault="00C820D2" w:rsidP="00C820D2">
            <w:pPr>
              <w:keepNext/>
              <w:keepLines/>
              <w:spacing w:after="0"/>
              <w:rPr>
                <w:ins w:id="724" w:author="Jaemin Han" w:date="2025-05-02T08:09:00Z" w16du:dateUtc="2025-05-02T15:09:00Z"/>
                <w:rFonts w:ascii="Arial" w:hAnsi="Arial"/>
                <w:sz w:val="18"/>
              </w:rPr>
            </w:pPr>
            <w:ins w:id="725" w:author="Jaemin Han" w:date="2025-05-02T08:09:00Z" w16du:dateUtc="2025-05-02T15:09:00Z">
              <w:r w:rsidRPr="00015B5A">
                <w:rPr>
                  <w:rFonts w:ascii="Arial" w:hAnsi="Arial"/>
                  <w:sz w:val="18"/>
                  <w:highlight w:val="cyan"/>
                </w:rPr>
                <w:t>LTM Assigned Security Change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4DED" w14:textId="77777777" w:rsidR="00C820D2" w:rsidRPr="00C820D2" w:rsidRDefault="00C820D2" w:rsidP="00C3631F">
            <w:pPr>
              <w:widowControl w:val="0"/>
              <w:spacing w:after="0"/>
              <w:rPr>
                <w:ins w:id="726" w:author="Jaemin Han" w:date="2025-05-02T08:09:00Z" w16du:dateUtc="2025-05-02T15:09:00Z"/>
                <w:rFonts w:ascii="Arial" w:hAnsi="Arial"/>
                <w:sz w:val="18"/>
                <w:lang w:eastAsia="zh-CN"/>
              </w:rPr>
            </w:pPr>
            <w:ins w:id="727" w:author="Jaemin Han" w:date="2025-05-02T08:09:00Z" w16du:dateUtc="2025-05-02T15:09:00Z">
              <w:r w:rsidRPr="00C820D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3D9D" w14:textId="77777777" w:rsidR="00C820D2" w:rsidRPr="00C820D2" w:rsidRDefault="00C820D2" w:rsidP="00C3631F">
            <w:pPr>
              <w:widowControl w:val="0"/>
              <w:spacing w:after="0"/>
              <w:rPr>
                <w:ins w:id="728" w:author="Jaemin Han" w:date="2025-05-02T08:09:00Z" w16du:dateUtc="2025-05-02T15:0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7292" w14:textId="77777777" w:rsidR="00C820D2" w:rsidRPr="00C820D2" w:rsidRDefault="00C820D2" w:rsidP="00C820D2">
            <w:pPr>
              <w:widowControl w:val="0"/>
              <w:spacing w:after="0"/>
              <w:rPr>
                <w:ins w:id="729" w:author="Jaemin Han" w:date="2025-05-02T08:09:00Z" w16du:dateUtc="2025-05-02T15:09:00Z"/>
                <w:rFonts w:ascii="Arial" w:eastAsia="Yu Mincho" w:hAnsi="Arial"/>
                <w:sz w:val="18"/>
                <w:lang w:eastAsia="ja-JP"/>
              </w:rPr>
            </w:pPr>
            <w:ins w:id="730" w:author="Jaemin Han" w:date="2025-05-02T08:09:00Z" w16du:dateUtc="2025-05-02T15:09:00Z">
              <w:r w:rsidRPr="00C820D2">
                <w:rPr>
                  <w:rFonts w:ascii="Arial" w:eastAsia="Yu Mincho" w:hAnsi="Arial"/>
                  <w:sz w:val="18"/>
                  <w:highlight w:val="cyan"/>
                  <w:lang w:eastAsia="ja-JP"/>
                </w:rPr>
                <w:t>9.2.1.xx13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3044" w14:textId="77777777" w:rsidR="00C820D2" w:rsidRPr="00C820D2" w:rsidRDefault="00C820D2" w:rsidP="00C3631F">
            <w:pPr>
              <w:widowControl w:val="0"/>
              <w:spacing w:after="0"/>
              <w:rPr>
                <w:ins w:id="731" w:author="Jaemin Han" w:date="2025-05-02T08:09:00Z" w16du:dateUtc="2025-05-02T15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89C0" w14:textId="77777777" w:rsidR="00C820D2" w:rsidRPr="005E125C" w:rsidRDefault="00C820D2" w:rsidP="00C3631F">
            <w:pPr>
              <w:widowControl w:val="0"/>
              <w:spacing w:after="0"/>
              <w:jc w:val="center"/>
              <w:rPr>
                <w:ins w:id="732" w:author="Jaemin Han" w:date="2025-05-02T08:09:00Z" w16du:dateUtc="2025-05-02T15:09:00Z"/>
                <w:rFonts w:ascii="Arial" w:hAnsi="Arial"/>
                <w:sz w:val="18"/>
              </w:rPr>
            </w:pPr>
            <w:ins w:id="733" w:author="Jaemin Han" w:date="2025-05-02T08:09:00Z" w16du:dateUtc="2025-05-02T15:09:00Z">
              <w:r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DEB" w14:textId="77777777" w:rsidR="00C820D2" w:rsidRPr="005E125C" w:rsidRDefault="00C820D2" w:rsidP="00C3631F">
            <w:pPr>
              <w:widowControl w:val="0"/>
              <w:spacing w:after="0"/>
              <w:jc w:val="center"/>
              <w:rPr>
                <w:ins w:id="734" w:author="Jaemin Han" w:date="2025-05-02T08:09:00Z" w16du:dateUtc="2025-05-02T15:09:00Z"/>
                <w:rFonts w:ascii="Arial" w:hAnsi="Arial"/>
                <w:sz w:val="18"/>
              </w:rPr>
            </w:pPr>
            <w:ins w:id="735" w:author="Jaemin Han" w:date="2025-05-02T08:09:00Z" w16du:dateUtc="2025-05-02T15:09:00Z">
              <w:r>
                <w:rPr>
                  <w:rFonts w:ascii="Arial" w:hAnsi="Arial"/>
                  <w:sz w:val="18"/>
                </w:rPr>
                <w:t>reject</w:t>
              </w:r>
            </w:ins>
          </w:p>
        </w:tc>
      </w:tr>
    </w:tbl>
    <w:p w14:paraId="64BD10DA" w14:textId="77777777" w:rsidR="005E125C" w:rsidRPr="005E125C" w:rsidRDefault="005E125C" w:rsidP="005E125C">
      <w:pPr>
        <w:tabs>
          <w:tab w:val="left" w:pos="720"/>
        </w:tabs>
        <w:rPr>
          <w:ins w:id="736" w:author="Author" w:date="2024-10-30T19:19:00Z"/>
          <w:rFonts w:ascii="Times New Roman" w:hAnsi="Times New Roman"/>
          <w:lang w:eastAsia="zh-CN"/>
        </w:rPr>
      </w:pPr>
    </w:p>
    <w:p w14:paraId="566B9F4A" w14:textId="77777777" w:rsidR="00F445FA" w:rsidRDefault="00F445FA" w:rsidP="00F445FA">
      <w:pPr>
        <w:rPr>
          <w:rFonts w:ascii="Times New Roman" w:eastAsiaTheme="minorEastAsia" w:hAnsi="Times New Roman"/>
          <w:noProof/>
          <w:lang w:eastAsia="ko-KR"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394636D2" w14:textId="77777777" w:rsidR="00F445FA" w:rsidRDefault="00F445FA" w:rsidP="00F445FA">
      <w:pPr>
        <w:pStyle w:val="Heading4"/>
        <w:numPr>
          <w:ilvl w:val="0"/>
          <w:numId w:val="0"/>
        </w:numPr>
        <w:ind w:left="864" w:hanging="864"/>
        <w:rPr>
          <w:ins w:id="737" w:author="Author" w:date="2024-10-30T19:20:00Z"/>
          <w:lang w:eastAsia="zh-CN"/>
        </w:rPr>
      </w:pPr>
      <w:ins w:id="738" w:author="Author" w:date="2024-10-30T19:20:00Z">
        <w:r>
          <w:rPr>
            <w:lang w:eastAsia="zh-CN"/>
          </w:rPr>
          <w:t>9.1.1.x3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LTM CONFIGURATION UPDATE </w:t>
        </w:r>
      </w:ins>
    </w:p>
    <w:p w14:paraId="55B1DBBF" w14:textId="77777777" w:rsidR="00F445FA" w:rsidRPr="00EA5FA7" w:rsidRDefault="00F445FA" w:rsidP="00F445FA">
      <w:pPr>
        <w:widowControl w:val="0"/>
        <w:rPr>
          <w:ins w:id="739" w:author="Author" w:date="2024-10-30T19:20:00Z"/>
        </w:rPr>
      </w:pPr>
      <w:ins w:id="740" w:author="Author" w:date="2024-10-30T19:20:00Z">
        <w:r>
          <w:rPr>
            <w:lang w:eastAsia="zh-CN"/>
          </w:rPr>
          <w:t xml:space="preserve">This message is sent by the </w:t>
        </w:r>
        <w:r w:rsidRPr="00C53737">
          <w:t>NG-RAN node</w:t>
        </w:r>
        <w:r>
          <w:rPr>
            <w:vertAlign w:val="subscript"/>
          </w:rPr>
          <w:t>1</w:t>
        </w:r>
        <w:r>
          <w:rPr>
            <w:lang w:eastAsia="zh-CN"/>
          </w:rPr>
          <w:t xml:space="preserve"> to update </w:t>
        </w:r>
        <w:r>
          <w:t>LTM</w:t>
        </w:r>
        <w:r w:rsidRPr="00EA5FA7">
          <w:t xml:space="preserve"> configuration data.</w:t>
        </w:r>
      </w:ins>
    </w:p>
    <w:p w14:paraId="234816D7" w14:textId="375C2352" w:rsidR="00F445FA" w:rsidRDefault="00F445FA" w:rsidP="00F445FA">
      <w:pPr>
        <w:widowControl w:val="0"/>
        <w:rPr>
          <w:ins w:id="741" w:author="Author" w:date="2024-10-30T19:20:00Z"/>
        </w:rPr>
      </w:pPr>
      <w:ins w:id="742" w:author="Author" w:date="2024-10-30T19:20:00Z">
        <w:r w:rsidRPr="00FD0425">
          <w:t xml:space="preserve">Direction: </w:t>
        </w:r>
      </w:ins>
      <w:ins w:id="743" w:author="Jaemin Han" w:date="2025-05-02T08:22:00Z" w16du:dateUtc="2025-05-02T15:22:00Z">
        <w:r w:rsidR="00015B5A">
          <w:t xml:space="preserve">source </w:t>
        </w:r>
      </w:ins>
      <w:ins w:id="744" w:author="Author" w:date="2024-10-30T19:20:00Z">
        <w:r w:rsidRPr="00C53737">
          <w:t>NG-RAN node</w:t>
        </w:r>
        <w:del w:id="745" w:author="Jaemin Han" w:date="2025-05-02T08:23:00Z" w16du:dateUtc="2025-05-02T15:23:00Z">
          <w:r w:rsidDel="00015B5A">
            <w:rPr>
              <w:vertAlign w:val="subscript"/>
            </w:rPr>
            <w:delText>1</w:delText>
          </w:r>
        </w:del>
        <w:r w:rsidRPr="00FD0425">
          <w:t xml:space="preserve">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</w:ins>
      <w:ins w:id="746" w:author="Jaemin Han" w:date="2025-05-02T08:23:00Z" w16du:dateUtc="2025-05-02T15:23:00Z">
        <w:r w:rsidR="00015B5A">
          <w:t xml:space="preserve">target </w:t>
        </w:r>
      </w:ins>
      <w:ins w:id="747" w:author="Author" w:date="2024-10-30T19:20:00Z">
        <w:r w:rsidRPr="00C53737">
          <w:t>NG-RAN node</w:t>
        </w:r>
        <w:del w:id="748" w:author="Jaemin Han" w:date="2025-05-02T08:23:00Z" w16du:dateUtc="2025-05-02T15:23:00Z">
          <w:r w:rsidDel="00015B5A">
            <w:rPr>
              <w:vertAlign w:val="subscript"/>
            </w:rPr>
            <w:delText>2</w:delText>
          </w:r>
        </w:del>
        <w:r w:rsidRPr="00FD0425">
          <w:t>.</w:t>
        </w:r>
      </w:ins>
    </w:p>
    <w:p w14:paraId="1FA0F187" w14:textId="77777777" w:rsidR="00F445FA" w:rsidRPr="00B043F0" w:rsidRDefault="00F445FA" w:rsidP="00F445FA">
      <w:pPr>
        <w:widowControl w:val="0"/>
        <w:rPr>
          <w:ins w:id="749" w:author="Author" w:date="2024-10-30T19:20:00Z"/>
          <w:i/>
          <w:iCs/>
        </w:rPr>
      </w:pPr>
      <w:ins w:id="750" w:author="Author" w:date="2024-10-30T19:20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445FA" w14:paraId="35FDCC9C" w14:textId="77777777" w:rsidTr="00C3631F">
        <w:trPr>
          <w:ins w:id="751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7D17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752" w:author="Author" w:date="2024-10-30T19:20:00Z"/>
                <w:lang w:eastAsia="ja-JP"/>
              </w:rPr>
            </w:pPr>
            <w:ins w:id="753" w:author="Author" w:date="2024-10-30T19:2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CC46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754" w:author="Author" w:date="2024-10-30T19:20:00Z"/>
                <w:lang w:eastAsia="ja-JP"/>
              </w:rPr>
            </w:pPr>
            <w:ins w:id="755" w:author="Author" w:date="2024-10-30T19:2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6915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756" w:author="Author" w:date="2024-10-30T19:20:00Z"/>
                <w:lang w:eastAsia="ja-JP"/>
              </w:rPr>
            </w:pPr>
            <w:ins w:id="757" w:author="Author" w:date="2024-10-30T19:2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0153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758" w:author="Author" w:date="2024-10-30T19:20:00Z"/>
                <w:lang w:eastAsia="ja-JP"/>
              </w:rPr>
            </w:pPr>
            <w:ins w:id="759" w:author="Author" w:date="2024-10-30T19:2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DEB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760" w:author="Author" w:date="2024-10-30T19:20:00Z"/>
                <w:lang w:eastAsia="ja-JP"/>
              </w:rPr>
            </w:pPr>
            <w:ins w:id="761" w:author="Author" w:date="2024-10-30T19:2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860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762" w:author="Author" w:date="2024-10-30T19:20:00Z"/>
                <w:lang w:eastAsia="ja-JP"/>
              </w:rPr>
            </w:pPr>
            <w:ins w:id="763" w:author="Author" w:date="2024-10-30T19:2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C2D8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764" w:author="Author" w:date="2024-10-30T19:20:00Z"/>
                <w:lang w:eastAsia="ja-JP"/>
              </w:rPr>
            </w:pPr>
            <w:ins w:id="765" w:author="Author" w:date="2024-10-30T19:2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F445FA" w14:paraId="66E0A338" w14:textId="77777777" w:rsidTr="00C3631F">
        <w:trPr>
          <w:ins w:id="766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44FA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767" w:author="Author" w:date="2024-10-30T19:20:00Z"/>
                <w:lang w:eastAsia="ja-JP"/>
              </w:rPr>
            </w:pPr>
            <w:ins w:id="768" w:author="Author" w:date="2024-10-30T19:2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0F86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769" w:author="Author" w:date="2024-10-30T19:20:00Z"/>
                <w:lang w:eastAsia="ja-JP"/>
              </w:rPr>
            </w:pPr>
            <w:ins w:id="770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6650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771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F4B6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772" w:author="Author" w:date="2024-10-30T19:20:00Z"/>
                <w:lang w:eastAsia="ja-JP"/>
              </w:rPr>
            </w:pPr>
            <w:ins w:id="773" w:author="Author" w:date="2024-10-30T19:2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C84E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774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182C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775" w:author="Author" w:date="2024-10-30T19:20:00Z"/>
                <w:lang w:eastAsia="ja-JP"/>
              </w:rPr>
            </w:pPr>
            <w:ins w:id="776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46E5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777" w:author="Author" w:date="2024-10-30T19:20:00Z"/>
                <w:lang w:eastAsia="ja-JP"/>
              </w:rPr>
            </w:pPr>
            <w:ins w:id="778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F445FA" w14:paraId="3F8BD6F6" w14:textId="77777777" w:rsidTr="00C3631F">
        <w:trPr>
          <w:ins w:id="779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87FD" w14:textId="10F602DA" w:rsidR="00F445FA" w:rsidRDefault="00015B5A" w:rsidP="00C3631F">
            <w:pPr>
              <w:pStyle w:val="TAL"/>
              <w:keepNext w:val="0"/>
              <w:keepLines w:val="0"/>
              <w:widowControl w:val="0"/>
              <w:rPr>
                <w:ins w:id="780" w:author="Author" w:date="2024-10-30T19:20:00Z"/>
                <w:lang w:eastAsia="ja-JP"/>
              </w:rPr>
            </w:pPr>
            <w:ins w:id="781" w:author="Jaemin Han" w:date="2025-05-02T08:23:00Z" w16du:dateUtc="2025-05-02T15:23:00Z">
              <w:r>
                <w:rPr>
                  <w:lang w:eastAsia="ja-JP"/>
                </w:rPr>
                <w:t xml:space="preserve">Source </w:t>
              </w:r>
            </w:ins>
            <w:ins w:id="782" w:author="Author" w:date="2024-10-30T19:20:00Z">
              <w:r w:rsidR="00F445FA">
                <w:rPr>
                  <w:lang w:eastAsia="ja-JP"/>
                </w:rPr>
                <w:t xml:space="preserve">NG-RAN node </w:t>
              </w:r>
              <w:del w:id="783" w:author="Jaemin Han" w:date="2025-05-02T08:23:00Z" w16du:dateUtc="2025-05-02T15:23:00Z">
                <w:r w:rsidR="00F445FA" w:rsidDel="00015B5A">
                  <w:rPr>
                    <w:lang w:eastAsia="ja-JP"/>
                  </w:rPr>
                  <w:delText>1</w:delText>
                </w:r>
              </w:del>
              <w:r w:rsidR="00F445FA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DD49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784" w:author="Author" w:date="2024-10-30T19:20:00Z"/>
                <w:lang w:eastAsia="ja-JP"/>
              </w:rPr>
            </w:pPr>
            <w:ins w:id="785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456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786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E069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787" w:author="Author" w:date="2024-10-30T19:20:00Z"/>
                <w:lang w:eastAsia="ja-JP"/>
              </w:rPr>
            </w:pPr>
            <w:ins w:id="788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0CB1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789" w:author="Author" w:date="2024-10-30T19:20:00Z"/>
                <w:lang w:eastAsia="ja-JP"/>
              </w:rPr>
            </w:pPr>
            <w:ins w:id="790" w:author="Author" w:date="2024-10-30T19:20:00Z">
              <w:r>
                <w:rPr>
                  <w:lang w:eastAsia="ja-JP"/>
                </w:rPr>
                <w:t>Allocated at the NG-RAN node 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8F08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791" w:author="Author" w:date="2024-10-30T19:20:00Z"/>
                <w:lang w:eastAsia="ja-JP"/>
              </w:rPr>
            </w:pPr>
            <w:ins w:id="792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109B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793" w:author="Author" w:date="2024-10-30T19:20:00Z"/>
                <w:lang w:eastAsia="ja-JP"/>
              </w:rPr>
            </w:pPr>
            <w:ins w:id="794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F445FA" w14:paraId="614396CF" w14:textId="77777777" w:rsidTr="00C3631F">
        <w:trPr>
          <w:ins w:id="795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6E3C" w14:textId="129D8B70" w:rsidR="00F445FA" w:rsidRDefault="00015B5A" w:rsidP="00C3631F">
            <w:pPr>
              <w:pStyle w:val="TAL"/>
              <w:keepNext w:val="0"/>
              <w:keepLines w:val="0"/>
              <w:widowControl w:val="0"/>
              <w:rPr>
                <w:ins w:id="796" w:author="Author" w:date="2024-10-30T19:20:00Z"/>
                <w:lang w:eastAsia="ja-JP"/>
              </w:rPr>
            </w:pPr>
            <w:ins w:id="797" w:author="Jaemin Han" w:date="2025-05-02T08:24:00Z" w16du:dateUtc="2025-05-02T15:24:00Z">
              <w:r>
                <w:rPr>
                  <w:lang w:eastAsia="ja-JP"/>
                </w:rPr>
                <w:t xml:space="preserve">Target </w:t>
              </w:r>
            </w:ins>
            <w:ins w:id="798" w:author="Author" w:date="2024-10-30T19:20:00Z">
              <w:r w:rsidR="00F445FA">
                <w:rPr>
                  <w:lang w:eastAsia="ja-JP"/>
                </w:rPr>
                <w:t xml:space="preserve">NG-RAN node </w:t>
              </w:r>
              <w:del w:id="799" w:author="Jaemin Han" w:date="2025-05-02T08:24:00Z" w16du:dateUtc="2025-05-02T15:24:00Z">
                <w:r w:rsidR="00F445FA" w:rsidDel="00015B5A">
                  <w:rPr>
                    <w:lang w:eastAsia="ja-JP"/>
                  </w:rPr>
                  <w:delText>2</w:delText>
                </w:r>
              </w:del>
              <w:r w:rsidR="00F445FA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EFF4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800" w:author="Author" w:date="2024-10-30T19:20:00Z"/>
                <w:lang w:eastAsia="ja-JP"/>
              </w:rPr>
            </w:pPr>
            <w:ins w:id="801" w:author="Author" w:date="2024-10-30T19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3CBA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802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AA6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803" w:author="Author" w:date="2024-10-30T19:20:00Z"/>
                <w:lang w:eastAsia="ja-JP"/>
              </w:rPr>
            </w:pPr>
            <w:ins w:id="804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7E8A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805" w:author="Author" w:date="2024-10-30T19:20:00Z"/>
                <w:lang w:eastAsia="ja-JP"/>
              </w:rPr>
            </w:pPr>
            <w:ins w:id="806" w:author="Author" w:date="2024-10-30T19:20:00Z">
              <w:r>
                <w:rPr>
                  <w:lang w:eastAsia="ja-JP"/>
                </w:rPr>
                <w:t>Allocated at the NG-RAN node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4FA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807" w:author="Author" w:date="2024-10-30T19:20:00Z"/>
                <w:lang w:eastAsia="ja-JP"/>
              </w:rPr>
            </w:pPr>
            <w:ins w:id="808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936D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809" w:author="Author" w:date="2024-10-30T19:20:00Z"/>
                <w:lang w:eastAsia="ja-JP"/>
              </w:rPr>
            </w:pPr>
            <w:ins w:id="810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F445FA" w14:paraId="5EA0946B" w14:textId="77777777" w:rsidTr="00C3631F">
        <w:trPr>
          <w:ins w:id="811" w:author="Jaemin Han" w:date="2025-05-02T07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51FC" w14:textId="53646314" w:rsidR="00F445FA" w:rsidRP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12" w:author="Jaemin Han" w:date="2025-05-02T07:56:00Z" w16du:dateUtc="2025-05-02T14:56:00Z"/>
                <w:b/>
                <w:bCs/>
                <w:lang w:eastAsia="ja-JP"/>
              </w:rPr>
            </w:pPr>
            <w:ins w:id="813" w:author="Jaemin Han" w:date="2025-05-02T07:56:00Z" w16du:dateUtc="2025-05-02T14:56:00Z">
              <w:r>
                <w:rPr>
                  <w:b/>
                  <w:bCs/>
                  <w:lang w:eastAsia="ja-JP"/>
                </w:rPr>
                <w:t xml:space="preserve">LTM Candidate </w:t>
              </w:r>
            </w:ins>
            <w:ins w:id="814" w:author="Jaemin Han" w:date="2025-05-02T07:57:00Z" w16du:dateUtc="2025-05-02T14:57:00Z">
              <w:r>
                <w:rPr>
                  <w:b/>
                  <w:bCs/>
                  <w:lang w:eastAsia="ja-JP"/>
                </w:rPr>
                <w:t>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20B6" w14:textId="77777777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15" w:author="Jaemin Han" w:date="2025-05-02T07:56:00Z" w16du:dateUtc="2025-05-02T14:5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32C" w14:textId="51521761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16" w:author="Jaemin Han" w:date="2025-05-02T07:56:00Z" w16du:dateUtc="2025-05-02T14:56:00Z"/>
                <w:lang w:eastAsia="ja-JP"/>
              </w:rPr>
            </w:pPr>
            <w:ins w:id="817" w:author="Jaemin Han" w:date="2025-05-02T07:57:00Z" w16du:dateUtc="2025-05-02T14:57:00Z">
              <w:r>
                <w:rPr>
                  <w:bCs/>
                  <w:i/>
                  <w:szCs w:val="18"/>
                  <w:lang w:eastAsia="ja-JP"/>
                </w:rPr>
                <w:t>1 .. &lt;maxnoof</w:t>
              </w:r>
              <w:r>
                <w:rPr>
                  <w:i/>
                </w:rPr>
                <w:t>LTMCells</w:t>
              </w:r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EEF7" w14:textId="77777777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18" w:author="Jaemin Han" w:date="2025-05-02T07:56:00Z" w16du:dateUtc="2025-05-02T14:5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6DCC" w14:textId="77777777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19" w:author="Jaemin Han" w:date="2025-05-02T07:56:00Z" w16du:dateUtc="2025-05-02T14:5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C72" w14:textId="3BBBB71F" w:rsidR="00F445FA" w:rsidRDefault="00F445FA" w:rsidP="00F445FA">
            <w:pPr>
              <w:pStyle w:val="TAC"/>
              <w:keepNext w:val="0"/>
              <w:keepLines w:val="0"/>
              <w:widowControl w:val="0"/>
              <w:rPr>
                <w:ins w:id="820" w:author="Jaemin Han" w:date="2025-05-02T07:56:00Z" w16du:dateUtc="2025-05-02T14:56:00Z"/>
                <w:lang w:eastAsia="ja-JP"/>
              </w:rPr>
            </w:pPr>
            <w:ins w:id="821" w:author="Jaemin Han" w:date="2025-05-02T07:57:00Z" w16du:dateUtc="2025-05-02T14:5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BA3E" w14:textId="4EF26C89" w:rsidR="00F445FA" w:rsidRDefault="00F445FA" w:rsidP="00F445FA">
            <w:pPr>
              <w:pStyle w:val="TAC"/>
              <w:keepNext w:val="0"/>
              <w:keepLines w:val="0"/>
              <w:widowControl w:val="0"/>
              <w:rPr>
                <w:ins w:id="822" w:author="Jaemin Han" w:date="2025-05-02T07:56:00Z" w16du:dateUtc="2025-05-02T14:56:00Z"/>
                <w:lang w:eastAsia="ja-JP"/>
              </w:rPr>
            </w:pPr>
            <w:ins w:id="823" w:author="Jaemin Han" w:date="2025-05-02T07:57:00Z" w16du:dateUtc="2025-05-02T14:57:00Z">
              <w:r>
                <w:rPr>
                  <w:lang w:eastAsia="ja-JP"/>
                </w:rPr>
                <w:t>ignore</w:t>
              </w:r>
            </w:ins>
          </w:p>
        </w:tc>
      </w:tr>
      <w:tr w:rsidR="00F445FA" w14:paraId="35284059" w14:textId="77777777" w:rsidTr="00C3631F">
        <w:trPr>
          <w:ins w:id="824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77B6" w14:textId="79BC0065" w:rsidR="00F445FA" w:rsidRDefault="00F445FA" w:rsidP="00F445FA">
            <w:pPr>
              <w:pStyle w:val="TAL"/>
              <w:keepNext w:val="0"/>
              <w:keepLines w:val="0"/>
              <w:widowControl w:val="0"/>
              <w:ind w:left="134"/>
              <w:rPr>
                <w:ins w:id="825" w:author="Author" w:date="2024-10-30T19:20:00Z"/>
                <w:lang w:eastAsia="ja-JP"/>
              </w:rPr>
            </w:pPr>
            <w:ins w:id="826" w:author="Jaemin Han" w:date="2025-05-02T07:57:00Z" w16du:dateUtc="2025-05-02T14:57:00Z">
              <w:r>
                <w:rPr>
                  <w:lang w:eastAsia="ja-JP"/>
                </w:rPr>
                <w:t>&gt;</w:t>
              </w:r>
            </w:ins>
            <w:ins w:id="827" w:author="Author" w:date="2024-10-30T19:20:00Z">
              <w:r>
                <w:rPr>
                  <w:lang w:eastAsia="ja-JP"/>
                </w:rPr>
                <w:t>Target Cell Global ID</w:t>
              </w:r>
            </w:ins>
            <w:ins w:id="828" w:author="Author" w:date="2025-02-21T08:26:00Z">
              <w:r>
                <w:rPr>
                  <w:lang w:eastAsia="ja-JP"/>
                </w:rPr>
                <w:t xml:space="preserve"> </w:t>
              </w:r>
              <w:del w:id="829" w:author="Jaemin Han" w:date="2025-05-02T08:04:00Z" w16du:dateUtc="2025-05-02T15:04:00Z">
                <w:r w:rsidDel="00C820D2">
                  <w:rPr>
                    <w:lang w:eastAsia="ja-JP"/>
                  </w:rPr>
                  <w:delText>(FFS)</w:delText>
                </w:r>
              </w:del>
            </w:ins>
            <w:ins w:id="830" w:author="Author" w:date="2024-10-30T19:20:00Z">
              <w:del w:id="831" w:author="Jaemin Han" w:date="2025-05-02T08:04:00Z" w16du:dateUtc="2025-05-02T15:04:00Z">
                <w:r w:rsidDel="00C820D2">
                  <w:rPr>
                    <w:lang w:eastAsia="ja-JP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C44" w14:textId="77777777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32" w:author="Author" w:date="2024-10-30T19:20:00Z"/>
                <w:lang w:eastAsia="ja-JP"/>
              </w:rPr>
            </w:pPr>
            <w:ins w:id="833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CF3" w14:textId="77777777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34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24B8" w14:textId="77777777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35" w:author="Author" w:date="2024-10-30T19:20:00Z"/>
                <w:lang w:eastAsia="ja-JP"/>
              </w:rPr>
            </w:pPr>
            <w:ins w:id="836" w:author="Author" w:date="2024-10-30T19:20:00Z">
              <w:r>
                <w:rPr>
                  <w:lang w:eastAsia="ja-JP"/>
                </w:rPr>
                <w:t>NR CGI</w:t>
              </w:r>
            </w:ins>
          </w:p>
          <w:p w14:paraId="02149D03" w14:textId="77777777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37" w:author="Author" w:date="2024-10-30T19:20:00Z"/>
                <w:lang w:eastAsia="ja-JP"/>
              </w:rPr>
            </w:pPr>
            <w:ins w:id="838" w:author="Author" w:date="2024-10-30T19:20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A5C" w14:textId="77777777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39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23F3" w14:textId="77777777" w:rsidR="00F445FA" w:rsidRDefault="00F445FA" w:rsidP="00F445FA">
            <w:pPr>
              <w:pStyle w:val="TAC"/>
              <w:keepNext w:val="0"/>
              <w:keepLines w:val="0"/>
              <w:widowControl w:val="0"/>
              <w:rPr>
                <w:ins w:id="840" w:author="Author" w:date="2024-10-30T19:20:00Z"/>
                <w:lang w:eastAsia="ja-JP"/>
              </w:rPr>
            </w:pPr>
            <w:ins w:id="841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FAAC" w14:textId="77777777" w:rsidR="00F445FA" w:rsidRDefault="00F445FA" w:rsidP="00F445FA">
            <w:pPr>
              <w:pStyle w:val="TAC"/>
              <w:keepNext w:val="0"/>
              <w:keepLines w:val="0"/>
              <w:widowControl w:val="0"/>
              <w:rPr>
                <w:ins w:id="842" w:author="Author" w:date="2024-10-30T19:20:00Z"/>
                <w:lang w:eastAsia="ja-JP"/>
              </w:rPr>
            </w:pPr>
            <w:ins w:id="843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C820D2" w14:paraId="58EE02B4" w14:textId="77777777" w:rsidTr="00C3631F">
        <w:trPr>
          <w:ins w:id="844" w:author="Jaemin Han" w:date="2025-05-02T08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FF25" w14:textId="39F40DC6" w:rsidR="00C820D2" w:rsidRDefault="00C820D2" w:rsidP="00F445FA">
            <w:pPr>
              <w:pStyle w:val="TAL"/>
              <w:keepNext w:val="0"/>
              <w:keepLines w:val="0"/>
              <w:widowControl w:val="0"/>
              <w:ind w:left="134"/>
              <w:rPr>
                <w:ins w:id="845" w:author="Jaemin Han" w:date="2025-05-02T08:04:00Z" w16du:dateUtc="2025-05-02T15:04:00Z"/>
              </w:rPr>
            </w:pPr>
            <w:ins w:id="846" w:author="Jaemin Han" w:date="2025-05-02T08:04:00Z" w16du:dateUtc="2025-05-02T15:04:00Z">
              <w:r>
                <w:t>&gt;</w:t>
              </w:r>
              <w:r w:rsidRPr="00E1184F">
                <w:rPr>
                  <w:highlight w:val="cyan"/>
                </w:rPr>
                <w:t>AS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E7EA" w14:textId="0CC098B7" w:rsidR="00C820D2" w:rsidRDefault="00C820D2" w:rsidP="00F445FA">
            <w:pPr>
              <w:pStyle w:val="TAL"/>
              <w:keepNext w:val="0"/>
              <w:keepLines w:val="0"/>
              <w:widowControl w:val="0"/>
              <w:rPr>
                <w:ins w:id="847" w:author="Jaemin Han" w:date="2025-05-02T08:04:00Z" w16du:dateUtc="2025-05-02T15:04:00Z"/>
                <w:lang w:eastAsia="zh-CN"/>
              </w:rPr>
            </w:pPr>
            <w:ins w:id="848" w:author="Jaemin Han" w:date="2025-05-02T08:04:00Z" w16du:dateUtc="2025-05-02T15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BBB3" w14:textId="77777777" w:rsidR="00C820D2" w:rsidRDefault="00C820D2" w:rsidP="00F445FA">
            <w:pPr>
              <w:pStyle w:val="TAL"/>
              <w:keepNext w:val="0"/>
              <w:keepLines w:val="0"/>
              <w:widowControl w:val="0"/>
              <w:rPr>
                <w:ins w:id="849" w:author="Jaemin Han" w:date="2025-05-02T08:04:00Z" w16du:dateUtc="2025-05-02T15:0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84A4" w14:textId="777974F5" w:rsidR="00C820D2" w:rsidRDefault="00C820D2" w:rsidP="00F445FA">
            <w:pPr>
              <w:pStyle w:val="TAL"/>
              <w:keepNext w:val="0"/>
              <w:keepLines w:val="0"/>
              <w:widowControl w:val="0"/>
              <w:rPr>
                <w:ins w:id="850" w:author="Jaemin Han" w:date="2025-05-02T08:04:00Z" w16du:dateUtc="2025-05-02T15:04:00Z"/>
                <w:rFonts w:eastAsia="바탕"/>
                <w:bCs/>
              </w:rPr>
            </w:pPr>
            <w:ins w:id="851" w:author="Jaemin Han" w:date="2025-05-02T08:04:00Z" w16du:dateUtc="2025-05-02T15:04:00Z">
              <w:r w:rsidRPr="00EA3D9D">
                <w:rPr>
                  <w:rFonts w:eastAsia="바탕"/>
                  <w:bCs/>
                  <w:highlight w:val="cyan"/>
                </w:rPr>
                <w:t>9.2.3.</w:t>
              </w:r>
            </w:ins>
            <w:ins w:id="852" w:author="Jaemin Han" w:date="2025-05-02T08:25:00Z" w16du:dateUtc="2025-05-02T15:25:00Z">
              <w:r w:rsidR="00E1184F" w:rsidRPr="00EA3D9D">
                <w:rPr>
                  <w:rFonts w:eastAsia="바탕"/>
                  <w:bCs/>
                  <w:highlight w:val="cyan"/>
                </w:rPr>
                <w:t>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04D6A" w14:textId="77777777" w:rsidR="00C820D2" w:rsidRDefault="00C820D2" w:rsidP="00F445FA">
            <w:pPr>
              <w:pStyle w:val="TAR"/>
              <w:jc w:val="left"/>
              <w:rPr>
                <w:ins w:id="853" w:author="Jaemin Han" w:date="2025-05-02T08:04:00Z" w16du:dateUtc="2025-05-02T15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A593" w14:textId="5A4D4243" w:rsidR="00C820D2" w:rsidRDefault="00C820D2" w:rsidP="00F445FA">
            <w:pPr>
              <w:pStyle w:val="TAC"/>
              <w:keepNext w:val="0"/>
              <w:keepLines w:val="0"/>
              <w:widowControl w:val="0"/>
              <w:rPr>
                <w:ins w:id="854" w:author="Jaemin Han" w:date="2025-05-02T08:04:00Z" w16du:dateUtc="2025-05-02T15:04:00Z"/>
              </w:rPr>
            </w:pPr>
            <w:ins w:id="855" w:author="Jaemin Han" w:date="2025-05-02T08:04:00Z" w16du:dateUtc="2025-05-02T15:0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D444" w14:textId="7911189E" w:rsidR="00C820D2" w:rsidRDefault="00C820D2" w:rsidP="00F445FA">
            <w:pPr>
              <w:pStyle w:val="TAC"/>
              <w:keepNext w:val="0"/>
              <w:keepLines w:val="0"/>
              <w:widowControl w:val="0"/>
              <w:rPr>
                <w:ins w:id="856" w:author="Jaemin Han" w:date="2025-05-02T08:04:00Z" w16du:dateUtc="2025-05-02T15:04:00Z"/>
                <w:rFonts w:cs="Arial"/>
              </w:rPr>
            </w:pPr>
            <w:ins w:id="857" w:author="Jaemin Han" w:date="2025-05-02T08:04:00Z" w16du:dateUtc="2025-05-02T15:04:00Z">
              <w:r>
                <w:rPr>
                  <w:rFonts w:cs="Arial"/>
                </w:rPr>
                <w:t>reject</w:t>
              </w:r>
            </w:ins>
          </w:p>
        </w:tc>
      </w:tr>
      <w:tr w:rsidR="00F445FA" w14:paraId="4EC6B736" w14:textId="77777777" w:rsidTr="00C3631F">
        <w:trPr>
          <w:ins w:id="858" w:author="Author" w:date="2025-02-21T0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96215" w14:textId="7CA46E18" w:rsidR="00F445FA" w:rsidRDefault="00F445FA" w:rsidP="00F445FA">
            <w:pPr>
              <w:pStyle w:val="TAL"/>
              <w:keepNext w:val="0"/>
              <w:keepLines w:val="0"/>
              <w:widowControl w:val="0"/>
              <w:ind w:left="134"/>
              <w:rPr>
                <w:ins w:id="859" w:author="Author" w:date="2025-02-21T08:42:00Z"/>
              </w:rPr>
            </w:pPr>
            <w:ins w:id="860" w:author="Jaemin Han" w:date="2025-05-02T07:57:00Z" w16du:dateUtc="2025-05-02T14:57:00Z">
              <w:r>
                <w:t>&gt;</w:t>
              </w:r>
            </w:ins>
            <w:ins w:id="861" w:author="Author" w:date="2025-02-21T08:42:00Z">
              <w:r>
                <w:t>LTM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B1F9" w14:textId="77777777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62" w:author="Author" w:date="2025-02-21T08:42:00Z"/>
                <w:lang w:eastAsia="zh-CN"/>
              </w:rPr>
            </w:pPr>
            <w:ins w:id="863" w:author="Author" w:date="2025-02-21T08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57F9" w14:textId="77777777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64" w:author="Author" w:date="2025-02-21T08:4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7E657" w14:textId="77777777" w:rsidR="00F445FA" w:rsidRDefault="00F445FA" w:rsidP="00F445FA">
            <w:pPr>
              <w:pStyle w:val="TAL"/>
              <w:keepNext w:val="0"/>
              <w:keepLines w:val="0"/>
              <w:widowControl w:val="0"/>
              <w:rPr>
                <w:ins w:id="865" w:author="Author" w:date="2025-02-21T08:42:00Z"/>
                <w:rFonts w:eastAsia="바탕"/>
                <w:bCs/>
              </w:rPr>
            </w:pPr>
            <w:ins w:id="866" w:author="Author" w:date="2025-02-21T08:42:00Z">
              <w:r>
                <w:rPr>
                  <w:rFonts w:eastAsia="바탕"/>
                  <w:bCs/>
                </w:rPr>
                <w:t>9.2.1.xx1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C6D3F" w14:textId="77777777" w:rsidR="00F445FA" w:rsidRDefault="00F445FA" w:rsidP="00F445FA">
            <w:pPr>
              <w:pStyle w:val="TAR"/>
              <w:jc w:val="left"/>
              <w:rPr>
                <w:ins w:id="867" w:author="Author" w:date="2025-02-21T08:4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7FB55" w14:textId="78AE5624" w:rsidR="00F445FA" w:rsidRDefault="00F445FA" w:rsidP="00F445FA">
            <w:pPr>
              <w:pStyle w:val="TAC"/>
              <w:keepNext w:val="0"/>
              <w:keepLines w:val="0"/>
              <w:widowControl w:val="0"/>
              <w:rPr>
                <w:ins w:id="868" w:author="Author" w:date="2025-02-21T08:42:00Z"/>
                <w:lang w:eastAsia="zh-CN"/>
              </w:rPr>
            </w:pPr>
            <w:ins w:id="869" w:author="Author" w:date="2025-02-21T08:42:00Z">
              <w:del w:id="870" w:author="Jaemin Han" w:date="2025-05-02T08:07:00Z" w16du:dateUtc="2025-05-02T15:07:00Z">
                <w:r w:rsidDel="00C820D2">
                  <w:delText>YES</w:delText>
                </w:r>
              </w:del>
            </w:ins>
            <w:ins w:id="871" w:author="Jaemin Han" w:date="2025-05-02T08:07:00Z" w16du:dateUtc="2025-05-02T15:07:00Z">
              <w:r w:rsidR="00C820D2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9FA8" w14:textId="27E5AB5C" w:rsidR="00F445FA" w:rsidRDefault="00F445FA" w:rsidP="00F445FA">
            <w:pPr>
              <w:pStyle w:val="TAC"/>
              <w:keepNext w:val="0"/>
              <w:keepLines w:val="0"/>
              <w:widowControl w:val="0"/>
              <w:rPr>
                <w:ins w:id="872" w:author="Author" w:date="2025-02-21T08:42:00Z"/>
                <w:rFonts w:cs="Arial"/>
              </w:rPr>
            </w:pPr>
            <w:ins w:id="873" w:author="Author" w:date="2025-02-21T08:42:00Z">
              <w:del w:id="874" w:author="Jaemin Han" w:date="2025-05-02T08:07:00Z" w16du:dateUtc="2025-05-02T15:07:00Z">
                <w:r w:rsidDel="00C820D2">
                  <w:rPr>
                    <w:rFonts w:cs="Arial"/>
                  </w:rPr>
                  <w:delText>ignore</w:delText>
                </w:r>
              </w:del>
            </w:ins>
          </w:p>
        </w:tc>
      </w:tr>
      <w:tr w:rsidR="00C820D2" w14:paraId="308F5E03" w14:textId="77777777" w:rsidTr="00C3631F">
        <w:trPr>
          <w:ins w:id="875" w:author="Author" w:date="2025-02-21T08:40:00Z"/>
        </w:trPr>
        <w:tc>
          <w:tcPr>
            <w:tcW w:w="2160" w:type="dxa"/>
          </w:tcPr>
          <w:p w14:paraId="386F81E3" w14:textId="45F8EDE9" w:rsidR="00C820D2" w:rsidRDefault="00C820D2" w:rsidP="00C820D2">
            <w:pPr>
              <w:pStyle w:val="TAL"/>
              <w:keepNext w:val="0"/>
              <w:keepLines w:val="0"/>
              <w:widowControl w:val="0"/>
              <w:ind w:left="134"/>
              <w:rPr>
                <w:ins w:id="876" w:author="Author" w:date="2025-02-21T08:40:00Z"/>
                <w:lang w:eastAsia="zh-CN"/>
              </w:rPr>
            </w:pPr>
            <w:ins w:id="877" w:author="Jaemin Han" w:date="2025-05-02T07:57:00Z" w16du:dateUtc="2025-05-02T14:57:00Z">
              <w:r>
                <w:t>&gt;</w:t>
              </w:r>
            </w:ins>
            <w:ins w:id="878" w:author="Author" w:date="2025-02-21T08:40:00Z">
              <w:r>
                <w:t>Early Sync Information Request</w:t>
              </w:r>
            </w:ins>
          </w:p>
        </w:tc>
        <w:tc>
          <w:tcPr>
            <w:tcW w:w="1080" w:type="dxa"/>
          </w:tcPr>
          <w:p w14:paraId="28D6B131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879" w:author="Author" w:date="2025-02-21T08:40:00Z"/>
                <w:lang w:eastAsia="zh-CN"/>
              </w:rPr>
            </w:pPr>
            <w:ins w:id="880" w:author="Author" w:date="2025-02-21T08:4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F586277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881" w:author="Author" w:date="2025-02-21T08:40:00Z"/>
                <w:lang w:eastAsia="ja-JP"/>
              </w:rPr>
            </w:pPr>
          </w:p>
        </w:tc>
        <w:tc>
          <w:tcPr>
            <w:tcW w:w="1512" w:type="dxa"/>
          </w:tcPr>
          <w:p w14:paraId="0CC65BE1" w14:textId="77777777" w:rsidR="00C820D2" w:rsidRDefault="00C820D2" w:rsidP="00C820D2">
            <w:pPr>
              <w:pStyle w:val="TAL"/>
              <w:rPr>
                <w:ins w:id="882" w:author="Author" w:date="2025-02-21T08:40:00Z"/>
                <w:lang w:eastAsia="ja-JP"/>
              </w:rPr>
            </w:pPr>
            <w:ins w:id="883" w:author="Author" w:date="2025-02-21T08:40:00Z">
              <w:r>
                <w:rPr>
                  <w:rFonts w:cs="Arial"/>
                  <w:lang w:eastAsia="ja-JP"/>
                </w:rPr>
                <w:t>9.2.1.xx3</w:t>
              </w:r>
            </w:ins>
          </w:p>
        </w:tc>
        <w:tc>
          <w:tcPr>
            <w:tcW w:w="1728" w:type="dxa"/>
          </w:tcPr>
          <w:p w14:paraId="30BF88C0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884" w:author="Author" w:date="2025-02-21T08:40:00Z"/>
                <w:rFonts w:eastAsia="맑은 고딕" w:cs="Arial"/>
                <w:lang w:eastAsia="ja-JP"/>
              </w:rPr>
            </w:pPr>
          </w:p>
        </w:tc>
        <w:tc>
          <w:tcPr>
            <w:tcW w:w="1080" w:type="dxa"/>
          </w:tcPr>
          <w:p w14:paraId="3EEE0890" w14:textId="1FEBBB7E" w:rsidR="00C820D2" w:rsidRDefault="00C820D2" w:rsidP="00C820D2">
            <w:pPr>
              <w:pStyle w:val="TAC"/>
              <w:keepNext w:val="0"/>
              <w:keepLines w:val="0"/>
              <w:widowControl w:val="0"/>
              <w:rPr>
                <w:ins w:id="885" w:author="Author" w:date="2025-02-21T08:40:00Z"/>
                <w:lang w:eastAsia="zh-CN"/>
              </w:rPr>
            </w:pPr>
            <w:ins w:id="886" w:author="Jaemin Han" w:date="2025-05-02T08:07:00Z" w16du:dateUtc="2025-05-02T15:07:00Z">
              <w:r>
                <w:t>-</w:t>
              </w:r>
            </w:ins>
            <w:ins w:id="887" w:author="Author" w:date="2025-02-21T08:40:00Z">
              <w:del w:id="888" w:author="Jaemin Han" w:date="2025-05-02T08:07:00Z" w16du:dateUtc="2025-05-02T15:07:00Z">
                <w:r w:rsidDel="00390250">
                  <w:rPr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4CCB5BD8" w14:textId="3184A392" w:rsidR="00C820D2" w:rsidRDefault="00C820D2" w:rsidP="00C820D2">
            <w:pPr>
              <w:pStyle w:val="TAC"/>
              <w:keepNext w:val="0"/>
              <w:keepLines w:val="0"/>
              <w:widowControl w:val="0"/>
              <w:rPr>
                <w:ins w:id="889" w:author="Author" w:date="2025-02-21T08:40:00Z"/>
                <w:lang w:eastAsia="zh-CN"/>
              </w:rPr>
            </w:pPr>
            <w:ins w:id="890" w:author="Author" w:date="2025-02-21T08:40:00Z">
              <w:del w:id="891" w:author="Jaemin Han" w:date="2025-05-02T08:07:00Z" w16du:dateUtc="2025-05-02T15:07:00Z">
                <w:r w:rsidDel="00390250">
                  <w:delText>ignore</w:delText>
                </w:r>
              </w:del>
            </w:ins>
          </w:p>
        </w:tc>
      </w:tr>
      <w:tr w:rsidR="00C820D2" w14:paraId="0240701A" w14:textId="77777777" w:rsidTr="00C3631F">
        <w:trPr>
          <w:trHeight w:val="80"/>
          <w:ins w:id="892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6C30" w14:textId="3484455A" w:rsidR="00C820D2" w:rsidRDefault="00C820D2" w:rsidP="00C820D2">
            <w:pPr>
              <w:pStyle w:val="TAL"/>
              <w:keepNext w:val="0"/>
              <w:keepLines w:val="0"/>
              <w:widowControl w:val="0"/>
              <w:ind w:left="134"/>
              <w:rPr>
                <w:ins w:id="893" w:author="Author" w:date="2024-10-30T19:20:00Z"/>
              </w:rPr>
            </w:pPr>
            <w:ins w:id="894" w:author="Jaemin Han" w:date="2025-05-02T07:58:00Z" w16du:dateUtc="2025-05-02T14:58:00Z">
              <w:r>
                <w:t>&gt;</w:t>
              </w:r>
            </w:ins>
            <w:ins w:id="895" w:author="Author" w:date="2024-10-30T19:20:00Z">
              <w:r>
                <w:t>Early Sync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1C7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896" w:author="Author" w:date="2024-10-30T19:20:00Z"/>
              </w:rPr>
            </w:pPr>
            <w:ins w:id="897" w:author="Author" w:date="2024-10-30T19:20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4595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898" w:author="Author" w:date="2024-10-30T19:2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3801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899" w:author="Author" w:date="2024-10-30T19:20:00Z"/>
              </w:rPr>
            </w:pPr>
            <w:ins w:id="900" w:author="Author" w:date="2025-02-05T22:50:00Z">
              <w:r>
                <w:rPr>
                  <w:rFonts w:cs="Geneva"/>
                  <w:lang w:eastAsia="ja-JP"/>
                </w:rPr>
                <w:t>9.2.</w:t>
              </w:r>
            </w:ins>
            <w:ins w:id="901" w:author="Author" w:date="2025-02-05T22:51:00Z">
              <w:r>
                <w:rPr>
                  <w:rFonts w:cs="Geneva"/>
                  <w:lang w:eastAsia="ja-JP"/>
                </w:rPr>
                <w:t>1.xx6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44CC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902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610" w14:textId="4C961C83" w:rsidR="00C820D2" w:rsidRDefault="00C820D2" w:rsidP="00C820D2">
            <w:pPr>
              <w:pStyle w:val="TAC"/>
              <w:keepNext w:val="0"/>
              <w:keepLines w:val="0"/>
              <w:widowControl w:val="0"/>
              <w:rPr>
                <w:ins w:id="903" w:author="Author" w:date="2024-10-30T19:20:00Z"/>
              </w:rPr>
            </w:pPr>
            <w:ins w:id="904" w:author="Jaemin Han" w:date="2025-05-02T08:07:00Z" w16du:dateUtc="2025-05-02T15:07:00Z">
              <w:r>
                <w:t>-</w:t>
              </w:r>
            </w:ins>
            <w:ins w:id="905" w:author="Author" w:date="2024-10-30T19:20:00Z">
              <w:del w:id="906" w:author="Jaemin Han" w:date="2025-05-02T08:07:00Z" w16du:dateUtc="2025-05-02T15:07:00Z">
                <w:r w:rsidDel="009274CA">
                  <w:rPr>
                    <w:rFonts w:cs="Arial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1004" w14:textId="35D0B0F2" w:rsidR="00C820D2" w:rsidRDefault="00C820D2" w:rsidP="00C820D2">
            <w:pPr>
              <w:pStyle w:val="TAC"/>
              <w:keepNext w:val="0"/>
              <w:keepLines w:val="0"/>
              <w:widowControl w:val="0"/>
              <w:rPr>
                <w:ins w:id="907" w:author="Author" w:date="2024-10-30T19:20:00Z"/>
              </w:rPr>
            </w:pPr>
            <w:ins w:id="908" w:author="Author" w:date="2024-10-30T19:20:00Z">
              <w:del w:id="909" w:author="Jaemin Han" w:date="2025-05-02T08:07:00Z" w16du:dateUtc="2025-05-02T15:07:00Z">
                <w:r w:rsidDel="009274CA">
                  <w:rPr>
                    <w:rFonts w:cs="Arial"/>
                  </w:rPr>
                  <w:delText>ignore</w:delText>
                </w:r>
              </w:del>
            </w:ins>
          </w:p>
        </w:tc>
      </w:tr>
      <w:tr w:rsidR="00C820D2" w14:paraId="48AEBFB1" w14:textId="77777777" w:rsidTr="00C3631F">
        <w:trPr>
          <w:ins w:id="910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58A7" w14:textId="10E6804B" w:rsidR="00C820D2" w:rsidRDefault="00C820D2" w:rsidP="00C820D2">
            <w:pPr>
              <w:pStyle w:val="TAL"/>
              <w:keepNext w:val="0"/>
              <w:keepLines w:val="0"/>
              <w:widowControl w:val="0"/>
              <w:ind w:left="134"/>
              <w:rPr>
                <w:ins w:id="911" w:author="Author" w:date="2024-10-30T19:20:00Z"/>
                <w:b/>
                <w:bCs/>
              </w:rPr>
            </w:pPr>
            <w:ins w:id="912" w:author="Jaemin Han" w:date="2025-05-02T07:58:00Z" w16du:dateUtc="2025-05-02T14:58:00Z">
              <w:r>
                <w:t>&gt;</w:t>
              </w:r>
            </w:ins>
            <w:ins w:id="913" w:author="Author" w:date="2024-10-30T19:20:00Z">
              <w:r>
                <w:t>Early Sync Information for SUL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FC40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914" w:author="Author" w:date="2024-10-30T19:20:00Z"/>
              </w:rPr>
            </w:pPr>
            <w:ins w:id="915" w:author="Author" w:date="2024-10-30T19:20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FE4A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916" w:author="Author" w:date="2024-10-30T19:2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2AF5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917" w:author="Author" w:date="2024-10-30T19:20:00Z"/>
              </w:rPr>
            </w:pPr>
            <w:ins w:id="918" w:author="Author" w:date="2025-02-05T22:51:00Z">
              <w:r>
                <w:rPr>
                  <w:rFonts w:cs="Geneva"/>
                  <w:lang w:eastAsia="ja-JP"/>
                </w:rPr>
                <w:t>9.2.1.xx6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DD2F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919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85F" w14:textId="69521EA5" w:rsidR="00C820D2" w:rsidRDefault="00C820D2" w:rsidP="00C820D2">
            <w:pPr>
              <w:pStyle w:val="TAC"/>
              <w:keepNext w:val="0"/>
              <w:keepLines w:val="0"/>
              <w:widowControl w:val="0"/>
              <w:rPr>
                <w:ins w:id="920" w:author="Author" w:date="2024-10-30T19:20:00Z"/>
                <w:rFonts w:cs="Arial"/>
              </w:rPr>
            </w:pPr>
            <w:ins w:id="921" w:author="Jaemin Han" w:date="2025-05-02T08:07:00Z" w16du:dateUtc="2025-05-02T15:07:00Z">
              <w:r>
                <w:t>-</w:t>
              </w:r>
            </w:ins>
            <w:ins w:id="922" w:author="Author" w:date="2024-10-30T19:20:00Z">
              <w:del w:id="923" w:author="Jaemin Han" w:date="2025-05-02T08:07:00Z" w16du:dateUtc="2025-05-02T15:07:00Z">
                <w:r w:rsidDel="00E55CE5">
                  <w:rPr>
                    <w:rFonts w:cs="Arial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8540" w14:textId="0E6EA1A5" w:rsidR="00C820D2" w:rsidRDefault="00C820D2" w:rsidP="00C820D2">
            <w:pPr>
              <w:pStyle w:val="TAC"/>
              <w:keepNext w:val="0"/>
              <w:keepLines w:val="0"/>
              <w:widowControl w:val="0"/>
              <w:rPr>
                <w:ins w:id="924" w:author="Author" w:date="2024-10-30T19:20:00Z"/>
                <w:rFonts w:cs="Arial"/>
              </w:rPr>
            </w:pPr>
            <w:ins w:id="925" w:author="Author" w:date="2024-10-30T19:20:00Z">
              <w:del w:id="926" w:author="Jaemin Han" w:date="2025-05-02T08:07:00Z" w16du:dateUtc="2025-05-02T15:07:00Z">
                <w:r w:rsidDel="00E55CE5">
                  <w:rPr>
                    <w:rFonts w:cs="Arial"/>
                  </w:rPr>
                  <w:delText>Ignore</w:delText>
                </w:r>
              </w:del>
            </w:ins>
          </w:p>
        </w:tc>
      </w:tr>
      <w:tr w:rsidR="00F445FA" w:rsidDel="00C820D2" w14:paraId="1384A578" w14:textId="107BD102" w:rsidTr="00C3631F">
        <w:trPr>
          <w:ins w:id="927" w:author="Author" w:date="2025-04-09T15:49:00Z"/>
          <w:del w:id="928" w:author="Jaemin Han" w:date="2025-05-02T08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8F2D8" w14:textId="6E3B2F17" w:rsidR="00F445FA" w:rsidRPr="000F61A6" w:rsidDel="00C820D2" w:rsidRDefault="00F445FA" w:rsidP="00F445FA">
            <w:pPr>
              <w:pStyle w:val="TAL"/>
              <w:ind w:left="134"/>
              <w:rPr>
                <w:ins w:id="929" w:author="Author" w:date="2025-04-09T15:49:00Z"/>
                <w:del w:id="930" w:author="Jaemin Han" w:date="2025-05-02T08:04:00Z" w16du:dateUtc="2025-05-02T15:04:00Z"/>
              </w:rPr>
            </w:pPr>
            <w:ins w:id="931" w:author="Author" w:date="2025-04-09T15:49:00Z">
              <w:del w:id="932" w:author="Jaemin Han" w:date="2025-05-02T08:04:00Z" w16du:dateUtc="2025-05-02T15:04:00Z">
                <w:r w:rsidRPr="00FD0425" w:rsidDel="00C820D2">
                  <w:rPr>
                    <w:lang w:eastAsia="ja-JP"/>
                  </w:rPr>
                  <w:delText>Key NG-RAN Star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4800" w14:textId="2CEE1642" w:rsidR="00F445FA" w:rsidDel="00C820D2" w:rsidRDefault="00F445FA" w:rsidP="00F445FA">
            <w:pPr>
              <w:pStyle w:val="TAL"/>
              <w:keepNext w:val="0"/>
              <w:keepLines w:val="0"/>
              <w:widowControl w:val="0"/>
              <w:rPr>
                <w:ins w:id="933" w:author="Author" w:date="2025-04-09T15:49:00Z"/>
                <w:del w:id="934" w:author="Jaemin Han" w:date="2025-05-02T08:04:00Z" w16du:dateUtc="2025-05-02T15:04:00Z"/>
                <w:lang w:eastAsia="ja-JP"/>
              </w:rPr>
            </w:pPr>
            <w:ins w:id="935" w:author="Author" w:date="2025-04-09T15:49:00Z">
              <w:del w:id="936" w:author="Jaemin Han" w:date="2025-05-02T08:04:00Z" w16du:dateUtc="2025-05-02T15:04:00Z">
                <w:r w:rsidDel="00C820D2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BE179" w14:textId="44D89F0B" w:rsidR="00F445FA" w:rsidRPr="00AC5D17" w:rsidDel="00C820D2" w:rsidRDefault="00F445FA" w:rsidP="00F445FA">
            <w:pPr>
              <w:pStyle w:val="TAL"/>
              <w:keepNext w:val="0"/>
              <w:keepLines w:val="0"/>
              <w:widowControl w:val="0"/>
              <w:rPr>
                <w:ins w:id="937" w:author="Author" w:date="2025-04-09T15:49:00Z"/>
                <w:del w:id="938" w:author="Jaemin Han" w:date="2025-05-02T08:04:00Z" w16du:dateUtc="2025-05-02T15:0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9EA6" w14:textId="32F97AF5" w:rsidR="00F445FA" w:rsidRPr="00FD0425" w:rsidDel="00C820D2" w:rsidRDefault="00F445FA" w:rsidP="00F445FA">
            <w:pPr>
              <w:pStyle w:val="TAL"/>
              <w:keepNext w:val="0"/>
              <w:keepLines w:val="0"/>
              <w:widowControl w:val="0"/>
              <w:rPr>
                <w:ins w:id="939" w:author="Author" w:date="2025-04-09T15:49:00Z"/>
                <w:del w:id="940" w:author="Jaemin Han" w:date="2025-05-02T08:04:00Z" w16du:dateUtc="2025-05-02T15:04:00Z"/>
                <w:lang w:val="sv-SE" w:eastAsia="ja-JP"/>
              </w:rPr>
            </w:pPr>
            <w:ins w:id="941" w:author="Author" w:date="2025-04-09T15:49:00Z">
              <w:del w:id="942" w:author="Jaemin Han" w:date="2025-05-02T08:04:00Z" w16du:dateUtc="2025-05-02T15:04:00Z">
                <w:r w:rsidRPr="00FD0425" w:rsidDel="00C820D2">
                  <w:rPr>
                    <w:lang w:eastAsia="ja-JP"/>
                  </w:rPr>
                  <w:delText>BIT STRING (256)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08EA" w14:textId="28218880" w:rsidR="00F445FA" w:rsidRPr="00AC5D17" w:rsidDel="00C820D2" w:rsidRDefault="00F445FA" w:rsidP="00F445FA">
            <w:pPr>
              <w:pStyle w:val="TAR"/>
              <w:jc w:val="left"/>
              <w:rPr>
                <w:ins w:id="943" w:author="Author" w:date="2025-04-09T15:49:00Z"/>
                <w:del w:id="944" w:author="Jaemin Han" w:date="2025-05-02T08:04:00Z" w16du:dateUtc="2025-05-02T15:04:00Z"/>
              </w:rPr>
            </w:pPr>
            <w:ins w:id="945" w:author="Author" w:date="2025-04-09T15:49:00Z">
              <w:del w:id="946" w:author="Jaemin Han" w:date="2025-05-02T08:04:00Z" w16du:dateUtc="2025-05-02T15:04:00Z">
                <w:r w:rsidRPr="00FD0425" w:rsidDel="00C820D2">
                  <w:rPr>
                    <w:lang w:eastAsia="ja-JP"/>
                  </w:rPr>
                  <w:delText>K</w:delText>
                </w:r>
                <w:r w:rsidRPr="00FD0425" w:rsidDel="00C820D2">
                  <w:rPr>
                    <w:vertAlign w:val="subscript"/>
                    <w:lang w:eastAsia="ja-JP"/>
                  </w:rPr>
                  <w:delText>NG-RAN</w:delText>
                </w:r>
                <w:r w:rsidRPr="00FD0425" w:rsidDel="00C820D2">
                  <w:rPr>
                    <w:lang w:eastAsia="ja-JP"/>
                  </w:rPr>
                  <w:delText>* defined in TS 33.501 [</w:delText>
                </w:r>
                <w:r w:rsidRPr="00FD0425" w:rsidDel="00C820D2">
                  <w:rPr>
                    <w:lang w:val="de-DE" w:eastAsia="ja-JP"/>
                  </w:rPr>
                  <w:delText>28</w:delText>
                </w:r>
                <w:r w:rsidRPr="00FD0425" w:rsidDel="00C820D2">
                  <w:rPr>
                    <w:lang w:eastAsia="ja-JP"/>
                  </w:rPr>
                  <w:delText>].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6E535" w14:textId="71E23433" w:rsidR="00F445FA" w:rsidDel="00C820D2" w:rsidRDefault="00F445FA" w:rsidP="00F445FA">
            <w:pPr>
              <w:pStyle w:val="TAC"/>
              <w:keepNext w:val="0"/>
              <w:keepLines w:val="0"/>
              <w:widowControl w:val="0"/>
              <w:rPr>
                <w:ins w:id="947" w:author="Author" w:date="2025-04-09T15:49:00Z"/>
                <w:del w:id="948" w:author="Jaemin Han" w:date="2025-05-02T08:04:00Z" w16du:dateUtc="2025-05-02T15:04:00Z"/>
              </w:rPr>
            </w:pPr>
            <w:ins w:id="949" w:author="Author" w:date="2025-04-09T15:50:00Z">
              <w:del w:id="950" w:author="Jaemin Han" w:date="2025-05-02T08:04:00Z" w16du:dateUtc="2025-05-02T15:04:00Z">
                <w:r w:rsidDel="00C820D2"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3E0D1" w14:textId="74C6FA43" w:rsidR="00F445FA" w:rsidDel="00C820D2" w:rsidRDefault="00F445FA" w:rsidP="00F445FA">
            <w:pPr>
              <w:pStyle w:val="TAC"/>
              <w:keepNext w:val="0"/>
              <w:keepLines w:val="0"/>
              <w:widowControl w:val="0"/>
              <w:rPr>
                <w:ins w:id="951" w:author="Author" w:date="2025-04-09T15:49:00Z"/>
                <w:del w:id="952" w:author="Jaemin Han" w:date="2025-05-02T08:04:00Z" w16du:dateUtc="2025-05-02T15:04:00Z"/>
                <w:rFonts w:cs="Arial"/>
              </w:rPr>
            </w:pPr>
            <w:ins w:id="953" w:author="Author" w:date="2025-04-09T16:11:00Z">
              <w:del w:id="954" w:author="Jaemin Han" w:date="2025-05-02T08:04:00Z" w16du:dateUtc="2025-05-02T15:04:00Z">
                <w:r w:rsidDel="00C820D2">
                  <w:rPr>
                    <w:rFonts w:cs="Arial"/>
                  </w:rPr>
                  <w:delText>i</w:delText>
                </w:r>
              </w:del>
            </w:ins>
            <w:ins w:id="955" w:author="Author" w:date="2025-04-09T15:50:00Z">
              <w:del w:id="956" w:author="Jaemin Han" w:date="2025-05-02T08:04:00Z" w16du:dateUtc="2025-05-02T15:04:00Z">
                <w:r w:rsidDel="00C820D2">
                  <w:rPr>
                    <w:rFonts w:cs="Arial"/>
                  </w:rPr>
                  <w:delText>gnore</w:delText>
                </w:r>
              </w:del>
            </w:ins>
          </w:p>
        </w:tc>
      </w:tr>
      <w:tr w:rsidR="00F445FA" w:rsidDel="00C820D2" w14:paraId="7036593C" w14:textId="2AC22EBA" w:rsidTr="00C3631F">
        <w:trPr>
          <w:ins w:id="957" w:author="Author" w:date="2025-04-09T15:59:00Z"/>
          <w:del w:id="958" w:author="Jaemin Han" w:date="2025-05-02T08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A384" w14:textId="28ADFC33" w:rsidR="00F445FA" w:rsidRPr="00FD0425" w:rsidDel="00C820D2" w:rsidRDefault="00F445FA" w:rsidP="00F445FA">
            <w:pPr>
              <w:pStyle w:val="TAL"/>
              <w:ind w:left="134"/>
              <w:rPr>
                <w:ins w:id="959" w:author="Author" w:date="2025-04-09T15:59:00Z"/>
                <w:del w:id="960" w:author="Jaemin Han" w:date="2025-05-02T08:03:00Z" w16du:dateUtc="2025-05-02T15:03:00Z"/>
                <w:lang w:eastAsia="ja-JP"/>
              </w:rPr>
            </w:pPr>
            <w:ins w:id="961" w:author="Author" w:date="2025-04-09T18:26:00Z">
              <w:del w:id="962" w:author="Jaemin Han" w:date="2025-05-02T08:03:00Z" w16du:dateUtc="2025-05-02T15:03:00Z">
                <w:r w:rsidDel="00C820D2">
                  <w:delText>Security</w:delText>
                </w:r>
                <w:r w:rsidRPr="00E13B38" w:rsidDel="00C820D2">
                  <w:delText xml:space="preserve"> Information for LTM (FFS on the name)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DE43" w14:textId="5FF69736" w:rsidR="00F445FA" w:rsidDel="00C820D2" w:rsidRDefault="00F445FA" w:rsidP="00F445FA">
            <w:pPr>
              <w:pStyle w:val="TAL"/>
              <w:keepNext w:val="0"/>
              <w:keepLines w:val="0"/>
              <w:widowControl w:val="0"/>
              <w:rPr>
                <w:ins w:id="963" w:author="Author" w:date="2025-04-09T15:59:00Z"/>
                <w:del w:id="964" w:author="Jaemin Han" w:date="2025-05-02T08:03:00Z" w16du:dateUtc="2025-05-02T15:03:00Z"/>
                <w:lang w:eastAsia="ja-JP"/>
              </w:rPr>
            </w:pPr>
            <w:ins w:id="965" w:author="Author" w:date="2025-04-09T18:26:00Z">
              <w:del w:id="966" w:author="Jaemin Han" w:date="2025-05-02T08:03:00Z" w16du:dateUtc="2025-05-02T15:03:00Z">
                <w:r w:rsidDel="00C820D2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8BFB" w14:textId="1213E70F" w:rsidR="00F445FA" w:rsidRPr="006C2D92" w:rsidDel="00C820D2" w:rsidRDefault="00F445FA" w:rsidP="00F445FA">
            <w:pPr>
              <w:pStyle w:val="TAL"/>
              <w:keepNext w:val="0"/>
              <w:keepLines w:val="0"/>
              <w:widowControl w:val="0"/>
              <w:rPr>
                <w:ins w:id="967" w:author="Author" w:date="2025-04-09T15:59:00Z"/>
                <w:del w:id="968" w:author="Jaemin Han" w:date="2025-05-02T08:03:00Z" w16du:dateUtc="2025-05-02T15:03:00Z"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6D546" w14:textId="3B8DD9DE" w:rsidR="00F445FA" w:rsidRPr="00FD0425" w:rsidDel="00C820D2" w:rsidRDefault="00F445FA" w:rsidP="00F445FA">
            <w:pPr>
              <w:pStyle w:val="TAL"/>
              <w:keepNext w:val="0"/>
              <w:keepLines w:val="0"/>
              <w:widowControl w:val="0"/>
              <w:rPr>
                <w:ins w:id="969" w:author="Author" w:date="2025-04-09T15:59:00Z"/>
                <w:del w:id="970" w:author="Jaemin Han" w:date="2025-05-02T08:03:00Z" w16du:dateUtc="2025-05-02T15:03:00Z"/>
                <w:lang w:eastAsia="ja-JP"/>
              </w:rPr>
            </w:pPr>
            <w:ins w:id="971" w:author="Author" w:date="2025-04-09T16:10:00Z">
              <w:del w:id="972" w:author="Jaemin Han" w:date="2025-05-02T08:03:00Z" w16du:dateUtc="2025-05-02T15:03:00Z">
                <w:r w:rsidRPr="00FD0425" w:rsidDel="00C820D2">
                  <w:rPr>
                    <w:lang w:eastAsia="ja-JP"/>
                  </w:rPr>
                  <w:delText>9.2.1.</w:delText>
                </w:r>
              </w:del>
            </w:ins>
            <w:ins w:id="973" w:author="Author" w:date="2025-04-09T18:26:00Z">
              <w:del w:id="974" w:author="Jaemin Han" w:date="2025-05-02T08:03:00Z" w16du:dateUtc="2025-05-02T15:03:00Z">
                <w:r w:rsidDel="00C820D2">
                  <w:rPr>
                    <w:lang w:eastAsia="ja-JP"/>
                  </w:rPr>
                  <w:delText>x12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0EE5F" w14:textId="4BEBF536" w:rsidR="00F445FA" w:rsidRPr="00FD0425" w:rsidDel="00C820D2" w:rsidRDefault="00F445FA" w:rsidP="00F445FA">
            <w:pPr>
              <w:pStyle w:val="TAR"/>
              <w:jc w:val="left"/>
              <w:rPr>
                <w:ins w:id="975" w:author="Author" w:date="2025-04-09T15:59:00Z"/>
                <w:del w:id="976" w:author="Jaemin Han" w:date="2025-05-02T08:03:00Z" w16du:dateUtc="2025-05-02T15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6370" w14:textId="28708681" w:rsidR="00F445FA" w:rsidDel="00C820D2" w:rsidRDefault="00F445FA" w:rsidP="00F445FA">
            <w:pPr>
              <w:pStyle w:val="TAC"/>
              <w:keepNext w:val="0"/>
              <w:keepLines w:val="0"/>
              <w:widowControl w:val="0"/>
              <w:rPr>
                <w:ins w:id="977" w:author="Author" w:date="2025-04-09T15:59:00Z"/>
                <w:del w:id="978" w:author="Jaemin Han" w:date="2025-05-02T08:03:00Z" w16du:dateUtc="2025-05-02T15:03:00Z"/>
              </w:rPr>
            </w:pPr>
            <w:ins w:id="979" w:author="Author" w:date="2025-04-09T16:11:00Z">
              <w:del w:id="980" w:author="Jaemin Han" w:date="2025-05-02T08:03:00Z" w16du:dateUtc="2025-05-02T15:03:00Z">
                <w:r w:rsidDel="00C820D2"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B0FB" w14:textId="0980BC3D" w:rsidR="00F445FA" w:rsidDel="00C820D2" w:rsidRDefault="00F445FA" w:rsidP="00F445FA">
            <w:pPr>
              <w:pStyle w:val="TAC"/>
              <w:keepNext w:val="0"/>
              <w:keepLines w:val="0"/>
              <w:widowControl w:val="0"/>
              <w:rPr>
                <w:ins w:id="981" w:author="Author" w:date="2025-04-09T15:59:00Z"/>
                <w:del w:id="982" w:author="Jaemin Han" w:date="2025-05-02T08:03:00Z" w16du:dateUtc="2025-05-02T15:03:00Z"/>
                <w:rFonts w:cs="Arial"/>
              </w:rPr>
            </w:pPr>
            <w:ins w:id="983" w:author="Author" w:date="2025-04-09T16:11:00Z">
              <w:del w:id="984" w:author="Jaemin Han" w:date="2025-05-02T08:03:00Z" w16du:dateUtc="2025-05-02T15:03:00Z">
                <w:r w:rsidDel="00C820D2">
                  <w:rPr>
                    <w:rFonts w:cs="Arial"/>
                  </w:rPr>
                  <w:delText>ignore</w:delText>
                </w:r>
              </w:del>
            </w:ins>
          </w:p>
        </w:tc>
      </w:tr>
      <w:tr w:rsidR="002600AC" w14:paraId="087798B4" w14:textId="77777777" w:rsidTr="00F445FA">
        <w:trPr>
          <w:ins w:id="985" w:author="Jaemin Han" w:date="2025-05-02T07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4421" w14:textId="50167489" w:rsidR="002600AC" w:rsidRPr="00D300E8" w:rsidRDefault="002600AC" w:rsidP="002600AC">
            <w:pPr>
              <w:pStyle w:val="TAL"/>
              <w:rPr>
                <w:ins w:id="986" w:author="Jaemin Han" w:date="2025-05-02T07:59:00Z" w16du:dateUtc="2025-05-02T14:59:00Z"/>
              </w:rPr>
            </w:pPr>
            <w:ins w:id="987" w:author="Author" w:date="2025-02-20T17:55:00Z">
              <w:r w:rsidRPr="000F61A6">
                <w:t>Data Forwarding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6AD9" w14:textId="6FBB17A1" w:rsidR="002600AC" w:rsidRDefault="002600AC" w:rsidP="002600AC">
            <w:pPr>
              <w:pStyle w:val="TAL"/>
              <w:keepNext w:val="0"/>
              <w:keepLines w:val="0"/>
              <w:widowControl w:val="0"/>
              <w:rPr>
                <w:ins w:id="988" w:author="Jaemin Han" w:date="2025-05-02T07:59:00Z" w16du:dateUtc="2025-05-02T14:59:00Z"/>
                <w:lang w:eastAsia="ja-JP"/>
              </w:rPr>
            </w:pPr>
            <w:ins w:id="989" w:author="Author" w:date="2025-02-21T09:52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1DDE6" w14:textId="77777777" w:rsidR="002600AC" w:rsidRPr="00F445FA" w:rsidRDefault="002600AC" w:rsidP="002600AC">
            <w:pPr>
              <w:pStyle w:val="TAL"/>
              <w:keepNext w:val="0"/>
              <w:keepLines w:val="0"/>
              <w:widowControl w:val="0"/>
              <w:rPr>
                <w:ins w:id="990" w:author="Jaemin Han" w:date="2025-05-02T07:59:00Z" w16du:dateUtc="2025-05-02T14:59:00Z"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9CF1" w14:textId="77777777" w:rsidR="002600AC" w:rsidRDefault="002600AC" w:rsidP="002600AC">
            <w:pPr>
              <w:pStyle w:val="TAL"/>
              <w:keepNext w:val="0"/>
              <w:keepLines w:val="0"/>
              <w:widowControl w:val="0"/>
              <w:rPr>
                <w:ins w:id="991" w:author="Jaemin Han" w:date="2025-05-02T07:59:00Z" w16du:dateUtc="2025-05-02T14:5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3A1F7" w14:textId="77777777" w:rsidR="002600AC" w:rsidRPr="00AC5D17" w:rsidRDefault="002600AC" w:rsidP="002600AC">
            <w:pPr>
              <w:pStyle w:val="TAR"/>
              <w:jc w:val="left"/>
              <w:rPr>
                <w:ins w:id="992" w:author="Jaemin Han" w:date="2025-05-02T07:59:00Z" w16du:dateUtc="2025-05-02T14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6776" w14:textId="7B6C9C41" w:rsidR="002600AC" w:rsidRDefault="002600AC" w:rsidP="002600AC">
            <w:pPr>
              <w:pStyle w:val="TAC"/>
              <w:keepNext w:val="0"/>
              <w:keepLines w:val="0"/>
              <w:widowControl w:val="0"/>
              <w:rPr>
                <w:ins w:id="993" w:author="Jaemin Han" w:date="2025-05-02T07:59:00Z" w16du:dateUtc="2025-05-02T14:59:00Z"/>
              </w:rPr>
            </w:pPr>
            <w:ins w:id="994" w:author="Author" w:date="2025-02-20T17:5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CE77" w14:textId="185EC7EC" w:rsidR="002600AC" w:rsidRDefault="002600AC" w:rsidP="002600AC">
            <w:pPr>
              <w:pStyle w:val="TAC"/>
              <w:keepNext w:val="0"/>
              <w:keepLines w:val="0"/>
              <w:widowControl w:val="0"/>
              <w:rPr>
                <w:ins w:id="995" w:author="Jaemin Han" w:date="2025-05-02T07:59:00Z" w16du:dateUtc="2025-05-02T14:59:00Z"/>
                <w:rFonts w:cs="Arial"/>
              </w:rPr>
            </w:pPr>
            <w:ins w:id="996" w:author="Author" w:date="2025-04-09T15:49:00Z">
              <w:r>
                <w:rPr>
                  <w:rFonts w:cs="Arial"/>
                </w:rPr>
                <w:t>i</w:t>
              </w:r>
            </w:ins>
            <w:ins w:id="997" w:author="Author" w:date="2025-02-20T17:55:00Z">
              <w:r>
                <w:rPr>
                  <w:rFonts w:cs="Arial"/>
                </w:rPr>
                <w:t>gnore</w:t>
              </w:r>
            </w:ins>
          </w:p>
        </w:tc>
      </w:tr>
      <w:tr w:rsidR="00C820D2" w:rsidRPr="005E125C" w14:paraId="3F4061CB" w14:textId="77777777" w:rsidTr="00C3631F">
        <w:trPr>
          <w:ins w:id="998" w:author="Jaemin Han" w:date="2025-05-02T08:06:00Z"/>
        </w:trPr>
        <w:tc>
          <w:tcPr>
            <w:tcW w:w="2160" w:type="dxa"/>
          </w:tcPr>
          <w:p w14:paraId="41A532C5" w14:textId="77777777" w:rsidR="00C820D2" w:rsidRPr="005E125C" w:rsidRDefault="00C820D2" w:rsidP="00C3631F">
            <w:pPr>
              <w:widowControl w:val="0"/>
              <w:spacing w:after="0"/>
              <w:rPr>
                <w:ins w:id="999" w:author="Jaemin Han" w:date="2025-05-02T08:06:00Z" w16du:dateUtc="2025-05-02T15:06:00Z"/>
                <w:rFonts w:ascii="Arial" w:hAnsi="Arial"/>
                <w:sz w:val="18"/>
              </w:rPr>
            </w:pPr>
            <w:ins w:id="1000" w:author="Jaemin Han" w:date="2025-05-02T08:06:00Z" w16du:dateUtc="2025-05-02T15:06:00Z">
              <w:r w:rsidRPr="00015B5A">
                <w:rPr>
                  <w:rFonts w:ascii="Arial" w:hAnsi="Arial"/>
                  <w:sz w:val="18"/>
                  <w:highlight w:val="cyan"/>
                </w:rPr>
                <w:t>LTM Available Security Change ID List</w:t>
              </w:r>
            </w:ins>
          </w:p>
        </w:tc>
        <w:tc>
          <w:tcPr>
            <w:tcW w:w="1080" w:type="dxa"/>
          </w:tcPr>
          <w:p w14:paraId="799980DC" w14:textId="77777777" w:rsidR="00C820D2" w:rsidRPr="005E125C" w:rsidRDefault="00C820D2" w:rsidP="00C3631F">
            <w:pPr>
              <w:widowControl w:val="0"/>
              <w:spacing w:after="0"/>
              <w:rPr>
                <w:ins w:id="1001" w:author="Jaemin Han" w:date="2025-05-02T08:06:00Z" w16du:dateUtc="2025-05-02T15:06:00Z"/>
                <w:rFonts w:ascii="Arial" w:hAnsi="Arial"/>
                <w:sz w:val="18"/>
                <w:lang w:val="en-US" w:eastAsia="zh-CN"/>
              </w:rPr>
            </w:pPr>
            <w:ins w:id="1002" w:author="Jaemin Han" w:date="2025-05-02T08:06:00Z" w16du:dateUtc="2025-05-02T15:06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0F17B33" w14:textId="77777777" w:rsidR="00C820D2" w:rsidRPr="005E125C" w:rsidRDefault="00C820D2" w:rsidP="00C3631F">
            <w:pPr>
              <w:widowControl w:val="0"/>
              <w:spacing w:after="0"/>
              <w:rPr>
                <w:ins w:id="1003" w:author="Jaemin Han" w:date="2025-05-02T08:06:00Z" w16du:dateUtc="2025-05-02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B100FFF" w14:textId="77777777" w:rsidR="00C820D2" w:rsidRPr="005E125C" w:rsidRDefault="00C820D2" w:rsidP="00C3631F">
            <w:pPr>
              <w:keepNext/>
              <w:keepLines/>
              <w:spacing w:after="0"/>
              <w:rPr>
                <w:ins w:id="1004" w:author="Jaemin Han" w:date="2025-05-02T08:06:00Z" w16du:dateUtc="2025-05-02T15:06:00Z"/>
                <w:rFonts w:ascii="Arial" w:hAnsi="Arial" w:cs="Arial"/>
                <w:sz w:val="18"/>
                <w:lang w:eastAsia="ja-JP"/>
              </w:rPr>
            </w:pPr>
            <w:ins w:id="1005" w:author="Jaemin Han" w:date="2025-05-02T08:06:00Z" w16du:dateUtc="2025-05-02T15:06:00Z">
              <w:r w:rsidRPr="003C4FD5">
                <w:rPr>
                  <w:rFonts w:ascii="Arial" w:hAnsi="Arial" w:cs="Arial"/>
                  <w:sz w:val="18"/>
                  <w:highlight w:val="cyan"/>
                  <w:lang w:eastAsia="ja-JP"/>
                </w:rPr>
                <w:t>9.2.1.xx13</w:t>
              </w:r>
            </w:ins>
          </w:p>
        </w:tc>
        <w:tc>
          <w:tcPr>
            <w:tcW w:w="1728" w:type="dxa"/>
          </w:tcPr>
          <w:p w14:paraId="52427384" w14:textId="77777777" w:rsidR="00C820D2" w:rsidRPr="005E125C" w:rsidRDefault="00C820D2" w:rsidP="00C3631F">
            <w:pPr>
              <w:widowControl w:val="0"/>
              <w:spacing w:after="0"/>
              <w:rPr>
                <w:ins w:id="1006" w:author="Jaemin Han" w:date="2025-05-02T08:06:00Z" w16du:dateUtc="2025-05-02T15:06:00Z"/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566C8A" w14:textId="77777777" w:rsidR="00C820D2" w:rsidRPr="005E125C" w:rsidRDefault="00C820D2" w:rsidP="00C3631F">
            <w:pPr>
              <w:widowControl w:val="0"/>
              <w:spacing w:after="0"/>
              <w:jc w:val="center"/>
              <w:rPr>
                <w:ins w:id="1007" w:author="Jaemin Han" w:date="2025-05-02T08:06:00Z" w16du:dateUtc="2025-05-02T15:06:00Z"/>
                <w:rFonts w:ascii="Arial" w:hAnsi="Arial"/>
                <w:sz w:val="18"/>
                <w:lang w:eastAsia="zh-CN"/>
              </w:rPr>
            </w:pPr>
            <w:ins w:id="1008" w:author="Jaemin Han" w:date="2025-05-02T08:06:00Z" w16du:dateUtc="2025-05-02T15:06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408EBEF4" w14:textId="77777777" w:rsidR="00C820D2" w:rsidRPr="005E125C" w:rsidRDefault="00C820D2" w:rsidP="00C3631F">
            <w:pPr>
              <w:widowControl w:val="0"/>
              <w:spacing w:after="0"/>
              <w:jc w:val="center"/>
              <w:rPr>
                <w:ins w:id="1009" w:author="Jaemin Han" w:date="2025-05-02T08:06:00Z" w16du:dateUtc="2025-05-02T15:06:00Z"/>
                <w:rFonts w:ascii="Arial" w:hAnsi="Arial"/>
                <w:sz w:val="18"/>
              </w:rPr>
            </w:pPr>
            <w:ins w:id="1010" w:author="Jaemin Han" w:date="2025-05-02T08:06:00Z" w16du:dateUtc="2025-05-02T15:06:00Z">
              <w:r>
                <w:rPr>
                  <w:rFonts w:ascii="Arial" w:hAnsi="Arial"/>
                  <w:sz w:val="18"/>
                </w:rPr>
                <w:t>reject</w:t>
              </w:r>
            </w:ins>
          </w:p>
        </w:tc>
      </w:tr>
      <w:tr w:rsidR="00F445FA" w14:paraId="3D63D3DE" w14:textId="77777777" w:rsidTr="00F445FA">
        <w:trPr>
          <w:ins w:id="1011" w:author="Jaemin Han" w:date="2025-05-02T08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91634" w14:textId="7BA7D302" w:rsidR="00F445FA" w:rsidRPr="00FD0425" w:rsidRDefault="00EA3D9D" w:rsidP="00F445FA">
            <w:pPr>
              <w:pStyle w:val="TAL"/>
              <w:rPr>
                <w:ins w:id="1012" w:author="Jaemin Han" w:date="2025-05-02T08:00:00Z" w16du:dateUtc="2025-05-02T15:00:00Z"/>
              </w:rPr>
            </w:pPr>
            <w:ins w:id="1013" w:author="Jaemin Han" w:date="2025-05-02T08:28:00Z" w16du:dateUtc="2025-05-02T15:28:00Z">
              <w:r w:rsidRPr="00EA3D9D">
                <w:rPr>
                  <w:highlight w:val="green"/>
                </w:rPr>
                <w:t>LTM</w:t>
              </w:r>
            </w:ins>
            <w:ins w:id="1014" w:author="Jaemin Han" w:date="2025-05-02T08:26:00Z" w16du:dateUtc="2025-05-02T15:26:00Z">
              <w:r w:rsidRPr="00EA3D9D">
                <w:rPr>
                  <w:highlight w:val="green"/>
                </w:rPr>
                <w:t xml:space="preserve"> UE Security </w:t>
              </w:r>
            </w:ins>
            <w:ins w:id="1015" w:author="Jaemin Han" w:date="2025-05-02T08:27:00Z" w16du:dateUtc="2025-05-02T15:27:00Z">
              <w:r w:rsidRPr="00EA3D9D">
                <w:rPr>
                  <w:highlight w:val="green"/>
                </w:rPr>
                <w:t>Capabilities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58BA8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016" w:author="Jaemin Han" w:date="2025-05-02T08:00:00Z" w16du:dateUtc="2025-05-02T15:00:00Z"/>
                <w:lang w:eastAsia="ja-JP"/>
              </w:rPr>
            </w:pPr>
            <w:ins w:id="1017" w:author="Jaemin Han" w:date="2025-05-02T08:00:00Z" w16du:dateUtc="2025-05-02T15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5970" w14:textId="77777777" w:rsidR="00F445FA" w:rsidRPr="006C2D92" w:rsidRDefault="00F445FA" w:rsidP="00C3631F">
            <w:pPr>
              <w:pStyle w:val="TAL"/>
              <w:keepNext w:val="0"/>
              <w:keepLines w:val="0"/>
              <w:widowControl w:val="0"/>
              <w:rPr>
                <w:ins w:id="1018" w:author="Jaemin Han" w:date="2025-05-02T08:00:00Z" w16du:dateUtc="2025-05-02T15:00:00Z"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2FA61" w14:textId="77777777" w:rsidR="00F445FA" w:rsidRPr="00FD0425" w:rsidRDefault="00F445FA" w:rsidP="00C3631F">
            <w:pPr>
              <w:pStyle w:val="TAL"/>
              <w:keepNext w:val="0"/>
              <w:keepLines w:val="0"/>
              <w:widowControl w:val="0"/>
              <w:rPr>
                <w:ins w:id="1019" w:author="Jaemin Han" w:date="2025-05-02T08:00:00Z" w16du:dateUtc="2025-05-02T15:00:00Z"/>
                <w:lang w:eastAsia="ja-JP"/>
              </w:rPr>
            </w:pPr>
            <w:ins w:id="1020" w:author="Jaemin Han" w:date="2025-05-02T08:00:00Z" w16du:dateUtc="2025-05-02T15:00:00Z">
              <w:r w:rsidRPr="00EA3D9D">
                <w:rPr>
                  <w:highlight w:val="green"/>
                  <w:lang w:eastAsia="ja-JP"/>
                </w:rPr>
                <w:t>9.2.1.x12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1130" w14:textId="77777777" w:rsidR="00F445FA" w:rsidRPr="00FD0425" w:rsidRDefault="00F445FA" w:rsidP="00C3631F">
            <w:pPr>
              <w:pStyle w:val="TAR"/>
              <w:jc w:val="left"/>
              <w:rPr>
                <w:ins w:id="1021" w:author="Jaemin Han" w:date="2025-05-02T08:00:00Z" w16du:dateUtc="2025-05-02T15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2FE3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1022" w:author="Jaemin Han" w:date="2025-05-02T08:00:00Z" w16du:dateUtc="2025-05-02T15:00:00Z"/>
              </w:rPr>
            </w:pPr>
            <w:ins w:id="1023" w:author="Jaemin Han" w:date="2025-05-02T08:00:00Z" w16du:dateUtc="2025-05-02T15:00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DBF4" w14:textId="3A00D4F5" w:rsidR="00F445FA" w:rsidRDefault="00C820D2" w:rsidP="00C3631F">
            <w:pPr>
              <w:pStyle w:val="TAC"/>
              <w:keepNext w:val="0"/>
              <w:keepLines w:val="0"/>
              <w:widowControl w:val="0"/>
              <w:rPr>
                <w:ins w:id="1024" w:author="Jaemin Han" w:date="2025-05-02T08:00:00Z" w16du:dateUtc="2025-05-02T15:00:00Z"/>
                <w:rFonts w:cs="Arial"/>
              </w:rPr>
            </w:pPr>
            <w:ins w:id="1025" w:author="Jaemin Han" w:date="2025-05-02T08:07:00Z" w16du:dateUtc="2025-05-02T15:07:00Z">
              <w:r>
                <w:rPr>
                  <w:rFonts w:cs="Arial"/>
                </w:rPr>
                <w:t>reject</w:t>
              </w:r>
            </w:ins>
          </w:p>
        </w:tc>
      </w:tr>
    </w:tbl>
    <w:p w14:paraId="700A3AA5" w14:textId="77777777" w:rsidR="00F445FA" w:rsidRDefault="00F445FA" w:rsidP="00F445FA">
      <w:pPr>
        <w:rPr>
          <w:ins w:id="1026" w:author="Jaemin Han" w:date="2025-05-02T08:10:00Z" w16du:dateUtc="2025-05-02T15:1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20D2" w14:paraId="20FBCFFA" w14:textId="77777777" w:rsidTr="00C3631F">
        <w:trPr>
          <w:trHeight w:val="271"/>
          <w:ins w:id="1027" w:author="Jaemin Han" w:date="2025-05-02T08:10:00Z"/>
        </w:trPr>
        <w:tc>
          <w:tcPr>
            <w:tcW w:w="3686" w:type="dxa"/>
          </w:tcPr>
          <w:p w14:paraId="2964E8BB" w14:textId="77777777" w:rsidR="00C820D2" w:rsidRDefault="00C820D2" w:rsidP="00C3631F">
            <w:pPr>
              <w:pStyle w:val="TAH"/>
              <w:keepNext w:val="0"/>
              <w:keepLines w:val="0"/>
              <w:widowControl w:val="0"/>
              <w:rPr>
                <w:ins w:id="1028" w:author="Jaemin Han" w:date="2025-05-02T08:10:00Z" w16du:dateUtc="2025-05-02T15:10:00Z"/>
              </w:rPr>
            </w:pPr>
            <w:ins w:id="1029" w:author="Jaemin Han" w:date="2025-05-02T08:10:00Z" w16du:dateUtc="2025-05-02T15:10:00Z">
              <w:r>
                <w:t>Range bound</w:t>
              </w:r>
            </w:ins>
          </w:p>
        </w:tc>
        <w:tc>
          <w:tcPr>
            <w:tcW w:w="5670" w:type="dxa"/>
          </w:tcPr>
          <w:p w14:paraId="1F412381" w14:textId="77777777" w:rsidR="00C820D2" w:rsidRDefault="00C820D2" w:rsidP="00C3631F">
            <w:pPr>
              <w:pStyle w:val="TAH"/>
              <w:keepNext w:val="0"/>
              <w:keepLines w:val="0"/>
              <w:widowControl w:val="0"/>
              <w:rPr>
                <w:ins w:id="1030" w:author="Jaemin Han" w:date="2025-05-02T08:10:00Z" w16du:dateUtc="2025-05-02T15:10:00Z"/>
              </w:rPr>
            </w:pPr>
            <w:ins w:id="1031" w:author="Jaemin Han" w:date="2025-05-02T08:10:00Z" w16du:dateUtc="2025-05-02T15:10:00Z">
              <w:r>
                <w:t>Explanation</w:t>
              </w:r>
            </w:ins>
          </w:p>
        </w:tc>
      </w:tr>
      <w:tr w:rsidR="00C820D2" w14:paraId="4D767D63" w14:textId="77777777" w:rsidTr="00C3631F">
        <w:trPr>
          <w:trHeight w:val="271"/>
          <w:ins w:id="1032" w:author="Jaemin Han" w:date="2025-05-02T08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6190" w14:textId="77777777" w:rsidR="00C820D2" w:rsidRDefault="00C820D2" w:rsidP="00C3631F">
            <w:pPr>
              <w:pStyle w:val="TAL"/>
              <w:keepNext w:val="0"/>
              <w:keepLines w:val="0"/>
              <w:widowControl w:val="0"/>
              <w:rPr>
                <w:ins w:id="1033" w:author="Jaemin Han" w:date="2025-05-02T08:10:00Z" w16du:dateUtc="2025-05-02T15:10:00Z"/>
              </w:rPr>
            </w:pPr>
            <w:ins w:id="1034" w:author="Jaemin Han" w:date="2025-05-02T08:10:00Z" w16du:dateUtc="2025-05-02T15:10:00Z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D6E9" w14:textId="77777777" w:rsidR="00C820D2" w:rsidRDefault="00C820D2" w:rsidP="00C3631F">
            <w:pPr>
              <w:pStyle w:val="TAL"/>
              <w:keepNext w:val="0"/>
              <w:keepLines w:val="0"/>
              <w:widowControl w:val="0"/>
              <w:rPr>
                <w:ins w:id="1035" w:author="Jaemin Han" w:date="2025-05-02T08:10:00Z" w16du:dateUtc="2025-05-02T15:10:00Z"/>
              </w:rPr>
            </w:pPr>
            <w:ins w:id="1036" w:author="Jaemin Han" w:date="2025-05-02T08:10:00Z" w16du:dateUtc="2025-05-02T15:10:00Z">
              <w:r>
                <w:rPr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5103BC56" w14:textId="77777777" w:rsidR="00C820D2" w:rsidRDefault="00C820D2" w:rsidP="00F445FA">
      <w:pPr>
        <w:rPr>
          <w:ins w:id="1037" w:author="Author" w:date="2025-04-10T17:04:00Z"/>
          <w:lang w:eastAsia="zh-CN"/>
        </w:rPr>
      </w:pPr>
    </w:p>
    <w:p w14:paraId="5378C2DA" w14:textId="77777777" w:rsidR="00F445FA" w:rsidRPr="00B043F0" w:rsidRDefault="00F445FA" w:rsidP="00F445FA">
      <w:pPr>
        <w:widowControl w:val="0"/>
        <w:rPr>
          <w:ins w:id="1038" w:author="Author" w:date="2025-04-10T17:04:00Z"/>
          <w:i/>
          <w:iCs/>
        </w:rPr>
      </w:pPr>
      <w:ins w:id="1039" w:author="Author" w:date="2025-04-10T17:04:00Z">
        <w:r w:rsidRPr="007C01C7">
          <w:rPr>
            <w:i/>
            <w:iCs/>
            <w:highlight w:val="yellow"/>
          </w:rPr>
          <w:t xml:space="preserve">Editor’s note: </w:t>
        </w:r>
      </w:ins>
      <w:ins w:id="1040" w:author="Author" w:date="2025-04-10T17:07:00Z">
        <w:r>
          <w:rPr>
            <w:i/>
            <w:iCs/>
            <w:highlight w:val="yellow"/>
          </w:rPr>
          <w:t xml:space="preserve">The </w:t>
        </w:r>
      </w:ins>
      <w:ins w:id="1041" w:author="Author" w:date="2025-04-10T17:04:00Z">
        <w:r>
          <w:rPr>
            <w:i/>
            <w:iCs/>
            <w:highlight w:val="yellow"/>
          </w:rPr>
          <w:t>Data Forwarding</w:t>
        </w:r>
      </w:ins>
      <w:ins w:id="1042" w:author="Author" w:date="2025-04-10T17:06:00Z">
        <w:r>
          <w:rPr>
            <w:i/>
            <w:iCs/>
            <w:highlight w:val="yellow"/>
          </w:rPr>
          <w:t xml:space="preserve"> Info </w:t>
        </w:r>
      </w:ins>
      <w:ins w:id="1043" w:author="Author" w:date="2025-04-10T17:07:00Z">
        <w:r>
          <w:rPr>
            <w:i/>
            <w:iCs/>
            <w:highlight w:val="yellow"/>
          </w:rPr>
          <w:t xml:space="preserve">IE </w:t>
        </w:r>
      </w:ins>
      <w:ins w:id="1044" w:author="Author" w:date="2025-04-10T17:06:00Z">
        <w:r>
          <w:rPr>
            <w:i/>
            <w:iCs/>
            <w:highlight w:val="yellow"/>
          </w:rPr>
          <w:t>is a list, the granularity is FFS</w:t>
        </w:r>
      </w:ins>
      <w:ins w:id="1045" w:author="Author" w:date="2025-04-10T17:04:00Z">
        <w:r w:rsidRPr="007C01C7">
          <w:rPr>
            <w:i/>
            <w:iCs/>
            <w:highlight w:val="yellow"/>
          </w:rPr>
          <w:t>.</w:t>
        </w:r>
      </w:ins>
    </w:p>
    <w:p w14:paraId="2CE6BC5B" w14:textId="77777777" w:rsidR="00F445FA" w:rsidRDefault="00F445FA" w:rsidP="00F445FA">
      <w:pPr>
        <w:rPr>
          <w:ins w:id="1046" w:author="Author" w:date="2024-10-30T19:20:00Z"/>
          <w:lang w:eastAsia="zh-CN"/>
        </w:rPr>
      </w:pPr>
    </w:p>
    <w:p w14:paraId="2AD4B112" w14:textId="77777777" w:rsidR="00F445FA" w:rsidRDefault="00F445FA" w:rsidP="00F445FA">
      <w:pPr>
        <w:pStyle w:val="Heading4"/>
        <w:numPr>
          <w:ilvl w:val="0"/>
          <w:numId w:val="0"/>
        </w:numPr>
        <w:ind w:left="864" w:hanging="864"/>
        <w:rPr>
          <w:ins w:id="1047" w:author="Author" w:date="2024-10-30T19:20:00Z"/>
          <w:lang w:eastAsia="zh-CN"/>
        </w:rPr>
      </w:pPr>
      <w:ins w:id="1048" w:author="Author" w:date="2024-10-30T19:20:00Z">
        <w:r>
          <w:rPr>
            <w:lang w:eastAsia="zh-CN"/>
          </w:rPr>
          <w:lastRenderedPageBreak/>
          <w:t>9.1.1.x4</w:t>
        </w:r>
        <w:r>
          <w:rPr>
            <w:lang w:eastAsia="zh-CN"/>
          </w:rPr>
          <w:tab/>
        </w:r>
      </w:ins>
      <w:ins w:id="1049" w:author="Author" w:date="2024-11-21T22:00:00Z">
        <w:r>
          <w:rPr>
            <w:lang w:eastAsia="zh-CN"/>
          </w:rPr>
          <w:t xml:space="preserve"> </w:t>
        </w:r>
      </w:ins>
      <w:ins w:id="1050" w:author="Author" w:date="2024-10-30T19:20:00Z">
        <w:r>
          <w:rPr>
            <w:lang w:eastAsia="zh-CN"/>
          </w:rPr>
          <w:t>LTM CONFIGURATION UPDATE ACKNOWLEDGE</w:t>
        </w:r>
      </w:ins>
    </w:p>
    <w:p w14:paraId="3C99DA5A" w14:textId="77777777" w:rsidR="00F445FA" w:rsidRPr="00EA5FA7" w:rsidRDefault="00F445FA" w:rsidP="00F445FA">
      <w:pPr>
        <w:widowControl w:val="0"/>
        <w:rPr>
          <w:ins w:id="1051" w:author="Author" w:date="2024-10-30T19:20:00Z"/>
        </w:rPr>
      </w:pPr>
      <w:ins w:id="1052" w:author="Author" w:date="2024-10-30T19:20:00Z">
        <w:r>
          <w:rPr>
            <w:lang w:eastAsia="zh-CN"/>
          </w:rPr>
          <w:t xml:space="preserve">This message is sent by the NG-RAN </w:t>
        </w:r>
        <w:r w:rsidRPr="00C53737">
          <w:t>node</w:t>
        </w:r>
        <w:r>
          <w:rPr>
            <w:vertAlign w:val="subscript"/>
          </w:rPr>
          <w:t>2</w:t>
        </w:r>
        <w:r>
          <w:rPr>
            <w:lang w:eastAsia="zh-CN"/>
          </w:rPr>
          <w:t xml:space="preserve"> to inform the NG-RAN </w:t>
        </w:r>
        <w:r w:rsidRPr="00C53737">
          <w:t>node</w:t>
        </w:r>
        <w:r>
          <w:rPr>
            <w:vertAlign w:val="subscript"/>
          </w:rPr>
          <w:t>1</w:t>
        </w:r>
        <w:r>
          <w:rPr>
            <w:lang w:eastAsia="zh-CN"/>
          </w:rPr>
          <w:t xml:space="preserve"> </w:t>
        </w:r>
        <w:r w:rsidRPr="00EA5FA7">
          <w:t xml:space="preserve">to acknowledge update of information associated to an </w:t>
        </w:r>
        <w:r>
          <w:t>LTM configuration</w:t>
        </w:r>
        <w:r w:rsidRPr="00EA5FA7">
          <w:t>.</w:t>
        </w:r>
      </w:ins>
    </w:p>
    <w:p w14:paraId="755A8E3A" w14:textId="7FE93DE6" w:rsidR="00F445FA" w:rsidRDefault="00F445FA" w:rsidP="00F445FA">
      <w:pPr>
        <w:widowControl w:val="0"/>
        <w:rPr>
          <w:ins w:id="1053" w:author="Author" w:date="2024-10-30T19:20:00Z"/>
        </w:rPr>
      </w:pPr>
      <w:ins w:id="1054" w:author="Author" w:date="2024-10-30T19:20:00Z">
        <w:r w:rsidRPr="00FD0425">
          <w:t xml:space="preserve">Direction: </w:t>
        </w:r>
      </w:ins>
      <w:ins w:id="1055" w:author="Jaemin Han" w:date="2025-05-02T08:24:00Z" w16du:dateUtc="2025-05-02T15:24:00Z">
        <w:r w:rsidR="00015B5A">
          <w:t xml:space="preserve">target </w:t>
        </w:r>
      </w:ins>
      <w:ins w:id="1056" w:author="Author" w:date="2024-10-30T19:20:00Z">
        <w:r w:rsidRPr="00C53737">
          <w:t>NG-RAN node</w:t>
        </w:r>
        <w:del w:id="1057" w:author="Jaemin Han" w:date="2025-05-02T08:24:00Z" w16du:dateUtc="2025-05-02T15:24:00Z">
          <w:r w:rsidDel="00015B5A">
            <w:rPr>
              <w:vertAlign w:val="subscript"/>
            </w:rPr>
            <w:delText>2</w:delText>
          </w:r>
        </w:del>
        <w:r w:rsidRPr="00FD0425">
          <w:t xml:space="preserve">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</w:ins>
      <w:ins w:id="1058" w:author="Jaemin Han" w:date="2025-05-02T08:24:00Z" w16du:dateUtc="2025-05-02T15:24:00Z">
        <w:r w:rsidR="00015B5A">
          <w:t xml:space="preserve">source </w:t>
        </w:r>
      </w:ins>
      <w:ins w:id="1059" w:author="Author" w:date="2024-10-30T19:20:00Z">
        <w:r w:rsidRPr="00C53737">
          <w:t>NG-RAN node</w:t>
        </w:r>
        <w:del w:id="1060" w:author="Jaemin Han" w:date="2025-05-02T08:24:00Z" w16du:dateUtc="2025-05-02T15:24:00Z">
          <w:r w:rsidDel="00015B5A">
            <w:rPr>
              <w:vertAlign w:val="subscript"/>
            </w:rPr>
            <w:delText>1</w:delText>
          </w:r>
        </w:del>
        <w:r w:rsidRPr="00FD0425">
          <w:t>.</w:t>
        </w:r>
      </w:ins>
    </w:p>
    <w:p w14:paraId="2E0F379D" w14:textId="77777777" w:rsidR="00F445FA" w:rsidRPr="00B043F0" w:rsidRDefault="00F445FA" w:rsidP="00F445FA">
      <w:pPr>
        <w:widowControl w:val="0"/>
        <w:rPr>
          <w:ins w:id="1061" w:author="Author" w:date="2024-10-30T19:20:00Z"/>
          <w:i/>
          <w:iCs/>
        </w:rPr>
      </w:pPr>
      <w:ins w:id="1062" w:author="Author" w:date="2024-10-30T19:20:00Z">
        <w:r w:rsidRPr="007C01C7">
          <w:rPr>
            <w:i/>
            <w:iCs/>
            <w:highlight w:val="yellow"/>
          </w:rPr>
          <w:t xml:space="preserve">Editor’s note: Details on </w:t>
        </w:r>
        <w:r>
          <w:rPr>
            <w:i/>
            <w:iCs/>
            <w:highlight w:val="yellow"/>
          </w:rPr>
          <w:t>IEs</w:t>
        </w:r>
        <w:r w:rsidRPr="007C01C7">
          <w:rPr>
            <w:i/>
            <w:iCs/>
            <w:highlight w:val="yellow"/>
          </w:rPr>
          <w:t xml:space="preserve"> need to be continued.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445FA" w14:paraId="3D6765A0" w14:textId="77777777" w:rsidTr="00C3631F">
        <w:trPr>
          <w:ins w:id="1063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549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1064" w:author="Author" w:date="2024-10-30T19:20:00Z"/>
                <w:lang w:eastAsia="ja-JP"/>
              </w:rPr>
            </w:pPr>
            <w:ins w:id="1065" w:author="Author" w:date="2024-10-30T19:2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7D6D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1066" w:author="Author" w:date="2024-10-30T19:20:00Z"/>
                <w:lang w:eastAsia="ja-JP"/>
              </w:rPr>
            </w:pPr>
            <w:ins w:id="1067" w:author="Author" w:date="2024-10-30T19:2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95E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1068" w:author="Author" w:date="2024-10-30T19:20:00Z"/>
                <w:lang w:eastAsia="ja-JP"/>
              </w:rPr>
            </w:pPr>
            <w:ins w:id="1069" w:author="Author" w:date="2024-10-30T19:2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7522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1070" w:author="Author" w:date="2024-10-30T19:20:00Z"/>
                <w:lang w:eastAsia="ja-JP"/>
              </w:rPr>
            </w:pPr>
            <w:ins w:id="1071" w:author="Author" w:date="2024-10-30T19:2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6819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1072" w:author="Author" w:date="2024-10-30T19:20:00Z"/>
                <w:lang w:eastAsia="ja-JP"/>
              </w:rPr>
            </w:pPr>
            <w:ins w:id="1073" w:author="Author" w:date="2024-10-30T19:2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839C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1074" w:author="Author" w:date="2024-10-30T19:20:00Z"/>
                <w:lang w:eastAsia="ja-JP"/>
              </w:rPr>
            </w:pPr>
            <w:ins w:id="1075" w:author="Author" w:date="2024-10-30T19:2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F387" w14:textId="77777777" w:rsidR="00F445FA" w:rsidRDefault="00F445FA" w:rsidP="00C3631F">
            <w:pPr>
              <w:pStyle w:val="TAH"/>
              <w:keepNext w:val="0"/>
              <w:keepLines w:val="0"/>
              <w:widowControl w:val="0"/>
              <w:rPr>
                <w:ins w:id="1076" w:author="Author" w:date="2024-10-30T19:20:00Z"/>
                <w:lang w:eastAsia="ja-JP"/>
              </w:rPr>
            </w:pPr>
            <w:ins w:id="1077" w:author="Author" w:date="2024-10-30T19:2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F445FA" w14:paraId="7050EF6C" w14:textId="77777777" w:rsidTr="00C3631F">
        <w:trPr>
          <w:ins w:id="1078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DF6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079" w:author="Author" w:date="2024-10-30T19:20:00Z"/>
                <w:lang w:eastAsia="ja-JP"/>
              </w:rPr>
            </w:pPr>
            <w:ins w:id="1080" w:author="Author" w:date="2024-10-30T19:2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511B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081" w:author="Author" w:date="2024-10-30T19:20:00Z"/>
                <w:lang w:eastAsia="ja-JP"/>
              </w:rPr>
            </w:pPr>
            <w:ins w:id="1082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5160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083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9E2D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084" w:author="Author" w:date="2024-10-30T19:20:00Z"/>
                <w:lang w:eastAsia="ja-JP"/>
              </w:rPr>
            </w:pPr>
            <w:ins w:id="1085" w:author="Author" w:date="2024-10-30T19:2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F712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086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3564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1087" w:author="Author" w:date="2024-10-30T19:20:00Z"/>
                <w:lang w:eastAsia="ja-JP"/>
              </w:rPr>
            </w:pPr>
            <w:ins w:id="1088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44F4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1089" w:author="Author" w:date="2024-10-30T19:20:00Z"/>
                <w:lang w:eastAsia="ja-JP"/>
              </w:rPr>
            </w:pPr>
            <w:ins w:id="1090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F445FA" w14:paraId="7B35C1F5" w14:textId="77777777" w:rsidTr="00C3631F">
        <w:trPr>
          <w:ins w:id="1091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F792" w14:textId="20048CD0" w:rsidR="00F445FA" w:rsidRDefault="00015B5A" w:rsidP="00C3631F">
            <w:pPr>
              <w:pStyle w:val="TAL"/>
              <w:keepNext w:val="0"/>
              <w:keepLines w:val="0"/>
              <w:widowControl w:val="0"/>
              <w:rPr>
                <w:ins w:id="1092" w:author="Author" w:date="2024-10-30T19:20:00Z"/>
                <w:lang w:eastAsia="ja-JP"/>
              </w:rPr>
            </w:pPr>
            <w:ins w:id="1093" w:author="Jaemin Han" w:date="2025-05-02T08:24:00Z" w16du:dateUtc="2025-05-02T15:24:00Z">
              <w:r>
                <w:rPr>
                  <w:lang w:eastAsia="ja-JP"/>
                </w:rPr>
                <w:t xml:space="preserve">Source </w:t>
              </w:r>
            </w:ins>
            <w:ins w:id="1094" w:author="Author" w:date="2024-10-30T19:20:00Z">
              <w:r w:rsidR="00F445FA">
                <w:rPr>
                  <w:lang w:eastAsia="ja-JP"/>
                </w:rPr>
                <w:t xml:space="preserve">NG-RAN node </w:t>
              </w:r>
              <w:del w:id="1095" w:author="Jaemin Han" w:date="2025-05-02T08:24:00Z" w16du:dateUtc="2025-05-02T15:24:00Z">
                <w:r w:rsidR="00F445FA" w:rsidDel="00015B5A">
                  <w:rPr>
                    <w:lang w:eastAsia="ja-JP"/>
                  </w:rPr>
                  <w:delText>1</w:delText>
                </w:r>
              </w:del>
              <w:r w:rsidR="00F445FA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744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096" w:author="Author" w:date="2024-10-30T19:20:00Z"/>
                <w:lang w:eastAsia="ja-JP"/>
              </w:rPr>
            </w:pPr>
            <w:ins w:id="1097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C7C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098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0E0A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099" w:author="Author" w:date="2024-10-30T19:20:00Z"/>
                <w:lang w:eastAsia="ja-JP"/>
              </w:rPr>
            </w:pPr>
            <w:ins w:id="1100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9EE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101" w:author="Author" w:date="2024-10-30T19:20:00Z"/>
                <w:lang w:eastAsia="ja-JP"/>
              </w:rPr>
            </w:pPr>
            <w:ins w:id="1102" w:author="Author" w:date="2024-10-30T19:20:00Z">
              <w:r>
                <w:rPr>
                  <w:lang w:eastAsia="ja-JP"/>
                </w:rPr>
                <w:t>Allocated at the NG-RAN node 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9034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1103" w:author="Author" w:date="2024-10-30T19:20:00Z"/>
                <w:lang w:eastAsia="ja-JP"/>
              </w:rPr>
            </w:pPr>
            <w:ins w:id="1104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CBF7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1105" w:author="Author" w:date="2024-10-30T19:20:00Z"/>
                <w:lang w:eastAsia="ja-JP"/>
              </w:rPr>
            </w:pPr>
            <w:ins w:id="1106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F445FA" w14:paraId="51EA534E" w14:textId="77777777" w:rsidTr="00C3631F">
        <w:trPr>
          <w:ins w:id="1107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BE53" w14:textId="1F8CEDC6" w:rsidR="00F445FA" w:rsidRDefault="00015B5A" w:rsidP="00C3631F">
            <w:pPr>
              <w:pStyle w:val="TAL"/>
              <w:keepNext w:val="0"/>
              <w:keepLines w:val="0"/>
              <w:widowControl w:val="0"/>
              <w:rPr>
                <w:ins w:id="1108" w:author="Author" w:date="2024-10-30T19:20:00Z"/>
                <w:lang w:eastAsia="ja-JP"/>
              </w:rPr>
            </w:pPr>
            <w:ins w:id="1109" w:author="Jaemin Han" w:date="2025-05-02T08:24:00Z" w16du:dateUtc="2025-05-02T15:24:00Z">
              <w:r>
                <w:rPr>
                  <w:lang w:eastAsia="ja-JP"/>
                </w:rPr>
                <w:t xml:space="preserve">Target </w:t>
              </w:r>
            </w:ins>
            <w:ins w:id="1110" w:author="Author" w:date="2024-10-30T19:20:00Z">
              <w:r w:rsidR="00F445FA">
                <w:rPr>
                  <w:lang w:eastAsia="ja-JP"/>
                </w:rPr>
                <w:t xml:space="preserve">NG-RAN node </w:t>
              </w:r>
              <w:del w:id="1111" w:author="Jaemin Han" w:date="2025-05-02T08:24:00Z" w16du:dateUtc="2025-05-02T15:24:00Z">
                <w:r w:rsidR="00F445FA" w:rsidDel="00015B5A">
                  <w:rPr>
                    <w:lang w:eastAsia="ja-JP"/>
                  </w:rPr>
                  <w:delText>2</w:delText>
                </w:r>
              </w:del>
              <w:r w:rsidR="00F445FA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CC4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112" w:author="Author" w:date="2024-10-30T19:20:00Z"/>
                <w:lang w:eastAsia="ja-JP"/>
              </w:rPr>
            </w:pPr>
            <w:ins w:id="1113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6349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114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B752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115" w:author="Author" w:date="2024-10-30T19:20:00Z"/>
                <w:lang w:eastAsia="ja-JP"/>
              </w:rPr>
            </w:pPr>
            <w:ins w:id="1116" w:author="Author" w:date="2024-10-30T19:20:00Z">
              <w:r>
                <w:rPr>
                  <w:lang w:eastAsia="ja-JP"/>
                </w:rPr>
                <w:t>NG-RAN node UE XnAP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896C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117" w:author="Author" w:date="2024-10-30T19:20:00Z"/>
                <w:lang w:eastAsia="ja-JP"/>
              </w:rPr>
            </w:pPr>
            <w:ins w:id="1118" w:author="Author" w:date="2024-10-30T19:20:00Z">
              <w:r>
                <w:rPr>
                  <w:lang w:eastAsia="ja-JP"/>
                </w:rPr>
                <w:t>Allocated at the NG-RAN node 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DCC2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1119" w:author="Author" w:date="2024-10-30T19:20:00Z"/>
                <w:lang w:eastAsia="ja-JP"/>
              </w:rPr>
            </w:pPr>
            <w:ins w:id="1120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E74D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1121" w:author="Author" w:date="2024-10-30T19:20:00Z"/>
                <w:lang w:eastAsia="ja-JP"/>
              </w:rPr>
            </w:pPr>
            <w:ins w:id="1122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C820D2" w14:paraId="2FE72E68" w14:textId="77777777" w:rsidTr="00C3631F">
        <w:trPr>
          <w:ins w:id="1123" w:author="Jaemin Han" w:date="2025-05-02T08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C89E" w14:textId="77777777" w:rsidR="00C820D2" w:rsidRPr="00F445FA" w:rsidRDefault="00C820D2" w:rsidP="00C3631F">
            <w:pPr>
              <w:pStyle w:val="TAL"/>
              <w:keepNext w:val="0"/>
              <w:keepLines w:val="0"/>
              <w:widowControl w:val="0"/>
              <w:rPr>
                <w:ins w:id="1124" w:author="Jaemin Han" w:date="2025-05-02T08:05:00Z" w16du:dateUtc="2025-05-02T15:05:00Z"/>
                <w:b/>
                <w:bCs/>
                <w:lang w:eastAsia="ja-JP"/>
              </w:rPr>
            </w:pPr>
            <w:ins w:id="1125" w:author="Jaemin Han" w:date="2025-05-02T08:05:00Z" w16du:dateUtc="2025-05-02T15:05:00Z">
              <w:r>
                <w:rPr>
                  <w:b/>
                  <w:bCs/>
                  <w:lang w:eastAsia="ja-JP"/>
                </w:rPr>
                <w:t>LTM Candidate 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BF1" w14:textId="77777777" w:rsidR="00C820D2" w:rsidRDefault="00C820D2" w:rsidP="00C3631F">
            <w:pPr>
              <w:pStyle w:val="TAL"/>
              <w:keepNext w:val="0"/>
              <w:keepLines w:val="0"/>
              <w:widowControl w:val="0"/>
              <w:rPr>
                <w:ins w:id="1126" w:author="Jaemin Han" w:date="2025-05-02T08:05:00Z" w16du:dateUtc="2025-05-02T15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8E86" w14:textId="77777777" w:rsidR="00C820D2" w:rsidRDefault="00C820D2" w:rsidP="00C3631F">
            <w:pPr>
              <w:pStyle w:val="TAL"/>
              <w:keepNext w:val="0"/>
              <w:keepLines w:val="0"/>
              <w:widowControl w:val="0"/>
              <w:rPr>
                <w:ins w:id="1127" w:author="Jaemin Han" w:date="2025-05-02T08:05:00Z" w16du:dateUtc="2025-05-02T15:05:00Z"/>
                <w:lang w:eastAsia="ja-JP"/>
              </w:rPr>
            </w:pPr>
            <w:ins w:id="1128" w:author="Jaemin Han" w:date="2025-05-02T08:05:00Z" w16du:dateUtc="2025-05-02T15:05:00Z">
              <w:r>
                <w:rPr>
                  <w:bCs/>
                  <w:i/>
                  <w:szCs w:val="18"/>
                  <w:lang w:eastAsia="ja-JP"/>
                </w:rPr>
                <w:t>1 .. &lt;maxnoof</w:t>
              </w:r>
              <w:r>
                <w:rPr>
                  <w:i/>
                </w:rPr>
                <w:t>LTMCells</w:t>
              </w:r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7993" w14:textId="77777777" w:rsidR="00C820D2" w:rsidRDefault="00C820D2" w:rsidP="00C3631F">
            <w:pPr>
              <w:pStyle w:val="TAL"/>
              <w:keepNext w:val="0"/>
              <w:keepLines w:val="0"/>
              <w:widowControl w:val="0"/>
              <w:rPr>
                <w:ins w:id="1129" w:author="Jaemin Han" w:date="2025-05-02T08:05:00Z" w16du:dateUtc="2025-05-02T15:0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6DF" w14:textId="77777777" w:rsidR="00C820D2" w:rsidRDefault="00C820D2" w:rsidP="00C3631F">
            <w:pPr>
              <w:pStyle w:val="TAL"/>
              <w:keepNext w:val="0"/>
              <w:keepLines w:val="0"/>
              <w:widowControl w:val="0"/>
              <w:rPr>
                <w:ins w:id="1130" w:author="Jaemin Han" w:date="2025-05-02T08:05:00Z" w16du:dateUtc="2025-05-02T15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6643" w14:textId="77777777" w:rsidR="00C820D2" w:rsidRDefault="00C820D2" w:rsidP="00C3631F">
            <w:pPr>
              <w:pStyle w:val="TAC"/>
              <w:keepNext w:val="0"/>
              <w:keepLines w:val="0"/>
              <w:widowControl w:val="0"/>
              <w:rPr>
                <w:ins w:id="1131" w:author="Jaemin Han" w:date="2025-05-02T08:05:00Z" w16du:dateUtc="2025-05-02T15:05:00Z"/>
                <w:lang w:eastAsia="ja-JP"/>
              </w:rPr>
            </w:pPr>
            <w:ins w:id="1132" w:author="Jaemin Han" w:date="2025-05-02T08:05:00Z" w16du:dateUtc="2025-05-02T15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FC98" w14:textId="77777777" w:rsidR="00C820D2" w:rsidRDefault="00C820D2" w:rsidP="00C3631F">
            <w:pPr>
              <w:pStyle w:val="TAC"/>
              <w:keepNext w:val="0"/>
              <w:keepLines w:val="0"/>
              <w:widowControl w:val="0"/>
              <w:rPr>
                <w:ins w:id="1133" w:author="Jaemin Han" w:date="2025-05-02T08:05:00Z" w16du:dateUtc="2025-05-02T15:05:00Z"/>
                <w:lang w:eastAsia="ja-JP"/>
              </w:rPr>
            </w:pPr>
            <w:ins w:id="1134" w:author="Jaemin Han" w:date="2025-05-02T08:05:00Z" w16du:dateUtc="2025-05-02T15:05:00Z">
              <w:r>
                <w:rPr>
                  <w:lang w:eastAsia="ja-JP"/>
                </w:rPr>
                <w:t>ignore</w:t>
              </w:r>
            </w:ins>
          </w:p>
        </w:tc>
      </w:tr>
      <w:tr w:rsidR="00F445FA" w14:paraId="09671423" w14:textId="77777777" w:rsidTr="00C3631F">
        <w:trPr>
          <w:ins w:id="1135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CB7A" w14:textId="186CEF67" w:rsidR="00F445FA" w:rsidRDefault="00C820D2" w:rsidP="00C820D2">
            <w:pPr>
              <w:pStyle w:val="TAL"/>
              <w:keepNext w:val="0"/>
              <w:keepLines w:val="0"/>
              <w:widowControl w:val="0"/>
              <w:ind w:left="44"/>
              <w:rPr>
                <w:ins w:id="1136" w:author="Author" w:date="2024-10-30T19:20:00Z"/>
                <w:lang w:eastAsia="ja-JP"/>
              </w:rPr>
            </w:pPr>
            <w:ins w:id="1137" w:author="Jaemin Han" w:date="2025-05-02T08:05:00Z" w16du:dateUtc="2025-05-02T15:05:00Z">
              <w:r>
                <w:rPr>
                  <w:lang w:eastAsia="ja-JP"/>
                </w:rPr>
                <w:t>&gt;</w:t>
              </w:r>
            </w:ins>
            <w:ins w:id="1138" w:author="Author" w:date="2024-10-30T19:20:00Z">
              <w:r w:rsidR="00F445FA">
                <w:rPr>
                  <w:lang w:eastAsia="ja-JP"/>
                </w:rPr>
                <w:t xml:space="preserve">Target Cell Global ID </w:t>
              </w:r>
              <w:del w:id="1139" w:author="Jaemin Han" w:date="2025-05-02T08:05:00Z" w16du:dateUtc="2025-05-02T15:05:00Z">
                <w:r w:rsidR="00F445FA" w:rsidDel="00C820D2">
                  <w:rPr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CFA0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140" w:author="Author" w:date="2024-10-30T19:20:00Z"/>
                <w:lang w:eastAsia="ja-JP"/>
              </w:rPr>
            </w:pPr>
            <w:ins w:id="1141" w:author="Author" w:date="2024-10-30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1D3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142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D0A7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143" w:author="Author" w:date="2024-10-30T19:20:00Z"/>
                <w:lang w:eastAsia="ja-JP"/>
              </w:rPr>
            </w:pPr>
            <w:ins w:id="1144" w:author="Author" w:date="2024-10-30T19:20:00Z">
              <w:r>
                <w:rPr>
                  <w:lang w:eastAsia="ja-JP"/>
                </w:rPr>
                <w:t>NR CGI</w:t>
              </w:r>
            </w:ins>
          </w:p>
          <w:p w14:paraId="1E7F5A08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145" w:author="Author" w:date="2024-10-30T19:20:00Z"/>
                <w:lang w:eastAsia="ja-JP"/>
              </w:rPr>
            </w:pPr>
            <w:ins w:id="1146" w:author="Author" w:date="2024-10-30T19:20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3B3" w14:textId="77777777" w:rsidR="00F445FA" w:rsidRDefault="00F445FA" w:rsidP="00C3631F">
            <w:pPr>
              <w:pStyle w:val="TAL"/>
              <w:keepNext w:val="0"/>
              <w:keepLines w:val="0"/>
              <w:widowControl w:val="0"/>
              <w:rPr>
                <w:ins w:id="1147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C5BF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1148" w:author="Author" w:date="2024-10-30T19:20:00Z"/>
                <w:lang w:eastAsia="ja-JP"/>
              </w:rPr>
            </w:pPr>
            <w:ins w:id="1149" w:author="Author" w:date="2024-10-30T19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014E" w14:textId="77777777" w:rsidR="00F445FA" w:rsidRDefault="00F445FA" w:rsidP="00C3631F">
            <w:pPr>
              <w:pStyle w:val="TAC"/>
              <w:keepNext w:val="0"/>
              <w:keepLines w:val="0"/>
              <w:widowControl w:val="0"/>
              <w:rPr>
                <w:ins w:id="1150" w:author="Author" w:date="2024-10-30T19:20:00Z"/>
                <w:lang w:eastAsia="ja-JP"/>
              </w:rPr>
            </w:pPr>
            <w:ins w:id="1151" w:author="Author" w:date="2024-10-30T19:20:00Z">
              <w:r>
                <w:rPr>
                  <w:lang w:eastAsia="ja-JP"/>
                </w:rPr>
                <w:t>reject</w:t>
              </w:r>
            </w:ins>
          </w:p>
        </w:tc>
      </w:tr>
      <w:tr w:rsidR="00C820D2" w14:paraId="59DB5284" w14:textId="77777777" w:rsidTr="00C3631F">
        <w:trPr>
          <w:ins w:id="1152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D80" w14:textId="62EE167D" w:rsidR="00C820D2" w:rsidRDefault="00C820D2" w:rsidP="00C820D2">
            <w:pPr>
              <w:pStyle w:val="TAL"/>
              <w:keepNext w:val="0"/>
              <w:keepLines w:val="0"/>
              <w:widowControl w:val="0"/>
              <w:ind w:left="44"/>
              <w:rPr>
                <w:ins w:id="1153" w:author="Author" w:date="2024-10-30T19:20:00Z"/>
                <w:lang w:eastAsia="ja-JP"/>
              </w:rPr>
            </w:pPr>
            <w:ins w:id="1154" w:author="Jaemin Han" w:date="2025-05-02T08:05:00Z" w16du:dateUtc="2025-05-02T15:05:00Z">
              <w:r>
                <w:t>&gt;</w:t>
              </w:r>
            </w:ins>
            <w:ins w:id="1155" w:author="Author" w:date="2024-10-30T19:20:00Z">
              <w:r>
                <w:t>LTM Information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567B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1156" w:author="Author" w:date="2024-10-30T19:20:00Z"/>
                <w:lang w:eastAsia="ja-JP"/>
              </w:rPr>
            </w:pPr>
            <w:ins w:id="1157" w:author="Author" w:date="2024-10-30T19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4B08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1158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3B09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1159" w:author="Author" w:date="2024-10-30T19:20:00Z"/>
                <w:lang w:eastAsia="ja-JP"/>
              </w:rPr>
            </w:pPr>
            <w:ins w:id="1160" w:author="Author" w:date="2024-10-30T19:20:00Z">
              <w:r>
                <w:rPr>
                  <w:rFonts w:eastAsia="바탕"/>
                  <w:bCs/>
                </w:rPr>
                <w:t>9.2.1.xx2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B85C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1161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976E" w14:textId="587C3E48" w:rsidR="00C820D2" w:rsidRDefault="00C820D2" w:rsidP="00C820D2">
            <w:pPr>
              <w:pStyle w:val="TAC"/>
              <w:keepNext w:val="0"/>
              <w:keepLines w:val="0"/>
              <w:widowControl w:val="0"/>
              <w:rPr>
                <w:ins w:id="1162" w:author="Author" w:date="2024-10-30T19:20:00Z"/>
                <w:lang w:eastAsia="ja-JP"/>
              </w:rPr>
            </w:pPr>
            <w:ins w:id="1163" w:author="Jaemin Han" w:date="2025-05-02T08:08:00Z" w16du:dateUtc="2025-05-02T15:08:00Z">
              <w:r>
                <w:t>-</w:t>
              </w:r>
            </w:ins>
            <w:ins w:id="1164" w:author="Author" w:date="2024-10-30T19:20:00Z">
              <w:del w:id="1165" w:author="Jaemin Han" w:date="2025-05-02T08:08:00Z" w16du:dateUtc="2025-05-02T15:08:00Z">
                <w:r w:rsidDel="008671DC">
                  <w:rPr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5A62" w14:textId="316E4665" w:rsidR="00C820D2" w:rsidRDefault="00C820D2" w:rsidP="00C820D2">
            <w:pPr>
              <w:pStyle w:val="TAC"/>
              <w:keepNext w:val="0"/>
              <w:keepLines w:val="0"/>
              <w:widowControl w:val="0"/>
              <w:rPr>
                <w:ins w:id="1166" w:author="Author" w:date="2024-10-30T19:20:00Z"/>
                <w:lang w:eastAsia="ja-JP"/>
              </w:rPr>
            </w:pPr>
            <w:ins w:id="1167" w:author="Author" w:date="2024-10-30T19:20:00Z">
              <w:del w:id="1168" w:author="Jaemin Han" w:date="2025-05-02T08:08:00Z" w16du:dateUtc="2025-05-02T15:08:00Z">
                <w:r w:rsidDel="008671DC">
                  <w:rPr>
                    <w:lang w:eastAsia="ja-JP"/>
                  </w:rPr>
                  <w:delText>ignore</w:delText>
                </w:r>
              </w:del>
            </w:ins>
          </w:p>
        </w:tc>
      </w:tr>
      <w:tr w:rsidR="00C820D2" w14:paraId="65D07C83" w14:textId="77777777" w:rsidTr="00C3631F">
        <w:trPr>
          <w:ins w:id="1169" w:author="Author" w:date="2025-02-21T08:48:00Z"/>
        </w:trPr>
        <w:tc>
          <w:tcPr>
            <w:tcW w:w="2160" w:type="dxa"/>
          </w:tcPr>
          <w:p w14:paraId="4DF987F7" w14:textId="19DFFA75" w:rsidR="00C820D2" w:rsidRDefault="00C820D2" w:rsidP="00C820D2">
            <w:pPr>
              <w:pStyle w:val="TAL"/>
              <w:keepNext w:val="0"/>
              <w:keepLines w:val="0"/>
              <w:widowControl w:val="0"/>
              <w:ind w:left="44"/>
              <w:rPr>
                <w:ins w:id="1170" w:author="Author" w:date="2025-02-21T08:48:00Z"/>
                <w:bCs/>
                <w:lang w:eastAsia="ja-JP"/>
              </w:rPr>
            </w:pPr>
            <w:ins w:id="1171" w:author="Jaemin Han" w:date="2025-05-02T08:05:00Z" w16du:dateUtc="2025-05-02T15:05:00Z">
              <w:r>
                <w:t>&gt;</w:t>
              </w:r>
            </w:ins>
            <w:ins w:id="1172" w:author="Author" w:date="2025-02-21T08:48:00Z">
              <w:r>
                <w:t>Early Sync Information Response</w:t>
              </w:r>
            </w:ins>
          </w:p>
        </w:tc>
        <w:tc>
          <w:tcPr>
            <w:tcW w:w="1080" w:type="dxa"/>
          </w:tcPr>
          <w:p w14:paraId="78E1EBCA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1173" w:author="Author" w:date="2025-02-21T08:48:00Z"/>
                <w:lang w:eastAsia="zh-CN"/>
              </w:rPr>
            </w:pPr>
            <w:ins w:id="1174" w:author="Author" w:date="2025-02-21T08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E1F9527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1175" w:author="Author" w:date="2025-02-21T08:48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A9BAE1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1176" w:author="Author" w:date="2025-02-21T08:48:00Z"/>
                <w:lang w:eastAsia="zh-CN"/>
              </w:rPr>
            </w:pPr>
            <w:ins w:id="1177" w:author="Author" w:date="2025-02-21T08:48:00Z">
              <w:r>
                <w:rPr>
                  <w:rFonts w:cs="Arial"/>
                  <w:lang w:eastAsia="ja-JP"/>
                </w:rPr>
                <w:t>9.2.1.xx4</w:t>
              </w:r>
            </w:ins>
          </w:p>
        </w:tc>
        <w:tc>
          <w:tcPr>
            <w:tcW w:w="1728" w:type="dxa"/>
          </w:tcPr>
          <w:p w14:paraId="46732F0B" w14:textId="77777777" w:rsidR="00C820D2" w:rsidRDefault="00C820D2" w:rsidP="00C820D2">
            <w:pPr>
              <w:pStyle w:val="TAL"/>
              <w:keepNext w:val="0"/>
              <w:keepLines w:val="0"/>
              <w:widowControl w:val="0"/>
              <w:rPr>
                <w:ins w:id="1178" w:author="Author" w:date="2025-02-21T08:48:00Z"/>
                <w:lang w:eastAsia="zh-CN"/>
              </w:rPr>
            </w:pPr>
          </w:p>
        </w:tc>
        <w:tc>
          <w:tcPr>
            <w:tcW w:w="1080" w:type="dxa"/>
          </w:tcPr>
          <w:p w14:paraId="4BE082A6" w14:textId="31C79705" w:rsidR="00C820D2" w:rsidRDefault="00C820D2" w:rsidP="00C820D2">
            <w:pPr>
              <w:pStyle w:val="TAC"/>
              <w:keepNext w:val="0"/>
              <w:keepLines w:val="0"/>
              <w:widowControl w:val="0"/>
              <w:rPr>
                <w:ins w:id="1179" w:author="Author" w:date="2025-02-21T08:48:00Z"/>
              </w:rPr>
            </w:pPr>
            <w:ins w:id="1180" w:author="Jaemin Han" w:date="2025-05-02T08:08:00Z" w16du:dateUtc="2025-05-02T15:08:00Z">
              <w:r>
                <w:t>-</w:t>
              </w:r>
            </w:ins>
            <w:ins w:id="1181" w:author="Author" w:date="2025-02-21T08:48:00Z">
              <w:del w:id="1182" w:author="Jaemin Han" w:date="2025-05-02T08:08:00Z" w16du:dateUtc="2025-05-02T15:08:00Z">
                <w:r w:rsidDel="00D20C5E">
                  <w:rPr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7F010958" w14:textId="50F9769A" w:rsidR="00C820D2" w:rsidRDefault="00C820D2" w:rsidP="00C820D2">
            <w:pPr>
              <w:pStyle w:val="TAC"/>
              <w:keepNext w:val="0"/>
              <w:keepLines w:val="0"/>
              <w:widowControl w:val="0"/>
              <w:rPr>
                <w:ins w:id="1183" w:author="Author" w:date="2025-02-21T08:48:00Z"/>
              </w:rPr>
            </w:pPr>
            <w:ins w:id="1184" w:author="Author" w:date="2025-02-21T08:48:00Z">
              <w:del w:id="1185" w:author="Jaemin Han" w:date="2025-05-02T08:08:00Z" w16du:dateUtc="2025-05-02T15:08:00Z">
                <w:r w:rsidDel="00D20C5E">
                  <w:delText>ignore</w:delText>
                </w:r>
              </w:del>
            </w:ins>
          </w:p>
        </w:tc>
      </w:tr>
      <w:tr w:rsidR="00C820D2" w:rsidRPr="005E125C" w14:paraId="2B4A4C6C" w14:textId="77777777" w:rsidTr="00C3631F">
        <w:trPr>
          <w:ins w:id="1186" w:author="Jaemin Han" w:date="2025-05-02T08:06:00Z"/>
        </w:trPr>
        <w:tc>
          <w:tcPr>
            <w:tcW w:w="2160" w:type="dxa"/>
          </w:tcPr>
          <w:p w14:paraId="60E9792C" w14:textId="6F45835E" w:rsidR="00C820D2" w:rsidRPr="005E125C" w:rsidRDefault="00C820D2" w:rsidP="00C3631F">
            <w:pPr>
              <w:widowControl w:val="0"/>
              <w:spacing w:after="0"/>
              <w:rPr>
                <w:ins w:id="1187" w:author="Jaemin Han" w:date="2025-05-02T08:06:00Z" w16du:dateUtc="2025-05-02T15:06:00Z"/>
                <w:rFonts w:ascii="Arial" w:hAnsi="Arial"/>
                <w:sz w:val="18"/>
              </w:rPr>
            </w:pPr>
            <w:ins w:id="1188" w:author="Jaemin Han" w:date="2025-05-02T08:06:00Z" w16du:dateUtc="2025-05-02T15:06:00Z">
              <w:r w:rsidRPr="00015B5A">
                <w:rPr>
                  <w:rFonts w:ascii="Arial" w:hAnsi="Arial"/>
                  <w:sz w:val="18"/>
                  <w:highlight w:val="cyan"/>
                </w:rPr>
                <w:t>LTM Assig</w:t>
              </w:r>
            </w:ins>
            <w:ins w:id="1189" w:author="Jaemin Han" w:date="2025-05-02T08:07:00Z" w16du:dateUtc="2025-05-02T15:07:00Z">
              <w:r w:rsidRPr="00015B5A">
                <w:rPr>
                  <w:rFonts w:ascii="Arial" w:hAnsi="Arial"/>
                  <w:sz w:val="18"/>
                  <w:highlight w:val="cyan"/>
                </w:rPr>
                <w:t>ned</w:t>
              </w:r>
            </w:ins>
            <w:ins w:id="1190" w:author="Jaemin Han" w:date="2025-05-02T08:06:00Z" w16du:dateUtc="2025-05-02T15:06:00Z">
              <w:r w:rsidRPr="00015B5A">
                <w:rPr>
                  <w:rFonts w:ascii="Arial" w:hAnsi="Arial"/>
                  <w:sz w:val="18"/>
                  <w:highlight w:val="cyan"/>
                </w:rPr>
                <w:t xml:space="preserve"> Security Change ID List</w:t>
              </w:r>
            </w:ins>
          </w:p>
        </w:tc>
        <w:tc>
          <w:tcPr>
            <w:tcW w:w="1080" w:type="dxa"/>
          </w:tcPr>
          <w:p w14:paraId="77DA7F2C" w14:textId="77777777" w:rsidR="00C820D2" w:rsidRPr="005E125C" w:rsidRDefault="00C820D2" w:rsidP="00C3631F">
            <w:pPr>
              <w:widowControl w:val="0"/>
              <w:spacing w:after="0"/>
              <w:rPr>
                <w:ins w:id="1191" w:author="Jaemin Han" w:date="2025-05-02T08:06:00Z" w16du:dateUtc="2025-05-02T15:06:00Z"/>
                <w:rFonts w:ascii="Arial" w:hAnsi="Arial"/>
                <w:sz w:val="18"/>
                <w:lang w:val="en-US" w:eastAsia="zh-CN"/>
              </w:rPr>
            </w:pPr>
            <w:ins w:id="1192" w:author="Jaemin Han" w:date="2025-05-02T08:06:00Z" w16du:dateUtc="2025-05-02T15:06:00Z">
              <w:r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44DB44C" w14:textId="77777777" w:rsidR="00C820D2" w:rsidRPr="005E125C" w:rsidRDefault="00C820D2" w:rsidP="00C3631F">
            <w:pPr>
              <w:widowControl w:val="0"/>
              <w:spacing w:after="0"/>
              <w:rPr>
                <w:ins w:id="1193" w:author="Jaemin Han" w:date="2025-05-02T08:06:00Z" w16du:dateUtc="2025-05-02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40A7E16" w14:textId="77777777" w:rsidR="00C820D2" w:rsidRPr="005E125C" w:rsidRDefault="00C820D2" w:rsidP="00C3631F">
            <w:pPr>
              <w:keepNext/>
              <w:keepLines/>
              <w:spacing w:after="0"/>
              <w:rPr>
                <w:ins w:id="1194" w:author="Jaemin Han" w:date="2025-05-02T08:06:00Z" w16du:dateUtc="2025-05-02T15:06:00Z"/>
                <w:rFonts w:ascii="Arial" w:hAnsi="Arial" w:cs="Arial"/>
                <w:sz w:val="18"/>
                <w:lang w:eastAsia="ja-JP"/>
              </w:rPr>
            </w:pPr>
            <w:ins w:id="1195" w:author="Jaemin Han" w:date="2025-05-02T08:06:00Z" w16du:dateUtc="2025-05-02T15:06:00Z">
              <w:r w:rsidRPr="003C4FD5">
                <w:rPr>
                  <w:rFonts w:ascii="Arial" w:hAnsi="Arial" w:cs="Arial"/>
                  <w:sz w:val="18"/>
                  <w:highlight w:val="cyan"/>
                  <w:lang w:eastAsia="ja-JP"/>
                </w:rPr>
                <w:t>9.2.1.xx13</w:t>
              </w:r>
            </w:ins>
          </w:p>
        </w:tc>
        <w:tc>
          <w:tcPr>
            <w:tcW w:w="1728" w:type="dxa"/>
          </w:tcPr>
          <w:p w14:paraId="2193C77E" w14:textId="77777777" w:rsidR="00C820D2" w:rsidRPr="005E125C" w:rsidRDefault="00C820D2" w:rsidP="00C3631F">
            <w:pPr>
              <w:widowControl w:val="0"/>
              <w:spacing w:after="0"/>
              <w:rPr>
                <w:ins w:id="1196" w:author="Jaemin Han" w:date="2025-05-02T08:06:00Z" w16du:dateUtc="2025-05-02T15:06:00Z"/>
                <w:rFonts w:ascii="Arial" w:eastAsia="맑은 고딕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58FAC6" w14:textId="77777777" w:rsidR="00C820D2" w:rsidRPr="005E125C" w:rsidRDefault="00C820D2" w:rsidP="00C3631F">
            <w:pPr>
              <w:widowControl w:val="0"/>
              <w:spacing w:after="0"/>
              <w:jc w:val="center"/>
              <w:rPr>
                <w:ins w:id="1197" w:author="Jaemin Han" w:date="2025-05-02T08:06:00Z" w16du:dateUtc="2025-05-02T15:06:00Z"/>
                <w:rFonts w:ascii="Arial" w:hAnsi="Arial"/>
                <w:sz w:val="18"/>
                <w:lang w:eastAsia="zh-CN"/>
              </w:rPr>
            </w:pPr>
            <w:ins w:id="1198" w:author="Jaemin Han" w:date="2025-05-02T08:06:00Z" w16du:dateUtc="2025-05-02T15:06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9995B25" w14:textId="77777777" w:rsidR="00C820D2" w:rsidRPr="005E125C" w:rsidRDefault="00C820D2" w:rsidP="00C3631F">
            <w:pPr>
              <w:widowControl w:val="0"/>
              <w:spacing w:after="0"/>
              <w:jc w:val="center"/>
              <w:rPr>
                <w:ins w:id="1199" w:author="Jaemin Han" w:date="2025-05-02T08:06:00Z" w16du:dateUtc="2025-05-02T15:06:00Z"/>
                <w:rFonts w:ascii="Arial" w:hAnsi="Arial"/>
                <w:sz w:val="18"/>
              </w:rPr>
            </w:pPr>
            <w:ins w:id="1200" w:author="Jaemin Han" w:date="2025-05-02T08:06:00Z" w16du:dateUtc="2025-05-02T15:06:00Z">
              <w:r>
                <w:rPr>
                  <w:rFonts w:ascii="Arial" w:hAnsi="Arial"/>
                  <w:sz w:val="18"/>
                </w:rPr>
                <w:t>reject</w:t>
              </w:r>
            </w:ins>
          </w:p>
        </w:tc>
      </w:tr>
      <w:tr w:rsidR="00F445FA" w:rsidDel="002442F5" w14:paraId="07ED3A36" w14:textId="77777777" w:rsidTr="00C3631F">
        <w:trPr>
          <w:ins w:id="1201" w:author="Author" w:date="2024-10-30T19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9E10" w14:textId="77777777" w:rsidR="00F445FA" w:rsidDel="002442F5" w:rsidRDefault="00F445FA" w:rsidP="00C3631F">
            <w:pPr>
              <w:pStyle w:val="TAL"/>
              <w:keepNext w:val="0"/>
              <w:keepLines w:val="0"/>
              <w:widowControl w:val="0"/>
              <w:rPr>
                <w:ins w:id="1202" w:author="Author" w:date="2024-10-30T19:20:00Z"/>
              </w:rPr>
            </w:pPr>
            <w:ins w:id="1203" w:author="Author" w:date="2024-10-30T19:20:00Z">
              <w:r w:rsidDel="002442F5"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7194" w14:textId="77777777" w:rsidR="00F445FA" w:rsidDel="002442F5" w:rsidRDefault="00F445FA" w:rsidP="00C3631F">
            <w:pPr>
              <w:pStyle w:val="TAL"/>
              <w:keepNext w:val="0"/>
              <w:keepLines w:val="0"/>
              <w:widowControl w:val="0"/>
              <w:rPr>
                <w:ins w:id="1204" w:author="Author" w:date="2024-10-30T19:20:00Z"/>
                <w:lang w:eastAsia="ja-JP"/>
              </w:rPr>
            </w:pPr>
            <w:ins w:id="1205" w:author="Author" w:date="2024-10-30T19:20:00Z">
              <w:r w:rsidDel="002442F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033A" w14:textId="77777777" w:rsidR="00F445FA" w:rsidDel="002442F5" w:rsidRDefault="00F445FA" w:rsidP="00C3631F">
            <w:pPr>
              <w:pStyle w:val="TAL"/>
              <w:keepNext w:val="0"/>
              <w:keepLines w:val="0"/>
              <w:widowControl w:val="0"/>
              <w:rPr>
                <w:ins w:id="1206" w:author="Author" w:date="2024-10-30T19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DFD" w14:textId="77777777" w:rsidR="00F445FA" w:rsidDel="002442F5" w:rsidRDefault="00F445FA" w:rsidP="00C3631F">
            <w:pPr>
              <w:pStyle w:val="TAL"/>
              <w:keepNext w:val="0"/>
              <w:keepLines w:val="0"/>
              <w:widowControl w:val="0"/>
              <w:rPr>
                <w:ins w:id="1207" w:author="Author" w:date="2024-10-30T19:20:00Z"/>
                <w:lang w:eastAsia="ja-JP"/>
              </w:rPr>
            </w:pPr>
            <w:ins w:id="1208" w:author="Author" w:date="2024-10-30T19:20:00Z">
              <w:r w:rsidDel="002442F5">
                <w:rPr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32F0" w14:textId="77777777" w:rsidR="00F445FA" w:rsidDel="002442F5" w:rsidRDefault="00F445FA" w:rsidP="00C3631F">
            <w:pPr>
              <w:pStyle w:val="TAL"/>
              <w:keepNext w:val="0"/>
              <w:keepLines w:val="0"/>
              <w:widowControl w:val="0"/>
              <w:rPr>
                <w:ins w:id="1209" w:author="Author" w:date="2024-10-30T19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0B96" w14:textId="77777777" w:rsidR="00F445FA" w:rsidDel="002442F5" w:rsidRDefault="00F445FA" w:rsidP="00C3631F">
            <w:pPr>
              <w:pStyle w:val="TAC"/>
              <w:keepNext w:val="0"/>
              <w:keepLines w:val="0"/>
              <w:widowControl w:val="0"/>
              <w:rPr>
                <w:ins w:id="1210" w:author="Author" w:date="2024-10-30T19:20:00Z"/>
                <w:lang w:eastAsia="ja-JP"/>
              </w:rPr>
            </w:pPr>
            <w:ins w:id="1211" w:author="Author" w:date="2024-10-30T19:20:00Z">
              <w:r w:rsidDel="002442F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50A2" w14:textId="77777777" w:rsidR="00F445FA" w:rsidDel="002442F5" w:rsidRDefault="00F445FA" w:rsidP="00C3631F">
            <w:pPr>
              <w:pStyle w:val="TAC"/>
              <w:keepNext w:val="0"/>
              <w:keepLines w:val="0"/>
              <w:widowControl w:val="0"/>
              <w:rPr>
                <w:ins w:id="1212" w:author="Author" w:date="2024-10-30T19:20:00Z"/>
                <w:lang w:eastAsia="ja-JP"/>
              </w:rPr>
            </w:pPr>
            <w:ins w:id="1213" w:author="Author" w:date="2024-11-21T15:57:00Z">
              <w:r w:rsidDel="002442F5">
                <w:rPr>
                  <w:lang w:eastAsia="ja-JP"/>
                </w:rPr>
                <w:t>i</w:t>
              </w:r>
            </w:ins>
            <w:ins w:id="1214" w:author="Author" w:date="2024-10-30T19:20:00Z">
              <w:r w:rsidDel="002442F5">
                <w:rPr>
                  <w:lang w:eastAsia="ja-JP"/>
                </w:rPr>
                <w:t>gnore</w:t>
              </w:r>
            </w:ins>
          </w:p>
        </w:tc>
      </w:tr>
    </w:tbl>
    <w:p w14:paraId="0C5D407F" w14:textId="77777777" w:rsidR="00C820D2" w:rsidRDefault="00C820D2" w:rsidP="00C820D2">
      <w:pPr>
        <w:rPr>
          <w:ins w:id="1215" w:author="Jaemin Han" w:date="2025-05-02T08:11:00Z" w16du:dateUtc="2025-05-02T15:11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20D2" w14:paraId="253EA845" w14:textId="77777777" w:rsidTr="00C3631F">
        <w:trPr>
          <w:trHeight w:val="271"/>
          <w:ins w:id="1216" w:author="Jaemin Han" w:date="2025-05-02T08:11:00Z"/>
        </w:trPr>
        <w:tc>
          <w:tcPr>
            <w:tcW w:w="3686" w:type="dxa"/>
          </w:tcPr>
          <w:p w14:paraId="7080026E" w14:textId="77777777" w:rsidR="00C820D2" w:rsidRDefault="00C820D2" w:rsidP="00C3631F">
            <w:pPr>
              <w:pStyle w:val="TAH"/>
              <w:keepNext w:val="0"/>
              <w:keepLines w:val="0"/>
              <w:widowControl w:val="0"/>
              <w:rPr>
                <w:ins w:id="1217" w:author="Jaemin Han" w:date="2025-05-02T08:11:00Z" w16du:dateUtc="2025-05-02T15:11:00Z"/>
              </w:rPr>
            </w:pPr>
            <w:ins w:id="1218" w:author="Jaemin Han" w:date="2025-05-02T08:11:00Z" w16du:dateUtc="2025-05-02T15:11:00Z">
              <w:r>
                <w:t>Range bound</w:t>
              </w:r>
            </w:ins>
          </w:p>
        </w:tc>
        <w:tc>
          <w:tcPr>
            <w:tcW w:w="5670" w:type="dxa"/>
          </w:tcPr>
          <w:p w14:paraId="79EA1BEF" w14:textId="77777777" w:rsidR="00C820D2" w:rsidRDefault="00C820D2" w:rsidP="00C3631F">
            <w:pPr>
              <w:pStyle w:val="TAH"/>
              <w:keepNext w:val="0"/>
              <w:keepLines w:val="0"/>
              <w:widowControl w:val="0"/>
              <w:rPr>
                <w:ins w:id="1219" w:author="Jaemin Han" w:date="2025-05-02T08:11:00Z" w16du:dateUtc="2025-05-02T15:11:00Z"/>
              </w:rPr>
            </w:pPr>
            <w:ins w:id="1220" w:author="Jaemin Han" w:date="2025-05-02T08:11:00Z" w16du:dateUtc="2025-05-02T15:11:00Z">
              <w:r>
                <w:t>Explanation</w:t>
              </w:r>
            </w:ins>
          </w:p>
        </w:tc>
      </w:tr>
      <w:tr w:rsidR="00C820D2" w14:paraId="1041B3EF" w14:textId="77777777" w:rsidTr="00C3631F">
        <w:trPr>
          <w:trHeight w:val="271"/>
          <w:ins w:id="1221" w:author="Jaemin Han" w:date="2025-05-02T08:1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3010" w14:textId="77777777" w:rsidR="00C820D2" w:rsidRDefault="00C820D2" w:rsidP="00C3631F">
            <w:pPr>
              <w:pStyle w:val="TAL"/>
              <w:keepNext w:val="0"/>
              <w:keepLines w:val="0"/>
              <w:widowControl w:val="0"/>
              <w:rPr>
                <w:ins w:id="1222" w:author="Jaemin Han" w:date="2025-05-02T08:11:00Z" w16du:dateUtc="2025-05-02T15:11:00Z"/>
              </w:rPr>
            </w:pPr>
            <w:ins w:id="1223" w:author="Jaemin Han" w:date="2025-05-02T08:11:00Z" w16du:dateUtc="2025-05-02T15:11:00Z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BD37" w14:textId="77777777" w:rsidR="00C820D2" w:rsidRDefault="00C820D2" w:rsidP="00C3631F">
            <w:pPr>
              <w:pStyle w:val="TAL"/>
              <w:keepNext w:val="0"/>
              <w:keepLines w:val="0"/>
              <w:widowControl w:val="0"/>
              <w:rPr>
                <w:ins w:id="1224" w:author="Jaemin Han" w:date="2025-05-02T08:11:00Z" w16du:dateUtc="2025-05-02T15:11:00Z"/>
              </w:rPr>
            </w:pPr>
            <w:ins w:id="1225" w:author="Jaemin Han" w:date="2025-05-02T08:11:00Z" w16du:dateUtc="2025-05-02T15:11:00Z">
              <w:r>
                <w:rPr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32DED78D" w14:textId="77777777" w:rsidR="00F445FA" w:rsidRDefault="00F445FA" w:rsidP="00F445FA">
      <w:pPr>
        <w:rPr>
          <w:ins w:id="1226" w:author="Author" w:date="2024-10-30T19:20:00Z"/>
        </w:rPr>
      </w:pPr>
    </w:p>
    <w:p w14:paraId="6144358D" w14:textId="77777777" w:rsidR="00C820D2" w:rsidRDefault="00C820D2" w:rsidP="00C820D2">
      <w:pPr>
        <w:rPr>
          <w:ins w:id="1227" w:author="Jaemin Han" w:date="2025-05-02T08:27:00Z" w16du:dateUtc="2025-05-02T15:27:00Z"/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91B986D" w14:textId="0A0E7764" w:rsidR="00EA3D9D" w:rsidRPr="00EA3D9D" w:rsidRDefault="00EA3D9D" w:rsidP="00EA3D9D">
      <w:pPr>
        <w:widowControl w:val="0"/>
        <w:numPr>
          <w:ilvl w:val="3"/>
          <w:numId w:val="1"/>
        </w:numPr>
        <w:tabs>
          <w:tab w:val="clear" w:pos="864"/>
        </w:tabs>
        <w:spacing w:before="120"/>
        <w:ind w:left="0" w:firstLine="0"/>
        <w:outlineLvl w:val="3"/>
        <w:rPr>
          <w:ins w:id="1228" w:author="Author" w:date="2025-04-09T17:41:00Z"/>
          <w:rFonts w:ascii="Arial" w:hAnsi="Arial"/>
          <w:sz w:val="24"/>
        </w:rPr>
      </w:pPr>
      <w:bookmarkStart w:id="1229" w:name="_Toc20955236"/>
      <w:bookmarkStart w:id="1230" w:name="_Toc29991433"/>
      <w:bookmarkStart w:id="1231" w:name="_Toc36555833"/>
      <w:bookmarkStart w:id="1232" w:name="_Toc44497553"/>
      <w:bookmarkStart w:id="1233" w:name="_Toc45107941"/>
      <w:bookmarkStart w:id="1234" w:name="_Toc45901561"/>
      <w:bookmarkStart w:id="1235" w:name="_Toc51850640"/>
      <w:bookmarkStart w:id="1236" w:name="_Toc56693643"/>
      <w:bookmarkStart w:id="1237" w:name="_Toc64447186"/>
      <w:bookmarkStart w:id="1238" w:name="_Toc66286680"/>
      <w:bookmarkStart w:id="1239" w:name="_Toc74151375"/>
      <w:bookmarkStart w:id="1240" w:name="_Toc88653847"/>
      <w:bookmarkStart w:id="1241" w:name="_Toc97904203"/>
      <w:bookmarkStart w:id="1242" w:name="_Toc98868284"/>
      <w:bookmarkStart w:id="1243" w:name="_Toc105174570"/>
      <w:bookmarkStart w:id="1244" w:name="_Toc106109407"/>
      <w:bookmarkStart w:id="1245" w:name="_Toc113825228"/>
      <w:bookmarkStart w:id="1246" w:name="_Toc192842561"/>
      <w:ins w:id="1247" w:author="Author" w:date="2025-04-09T17:41:00Z">
        <w:r w:rsidRPr="00EA3D9D">
          <w:rPr>
            <w:rFonts w:ascii="Arial" w:hAnsi="Arial"/>
            <w:sz w:val="24"/>
            <w:highlight w:val="green"/>
          </w:rPr>
          <w:t>9.2.1.x12</w:t>
        </w:r>
        <w:r w:rsidRPr="00EA3D9D">
          <w:rPr>
            <w:rFonts w:ascii="Arial" w:hAnsi="Arial"/>
            <w:sz w:val="24"/>
          </w:rPr>
          <w:tab/>
        </w:r>
      </w:ins>
      <w:ins w:id="1248" w:author="Jaemin Han" w:date="2025-05-02T08:29:00Z" w16du:dateUtc="2025-05-02T15:29:00Z">
        <w:r w:rsidRPr="00360332">
          <w:rPr>
            <w:rFonts w:ascii="Arial" w:hAnsi="Arial"/>
            <w:sz w:val="24"/>
            <w:highlight w:val="green"/>
          </w:rPr>
          <w:t xml:space="preserve">LTM </w:t>
        </w:r>
      </w:ins>
      <w:ins w:id="1249" w:author="Jaemin Han" w:date="2025-05-02T08:28:00Z" w16du:dateUtc="2025-05-02T15:28:00Z">
        <w:r w:rsidRPr="00360332">
          <w:rPr>
            <w:rFonts w:ascii="Arial" w:hAnsi="Arial"/>
            <w:sz w:val="24"/>
            <w:highlight w:val="green"/>
          </w:rPr>
          <w:t xml:space="preserve">UE </w:t>
        </w:r>
      </w:ins>
      <w:ins w:id="1250" w:author="Author" w:date="2025-04-09T17:44:00Z">
        <w:r w:rsidRPr="00360332">
          <w:rPr>
            <w:rFonts w:ascii="Arial" w:hAnsi="Arial"/>
            <w:sz w:val="24"/>
            <w:highlight w:val="green"/>
          </w:rPr>
          <w:t>Security</w:t>
        </w:r>
      </w:ins>
      <w:ins w:id="1251" w:author="Author" w:date="2025-04-09T17:41:00Z">
        <w:r w:rsidRPr="00360332">
          <w:rPr>
            <w:rFonts w:ascii="Arial" w:hAnsi="Arial"/>
            <w:sz w:val="24"/>
            <w:highlight w:val="green"/>
          </w:rPr>
          <w:t xml:space="preserve"> </w:t>
        </w:r>
      </w:ins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ins w:id="1252" w:author="Jaemin Han" w:date="2025-05-02T08:28:00Z" w16du:dateUtc="2025-05-02T15:28:00Z">
        <w:r w:rsidRPr="00360332">
          <w:rPr>
            <w:rFonts w:ascii="Arial" w:hAnsi="Arial"/>
            <w:sz w:val="24"/>
            <w:highlight w:val="green"/>
          </w:rPr>
          <w:t>Capabilities</w:t>
        </w:r>
        <w:r>
          <w:rPr>
            <w:rFonts w:ascii="Arial" w:hAnsi="Arial"/>
            <w:sz w:val="24"/>
          </w:rPr>
          <w:t xml:space="preserve"> </w:t>
        </w:r>
      </w:ins>
      <w:ins w:id="1253" w:author="Author" w:date="2025-04-09T17:41:00Z">
        <w:del w:id="1254" w:author="Jaemin Han" w:date="2025-05-02T08:28:00Z" w16du:dateUtc="2025-05-02T15:28:00Z">
          <w:r w:rsidRPr="00EA3D9D" w:rsidDel="00EA3D9D">
            <w:rPr>
              <w:rFonts w:ascii="Arial" w:hAnsi="Arial"/>
              <w:sz w:val="24"/>
            </w:rPr>
            <w:delText>Information for LTM (FFS on the name)</w:delText>
          </w:r>
        </w:del>
      </w:ins>
    </w:p>
    <w:p w14:paraId="02B34293" w14:textId="77777777" w:rsidR="00EA3D9D" w:rsidRPr="00EA3D9D" w:rsidRDefault="00EA3D9D" w:rsidP="00EA3D9D">
      <w:pPr>
        <w:widowControl w:val="0"/>
        <w:rPr>
          <w:ins w:id="1255" w:author="Author" w:date="2025-04-09T17:41:00Z"/>
          <w:rFonts w:ascii="Times New Roman" w:hAnsi="Times New Roman"/>
        </w:rPr>
      </w:pPr>
      <w:ins w:id="1256" w:author="Author" w:date="2025-04-09T17:41:00Z">
        <w:r w:rsidRPr="00EA3D9D">
          <w:rPr>
            <w:rFonts w:ascii="Times New Roman" w:hAnsi="Times New Roman"/>
          </w:rPr>
          <w:t xml:space="preserve">This IE contains </w:t>
        </w:r>
      </w:ins>
      <w:ins w:id="1257" w:author="Author" w:date="2025-04-09T17:45:00Z">
        <w:r w:rsidRPr="00EA3D9D">
          <w:rPr>
            <w:rFonts w:ascii="Times New Roman" w:hAnsi="Times New Roman"/>
          </w:rPr>
          <w:t>security</w:t>
        </w:r>
      </w:ins>
      <w:ins w:id="1258" w:author="Author" w:date="2025-04-09T17:41:00Z">
        <w:r w:rsidRPr="00EA3D9D">
          <w:rPr>
            <w:rFonts w:ascii="Times New Roman" w:hAnsi="Times New Roman"/>
          </w:rPr>
          <w:t xml:space="preserve"> related information for </w:t>
        </w:r>
      </w:ins>
      <w:ins w:id="1259" w:author="Author" w:date="2025-04-09T17:45:00Z">
        <w:r w:rsidRPr="00EA3D9D">
          <w:rPr>
            <w:rFonts w:ascii="Times New Roman" w:hAnsi="Times New Roman"/>
          </w:rPr>
          <w:t xml:space="preserve">subsequent </w:t>
        </w:r>
      </w:ins>
      <w:ins w:id="1260" w:author="Author" w:date="2025-04-09T17:41:00Z">
        <w:r w:rsidRPr="00EA3D9D">
          <w:rPr>
            <w:rFonts w:ascii="Times New Roman" w:hAnsi="Times New Roman"/>
          </w:rPr>
          <w:t>LTM.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1080"/>
        <w:gridCol w:w="1422"/>
        <w:gridCol w:w="1872"/>
        <w:gridCol w:w="2846"/>
      </w:tblGrid>
      <w:tr w:rsidR="00EA3D9D" w:rsidRPr="00EA3D9D" w14:paraId="19360484" w14:textId="77777777" w:rsidTr="00C3631F">
        <w:trPr>
          <w:tblHeader/>
          <w:jc w:val="center"/>
          <w:ins w:id="1261" w:author="Author" w:date="2025-04-09T17:41:00Z"/>
        </w:trPr>
        <w:tc>
          <w:tcPr>
            <w:tcW w:w="2425" w:type="dxa"/>
          </w:tcPr>
          <w:p w14:paraId="320DC4FD" w14:textId="77777777" w:rsidR="00EA3D9D" w:rsidRPr="00EA3D9D" w:rsidRDefault="00EA3D9D" w:rsidP="00EA3D9D">
            <w:pPr>
              <w:widowControl w:val="0"/>
              <w:spacing w:after="0"/>
              <w:jc w:val="center"/>
              <w:rPr>
                <w:ins w:id="1262" w:author="Author" w:date="2025-04-09T17:41:00Z"/>
                <w:rFonts w:ascii="Arial" w:hAnsi="Arial"/>
                <w:b/>
                <w:sz w:val="18"/>
                <w:lang w:eastAsia="ja-JP"/>
              </w:rPr>
            </w:pPr>
            <w:ins w:id="1263" w:author="Author" w:date="2025-04-09T17:41:00Z">
              <w:r w:rsidRPr="00EA3D9D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4AF19B" w14:textId="77777777" w:rsidR="00EA3D9D" w:rsidRPr="00EA3D9D" w:rsidRDefault="00EA3D9D" w:rsidP="00EA3D9D">
            <w:pPr>
              <w:widowControl w:val="0"/>
              <w:spacing w:after="0"/>
              <w:jc w:val="center"/>
              <w:rPr>
                <w:ins w:id="1264" w:author="Author" w:date="2025-04-09T17:41:00Z"/>
                <w:rFonts w:ascii="Arial" w:hAnsi="Arial"/>
                <w:b/>
                <w:sz w:val="18"/>
                <w:lang w:eastAsia="ja-JP"/>
              </w:rPr>
            </w:pPr>
            <w:ins w:id="1265" w:author="Author" w:date="2025-04-09T17:41:00Z">
              <w:r w:rsidRPr="00EA3D9D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2" w:type="dxa"/>
          </w:tcPr>
          <w:p w14:paraId="3723B408" w14:textId="77777777" w:rsidR="00EA3D9D" w:rsidRPr="00EA3D9D" w:rsidRDefault="00EA3D9D" w:rsidP="00EA3D9D">
            <w:pPr>
              <w:widowControl w:val="0"/>
              <w:spacing w:after="0"/>
              <w:jc w:val="center"/>
              <w:rPr>
                <w:ins w:id="1266" w:author="Author" w:date="2025-04-09T17:41:00Z"/>
                <w:rFonts w:ascii="Arial" w:hAnsi="Arial"/>
                <w:b/>
                <w:sz w:val="18"/>
                <w:lang w:eastAsia="ja-JP"/>
              </w:rPr>
            </w:pPr>
            <w:ins w:id="1267" w:author="Author" w:date="2025-04-09T17:41:00Z">
              <w:r w:rsidRPr="00EA3D9D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FBE5FE2" w14:textId="77777777" w:rsidR="00EA3D9D" w:rsidRPr="00EA3D9D" w:rsidRDefault="00EA3D9D" w:rsidP="00EA3D9D">
            <w:pPr>
              <w:widowControl w:val="0"/>
              <w:spacing w:after="0"/>
              <w:jc w:val="center"/>
              <w:rPr>
                <w:ins w:id="1268" w:author="Author" w:date="2025-04-09T17:41:00Z"/>
                <w:rFonts w:ascii="Arial" w:hAnsi="Arial"/>
                <w:b/>
                <w:sz w:val="18"/>
                <w:lang w:eastAsia="ja-JP"/>
              </w:rPr>
            </w:pPr>
            <w:ins w:id="1269" w:author="Author" w:date="2025-04-09T17:41:00Z">
              <w:r w:rsidRPr="00EA3D9D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46" w:type="dxa"/>
          </w:tcPr>
          <w:p w14:paraId="75715E27" w14:textId="77777777" w:rsidR="00EA3D9D" w:rsidRPr="00EA3D9D" w:rsidRDefault="00EA3D9D" w:rsidP="00EA3D9D">
            <w:pPr>
              <w:widowControl w:val="0"/>
              <w:spacing w:after="0"/>
              <w:jc w:val="center"/>
              <w:rPr>
                <w:ins w:id="1270" w:author="Author" w:date="2025-04-09T17:41:00Z"/>
                <w:rFonts w:ascii="Arial" w:hAnsi="Arial"/>
                <w:b/>
                <w:sz w:val="18"/>
                <w:lang w:eastAsia="ja-JP"/>
              </w:rPr>
            </w:pPr>
            <w:ins w:id="1271" w:author="Author" w:date="2025-04-09T17:41:00Z">
              <w:r w:rsidRPr="00EA3D9D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3D9D" w:rsidRPr="00EA3D9D" w14:paraId="7F734922" w14:textId="77777777" w:rsidTr="00C3631F">
        <w:trPr>
          <w:jc w:val="center"/>
          <w:ins w:id="1272" w:author="Author" w:date="2025-04-09T17:48:00Z"/>
        </w:trPr>
        <w:tc>
          <w:tcPr>
            <w:tcW w:w="2425" w:type="dxa"/>
          </w:tcPr>
          <w:p w14:paraId="485809A7" w14:textId="77777777" w:rsidR="00EA3D9D" w:rsidRPr="00EA3D9D" w:rsidRDefault="00EA3D9D" w:rsidP="00EA3D9D">
            <w:pPr>
              <w:widowControl w:val="0"/>
              <w:spacing w:after="0"/>
              <w:rPr>
                <w:ins w:id="1273" w:author="Author" w:date="2025-04-09T17:48:00Z"/>
                <w:rFonts w:ascii="Arial" w:hAnsi="Arial"/>
                <w:sz w:val="18"/>
              </w:rPr>
            </w:pPr>
            <w:ins w:id="1274" w:author="Author" w:date="2025-04-09T17:49:00Z">
              <w:r w:rsidRPr="00EA3D9D">
                <w:rPr>
                  <w:rFonts w:ascii="Arial" w:hAnsi="Arial"/>
                  <w:iCs/>
                  <w:sz w:val="18"/>
                  <w:lang w:eastAsia="zh-CN"/>
                </w:rPr>
                <w:t>Security Capabilities</w:t>
              </w:r>
            </w:ins>
          </w:p>
        </w:tc>
        <w:tc>
          <w:tcPr>
            <w:tcW w:w="1080" w:type="dxa"/>
          </w:tcPr>
          <w:p w14:paraId="7477335E" w14:textId="77777777" w:rsidR="00EA3D9D" w:rsidRPr="00EA3D9D" w:rsidRDefault="00EA3D9D" w:rsidP="00EA3D9D">
            <w:pPr>
              <w:widowControl w:val="0"/>
              <w:spacing w:after="0"/>
              <w:rPr>
                <w:ins w:id="1275" w:author="Author" w:date="2025-04-09T17:48:00Z"/>
                <w:rFonts w:ascii="Arial" w:hAnsi="Arial"/>
                <w:sz w:val="18"/>
              </w:rPr>
            </w:pPr>
            <w:ins w:id="1276" w:author="Author" w:date="2025-04-09T17:49:00Z">
              <w:r w:rsidRPr="00EA3D9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22" w:type="dxa"/>
          </w:tcPr>
          <w:p w14:paraId="1BFA85FA" w14:textId="77777777" w:rsidR="00EA3D9D" w:rsidRPr="00EA3D9D" w:rsidRDefault="00EA3D9D" w:rsidP="00EA3D9D">
            <w:pPr>
              <w:widowControl w:val="0"/>
              <w:spacing w:after="0"/>
              <w:rPr>
                <w:ins w:id="1277" w:author="Author" w:date="2025-04-09T17:4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4F27FCA" w14:textId="77777777" w:rsidR="00EA3D9D" w:rsidRPr="00EA3D9D" w:rsidRDefault="00EA3D9D" w:rsidP="00EA3D9D">
            <w:pPr>
              <w:widowControl w:val="0"/>
              <w:spacing w:after="0"/>
              <w:rPr>
                <w:ins w:id="1278" w:author="Author" w:date="2025-04-09T17:48:00Z"/>
                <w:rFonts w:ascii="Arial" w:hAnsi="Arial"/>
                <w:sz w:val="18"/>
              </w:rPr>
            </w:pPr>
          </w:p>
        </w:tc>
        <w:tc>
          <w:tcPr>
            <w:tcW w:w="2846" w:type="dxa"/>
          </w:tcPr>
          <w:p w14:paraId="161D5C86" w14:textId="77777777" w:rsidR="00EA3D9D" w:rsidRPr="00EA3D9D" w:rsidRDefault="00EA3D9D" w:rsidP="00EA3D9D">
            <w:pPr>
              <w:widowControl w:val="0"/>
              <w:spacing w:after="0"/>
              <w:rPr>
                <w:ins w:id="1279" w:author="Author" w:date="2025-04-09T17:48:00Z"/>
                <w:rFonts w:ascii="Arial" w:hAnsi="Arial"/>
                <w:sz w:val="18"/>
              </w:rPr>
            </w:pPr>
          </w:p>
        </w:tc>
      </w:tr>
      <w:tr w:rsidR="00EA3D9D" w:rsidRPr="00EA3D9D" w14:paraId="06BC149C" w14:textId="77777777" w:rsidTr="00C3631F">
        <w:trPr>
          <w:jc w:val="center"/>
          <w:ins w:id="1280" w:author="Author" w:date="2025-04-09T17:45:00Z"/>
        </w:trPr>
        <w:tc>
          <w:tcPr>
            <w:tcW w:w="2425" w:type="dxa"/>
          </w:tcPr>
          <w:p w14:paraId="04C98FFF" w14:textId="77777777" w:rsidR="00EA3D9D" w:rsidRPr="00EA3D9D" w:rsidRDefault="00EA3D9D" w:rsidP="00EA3D9D">
            <w:pPr>
              <w:widowControl w:val="0"/>
              <w:spacing w:after="0"/>
              <w:ind w:leftChars="50" w:left="100"/>
              <w:rPr>
                <w:ins w:id="1281" w:author="Author" w:date="2025-04-09T17:45:00Z"/>
                <w:rFonts w:ascii="Arial" w:hAnsi="Arial"/>
                <w:iCs/>
                <w:sz w:val="18"/>
                <w:lang w:eastAsia="ja-JP"/>
              </w:rPr>
            </w:pPr>
            <w:ins w:id="1282" w:author="Author" w:date="2025-04-09T17:48:00Z">
              <w:r w:rsidRPr="00EA3D9D">
                <w:rPr>
                  <w:rFonts w:ascii="Arial" w:hAnsi="Arial"/>
                  <w:sz w:val="18"/>
                </w:rPr>
                <w:t>&gt;</w:t>
              </w:r>
            </w:ins>
            <w:ins w:id="1283" w:author="Author" w:date="2025-04-09T17:45:00Z">
              <w:r w:rsidRPr="00EA3D9D">
                <w:rPr>
                  <w:rFonts w:ascii="Arial" w:hAnsi="Arial"/>
                  <w:sz w:val="18"/>
                </w:rPr>
                <w:t>NR Encryption Algorithms</w:t>
              </w:r>
            </w:ins>
          </w:p>
        </w:tc>
        <w:tc>
          <w:tcPr>
            <w:tcW w:w="1080" w:type="dxa"/>
          </w:tcPr>
          <w:p w14:paraId="43A5D9D1" w14:textId="77777777" w:rsidR="00EA3D9D" w:rsidRPr="00EA3D9D" w:rsidRDefault="00EA3D9D" w:rsidP="00EA3D9D">
            <w:pPr>
              <w:widowControl w:val="0"/>
              <w:spacing w:after="0"/>
              <w:rPr>
                <w:ins w:id="1284" w:author="Author" w:date="2025-04-09T17:45:00Z"/>
                <w:rFonts w:ascii="Arial" w:hAnsi="Arial"/>
                <w:sz w:val="18"/>
                <w:lang w:eastAsia="ja-JP"/>
              </w:rPr>
            </w:pPr>
            <w:ins w:id="1285" w:author="Author" w:date="2025-04-09T17:50:00Z">
              <w:r w:rsidRPr="00EA3D9D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2" w:type="dxa"/>
          </w:tcPr>
          <w:p w14:paraId="4CA1F8E6" w14:textId="77777777" w:rsidR="00EA3D9D" w:rsidRPr="00EA3D9D" w:rsidRDefault="00EA3D9D" w:rsidP="00EA3D9D">
            <w:pPr>
              <w:widowControl w:val="0"/>
              <w:spacing w:after="0"/>
              <w:rPr>
                <w:ins w:id="1286" w:author="Author" w:date="2025-04-09T17:4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CD65E73" w14:textId="77777777" w:rsidR="00EA3D9D" w:rsidRPr="00EA3D9D" w:rsidRDefault="00EA3D9D" w:rsidP="00EA3D9D">
            <w:pPr>
              <w:widowControl w:val="0"/>
              <w:spacing w:after="0"/>
              <w:rPr>
                <w:ins w:id="1287" w:author="Author" w:date="2025-04-09T17:45:00Z"/>
                <w:rFonts w:ascii="Arial" w:hAnsi="Arial"/>
                <w:sz w:val="18"/>
                <w:lang w:eastAsia="ja-JP"/>
              </w:rPr>
            </w:pPr>
            <w:ins w:id="1288" w:author="Author" w:date="2025-04-09T17:45:00Z">
              <w:r w:rsidRPr="00EA3D9D">
                <w:rPr>
                  <w:rFonts w:ascii="Arial" w:hAnsi="Arial"/>
                  <w:sz w:val="18"/>
                </w:rPr>
                <w:t>BIT STRING {nea1-128(1), nea2-128(2), nea3-128(3)} (SIZE(16, …))</w:t>
              </w:r>
            </w:ins>
          </w:p>
        </w:tc>
        <w:tc>
          <w:tcPr>
            <w:tcW w:w="2846" w:type="dxa"/>
          </w:tcPr>
          <w:p w14:paraId="46F26C3F" w14:textId="77777777" w:rsidR="00EA3D9D" w:rsidRPr="00EA3D9D" w:rsidRDefault="00EA3D9D" w:rsidP="00EA3D9D">
            <w:pPr>
              <w:widowControl w:val="0"/>
              <w:spacing w:after="0"/>
              <w:rPr>
                <w:ins w:id="1289" w:author="Author" w:date="2025-04-09T17:45:00Z"/>
                <w:rFonts w:ascii="Arial" w:hAnsi="Arial"/>
                <w:sz w:val="18"/>
              </w:rPr>
            </w:pPr>
            <w:ins w:id="1290" w:author="Author" w:date="2025-04-09T17:45:00Z">
              <w:r w:rsidRPr="00EA3D9D">
                <w:rPr>
                  <w:rFonts w:ascii="Arial" w:hAnsi="Arial"/>
                  <w:sz w:val="18"/>
                </w:rPr>
                <w:t>Each position in the bitmap represents an encryption algorithm:</w:t>
              </w:r>
            </w:ins>
          </w:p>
          <w:p w14:paraId="5D2F7A23" w14:textId="77777777" w:rsidR="00EA3D9D" w:rsidRPr="00EA3D9D" w:rsidRDefault="00EA3D9D" w:rsidP="00EA3D9D">
            <w:pPr>
              <w:widowControl w:val="0"/>
              <w:spacing w:after="0"/>
              <w:rPr>
                <w:ins w:id="1291" w:author="Author" w:date="2025-04-09T17:45:00Z"/>
                <w:rFonts w:ascii="Arial" w:hAnsi="Arial"/>
                <w:sz w:val="18"/>
              </w:rPr>
            </w:pPr>
            <w:ins w:id="1292" w:author="Author" w:date="2025-04-09T17:45:00Z">
              <w:r w:rsidRPr="00EA3D9D">
                <w:rPr>
                  <w:rFonts w:ascii="Arial" w:hAnsi="Arial"/>
                  <w:sz w:val="18"/>
                </w:rPr>
                <w:t>"all bits equal to 0" – UE supports no other NR algorithm than NEA0,</w:t>
              </w:r>
            </w:ins>
          </w:p>
          <w:p w14:paraId="016D74F9" w14:textId="77777777" w:rsidR="00EA3D9D" w:rsidRPr="00EA3D9D" w:rsidRDefault="00EA3D9D" w:rsidP="00EA3D9D">
            <w:pPr>
              <w:widowControl w:val="0"/>
              <w:spacing w:after="0"/>
              <w:rPr>
                <w:ins w:id="1293" w:author="Author" w:date="2025-04-09T17:45:00Z"/>
                <w:rFonts w:ascii="Arial" w:hAnsi="Arial"/>
                <w:sz w:val="18"/>
              </w:rPr>
            </w:pPr>
            <w:ins w:id="1294" w:author="Author" w:date="2025-04-09T17:45:00Z">
              <w:r w:rsidRPr="00EA3D9D">
                <w:rPr>
                  <w:rFonts w:ascii="Arial" w:hAnsi="Arial"/>
                  <w:sz w:val="18"/>
                </w:rPr>
                <w:t>"second bit" – 128-NEA1,</w:t>
              </w:r>
            </w:ins>
          </w:p>
          <w:p w14:paraId="5F2D2948" w14:textId="77777777" w:rsidR="00EA3D9D" w:rsidRPr="00EA3D9D" w:rsidRDefault="00EA3D9D" w:rsidP="00EA3D9D">
            <w:pPr>
              <w:widowControl w:val="0"/>
              <w:spacing w:after="0"/>
              <w:rPr>
                <w:ins w:id="1295" w:author="Author" w:date="2025-04-09T17:45:00Z"/>
                <w:rFonts w:ascii="Arial" w:hAnsi="Arial"/>
                <w:sz w:val="18"/>
              </w:rPr>
            </w:pPr>
            <w:ins w:id="1296" w:author="Author" w:date="2025-04-09T17:45:00Z">
              <w:r w:rsidRPr="00EA3D9D">
                <w:rPr>
                  <w:rFonts w:ascii="Arial" w:hAnsi="Arial"/>
                  <w:sz w:val="18"/>
                </w:rPr>
                <w:t>"third bit" – 128-NEA2,</w:t>
              </w:r>
            </w:ins>
          </w:p>
          <w:p w14:paraId="62958B2B" w14:textId="77777777" w:rsidR="00EA3D9D" w:rsidRPr="00EA3D9D" w:rsidRDefault="00EA3D9D" w:rsidP="00EA3D9D">
            <w:pPr>
              <w:widowControl w:val="0"/>
              <w:spacing w:after="0"/>
              <w:rPr>
                <w:ins w:id="1297" w:author="Author" w:date="2025-04-09T17:45:00Z"/>
                <w:rFonts w:ascii="Arial" w:hAnsi="Arial"/>
                <w:sz w:val="18"/>
              </w:rPr>
            </w:pPr>
            <w:ins w:id="1298" w:author="Author" w:date="2025-04-09T17:45:00Z">
              <w:r w:rsidRPr="00EA3D9D">
                <w:rPr>
                  <w:rFonts w:ascii="Arial" w:hAnsi="Arial"/>
                  <w:sz w:val="18"/>
                </w:rPr>
                <w:t>"fourth bit" – 128-NEA3,</w:t>
              </w:r>
            </w:ins>
          </w:p>
          <w:p w14:paraId="1E08D806" w14:textId="77777777" w:rsidR="00EA3D9D" w:rsidRPr="00EA3D9D" w:rsidRDefault="00EA3D9D" w:rsidP="00EA3D9D">
            <w:pPr>
              <w:widowControl w:val="0"/>
              <w:spacing w:after="0"/>
              <w:rPr>
                <w:ins w:id="1299" w:author="Author" w:date="2025-04-09T17:45:00Z"/>
                <w:rFonts w:ascii="Arial" w:hAnsi="Arial"/>
                <w:sz w:val="18"/>
              </w:rPr>
            </w:pPr>
            <w:ins w:id="1300" w:author="Author" w:date="2025-04-09T17:45:00Z">
              <w:r w:rsidRPr="00EA3D9D">
                <w:rPr>
                  <w:rFonts w:ascii="Arial" w:hAnsi="Arial" w:cs="Arial"/>
                  <w:sz w:val="18"/>
                  <w:lang w:eastAsia="ja-JP"/>
                </w:rPr>
                <w:t xml:space="preserve">“fifth to eighth bit” correspond to bit 4 to bit 1 of octet 3 in the </w:t>
              </w:r>
              <w:r w:rsidRPr="00EA3D9D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UE Security Capability</w:t>
              </w:r>
              <w:r w:rsidRPr="00EA3D9D">
                <w:rPr>
                  <w:rFonts w:ascii="Arial" w:hAnsi="Arial" w:cs="Arial"/>
                  <w:sz w:val="18"/>
                  <w:lang w:eastAsia="ja-JP"/>
                </w:rPr>
                <w:t xml:space="preserve"> IE defined in TS 24.501 [30],</w:t>
              </w:r>
            </w:ins>
          </w:p>
          <w:p w14:paraId="54542B21" w14:textId="77777777" w:rsidR="00EA3D9D" w:rsidRPr="00EA3D9D" w:rsidRDefault="00EA3D9D" w:rsidP="00EA3D9D">
            <w:pPr>
              <w:widowControl w:val="0"/>
              <w:spacing w:after="0"/>
              <w:rPr>
                <w:ins w:id="1301" w:author="Author" w:date="2025-04-09T17:45:00Z"/>
                <w:rFonts w:ascii="Arial" w:hAnsi="Arial"/>
                <w:sz w:val="18"/>
              </w:rPr>
            </w:pPr>
            <w:ins w:id="1302" w:author="Author" w:date="2025-04-09T17:45:00Z">
              <w:r w:rsidRPr="00EA3D9D">
                <w:rPr>
                  <w:rFonts w:ascii="Arial" w:hAnsi="Arial"/>
                  <w:sz w:val="18"/>
                </w:rPr>
                <w:t>other bits reserved for future use. Value ‘1’ indicates support and value ‘0’ indicates no support of the algorithm.</w:t>
              </w:r>
            </w:ins>
          </w:p>
          <w:p w14:paraId="3C077FBC" w14:textId="77777777" w:rsidR="00EA3D9D" w:rsidRPr="00EA3D9D" w:rsidRDefault="00EA3D9D" w:rsidP="00EA3D9D">
            <w:pPr>
              <w:widowControl w:val="0"/>
              <w:spacing w:after="0"/>
              <w:rPr>
                <w:ins w:id="1303" w:author="Author" w:date="2025-04-09T17:45:00Z"/>
                <w:rFonts w:ascii="Arial" w:hAnsi="Arial" w:cs="Arial"/>
                <w:sz w:val="18"/>
                <w:szCs w:val="18"/>
                <w:lang w:eastAsia="ja-JP"/>
              </w:rPr>
            </w:pPr>
            <w:ins w:id="1304" w:author="Author" w:date="2025-04-09T17:45:00Z">
              <w:r w:rsidRPr="00EA3D9D">
                <w:rPr>
                  <w:rFonts w:ascii="Arial" w:hAnsi="Arial"/>
                  <w:sz w:val="18"/>
                </w:rPr>
                <w:t>Algorithms are defined in TS 33.501 [28].</w:t>
              </w:r>
            </w:ins>
          </w:p>
        </w:tc>
      </w:tr>
      <w:tr w:rsidR="00EA3D9D" w:rsidRPr="00EA3D9D" w14:paraId="47A9BA7F" w14:textId="77777777" w:rsidTr="00C3631F">
        <w:trPr>
          <w:jc w:val="center"/>
          <w:ins w:id="1305" w:author="Author" w:date="2025-04-09T17:45:00Z"/>
        </w:trPr>
        <w:tc>
          <w:tcPr>
            <w:tcW w:w="2425" w:type="dxa"/>
          </w:tcPr>
          <w:p w14:paraId="786F58D2" w14:textId="77777777" w:rsidR="00EA3D9D" w:rsidRPr="00EA3D9D" w:rsidRDefault="00EA3D9D" w:rsidP="00EA3D9D">
            <w:pPr>
              <w:widowControl w:val="0"/>
              <w:spacing w:after="0"/>
              <w:ind w:leftChars="50" w:left="100"/>
              <w:rPr>
                <w:ins w:id="1306" w:author="Author" w:date="2025-04-09T17:45:00Z"/>
                <w:rFonts w:ascii="Arial" w:hAnsi="Arial"/>
                <w:b/>
                <w:bCs/>
                <w:iCs/>
                <w:sz w:val="18"/>
                <w:lang w:eastAsia="ja-JP"/>
              </w:rPr>
            </w:pPr>
            <w:ins w:id="1307" w:author="Author" w:date="2025-04-09T17:48:00Z">
              <w:r w:rsidRPr="00EA3D9D">
                <w:rPr>
                  <w:rFonts w:ascii="Arial" w:hAnsi="Arial"/>
                  <w:sz w:val="18"/>
                </w:rPr>
                <w:t>&gt;</w:t>
              </w:r>
            </w:ins>
            <w:ins w:id="1308" w:author="Author" w:date="2025-04-09T17:45:00Z">
              <w:r w:rsidRPr="00EA3D9D">
                <w:rPr>
                  <w:rFonts w:ascii="Arial" w:hAnsi="Arial"/>
                  <w:sz w:val="18"/>
                </w:rPr>
                <w:t xml:space="preserve">NR Integrity Protection </w:t>
              </w:r>
              <w:r w:rsidRPr="00EA3D9D">
                <w:rPr>
                  <w:rFonts w:ascii="Arial" w:hAnsi="Arial"/>
                  <w:sz w:val="18"/>
                </w:rPr>
                <w:lastRenderedPageBreak/>
                <w:t>Algorithms</w:t>
              </w:r>
            </w:ins>
          </w:p>
        </w:tc>
        <w:tc>
          <w:tcPr>
            <w:tcW w:w="1080" w:type="dxa"/>
          </w:tcPr>
          <w:p w14:paraId="62AF5A50" w14:textId="77777777" w:rsidR="00EA3D9D" w:rsidRPr="00EA3D9D" w:rsidRDefault="00EA3D9D" w:rsidP="00EA3D9D">
            <w:pPr>
              <w:widowControl w:val="0"/>
              <w:spacing w:after="0"/>
              <w:rPr>
                <w:ins w:id="1309" w:author="Author" w:date="2025-04-09T17:45:00Z"/>
                <w:rFonts w:ascii="Arial" w:hAnsi="Arial"/>
                <w:sz w:val="18"/>
                <w:lang w:eastAsia="ja-JP"/>
              </w:rPr>
            </w:pPr>
            <w:ins w:id="1310" w:author="Author" w:date="2025-04-09T17:45:00Z">
              <w:r w:rsidRPr="00EA3D9D">
                <w:rPr>
                  <w:rFonts w:ascii="Arial" w:hAnsi="Arial"/>
                  <w:sz w:val="18"/>
                </w:rPr>
                <w:lastRenderedPageBreak/>
                <w:t>M</w:t>
              </w:r>
            </w:ins>
          </w:p>
        </w:tc>
        <w:tc>
          <w:tcPr>
            <w:tcW w:w="1422" w:type="dxa"/>
          </w:tcPr>
          <w:p w14:paraId="7C2889CC" w14:textId="77777777" w:rsidR="00EA3D9D" w:rsidRPr="00EA3D9D" w:rsidRDefault="00EA3D9D" w:rsidP="00EA3D9D">
            <w:pPr>
              <w:widowControl w:val="0"/>
              <w:spacing w:after="0"/>
              <w:rPr>
                <w:ins w:id="1311" w:author="Author" w:date="2025-04-09T17:4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A3B560A" w14:textId="77777777" w:rsidR="00EA3D9D" w:rsidRPr="00EA3D9D" w:rsidRDefault="00EA3D9D" w:rsidP="00EA3D9D">
            <w:pPr>
              <w:widowControl w:val="0"/>
              <w:spacing w:after="0"/>
              <w:rPr>
                <w:ins w:id="1312" w:author="Author" w:date="2025-04-09T17:45:00Z"/>
                <w:rFonts w:ascii="Arial" w:hAnsi="Arial"/>
                <w:sz w:val="18"/>
                <w:lang w:eastAsia="ja-JP"/>
              </w:rPr>
            </w:pPr>
            <w:ins w:id="1313" w:author="Author" w:date="2025-04-09T17:45:00Z">
              <w:r w:rsidRPr="00EA3D9D">
                <w:rPr>
                  <w:rFonts w:ascii="Arial" w:hAnsi="Arial"/>
                  <w:sz w:val="18"/>
                </w:rPr>
                <w:t>BIT STRING {nia1-</w:t>
              </w:r>
              <w:r w:rsidRPr="00EA3D9D">
                <w:rPr>
                  <w:rFonts w:ascii="Arial" w:hAnsi="Arial"/>
                  <w:sz w:val="18"/>
                </w:rPr>
                <w:lastRenderedPageBreak/>
                <w:t>128(1), nia2-128(2), nia3-128(3)} (SIZE(16, …))</w:t>
              </w:r>
            </w:ins>
          </w:p>
        </w:tc>
        <w:tc>
          <w:tcPr>
            <w:tcW w:w="2846" w:type="dxa"/>
          </w:tcPr>
          <w:p w14:paraId="11608C16" w14:textId="77777777" w:rsidR="00EA3D9D" w:rsidRPr="00EA3D9D" w:rsidRDefault="00EA3D9D" w:rsidP="00EA3D9D">
            <w:pPr>
              <w:widowControl w:val="0"/>
              <w:spacing w:after="0"/>
              <w:rPr>
                <w:ins w:id="1314" w:author="Author" w:date="2025-04-09T17:45:00Z"/>
                <w:rFonts w:ascii="Arial" w:hAnsi="Arial"/>
                <w:sz w:val="18"/>
              </w:rPr>
            </w:pPr>
            <w:ins w:id="1315" w:author="Author" w:date="2025-04-09T17:45:00Z">
              <w:r w:rsidRPr="00EA3D9D">
                <w:rPr>
                  <w:rFonts w:ascii="Arial" w:hAnsi="Arial"/>
                  <w:sz w:val="18"/>
                </w:rPr>
                <w:lastRenderedPageBreak/>
                <w:t xml:space="preserve">Each position in the bitmap </w:t>
              </w:r>
              <w:r w:rsidRPr="00EA3D9D">
                <w:rPr>
                  <w:rFonts w:ascii="Arial" w:hAnsi="Arial"/>
                  <w:sz w:val="18"/>
                </w:rPr>
                <w:lastRenderedPageBreak/>
                <w:t>represents an integrity protection algorithm:</w:t>
              </w:r>
            </w:ins>
          </w:p>
          <w:p w14:paraId="3FEAE249" w14:textId="77777777" w:rsidR="00EA3D9D" w:rsidRPr="00EA3D9D" w:rsidRDefault="00EA3D9D" w:rsidP="00EA3D9D">
            <w:pPr>
              <w:widowControl w:val="0"/>
              <w:spacing w:after="0"/>
              <w:rPr>
                <w:ins w:id="1316" w:author="Author" w:date="2025-04-09T17:45:00Z"/>
                <w:rFonts w:ascii="Arial" w:hAnsi="Arial"/>
                <w:sz w:val="18"/>
              </w:rPr>
            </w:pPr>
            <w:ins w:id="1317" w:author="Author" w:date="2025-04-09T17:45:00Z">
              <w:r w:rsidRPr="00EA3D9D">
                <w:rPr>
                  <w:rFonts w:ascii="Arial" w:hAnsi="Arial"/>
                  <w:sz w:val="18"/>
                </w:rPr>
                <w:t>"all bits equal to 0" – UE supports no other NR algorithm than NIA0,</w:t>
              </w:r>
            </w:ins>
          </w:p>
          <w:p w14:paraId="30F7F080" w14:textId="77777777" w:rsidR="00EA3D9D" w:rsidRPr="00EA3D9D" w:rsidRDefault="00EA3D9D" w:rsidP="00EA3D9D">
            <w:pPr>
              <w:widowControl w:val="0"/>
              <w:spacing w:after="0"/>
              <w:rPr>
                <w:ins w:id="1318" w:author="Author" w:date="2025-04-09T17:45:00Z"/>
                <w:rFonts w:ascii="Arial" w:hAnsi="Arial"/>
                <w:sz w:val="18"/>
              </w:rPr>
            </w:pPr>
            <w:ins w:id="1319" w:author="Author" w:date="2025-04-09T17:45:00Z">
              <w:r w:rsidRPr="00EA3D9D">
                <w:rPr>
                  <w:rFonts w:ascii="Arial" w:hAnsi="Arial"/>
                  <w:sz w:val="18"/>
                </w:rPr>
                <w:t>"second bit" – 128-NIA1,</w:t>
              </w:r>
            </w:ins>
          </w:p>
          <w:p w14:paraId="32D21A25" w14:textId="77777777" w:rsidR="00EA3D9D" w:rsidRPr="00EA3D9D" w:rsidRDefault="00EA3D9D" w:rsidP="00EA3D9D">
            <w:pPr>
              <w:widowControl w:val="0"/>
              <w:spacing w:after="0"/>
              <w:rPr>
                <w:ins w:id="1320" w:author="Author" w:date="2025-04-09T17:45:00Z"/>
                <w:rFonts w:ascii="Arial" w:hAnsi="Arial"/>
                <w:sz w:val="18"/>
              </w:rPr>
            </w:pPr>
            <w:ins w:id="1321" w:author="Author" w:date="2025-04-09T17:45:00Z">
              <w:r w:rsidRPr="00EA3D9D">
                <w:rPr>
                  <w:rFonts w:ascii="Arial" w:hAnsi="Arial"/>
                  <w:sz w:val="18"/>
                </w:rPr>
                <w:t>"third bit" – 128-NIA2,</w:t>
              </w:r>
            </w:ins>
          </w:p>
          <w:p w14:paraId="4141C765" w14:textId="77777777" w:rsidR="00EA3D9D" w:rsidRPr="00EA3D9D" w:rsidRDefault="00EA3D9D" w:rsidP="00EA3D9D">
            <w:pPr>
              <w:widowControl w:val="0"/>
              <w:spacing w:after="0"/>
              <w:rPr>
                <w:ins w:id="1322" w:author="Author" w:date="2025-04-09T17:45:00Z"/>
                <w:rFonts w:ascii="Arial" w:hAnsi="Arial"/>
                <w:sz w:val="18"/>
              </w:rPr>
            </w:pPr>
            <w:ins w:id="1323" w:author="Author" w:date="2025-04-09T17:45:00Z">
              <w:r w:rsidRPr="00EA3D9D">
                <w:rPr>
                  <w:rFonts w:ascii="Arial" w:hAnsi="Arial"/>
                  <w:sz w:val="18"/>
                </w:rPr>
                <w:t>"fourth bit" – 128-NIA3,</w:t>
              </w:r>
            </w:ins>
          </w:p>
          <w:p w14:paraId="138B5240" w14:textId="77777777" w:rsidR="00EA3D9D" w:rsidRPr="00EA3D9D" w:rsidRDefault="00EA3D9D" w:rsidP="00EA3D9D">
            <w:pPr>
              <w:widowControl w:val="0"/>
              <w:spacing w:after="0"/>
              <w:rPr>
                <w:ins w:id="1324" w:author="Author" w:date="2025-04-09T17:45:00Z"/>
                <w:rFonts w:ascii="Arial" w:hAnsi="Arial"/>
                <w:sz w:val="18"/>
              </w:rPr>
            </w:pPr>
            <w:ins w:id="1325" w:author="Author" w:date="2025-04-09T17:45:00Z">
              <w:r w:rsidRPr="00EA3D9D">
                <w:rPr>
                  <w:rFonts w:ascii="Arial" w:hAnsi="Arial" w:cs="Arial"/>
                  <w:sz w:val="18"/>
                  <w:lang w:eastAsia="ja-JP"/>
                </w:rPr>
                <w:t xml:space="preserve">“fifth to eighth bit” correspond to bit 4 to bit 1 of octet 4 in the </w:t>
              </w:r>
              <w:r w:rsidRPr="00EA3D9D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UE Security Capability</w:t>
              </w:r>
              <w:r w:rsidRPr="00EA3D9D">
                <w:rPr>
                  <w:rFonts w:ascii="Arial" w:hAnsi="Arial" w:cs="Arial"/>
                  <w:sz w:val="18"/>
                  <w:lang w:eastAsia="ja-JP"/>
                </w:rPr>
                <w:t xml:space="preserve"> IE defined in TS 24.501 [30],</w:t>
              </w:r>
            </w:ins>
          </w:p>
          <w:p w14:paraId="62DF0B95" w14:textId="77777777" w:rsidR="00EA3D9D" w:rsidRPr="00EA3D9D" w:rsidRDefault="00EA3D9D" w:rsidP="00EA3D9D">
            <w:pPr>
              <w:widowControl w:val="0"/>
              <w:spacing w:after="0"/>
              <w:rPr>
                <w:ins w:id="1326" w:author="Author" w:date="2025-04-09T17:45:00Z"/>
                <w:rFonts w:ascii="Arial" w:hAnsi="Arial"/>
                <w:sz w:val="18"/>
              </w:rPr>
            </w:pPr>
            <w:ins w:id="1327" w:author="Author" w:date="2025-04-09T17:45:00Z">
              <w:r w:rsidRPr="00EA3D9D">
                <w:rPr>
                  <w:rFonts w:ascii="Arial" w:hAnsi="Arial"/>
                  <w:sz w:val="18"/>
                </w:rPr>
                <w:t>other bits reserved for future use.</w:t>
              </w:r>
            </w:ins>
          </w:p>
          <w:p w14:paraId="21CC4506" w14:textId="77777777" w:rsidR="00EA3D9D" w:rsidRPr="00EA3D9D" w:rsidRDefault="00EA3D9D" w:rsidP="00EA3D9D">
            <w:pPr>
              <w:widowControl w:val="0"/>
              <w:spacing w:after="0"/>
              <w:rPr>
                <w:ins w:id="1328" w:author="Author" w:date="2025-04-09T17:45:00Z"/>
                <w:rFonts w:ascii="Arial" w:hAnsi="Arial"/>
                <w:sz w:val="18"/>
              </w:rPr>
            </w:pPr>
            <w:ins w:id="1329" w:author="Author" w:date="2025-04-09T17:45:00Z">
              <w:r w:rsidRPr="00EA3D9D">
                <w:rPr>
                  <w:rFonts w:ascii="Arial" w:hAnsi="Arial"/>
                  <w:sz w:val="18"/>
                </w:rPr>
                <w:t>Value ‘1’ indicates support and value ‘0’ indicates no support of the algorithm.</w:t>
              </w:r>
            </w:ins>
          </w:p>
          <w:p w14:paraId="3480AE41" w14:textId="77777777" w:rsidR="00EA3D9D" w:rsidRPr="00EA3D9D" w:rsidRDefault="00EA3D9D" w:rsidP="00EA3D9D">
            <w:pPr>
              <w:widowControl w:val="0"/>
              <w:spacing w:after="0"/>
              <w:rPr>
                <w:ins w:id="1330" w:author="Author" w:date="2025-04-09T17:45:00Z"/>
                <w:rFonts w:ascii="Arial" w:hAnsi="Arial" w:cs="Arial"/>
                <w:sz w:val="18"/>
                <w:szCs w:val="18"/>
                <w:lang w:eastAsia="ja-JP"/>
              </w:rPr>
            </w:pPr>
            <w:ins w:id="1331" w:author="Author" w:date="2025-04-09T17:45:00Z">
              <w:r w:rsidRPr="00EA3D9D">
                <w:rPr>
                  <w:rFonts w:ascii="Arial" w:hAnsi="Arial"/>
                  <w:sz w:val="18"/>
                </w:rPr>
                <w:t>Algorithms are defined in TS 33.501 [28].</w:t>
              </w:r>
            </w:ins>
          </w:p>
        </w:tc>
      </w:tr>
      <w:tr w:rsidR="00EA3D9D" w:rsidRPr="00EA3D9D" w14:paraId="2C18717F" w14:textId="77777777" w:rsidTr="00C3631F">
        <w:trPr>
          <w:jc w:val="center"/>
          <w:ins w:id="1332" w:author="Author" w:date="2025-04-09T17:41:00Z"/>
        </w:trPr>
        <w:tc>
          <w:tcPr>
            <w:tcW w:w="2425" w:type="dxa"/>
          </w:tcPr>
          <w:p w14:paraId="55646D88" w14:textId="77777777" w:rsidR="00EA3D9D" w:rsidRPr="00EA3D9D" w:rsidRDefault="00EA3D9D" w:rsidP="00EA3D9D">
            <w:pPr>
              <w:widowControl w:val="0"/>
              <w:spacing w:after="0"/>
              <w:rPr>
                <w:ins w:id="1333" w:author="Author" w:date="2025-04-09T17:41:00Z"/>
                <w:rFonts w:ascii="Arial" w:hAnsi="Arial"/>
                <w:sz w:val="18"/>
                <w:lang w:eastAsia="ja-JP"/>
              </w:rPr>
            </w:pPr>
            <w:ins w:id="1334" w:author="Author" w:date="2025-04-09T17:54:00Z">
              <w:r w:rsidRPr="00EA3D9D">
                <w:rPr>
                  <w:rFonts w:ascii="Arial" w:hAnsi="Arial"/>
                  <w:iCs/>
                  <w:sz w:val="18"/>
                  <w:lang w:eastAsia="zh-CN"/>
                </w:rPr>
                <w:lastRenderedPageBreak/>
                <w:t>User Plane</w:t>
              </w:r>
            </w:ins>
            <w:ins w:id="1335" w:author="Author" w:date="2025-04-09T17:52:00Z">
              <w:r w:rsidRPr="00EA3D9D">
                <w:rPr>
                  <w:rFonts w:ascii="Arial" w:hAnsi="Arial"/>
                  <w:iCs/>
                  <w:sz w:val="18"/>
                  <w:lang w:eastAsia="zh-CN"/>
                </w:rPr>
                <w:t xml:space="preserve"> </w:t>
              </w:r>
            </w:ins>
            <w:ins w:id="1336" w:author="Author" w:date="2025-04-09T17:54:00Z">
              <w:r w:rsidRPr="00EA3D9D">
                <w:rPr>
                  <w:rFonts w:ascii="Arial" w:hAnsi="Arial"/>
                  <w:iCs/>
                  <w:sz w:val="18"/>
                  <w:lang w:eastAsia="zh-CN"/>
                </w:rPr>
                <w:t xml:space="preserve">Security Information </w:t>
              </w:r>
            </w:ins>
            <w:ins w:id="1337" w:author="Author" w:date="2025-04-09T17:53:00Z">
              <w:r w:rsidRPr="00EA3D9D">
                <w:rPr>
                  <w:rFonts w:ascii="Arial" w:hAnsi="Arial"/>
                  <w:iCs/>
                  <w:sz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</w:tcPr>
          <w:p w14:paraId="08CADA9E" w14:textId="77777777" w:rsidR="00EA3D9D" w:rsidRPr="00EA3D9D" w:rsidRDefault="00EA3D9D" w:rsidP="00EA3D9D">
            <w:pPr>
              <w:widowControl w:val="0"/>
              <w:spacing w:after="0"/>
              <w:rPr>
                <w:ins w:id="1338" w:author="Author" w:date="2025-04-09T17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22" w:type="dxa"/>
          </w:tcPr>
          <w:p w14:paraId="69319B90" w14:textId="77777777" w:rsidR="00EA3D9D" w:rsidRPr="00EA3D9D" w:rsidRDefault="00EA3D9D" w:rsidP="00EA3D9D">
            <w:pPr>
              <w:widowControl w:val="0"/>
              <w:spacing w:after="0"/>
              <w:rPr>
                <w:ins w:id="1339" w:author="Author" w:date="2025-04-09T17:41:00Z"/>
                <w:rFonts w:ascii="Arial" w:hAnsi="Arial"/>
                <w:sz w:val="18"/>
                <w:lang w:eastAsia="ja-JP"/>
              </w:rPr>
            </w:pPr>
            <w:ins w:id="1340" w:author="Author" w:date="2025-04-09T17:41:00Z">
              <w:r w:rsidRPr="00EA3D9D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2F29DE0C" w14:textId="77777777" w:rsidR="00EA3D9D" w:rsidRPr="00EA3D9D" w:rsidRDefault="00EA3D9D" w:rsidP="00EA3D9D">
            <w:pPr>
              <w:widowControl w:val="0"/>
              <w:spacing w:after="0"/>
              <w:rPr>
                <w:ins w:id="1341" w:author="Author" w:date="2025-04-09T17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46" w:type="dxa"/>
          </w:tcPr>
          <w:p w14:paraId="74383A10" w14:textId="77777777" w:rsidR="00EA3D9D" w:rsidRPr="00EA3D9D" w:rsidRDefault="00EA3D9D" w:rsidP="00EA3D9D">
            <w:pPr>
              <w:widowControl w:val="0"/>
              <w:spacing w:after="0"/>
              <w:rPr>
                <w:ins w:id="1342" w:author="Author" w:date="2025-04-09T17:4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A3D9D" w:rsidRPr="00EA3D9D" w14:paraId="11C0B334" w14:textId="77777777" w:rsidTr="00C3631F">
        <w:trPr>
          <w:jc w:val="center"/>
          <w:ins w:id="1343" w:author="Author" w:date="2025-04-09T17:41:00Z"/>
        </w:trPr>
        <w:tc>
          <w:tcPr>
            <w:tcW w:w="2425" w:type="dxa"/>
          </w:tcPr>
          <w:p w14:paraId="40C6EE60" w14:textId="77777777" w:rsidR="00EA3D9D" w:rsidRPr="00EA3D9D" w:rsidRDefault="00EA3D9D" w:rsidP="00EA3D9D">
            <w:pPr>
              <w:widowControl w:val="0"/>
              <w:spacing w:after="0"/>
              <w:ind w:left="113"/>
              <w:rPr>
                <w:ins w:id="1344" w:author="Author" w:date="2025-04-09T17:41:00Z"/>
                <w:rFonts w:ascii="Arial" w:hAnsi="Arial"/>
                <w:sz w:val="18"/>
                <w:lang w:eastAsia="ja-JP"/>
              </w:rPr>
            </w:pPr>
            <w:ins w:id="1345" w:author="Author" w:date="2025-04-09T17:41:00Z">
              <w:r w:rsidRPr="00EA3D9D">
                <w:rPr>
                  <w:rFonts w:ascii="Arial" w:hAnsi="Arial"/>
                  <w:b/>
                  <w:sz w:val="18"/>
                  <w:lang w:eastAsia="ja-JP"/>
                </w:rPr>
                <w:t>&gt;</w:t>
              </w:r>
            </w:ins>
            <w:ins w:id="1346" w:author="Author" w:date="2025-04-09T17:55:00Z">
              <w:r w:rsidRPr="00EA3D9D">
                <w:rPr>
                  <w:rFonts w:ascii="Arial" w:hAnsi="Arial"/>
                  <w:b/>
                  <w:sz w:val="18"/>
                  <w:lang w:eastAsia="ja-JP"/>
                </w:rPr>
                <w:t>User Plane</w:t>
              </w:r>
            </w:ins>
            <w:ins w:id="1347" w:author="Author" w:date="2025-04-09T17:41:00Z">
              <w:r w:rsidRPr="00EA3D9D"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</w:ins>
            <w:ins w:id="1348" w:author="Author" w:date="2025-04-09T17:51:00Z">
              <w:r w:rsidRPr="00EA3D9D">
                <w:rPr>
                  <w:rFonts w:ascii="Arial" w:hAnsi="Arial"/>
                  <w:b/>
                  <w:sz w:val="18"/>
                  <w:lang w:eastAsia="ja-JP"/>
                </w:rPr>
                <w:t>Information</w:t>
              </w:r>
            </w:ins>
            <w:ins w:id="1349" w:author="Author" w:date="2025-04-09T17:41:00Z">
              <w:r w:rsidRPr="00EA3D9D">
                <w:rPr>
                  <w:rFonts w:ascii="Arial" w:eastAsia="MS Mincho" w:hAnsi="Arial"/>
                  <w:b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2AB3BF87" w14:textId="77777777" w:rsidR="00EA3D9D" w:rsidRPr="00EA3D9D" w:rsidRDefault="00EA3D9D" w:rsidP="00EA3D9D">
            <w:pPr>
              <w:widowControl w:val="0"/>
              <w:spacing w:after="0"/>
              <w:rPr>
                <w:ins w:id="1350" w:author="Author" w:date="2025-04-09T17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22" w:type="dxa"/>
          </w:tcPr>
          <w:p w14:paraId="4CC7720A" w14:textId="77777777" w:rsidR="00EA3D9D" w:rsidRPr="00EA3D9D" w:rsidRDefault="00EA3D9D" w:rsidP="00EA3D9D">
            <w:pPr>
              <w:widowControl w:val="0"/>
              <w:spacing w:after="0"/>
              <w:rPr>
                <w:ins w:id="1351" w:author="Author" w:date="2025-04-09T17:41:00Z"/>
                <w:rFonts w:ascii="Arial" w:hAnsi="Arial"/>
                <w:sz w:val="18"/>
                <w:lang w:eastAsia="ja-JP"/>
              </w:rPr>
            </w:pPr>
            <w:ins w:id="1352" w:author="Author" w:date="2025-04-09T17:41:00Z">
              <w:r w:rsidRPr="00EA3D9D">
                <w:rPr>
                  <w:rFonts w:ascii="Arial" w:hAnsi="Arial"/>
                  <w:bCs/>
                  <w:i/>
                  <w:sz w:val="18"/>
                  <w:szCs w:val="18"/>
                  <w:lang w:eastAsia="ja-JP"/>
                </w:rPr>
                <w:t>1 .. &lt;maxnoof PDU sessions</w:t>
              </w:r>
              <w:r w:rsidRPr="00EA3D9D" w:rsidDel="00B23964">
                <w:rPr>
                  <w:rFonts w:ascii="Arial" w:hAnsi="Arial"/>
                  <w:bCs/>
                  <w:i/>
                  <w:sz w:val="18"/>
                  <w:szCs w:val="18"/>
                  <w:lang w:eastAsia="ja-JP"/>
                </w:rPr>
                <w:t xml:space="preserve"> </w:t>
              </w:r>
              <w:r w:rsidRPr="00EA3D9D">
                <w:rPr>
                  <w:rFonts w:ascii="Arial" w:hAnsi="Arial"/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1A6EB4DD" w14:textId="77777777" w:rsidR="00EA3D9D" w:rsidRPr="00EA3D9D" w:rsidRDefault="00EA3D9D" w:rsidP="00EA3D9D">
            <w:pPr>
              <w:widowControl w:val="0"/>
              <w:spacing w:after="0"/>
              <w:rPr>
                <w:ins w:id="1353" w:author="Author" w:date="2025-04-09T17:4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46" w:type="dxa"/>
          </w:tcPr>
          <w:p w14:paraId="241D43D9" w14:textId="77777777" w:rsidR="00EA3D9D" w:rsidRPr="00EA3D9D" w:rsidRDefault="00EA3D9D" w:rsidP="00EA3D9D">
            <w:pPr>
              <w:widowControl w:val="0"/>
              <w:spacing w:after="0"/>
              <w:rPr>
                <w:ins w:id="1354" w:author="Author" w:date="2025-04-09T17:41:00Z"/>
                <w:rFonts w:ascii="Arial" w:hAnsi="Arial"/>
                <w:sz w:val="18"/>
                <w:lang w:eastAsia="ja-JP"/>
              </w:rPr>
            </w:pPr>
          </w:p>
        </w:tc>
      </w:tr>
      <w:tr w:rsidR="00EA3D9D" w:rsidRPr="00EA3D9D" w14:paraId="0FEFC106" w14:textId="77777777" w:rsidTr="00C3631F">
        <w:trPr>
          <w:jc w:val="center"/>
          <w:ins w:id="1355" w:author="Author" w:date="2025-04-09T17:41:00Z"/>
        </w:trPr>
        <w:tc>
          <w:tcPr>
            <w:tcW w:w="2425" w:type="dxa"/>
          </w:tcPr>
          <w:p w14:paraId="28A77D6D" w14:textId="77777777" w:rsidR="00EA3D9D" w:rsidRPr="00EA3D9D" w:rsidRDefault="00EA3D9D" w:rsidP="00EA3D9D">
            <w:pPr>
              <w:widowControl w:val="0"/>
              <w:spacing w:after="0"/>
              <w:ind w:left="227"/>
              <w:rPr>
                <w:ins w:id="1356" w:author="Author" w:date="2025-04-09T17:41:00Z"/>
                <w:rFonts w:ascii="Arial" w:hAnsi="Arial"/>
                <w:b/>
                <w:sz w:val="18"/>
                <w:lang w:eastAsia="ja-JP"/>
              </w:rPr>
            </w:pPr>
            <w:ins w:id="1357" w:author="Author" w:date="2025-04-09T17:41:00Z">
              <w:r w:rsidRPr="00EA3D9D">
                <w:rPr>
                  <w:rFonts w:ascii="Arial" w:eastAsia="바탕" w:hAnsi="Arial"/>
                  <w:sz w:val="18"/>
                  <w:lang w:eastAsia="ja-JP"/>
                </w:rPr>
                <w:t xml:space="preserve">&gt;&gt;PDU Session </w:t>
              </w:r>
              <w:r w:rsidRPr="00EA3D9D">
                <w:rPr>
                  <w:rFonts w:ascii="Arial" w:hAnsi="Arial"/>
                  <w:sz w:val="18"/>
                  <w:lang w:eastAsia="ja-JP"/>
                </w:rPr>
                <w:t>ID</w:t>
              </w:r>
            </w:ins>
          </w:p>
        </w:tc>
        <w:tc>
          <w:tcPr>
            <w:tcW w:w="1080" w:type="dxa"/>
          </w:tcPr>
          <w:p w14:paraId="3C838688" w14:textId="77777777" w:rsidR="00EA3D9D" w:rsidRPr="00EA3D9D" w:rsidRDefault="00EA3D9D" w:rsidP="00EA3D9D">
            <w:pPr>
              <w:widowControl w:val="0"/>
              <w:spacing w:after="0"/>
              <w:rPr>
                <w:ins w:id="1358" w:author="Author" w:date="2025-04-09T17:41:00Z"/>
                <w:rFonts w:ascii="Arial" w:hAnsi="Arial"/>
                <w:sz w:val="18"/>
                <w:lang w:eastAsia="ja-JP"/>
              </w:rPr>
            </w:pPr>
            <w:ins w:id="1359" w:author="Author" w:date="2025-04-09T17:41:00Z">
              <w:r w:rsidRPr="00EA3D9D">
                <w:rPr>
                  <w:rFonts w:ascii="Arial" w:eastAsia="바탕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2" w:type="dxa"/>
          </w:tcPr>
          <w:p w14:paraId="1CCCD145" w14:textId="77777777" w:rsidR="00EA3D9D" w:rsidRPr="00EA3D9D" w:rsidRDefault="00EA3D9D" w:rsidP="00EA3D9D">
            <w:pPr>
              <w:widowControl w:val="0"/>
              <w:spacing w:after="0"/>
              <w:rPr>
                <w:ins w:id="1360" w:author="Author" w:date="2025-04-09T17:41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88510F1" w14:textId="77777777" w:rsidR="00EA3D9D" w:rsidRPr="00EA3D9D" w:rsidRDefault="00EA3D9D" w:rsidP="00EA3D9D">
            <w:pPr>
              <w:widowControl w:val="0"/>
              <w:spacing w:after="0"/>
              <w:rPr>
                <w:ins w:id="1361" w:author="Author" w:date="2025-04-09T17:41:00Z"/>
                <w:rFonts w:ascii="Arial" w:hAnsi="Arial"/>
                <w:sz w:val="18"/>
                <w:lang w:eastAsia="ja-JP"/>
              </w:rPr>
            </w:pPr>
            <w:ins w:id="1362" w:author="Author" w:date="2025-04-09T17:41:00Z">
              <w:r w:rsidRPr="00EA3D9D">
                <w:rPr>
                  <w:rFonts w:ascii="Arial" w:hAnsi="Arial"/>
                  <w:sz w:val="18"/>
                  <w:lang w:eastAsia="ja-JP"/>
                </w:rPr>
                <w:t>9.2.3.18</w:t>
              </w:r>
            </w:ins>
          </w:p>
        </w:tc>
        <w:tc>
          <w:tcPr>
            <w:tcW w:w="2846" w:type="dxa"/>
          </w:tcPr>
          <w:p w14:paraId="23E7D554" w14:textId="77777777" w:rsidR="00EA3D9D" w:rsidRPr="00EA3D9D" w:rsidRDefault="00EA3D9D" w:rsidP="00EA3D9D">
            <w:pPr>
              <w:widowControl w:val="0"/>
              <w:spacing w:after="0"/>
              <w:rPr>
                <w:ins w:id="1363" w:author="Author" w:date="2025-04-09T17:41:00Z"/>
                <w:rFonts w:ascii="Arial" w:hAnsi="Arial"/>
                <w:sz w:val="18"/>
                <w:lang w:eastAsia="ja-JP"/>
              </w:rPr>
            </w:pPr>
          </w:p>
        </w:tc>
      </w:tr>
      <w:tr w:rsidR="00EA3D9D" w:rsidRPr="00EA3D9D" w14:paraId="7E86828D" w14:textId="77777777" w:rsidTr="00C3631F">
        <w:trPr>
          <w:jc w:val="center"/>
          <w:ins w:id="1364" w:author="Author" w:date="2025-04-09T17:41:00Z"/>
        </w:trPr>
        <w:tc>
          <w:tcPr>
            <w:tcW w:w="2425" w:type="dxa"/>
          </w:tcPr>
          <w:p w14:paraId="7BCCBDEC" w14:textId="77777777" w:rsidR="00EA3D9D" w:rsidRPr="00EA3D9D" w:rsidRDefault="00EA3D9D" w:rsidP="00EA3D9D">
            <w:pPr>
              <w:widowControl w:val="0"/>
              <w:spacing w:after="0"/>
              <w:ind w:left="227"/>
              <w:rPr>
                <w:ins w:id="1365" w:author="Author" w:date="2025-04-09T17:41:00Z"/>
                <w:rFonts w:ascii="Arial" w:hAnsi="Arial"/>
                <w:sz w:val="18"/>
              </w:rPr>
            </w:pPr>
            <w:ins w:id="1366" w:author="Author" w:date="2025-04-09T17:41:00Z">
              <w:r w:rsidRPr="00EA3D9D">
                <w:rPr>
                  <w:rFonts w:ascii="Arial" w:hAnsi="Arial"/>
                  <w:sz w:val="18"/>
                </w:rPr>
                <w:t>&gt;&gt;</w:t>
              </w:r>
              <w:r w:rsidRPr="00EA3D9D">
                <w:rPr>
                  <w:rFonts w:ascii="Arial" w:hAnsi="Arial" w:hint="eastAsia"/>
                  <w:sz w:val="18"/>
                </w:rPr>
                <w:t xml:space="preserve">Security </w:t>
              </w:r>
              <w:r w:rsidRPr="00EA3D9D">
                <w:rPr>
                  <w:rFonts w:ascii="Arial" w:hAnsi="Arial"/>
                  <w:sz w:val="18"/>
                </w:rPr>
                <w:t>Indication</w:t>
              </w:r>
            </w:ins>
          </w:p>
        </w:tc>
        <w:tc>
          <w:tcPr>
            <w:tcW w:w="1080" w:type="dxa"/>
          </w:tcPr>
          <w:p w14:paraId="789EF028" w14:textId="77777777" w:rsidR="00EA3D9D" w:rsidRPr="00EA3D9D" w:rsidRDefault="00EA3D9D" w:rsidP="00EA3D9D">
            <w:pPr>
              <w:widowControl w:val="0"/>
              <w:spacing w:after="0"/>
              <w:rPr>
                <w:ins w:id="1367" w:author="Author" w:date="2025-04-09T17:41:00Z"/>
                <w:rFonts w:ascii="Arial" w:eastAsia="바탕" w:hAnsi="Arial"/>
                <w:sz w:val="18"/>
              </w:rPr>
            </w:pPr>
            <w:ins w:id="1368" w:author="Author" w:date="2025-04-09T17:41:00Z">
              <w:r w:rsidRPr="00EA3D9D">
                <w:rPr>
                  <w:rFonts w:ascii="Arial" w:hAnsi="Arial" w:hint="eastAsia"/>
                  <w:sz w:val="18"/>
                </w:rPr>
                <w:t>O</w:t>
              </w:r>
            </w:ins>
          </w:p>
        </w:tc>
        <w:tc>
          <w:tcPr>
            <w:tcW w:w="1422" w:type="dxa"/>
          </w:tcPr>
          <w:p w14:paraId="04701E41" w14:textId="77777777" w:rsidR="00EA3D9D" w:rsidRPr="00EA3D9D" w:rsidRDefault="00EA3D9D" w:rsidP="00EA3D9D">
            <w:pPr>
              <w:widowControl w:val="0"/>
              <w:spacing w:after="0"/>
              <w:rPr>
                <w:ins w:id="1369" w:author="Author" w:date="2025-04-09T17:41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C45507E" w14:textId="77777777" w:rsidR="00EA3D9D" w:rsidRPr="00EA3D9D" w:rsidRDefault="00EA3D9D" w:rsidP="00EA3D9D">
            <w:pPr>
              <w:widowControl w:val="0"/>
              <w:spacing w:after="0"/>
              <w:rPr>
                <w:ins w:id="1370" w:author="Author" w:date="2025-04-09T17:41:00Z"/>
                <w:rFonts w:ascii="Arial" w:hAnsi="Arial"/>
                <w:sz w:val="18"/>
                <w:lang w:eastAsia="ja-JP"/>
              </w:rPr>
            </w:pPr>
            <w:ins w:id="1371" w:author="Author" w:date="2025-04-09T17:41:00Z">
              <w:r w:rsidRPr="00EA3D9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9.2.</w:t>
              </w:r>
              <w:r w:rsidRPr="00EA3D9D">
                <w:rPr>
                  <w:rFonts w:ascii="Arial" w:hAnsi="Arial" w:cs="Arial"/>
                  <w:sz w:val="18"/>
                  <w:szCs w:val="18"/>
                  <w:lang w:eastAsia="zh-CN"/>
                </w:rPr>
                <w:t>3.52</w:t>
              </w:r>
            </w:ins>
          </w:p>
        </w:tc>
        <w:tc>
          <w:tcPr>
            <w:tcW w:w="2846" w:type="dxa"/>
          </w:tcPr>
          <w:p w14:paraId="6A2DEA68" w14:textId="77777777" w:rsidR="00EA3D9D" w:rsidRPr="00EA3D9D" w:rsidRDefault="00EA3D9D" w:rsidP="00EA3D9D">
            <w:pPr>
              <w:widowControl w:val="0"/>
              <w:spacing w:after="0"/>
              <w:rPr>
                <w:ins w:id="1372" w:author="Author" w:date="2025-04-09T17:41:00Z"/>
                <w:rFonts w:ascii="Arial" w:hAnsi="Arial"/>
                <w:sz w:val="18"/>
                <w:lang w:eastAsia="ja-JP"/>
              </w:rPr>
            </w:pPr>
          </w:p>
        </w:tc>
      </w:tr>
    </w:tbl>
    <w:p w14:paraId="094B5536" w14:textId="77777777" w:rsidR="00EA3D9D" w:rsidRPr="00EA3D9D" w:rsidRDefault="00EA3D9D" w:rsidP="00EA3D9D">
      <w:pPr>
        <w:widowControl w:val="0"/>
        <w:rPr>
          <w:ins w:id="1373" w:author="Author" w:date="2025-04-09T17:41:00Z"/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A3D9D" w:rsidRPr="00EA3D9D" w14:paraId="492C2BE6" w14:textId="77777777" w:rsidTr="00C3631F">
        <w:trPr>
          <w:ins w:id="1374" w:author="Author" w:date="2025-04-09T17:41:00Z"/>
        </w:trPr>
        <w:tc>
          <w:tcPr>
            <w:tcW w:w="3686" w:type="dxa"/>
          </w:tcPr>
          <w:p w14:paraId="2A10A101" w14:textId="77777777" w:rsidR="00EA3D9D" w:rsidRPr="00EA3D9D" w:rsidRDefault="00EA3D9D" w:rsidP="00EA3D9D">
            <w:pPr>
              <w:widowControl w:val="0"/>
              <w:spacing w:after="0"/>
              <w:jc w:val="center"/>
              <w:rPr>
                <w:ins w:id="1375" w:author="Author" w:date="2025-04-09T17:41:00Z"/>
                <w:rFonts w:ascii="Arial" w:hAnsi="Arial"/>
                <w:b/>
                <w:sz w:val="18"/>
                <w:lang w:eastAsia="ja-JP"/>
              </w:rPr>
            </w:pPr>
            <w:ins w:id="1376" w:author="Author" w:date="2025-04-09T17:41:00Z">
              <w:r w:rsidRPr="00EA3D9D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AFD7988" w14:textId="77777777" w:rsidR="00EA3D9D" w:rsidRPr="00EA3D9D" w:rsidRDefault="00EA3D9D" w:rsidP="00EA3D9D">
            <w:pPr>
              <w:widowControl w:val="0"/>
              <w:spacing w:after="0"/>
              <w:jc w:val="center"/>
              <w:rPr>
                <w:ins w:id="1377" w:author="Author" w:date="2025-04-09T17:41:00Z"/>
                <w:rFonts w:ascii="Arial" w:hAnsi="Arial"/>
                <w:b/>
                <w:sz w:val="18"/>
                <w:lang w:eastAsia="ja-JP"/>
              </w:rPr>
            </w:pPr>
            <w:ins w:id="1378" w:author="Author" w:date="2025-04-09T17:41:00Z">
              <w:r w:rsidRPr="00EA3D9D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A3D9D" w:rsidRPr="00EA3D9D" w14:paraId="425E3912" w14:textId="77777777" w:rsidTr="00C3631F">
        <w:trPr>
          <w:ins w:id="1379" w:author="Author" w:date="2025-04-09T17:41:00Z"/>
        </w:trPr>
        <w:tc>
          <w:tcPr>
            <w:tcW w:w="3686" w:type="dxa"/>
          </w:tcPr>
          <w:p w14:paraId="3E9CFA0F" w14:textId="77777777" w:rsidR="00EA3D9D" w:rsidRPr="00EA3D9D" w:rsidRDefault="00EA3D9D" w:rsidP="00EA3D9D">
            <w:pPr>
              <w:widowControl w:val="0"/>
              <w:spacing w:after="0"/>
              <w:rPr>
                <w:ins w:id="1380" w:author="Author" w:date="2025-04-09T17:41:00Z"/>
                <w:rFonts w:ascii="Arial" w:hAnsi="Arial"/>
                <w:sz w:val="18"/>
                <w:lang w:eastAsia="ja-JP"/>
              </w:rPr>
            </w:pPr>
            <w:ins w:id="1381" w:author="Author" w:date="2025-04-09T17:41:00Z">
              <w:r w:rsidRPr="00EA3D9D">
                <w:rPr>
                  <w:rFonts w:ascii="Arial" w:hAnsi="Arial"/>
                  <w:sz w:val="18"/>
                  <w:lang w:eastAsia="ja-JP"/>
                </w:rPr>
                <w:t>maxnoof</w:t>
              </w:r>
              <w:r w:rsidRPr="00EA3D9D">
                <w:rPr>
                  <w:rFonts w:ascii="Arial" w:hAnsi="Arial"/>
                  <w:sz w:val="18"/>
                </w:rPr>
                <w:t>PDUSessions</w:t>
              </w:r>
            </w:ins>
          </w:p>
        </w:tc>
        <w:tc>
          <w:tcPr>
            <w:tcW w:w="5670" w:type="dxa"/>
          </w:tcPr>
          <w:p w14:paraId="2731F3AF" w14:textId="77777777" w:rsidR="00EA3D9D" w:rsidRPr="00EA3D9D" w:rsidRDefault="00EA3D9D" w:rsidP="00EA3D9D">
            <w:pPr>
              <w:widowControl w:val="0"/>
              <w:spacing w:after="0"/>
              <w:rPr>
                <w:ins w:id="1382" w:author="Author" w:date="2025-04-09T17:41:00Z"/>
                <w:rFonts w:ascii="Arial" w:hAnsi="Arial"/>
                <w:sz w:val="18"/>
                <w:lang w:eastAsia="ja-JP"/>
              </w:rPr>
            </w:pPr>
            <w:ins w:id="1383" w:author="Author" w:date="2025-04-09T17:41:00Z">
              <w:r w:rsidRPr="00EA3D9D">
                <w:rPr>
                  <w:rFonts w:ascii="Arial" w:hAnsi="Arial"/>
                  <w:sz w:val="18"/>
                  <w:lang w:eastAsia="ja-JP"/>
                </w:rPr>
                <w:t>Maximum no. of PDU sessions. Value is 256</w:t>
              </w:r>
            </w:ins>
            <w:ins w:id="1384" w:author="Author" w:date="2025-04-09T18:06:00Z">
              <w:r w:rsidRPr="00EA3D9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4F1BA265" w14:textId="77777777" w:rsidR="00EA3D9D" w:rsidRDefault="00EA3D9D" w:rsidP="00C820D2">
      <w:pPr>
        <w:rPr>
          <w:ins w:id="1385" w:author="Jaemin Han" w:date="2025-05-02T08:27:00Z" w16du:dateUtc="2025-05-02T15:27:00Z"/>
          <w:rFonts w:ascii="Times New Roman" w:hAnsi="Times New Roman"/>
          <w:noProof/>
        </w:rPr>
      </w:pPr>
    </w:p>
    <w:p w14:paraId="5E973227" w14:textId="74A10DB0" w:rsidR="003C4FD5" w:rsidRDefault="003C4FD5" w:rsidP="003C4FD5">
      <w:pPr>
        <w:pStyle w:val="Heading4"/>
        <w:numPr>
          <w:ilvl w:val="0"/>
          <w:numId w:val="0"/>
        </w:numPr>
        <w:ind w:left="864" w:hanging="864"/>
        <w:rPr>
          <w:ins w:id="1386" w:author="Jaemin Han" w:date="2025-05-02T07:46:00Z" w16du:dateUtc="2025-05-02T14:46:00Z"/>
        </w:rPr>
      </w:pPr>
      <w:bookmarkStart w:id="1387" w:name="_Toc175589478"/>
      <w:ins w:id="1388" w:author="Jaemin Han" w:date="2025-05-02T07:46:00Z" w16du:dateUtc="2025-05-02T14:46:00Z">
        <w:r w:rsidRPr="003C4FD5">
          <w:rPr>
            <w:highlight w:val="cyan"/>
          </w:rPr>
          <w:t>9.2.1.xx</w:t>
        </w:r>
      </w:ins>
      <w:ins w:id="1389" w:author="Jaemin Han" w:date="2025-05-02T07:49:00Z" w16du:dateUtc="2025-05-02T14:49:00Z">
        <w:r w:rsidRPr="003C4FD5">
          <w:rPr>
            <w:highlight w:val="cyan"/>
          </w:rPr>
          <w:t>13</w:t>
        </w:r>
      </w:ins>
      <w:ins w:id="1390" w:author="Jaemin Han" w:date="2025-05-02T07:46:00Z" w16du:dateUtc="2025-05-02T14:46:00Z">
        <w:r>
          <w:tab/>
          <w:t>LTM Security Change ID List</w:t>
        </w:r>
        <w:bookmarkEnd w:id="1387"/>
      </w:ins>
    </w:p>
    <w:p w14:paraId="696BFA03" w14:textId="4FDF6E0B" w:rsidR="003C4FD5" w:rsidRDefault="003C4FD5" w:rsidP="003C4FD5">
      <w:pPr>
        <w:widowControl w:val="0"/>
        <w:rPr>
          <w:ins w:id="1391" w:author="Jaemin Han" w:date="2025-05-02T07:46:00Z" w16du:dateUtc="2025-05-02T14:46:00Z"/>
          <w:lang w:eastAsia="zh-CN"/>
        </w:rPr>
      </w:pPr>
      <w:ins w:id="1392" w:author="Jaemin Han" w:date="2025-05-02T07:46:00Z" w16du:dateUtc="2025-05-02T14:46:00Z">
        <w:r>
          <w:rPr>
            <w:lang w:eastAsia="zh-CN"/>
          </w:rPr>
          <w:t xml:space="preserve">This IE indicates the list of LTM </w:t>
        </w:r>
      </w:ins>
      <w:ins w:id="1393" w:author="Jaemin Han" w:date="2025-05-02T07:49:00Z" w16du:dateUtc="2025-05-02T14:49:00Z">
        <w:r>
          <w:rPr>
            <w:lang w:eastAsia="zh-CN"/>
          </w:rPr>
          <w:t xml:space="preserve">security change IDs, optionally associated with </w:t>
        </w:r>
      </w:ins>
      <w:ins w:id="1394" w:author="Jaemin Han" w:date="2025-05-02T07:46:00Z" w16du:dateUtc="2025-05-02T14:46:00Z">
        <w:r>
          <w:rPr>
            <w:lang w:eastAsia="zh-CN"/>
          </w:rPr>
          <w:t>candidate cells.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1061"/>
        <w:gridCol w:w="1059"/>
        <w:gridCol w:w="2776"/>
        <w:gridCol w:w="2614"/>
      </w:tblGrid>
      <w:tr w:rsidR="003C4FD5" w14:paraId="5A7D5AF1" w14:textId="77777777" w:rsidTr="00C3631F">
        <w:trPr>
          <w:ins w:id="1395" w:author="Jaemin Han" w:date="2025-05-02T07:46:00Z"/>
        </w:trPr>
        <w:tc>
          <w:tcPr>
            <w:tcW w:w="1101" w:type="pct"/>
          </w:tcPr>
          <w:p w14:paraId="6E634690" w14:textId="77777777" w:rsidR="003C4FD5" w:rsidRDefault="003C4FD5" w:rsidP="00C3631F">
            <w:pPr>
              <w:pStyle w:val="TAH"/>
              <w:keepNext w:val="0"/>
              <w:keepLines w:val="0"/>
              <w:widowControl w:val="0"/>
              <w:rPr>
                <w:ins w:id="1396" w:author="Jaemin Han" w:date="2025-05-02T07:46:00Z" w16du:dateUtc="2025-05-02T14:46:00Z"/>
                <w:lang w:eastAsia="ja-JP"/>
              </w:rPr>
            </w:pPr>
            <w:ins w:id="1397" w:author="Jaemin Han" w:date="2025-05-02T07:46:00Z" w16du:dateUtc="2025-05-02T14:4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1" w:type="pct"/>
          </w:tcPr>
          <w:p w14:paraId="7196FDB7" w14:textId="77777777" w:rsidR="003C4FD5" w:rsidRDefault="003C4FD5" w:rsidP="00C3631F">
            <w:pPr>
              <w:pStyle w:val="TAH"/>
              <w:keepNext w:val="0"/>
              <w:keepLines w:val="0"/>
              <w:widowControl w:val="0"/>
              <w:rPr>
                <w:ins w:id="1398" w:author="Jaemin Han" w:date="2025-05-02T07:46:00Z" w16du:dateUtc="2025-05-02T14:46:00Z"/>
                <w:lang w:eastAsia="ja-JP"/>
              </w:rPr>
            </w:pPr>
            <w:ins w:id="1399" w:author="Jaemin Han" w:date="2025-05-02T07:46:00Z" w16du:dateUtc="2025-05-02T14:4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0" w:type="pct"/>
          </w:tcPr>
          <w:p w14:paraId="48905BFA" w14:textId="77777777" w:rsidR="003C4FD5" w:rsidRDefault="003C4FD5" w:rsidP="00C3631F">
            <w:pPr>
              <w:pStyle w:val="TAH"/>
              <w:keepNext w:val="0"/>
              <w:keepLines w:val="0"/>
              <w:widowControl w:val="0"/>
              <w:rPr>
                <w:ins w:id="1400" w:author="Jaemin Han" w:date="2025-05-02T07:46:00Z" w16du:dateUtc="2025-05-02T14:46:00Z"/>
                <w:lang w:eastAsia="ja-JP"/>
              </w:rPr>
            </w:pPr>
            <w:ins w:id="1401" w:author="Jaemin Han" w:date="2025-05-02T07:46:00Z" w16du:dateUtc="2025-05-02T14:4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441" w:type="pct"/>
          </w:tcPr>
          <w:p w14:paraId="65256175" w14:textId="77777777" w:rsidR="003C4FD5" w:rsidRDefault="003C4FD5" w:rsidP="00C3631F">
            <w:pPr>
              <w:pStyle w:val="TAH"/>
              <w:keepNext w:val="0"/>
              <w:keepLines w:val="0"/>
              <w:widowControl w:val="0"/>
              <w:rPr>
                <w:ins w:id="1402" w:author="Jaemin Han" w:date="2025-05-02T07:46:00Z" w16du:dateUtc="2025-05-02T14:46:00Z"/>
                <w:lang w:eastAsia="ja-JP"/>
              </w:rPr>
            </w:pPr>
            <w:ins w:id="1403" w:author="Jaemin Han" w:date="2025-05-02T07:46:00Z" w16du:dateUtc="2025-05-02T14:4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57" w:type="pct"/>
          </w:tcPr>
          <w:p w14:paraId="6618A4F6" w14:textId="77777777" w:rsidR="003C4FD5" w:rsidRDefault="003C4FD5" w:rsidP="00C3631F">
            <w:pPr>
              <w:pStyle w:val="TAH"/>
              <w:keepNext w:val="0"/>
              <w:keepLines w:val="0"/>
              <w:widowControl w:val="0"/>
              <w:rPr>
                <w:ins w:id="1404" w:author="Jaemin Han" w:date="2025-05-02T07:46:00Z" w16du:dateUtc="2025-05-02T14:46:00Z"/>
                <w:lang w:eastAsia="ja-JP"/>
              </w:rPr>
            </w:pPr>
            <w:ins w:id="1405" w:author="Jaemin Han" w:date="2025-05-02T07:46:00Z" w16du:dateUtc="2025-05-02T14:46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C4FD5" w14:paraId="7145E4A3" w14:textId="77777777" w:rsidTr="00C3631F">
        <w:trPr>
          <w:ins w:id="1406" w:author="Jaemin Han" w:date="2025-05-02T07:46:00Z"/>
        </w:trPr>
        <w:tc>
          <w:tcPr>
            <w:tcW w:w="1101" w:type="pct"/>
          </w:tcPr>
          <w:p w14:paraId="1616A6C5" w14:textId="7B5C8012" w:rsidR="003C4FD5" w:rsidRDefault="003C4FD5" w:rsidP="00C3631F">
            <w:pPr>
              <w:pStyle w:val="TAL"/>
              <w:rPr>
                <w:ins w:id="1407" w:author="Jaemin Han" w:date="2025-05-02T07:46:00Z" w16du:dateUtc="2025-05-02T14:46:00Z"/>
                <w:b/>
                <w:bCs/>
                <w:lang w:eastAsia="ja-JP"/>
              </w:rPr>
            </w:pPr>
            <w:ins w:id="1408" w:author="Jaemin Han" w:date="2025-05-02T07:47:00Z" w16du:dateUtc="2025-05-02T14:47:00Z">
              <w:r>
                <w:rPr>
                  <w:b/>
                  <w:bCs/>
                  <w:lang w:eastAsia="zh-CN"/>
                </w:rPr>
                <w:t>Security Change</w:t>
              </w:r>
            </w:ins>
            <w:ins w:id="1409" w:author="Jaemin Han" w:date="2025-05-02T07:46:00Z" w16du:dateUtc="2025-05-02T14:46:00Z">
              <w:r>
                <w:rPr>
                  <w:b/>
                  <w:bCs/>
                  <w:lang w:eastAsia="zh-CN"/>
                </w:rPr>
                <w:t xml:space="preserve"> ID </w:t>
              </w:r>
              <w:r>
                <w:rPr>
                  <w:rFonts w:eastAsia="MS Mincho"/>
                  <w:b/>
                  <w:bCs/>
                  <w:lang w:eastAsia="zh-CN"/>
                </w:rPr>
                <w:t>Item IEs</w:t>
              </w:r>
            </w:ins>
          </w:p>
        </w:tc>
        <w:tc>
          <w:tcPr>
            <w:tcW w:w="551" w:type="pct"/>
          </w:tcPr>
          <w:p w14:paraId="7E089786" w14:textId="77777777" w:rsidR="003C4FD5" w:rsidRDefault="003C4FD5" w:rsidP="00C3631F">
            <w:pPr>
              <w:pStyle w:val="TAL"/>
              <w:rPr>
                <w:ins w:id="1410" w:author="Jaemin Han" w:date="2025-05-02T07:46:00Z" w16du:dateUtc="2025-05-02T14:46:00Z"/>
                <w:rFonts w:eastAsia="바탕"/>
                <w:lang w:eastAsia="ja-JP"/>
              </w:rPr>
            </w:pPr>
          </w:p>
        </w:tc>
        <w:tc>
          <w:tcPr>
            <w:tcW w:w="550" w:type="pct"/>
          </w:tcPr>
          <w:p w14:paraId="2AA9E638" w14:textId="24164EEC" w:rsidR="003C4FD5" w:rsidRDefault="003C4FD5" w:rsidP="00C3631F">
            <w:pPr>
              <w:pStyle w:val="TAL"/>
              <w:rPr>
                <w:ins w:id="1411" w:author="Jaemin Han" w:date="2025-05-02T07:46:00Z" w16du:dateUtc="2025-05-02T14:46:00Z"/>
                <w:i/>
                <w:iCs/>
                <w:szCs w:val="18"/>
                <w:lang w:eastAsia="ja-JP"/>
              </w:rPr>
            </w:pPr>
            <w:ins w:id="1412" w:author="Jaemin Han" w:date="2025-05-02T07:46:00Z" w16du:dateUtc="2025-05-02T14:46:00Z">
              <w:r>
                <w:rPr>
                  <w:i/>
                  <w:iCs/>
                  <w:lang w:eastAsia="zh-CN"/>
                </w:rPr>
                <w:t>1..&lt;</w:t>
              </w:r>
              <w:r>
                <w:rPr>
                  <w:i/>
                  <w:iCs/>
                  <w:lang w:eastAsia="ja-JP"/>
                </w:rPr>
                <w:t xml:space="preserve"> maxnoofLTMCells</w:t>
              </w:r>
            </w:ins>
            <w:ins w:id="1413" w:author="Jaemin Han" w:date="2025-05-02T07:47:00Z" w16du:dateUtc="2025-05-02T14:47:00Z">
              <w:r>
                <w:rPr>
                  <w:i/>
                  <w:iCs/>
                  <w:lang w:eastAsia="ja-JP"/>
                </w:rPr>
                <w:t>PlusOne</w:t>
              </w:r>
            </w:ins>
            <w:ins w:id="1414" w:author="Jaemin Han" w:date="2025-05-02T07:46:00Z" w16du:dateUtc="2025-05-02T14:46:00Z"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441" w:type="pct"/>
          </w:tcPr>
          <w:p w14:paraId="52F1B39B" w14:textId="77777777" w:rsidR="003C4FD5" w:rsidRDefault="003C4FD5" w:rsidP="00C3631F">
            <w:pPr>
              <w:pStyle w:val="TAL"/>
              <w:rPr>
                <w:ins w:id="1415" w:author="Jaemin Han" w:date="2025-05-02T07:46:00Z" w16du:dateUtc="2025-05-02T14:46:00Z"/>
                <w:lang w:eastAsia="ja-JP"/>
              </w:rPr>
            </w:pPr>
          </w:p>
        </w:tc>
        <w:tc>
          <w:tcPr>
            <w:tcW w:w="1357" w:type="pct"/>
          </w:tcPr>
          <w:p w14:paraId="1D84232B" w14:textId="77777777" w:rsidR="003C4FD5" w:rsidRDefault="003C4FD5" w:rsidP="00C3631F">
            <w:pPr>
              <w:pStyle w:val="TAL"/>
              <w:rPr>
                <w:ins w:id="1416" w:author="Jaemin Han" w:date="2025-05-02T07:46:00Z" w16du:dateUtc="2025-05-02T14:46:00Z"/>
                <w:lang w:eastAsia="ja-JP"/>
              </w:rPr>
            </w:pPr>
          </w:p>
        </w:tc>
      </w:tr>
      <w:tr w:rsidR="003C4FD5" w14:paraId="0734A70E" w14:textId="77777777" w:rsidTr="00C3631F">
        <w:trPr>
          <w:ins w:id="1417" w:author="Jaemin Han" w:date="2025-05-02T07:46:00Z"/>
        </w:trPr>
        <w:tc>
          <w:tcPr>
            <w:tcW w:w="1101" w:type="pct"/>
          </w:tcPr>
          <w:p w14:paraId="01BE9D1B" w14:textId="057781B8" w:rsidR="003C4FD5" w:rsidRDefault="003C4FD5" w:rsidP="00C3631F">
            <w:pPr>
              <w:pStyle w:val="TAL"/>
              <w:ind w:left="113"/>
              <w:rPr>
                <w:ins w:id="1418" w:author="Jaemin Han" w:date="2025-05-02T07:46:00Z" w16du:dateUtc="2025-05-02T14:46:00Z"/>
                <w:lang w:eastAsia="zh-CN"/>
              </w:rPr>
            </w:pPr>
            <w:ins w:id="1419" w:author="Jaemin Han" w:date="2025-05-02T07:46:00Z" w16du:dateUtc="2025-05-02T14:46:00Z">
              <w:r>
                <w:t>&gt;</w:t>
              </w:r>
            </w:ins>
            <w:ins w:id="1420" w:author="Jaemin Han" w:date="2025-05-02T07:48:00Z" w16du:dateUtc="2025-05-02T14:48:00Z">
              <w:r>
                <w:t>Security Change</w:t>
              </w:r>
            </w:ins>
            <w:ins w:id="1421" w:author="Jaemin Han" w:date="2025-05-02T07:46:00Z" w16du:dateUtc="2025-05-02T14:46:00Z">
              <w:r>
                <w:t xml:space="preserve"> ID</w:t>
              </w:r>
            </w:ins>
          </w:p>
        </w:tc>
        <w:tc>
          <w:tcPr>
            <w:tcW w:w="551" w:type="pct"/>
          </w:tcPr>
          <w:p w14:paraId="089DB315" w14:textId="77777777" w:rsidR="003C4FD5" w:rsidRDefault="003C4FD5" w:rsidP="00C3631F">
            <w:pPr>
              <w:pStyle w:val="TAL"/>
              <w:rPr>
                <w:ins w:id="1422" w:author="Jaemin Han" w:date="2025-05-02T07:46:00Z" w16du:dateUtc="2025-05-02T14:46:00Z"/>
              </w:rPr>
            </w:pPr>
            <w:ins w:id="1423" w:author="Jaemin Han" w:date="2025-05-02T07:46:00Z" w16du:dateUtc="2025-05-02T14:4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50" w:type="pct"/>
          </w:tcPr>
          <w:p w14:paraId="24EBEECB" w14:textId="77777777" w:rsidR="003C4FD5" w:rsidRDefault="003C4FD5" w:rsidP="00C3631F">
            <w:pPr>
              <w:pStyle w:val="TAL"/>
              <w:rPr>
                <w:ins w:id="1424" w:author="Jaemin Han" w:date="2025-05-02T07:46:00Z" w16du:dateUtc="2025-05-02T14:46:00Z"/>
                <w:lang w:eastAsia="zh-CN"/>
              </w:rPr>
            </w:pPr>
          </w:p>
        </w:tc>
        <w:tc>
          <w:tcPr>
            <w:tcW w:w="1441" w:type="pct"/>
          </w:tcPr>
          <w:p w14:paraId="0A34BB21" w14:textId="38739C87" w:rsidR="003C4FD5" w:rsidRDefault="003C4FD5" w:rsidP="00C3631F">
            <w:pPr>
              <w:pStyle w:val="TAL"/>
              <w:rPr>
                <w:ins w:id="1425" w:author="Jaemin Han" w:date="2025-05-02T07:46:00Z" w16du:dateUtc="2025-05-02T14:46:00Z"/>
                <w:lang w:eastAsia="zh-CN"/>
              </w:rPr>
            </w:pPr>
            <w:ins w:id="1426" w:author="Jaemin Han" w:date="2025-05-02T07:46:00Z" w16du:dateUtc="2025-05-02T14:46:00Z">
              <w:r>
                <w:rPr>
                  <w:lang w:eastAsia="zh-CN"/>
                </w:rPr>
                <w:t>INTEGER (</w:t>
              </w:r>
            </w:ins>
            <w:ins w:id="1427" w:author="Jaemin Han" w:date="2025-05-02T07:53:00Z" w16du:dateUtc="2025-05-02T14:53:00Z">
              <w:r w:rsidR="00BE4934">
                <w:rPr>
                  <w:lang w:eastAsia="zh-CN"/>
                </w:rPr>
                <w:t>1</w:t>
              </w:r>
            </w:ins>
            <w:ins w:id="1428" w:author="Jaemin Han" w:date="2025-05-02T07:46:00Z" w16du:dateUtc="2025-05-02T14:46:00Z">
              <w:r>
                <w:rPr>
                  <w:lang w:eastAsia="zh-CN"/>
                </w:rPr>
                <w:t>..</w:t>
              </w:r>
            </w:ins>
            <w:ins w:id="1429" w:author="Jaemin Han" w:date="2025-05-02T07:53:00Z" w16du:dateUtc="2025-05-02T14:53:00Z">
              <w:r w:rsidR="00BE4934">
                <w:rPr>
                  <w:lang w:eastAsia="zh-CN"/>
                </w:rPr>
                <w:t>9</w:t>
              </w:r>
            </w:ins>
            <w:ins w:id="1430" w:author="Jaemin Han" w:date="2025-05-02T07:46:00Z" w16du:dateUtc="2025-05-02T14:4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57" w:type="pct"/>
          </w:tcPr>
          <w:p w14:paraId="23FB9FF8" w14:textId="433668CB" w:rsidR="003C4FD5" w:rsidRDefault="003C4FD5" w:rsidP="00C3631F">
            <w:pPr>
              <w:pStyle w:val="TAL"/>
              <w:rPr>
                <w:ins w:id="1431" w:author="Jaemin Han" w:date="2025-05-02T07:46:00Z" w16du:dateUtc="2025-05-02T14:46:00Z"/>
                <w:lang w:eastAsia="zh-CN"/>
              </w:rPr>
            </w:pPr>
          </w:p>
        </w:tc>
      </w:tr>
      <w:tr w:rsidR="003C4FD5" w14:paraId="0C1CA5ED" w14:textId="77777777" w:rsidTr="003C4FD5">
        <w:trPr>
          <w:ins w:id="1432" w:author="Jaemin Han" w:date="2025-05-02T07:48:00Z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5F8" w14:textId="77777777" w:rsidR="003C4FD5" w:rsidRDefault="003C4FD5" w:rsidP="00C3631F">
            <w:pPr>
              <w:pStyle w:val="TAL"/>
              <w:ind w:left="113"/>
              <w:rPr>
                <w:ins w:id="1433" w:author="Jaemin Han" w:date="2025-05-02T07:48:00Z" w16du:dateUtc="2025-05-02T14:48:00Z"/>
              </w:rPr>
            </w:pPr>
            <w:ins w:id="1434" w:author="Jaemin Han" w:date="2025-05-02T07:48:00Z" w16du:dateUtc="2025-05-02T14:48:00Z">
              <w:r>
                <w:t>&gt;LTM Cell ID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3469" w14:textId="7E24A75D" w:rsidR="003C4FD5" w:rsidRDefault="003C4FD5" w:rsidP="00C3631F">
            <w:pPr>
              <w:pStyle w:val="TAL"/>
              <w:rPr>
                <w:ins w:id="1435" w:author="Jaemin Han" w:date="2025-05-02T07:48:00Z" w16du:dateUtc="2025-05-02T14:48:00Z"/>
              </w:rPr>
            </w:pPr>
            <w:ins w:id="1436" w:author="Jaemin Han" w:date="2025-05-02T07:48:00Z" w16du:dateUtc="2025-05-02T14:48:00Z">
              <w:r>
                <w:t>O</w:t>
              </w:r>
            </w:ins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6766" w14:textId="77777777" w:rsidR="003C4FD5" w:rsidRDefault="003C4FD5" w:rsidP="00C3631F">
            <w:pPr>
              <w:pStyle w:val="TAL"/>
              <w:rPr>
                <w:ins w:id="1437" w:author="Jaemin Han" w:date="2025-05-02T07:48:00Z" w16du:dateUtc="2025-05-02T14:48:00Z"/>
                <w:lang w:eastAsia="zh-CN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AA4B" w14:textId="77777777" w:rsidR="003C4FD5" w:rsidRDefault="003C4FD5" w:rsidP="00C3631F">
            <w:pPr>
              <w:pStyle w:val="TAL"/>
              <w:rPr>
                <w:ins w:id="1438" w:author="Jaemin Han" w:date="2025-05-02T07:48:00Z" w16du:dateUtc="2025-05-02T14:48:00Z"/>
                <w:lang w:eastAsia="zh-CN"/>
              </w:rPr>
            </w:pPr>
            <w:ins w:id="1439" w:author="Jaemin Han" w:date="2025-05-02T07:48:00Z" w16du:dateUtc="2025-05-02T14:48:00Z">
              <w:r>
                <w:rPr>
                  <w:lang w:eastAsia="zh-CN"/>
                </w:rPr>
                <w:t xml:space="preserve">NR CGI </w:t>
              </w:r>
            </w:ins>
          </w:p>
          <w:p w14:paraId="0B29CADA" w14:textId="77777777" w:rsidR="003C4FD5" w:rsidRDefault="003C4FD5" w:rsidP="00C3631F">
            <w:pPr>
              <w:pStyle w:val="TAL"/>
              <w:rPr>
                <w:ins w:id="1440" w:author="Jaemin Han" w:date="2025-05-02T07:48:00Z" w16du:dateUtc="2025-05-02T14:48:00Z"/>
                <w:lang w:eastAsia="zh-CN"/>
              </w:rPr>
            </w:pPr>
            <w:ins w:id="1441" w:author="Jaemin Han" w:date="2025-05-02T07:48:00Z" w16du:dateUtc="2025-05-02T14:48:00Z">
              <w:r w:rsidRPr="003C4FD5">
                <w:rPr>
                  <w:lang w:eastAsia="zh-CN"/>
                </w:rPr>
                <w:t>9.2.2.7</w:t>
              </w:r>
            </w:ins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CB3C" w14:textId="77777777" w:rsidR="003C4FD5" w:rsidRDefault="003C4FD5" w:rsidP="00C3631F">
            <w:pPr>
              <w:pStyle w:val="TAL"/>
              <w:rPr>
                <w:ins w:id="1442" w:author="Jaemin Han" w:date="2025-05-02T07:48:00Z" w16du:dateUtc="2025-05-02T14:48:00Z"/>
                <w:lang w:eastAsia="zh-CN"/>
              </w:rPr>
            </w:pPr>
          </w:p>
        </w:tc>
      </w:tr>
    </w:tbl>
    <w:p w14:paraId="09F97787" w14:textId="77777777" w:rsidR="003C4FD5" w:rsidRDefault="003C4FD5" w:rsidP="003C4FD5">
      <w:pPr>
        <w:tabs>
          <w:tab w:val="left" w:pos="720"/>
        </w:tabs>
        <w:rPr>
          <w:ins w:id="1443" w:author="Jaemin Han" w:date="2025-05-02T07:46:00Z" w16du:dateUtc="2025-05-02T14:46:00Z"/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C4FD5" w14:paraId="777EE958" w14:textId="77777777" w:rsidTr="00C3631F">
        <w:trPr>
          <w:trHeight w:val="271"/>
          <w:ins w:id="1444" w:author="Jaemin Han" w:date="2025-05-02T07:46:00Z"/>
        </w:trPr>
        <w:tc>
          <w:tcPr>
            <w:tcW w:w="3686" w:type="dxa"/>
          </w:tcPr>
          <w:p w14:paraId="426B310D" w14:textId="77777777" w:rsidR="003C4FD5" w:rsidRDefault="003C4FD5" w:rsidP="00C3631F">
            <w:pPr>
              <w:pStyle w:val="TAH"/>
              <w:keepNext w:val="0"/>
              <w:keepLines w:val="0"/>
              <w:widowControl w:val="0"/>
              <w:rPr>
                <w:ins w:id="1445" w:author="Jaemin Han" w:date="2025-05-02T07:46:00Z" w16du:dateUtc="2025-05-02T14:46:00Z"/>
              </w:rPr>
            </w:pPr>
            <w:ins w:id="1446" w:author="Jaemin Han" w:date="2025-05-02T07:46:00Z" w16du:dateUtc="2025-05-02T14:46:00Z">
              <w:r>
                <w:t>Range bound</w:t>
              </w:r>
            </w:ins>
          </w:p>
        </w:tc>
        <w:tc>
          <w:tcPr>
            <w:tcW w:w="5670" w:type="dxa"/>
          </w:tcPr>
          <w:p w14:paraId="254587FE" w14:textId="77777777" w:rsidR="003C4FD5" w:rsidRDefault="003C4FD5" w:rsidP="00C3631F">
            <w:pPr>
              <w:pStyle w:val="TAH"/>
              <w:keepNext w:val="0"/>
              <w:keepLines w:val="0"/>
              <w:widowControl w:val="0"/>
              <w:rPr>
                <w:ins w:id="1447" w:author="Jaemin Han" w:date="2025-05-02T07:46:00Z" w16du:dateUtc="2025-05-02T14:46:00Z"/>
              </w:rPr>
            </w:pPr>
            <w:ins w:id="1448" w:author="Jaemin Han" w:date="2025-05-02T07:46:00Z" w16du:dateUtc="2025-05-02T14:46:00Z">
              <w:r>
                <w:t>Explanation</w:t>
              </w:r>
            </w:ins>
          </w:p>
        </w:tc>
      </w:tr>
      <w:tr w:rsidR="003C4FD5" w14:paraId="38435D34" w14:textId="77777777" w:rsidTr="00C3631F">
        <w:trPr>
          <w:trHeight w:val="271"/>
          <w:ins w:id="1449" w:author="Jaemin Han" w:date="2025-05-02T07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F83" w14:textId="230518B6" w:rsidR="003C4FD5" w:rsidRDefault="003C4FD5" w:rsidP="00C3631F">
            <w:pPr>
              <w:pStyle w:val="TAL"/>
              <w:keepNext w:val="0"/>
              <w:keepLines w:val="0"/>
              <w:widowControl w:val="0"/>
              <w:rPr>
                <w:ins w:id="1450" w:author="Jaemin Han" w:date="2025-05-02T07:46:00Z" w16du:dateUtc="2025-05-02T14:46:00Z"/>
              </w:rPr>
            </w:pPr>
            <w:ins w:id="1451" w:author="Jaemin Han" w:date="2025-05-02T07:46:00Z" w16du:dateUtc="2025-05-02T14:46:00Z">
              <w:r>
                <w:rPr>
                  <w:lang w:eastAsia="ja-JP"/>
                </w:rPr>
                <w:t>maxnoofLTMCells</w:t>
              </w:r>
            </w:ins>
            <w:ins w:id="1452" w:author="Jaemin Han" w:date="2025-05-02T07:47:00Z" w16du:dateUtc="2025-05-02T14:47:00Z">
              <w:r>
                <w:rPr>
                  <w:lang w:eastAsia="ja-JP"/>
                </w:rPr>
                <w:t>PlusOne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78E3" w14:textId="0975BB64" w:rsidR="003C4FD5" w:rsidRDefault="003C4FD5" w:rsidP="00C3631F">
            <w:pPr>
              <w:pStyle w:val="TAL"/>
              <w:keepNext w:val="0"/>
              <w:keepLines w:val="0"/>
              <w:widowControl w:val="0"/>
              <w:rPr>
                <w:ins w:id="1453" w:author="Jaemin Han" w:date="2025-05-02T07:46:00Z" w16du:dateUtc="2025-05-02T14:46:00Z"/>
              </w:rPr>
            </w:pPr>
            <w:ins w:id="1454" w:author="Jaemin Han" w:date="2025-05-02T07:46:00Z" w16du:dateUtc="2025-05-02T14:46:00Z">
              <w:r>
                <w:rPr>
                  <w:lang w:eastAsia="ja-JP"/>
                </w:rPr>
                <w:t>Maximum no. of Cells configured for LTM allowed towards one UE</w:t>
              </w:r>
            </w:ins>
            <w:ins w:id="1455" w:author="Jaemin Han" w:date="2025-05-02T07:47:00Z" w16du:dateUtc="2025-05-02T14:47:00Z">
              <w:r>
                <w:rPr>
                  <w:lang w:eastAsia="ja-JP"/>
                </w:rPr>
                <w:t xml:space="preserve"> plus one</w:t>
              </w:r>
            </w:ins>
            <w:ins w:id="1456" w:author="Jaemin Han" w:date="2025-05-02T07:46:00Z" w16du:dateUtc="2025-05-02T14:46:00Z">
              <w:r>
                <w:rPr>
                  <w:lang w:eastAsia="ja-JP"/>
                </w:rPr>
                <w:t xml:space="preserve">, the maximum value is </w:t>
              </w:r>
            </w:ins>
            <w:ins w:id="1457" w:author="Jaemin Han" w:date="2025-05-02T07:47:00Z" w16du:dateUtc="2025-05-02T14:47:00Z">
              <w:r>
                <w:rPr>
                  <w:lang w:eastAsia="ja-JP"/>
                </w:rPr>
                <w:t>9</w:t>
              </w:r>
            </w:ins>
            <w:ins w:id="1458" w:author="Jaemin Han" w:date="2025-05-02T07:46:00Z" w16du:dateUtc="2025-05-02T14:46:00Z">
              <w:r>
                <w:rPr>
                  <w:lang w:eastAsia="ja-JP"/>
                </w:rPr>
                <w:t>.</w:t>
              </w:r>
            </w:ins>
          </w:p>
        </w:tc>
      </w:tr>
    </w:tbl>
    <w:p w14:paraId="0B5B6B56" w14:textId="77777777" w:rsidR="003C4FD5" w:rsidRDefault="003C4FD5" w:rsidP="003C4FD5">
      <w:pPr>
        <w:rPr>
          <w:ins w:id="1459" w:author="Jaemin Han" w:date="2025-05-02T07:46:00Z" w16du:dateUtc="2025-05-02T14:46:00Z"/>
          <w:b/>
          <w:color w:val="FF0000"/>
          <w:sz w:val="22"/>
          <w:szCs w:val="22"/>
        </w:rPr>
      </w:pPr>
    </w:p>
    <w:p w14:paraId="01A4A8F9" w14:textId="77777777" w:rsidR="003C4FD5" w:rsidRDefault="003C4FD5" w:rsidP="00B6194B">
      <w:pPr>
        <w:rPr>
          <w:rFonts w:ascii="Arial" w:eastAsiaTheme="minorEastAsia" w:hAnsi="Arial" w:cs="Arial"/>
          <w:lang w:eastAsia="ko-KR"/>
        </w:rPr>
      </w:pPr>
    </w:p>
    <w:p w14:paraId="1BEC9830" w14:textId="77777777" w:rsidR="003C4FD5" w:rsidRDefault="003C4FD5" w:rsidP="00B6194B">
      <w:pPr>
        <w:rPr>
          <w:rFonts w:ascii="Arial" w:eastAsiaTheme="minorEastAsia" w:hAnsi="Arial" w:cs="Arial"/>
          <w:lang w:eastAsia="ko-KR"/>
        </w:rPr>
      </w:pPr>
    </w:p>
    <w:p w14:paraId="16442727" w14:textId="6E74370D" w:rsidR="003B3E41" w:rsidRPr="00AF5483" w:rsidRDefault="003B3E41" w:rsidP="003B3E41">
      <w:pPr>
        <w:pStyle w:val="Heading1"/>
        <w:rPr>
          <w:lang w:val="en-US"/>
        </w:rPr>
      </w:pPr>
      <w:r w:rsidRPr="00AF5483">
        <w:rPr>
          <w:lang w:val="en-US"/>
        </w:rPr>
        <w:t xml:space="preserve">TP for </w:t>
      </w:r>
      <w:r>
        <w:rPr>
          <w:rFonts w:eastAsiaTheme="minorEastAsia" w:hint="eastAsia"/>
          <w:lang w:val="en-US" w:eastAsia="ko-KR"/>
        </w:rPr>
        <w:t>F1AP BL CR [7]</w:t>
      </w:r>
    </w:p>
    <w:p w14:paraId="4F9EB0E0" w14:textId="77777777" w:rsidR="003B3E41" w:rsidRDefault="003B3E41" w:rsidP="003B3E41">
      <w:pPr>
        <w:rPr>
          <w:rFonts w:ascii="Times New Roman" w:eastAsiaTheme="minorEastAsia" w:hAnsi="Times New Roman"/>
          <w:noProof/>
          <w:lang w:eastAsia="ko-KR"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E9BB649" w14:textId="77777777" w:rsidR="00357B98" w:rsidRDefault="00357B98" w:rsidP="00357B98">
      <w:pPr>
        <w:widowControl w:val="0"/>
        <w:spacing w:before="120"/>
        <w:textAlignment w:val="baseline"/>
        <w:outlineLvl w:val="3"/>
        <w:rPr>
          <w:ins w:id="1460" w:author="作者"/>
          <w:rFonts w:ascii="Arial" w:hAnsi="Arial"/>
          <w:sz w:val="24"/>
        </w:rPr>
      </w:pPr>
      <w:ins w:id="1461" w:author="作者">
        <w:r>
          <w:rPr>
            <w:rFonts w:ascii="Arial" w:hAnsi="Arial"/>
            <w:sz w:val="24"/>
          </w:rPr>
          <w:t>9.3.1.</w:t>
        </w:r>
        <w:r>
          <w:rPr>
            <w:rFonts w:ascii="Arial" w:eastAsiaTheme="minorEastAsia" w:hAnsi="Arial"/>
            <w:sz w:val="24"/>
          </w:rPr>
          <w:t>XX</w:t>
        </w:r>
        <w:r>
          <w:rPr>
            <w:rFonts w:ascii="Arial" w:hAnsi="Arial"/>
            <w:sz w:val="24"/>
          </w:rPr>
          <w:tab/>
          <w:t xml:space="preserve">LTM </w:t>
        </w:r>
        <w:r>
          <w:rPr>
            <w:rFonts w:ascii="Arial" w:eastAsiaTheme="minorEastAsia" w:hAnsi="Arial"/>
            <w:sz w:val="24"/>
          </w:rPr>
          <w:t>Security</w:t>
        </w:r>
        <w:r>
          <w:rPr>
            <w:rFonts w:ascii="Arial" w:hAnsi="Arial"/>
            <w:sz w:val="24"/>
          </w:rPr>
          <w:t xml:space="preserve"> Information</w:t>
        </w:r>
      </w:ins>
    </w:p>
    <w:p w14:paraId="46ACFF70" w14:textId="77777777" w:rsidR="00357B98" w:rsidRDefault="00357B98" w:rsidP="00357B98">
      <w:pPr>
        <w:widowControl w:val="0"/>
        <w:textAlignment w:val="baseline"/>
        <w:rPr>
          <w:ins w:id="1462" w:author="作者"/>
          <w:rFonts w:eastAsiaTheme="minorEastAsia"/>
        </w:rPr>
      </w:pPr>
      <w:ins w:id="1463" w:author="作者">
        <w:r>
          <w:t xml:space="preserve">This IE contains the </w:t>
        </w:r>
        <w:r>
          <w:rPr>
            <w:rFonts w:eastAsiaTheme="minorEastAsia"/>
          </w:rPr>
          <w:t>security related information for LTM candidate cell(s) to support the UE in generating the key material for AS security during an inter-CU LTM cell switch</w:t>
        </w:r>
        <w: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1"/>
        <w:gridCol w:w="1019"/>
        <w:gridCol w:w="1877"/>
        <w:gridCol w:w="1683"/>
        <w:gridCol w:w="2741"/>
      </w:tblGrid>
      <w:tr w:rsidR="00357B98" w14:paraId="2F8FF902" w14:textId="77777777" w:rsidTr="00B34DCB">
        <w:trPr>
          <w:tblHeader/>
          <w:ins w:id="1464" w:author="作者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3B42" w14:textId="77777777" w:rsidR="00357B98" w:rsidRDefault="00357B98" w:rsidP="00C3631F">
            <w:pPr>
              <w:widowControl w:val="0"/>
              <w:spacing w:after="0"/>
              <w:jc w:val="center"/>
              <w:textAlignment w:val="baseline"/>
              <w:rPr>
                <w:ins w:id="1465" w:author="作者"/>
                <w:rFonts w:ascii="Arial" w:hAnsi="Arial" w:cs="Arial"/>
                <w:b/>
                <w:sz w:val="18"/>
                <w:lang w:eastAsia="ja-JP"/>
              </w:rPr>
            </w:pPr>
            <w:ins w:id="146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4F6F" w14:textId="77777777" w:rsidR="00357B98" w:rsidRDefault="00357B98" w:rsidP="00C3631F">
            <w:pPr>
              <w:widowControl w:val="0"/>
              <w:spacing w:after="0"/>
              <w:jc w:val="center"/>
              <w:textAlignment w:val="baseline"/>
              <w:rPr>
                <w:ins w:id="1467" w:author="作者"/>
                <w:rFonts w:ascii="Arial" w:hAnsi="Arial" w:cs="Arial"/>
                <w:b/>
                <w:sz w:val="18"/>
                <w:lang w:eastAsia="ja-JP"/>
              </w:rPr>
            </w:pPr>
            <w:ins w:id="1468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23ED" w14:textId="77777777" w:rsidR="00357B98" w:rsidRDefault="00357B98" w:rsidP="00C3631F">
            <w:pPr>
              <w:widowControl w:val="0"/>
              <w:spacing w:after="0"/>
              <w:jc w:val="center"/>
              <w:textAlignment w:val="baseline"/>
              <w:rPr>
                <w:ins w:id="1469" w:author="作者"/>
                <w:rFonts w:ascii="Arial" w:hAnsi="Arial" w:cs="Arial"/>
                <w:b/>
                <w:sz w:val="18"/>
                <w:lang w:eastAsia="ja-JP"/>
              </w:rPr>
            </w:pPr>
            <w:ins w:id="147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0354" w14:textId="77777777" w:rsidR="00357B98" w:rsidRDefault="00357B98" w:rsidP="00C3631F">
            <w:pPr>
              <w:widowControl w:val="0"/>
              <w:spacing w:after="0"/>
              <w:jc w:val="center"/>
              <w:textAlignment w:val="baseline"/>
              <w:rPr>
                <w:ins w:id="1471" w:author="作者"/>
                <w:rFonts w:ascii="Arial" w:hAnsi="Arial" w:cs="Arial"/>
                <w:b/>
                <w:sz w:val="18"/>
                <w:lang w:eastAsia="ja-JP"/>
              </w:rPr>
            </w:pPr>
            <w:ins w:id="147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8B41" w14:textId="77777777" w:rsidR="00357B98" w:rsidRDefault="00357B98" w:rsidP="00C3631F">
            <w:pPr>
              <w:widowControl w:val="0"/>
              <w:spacing w:after="0"/>
              <w:jc w:val="center"/>
              <w:textAlignment w:val="baseline"/>
              <w:rPr>
                <w:ins w:id="1473" w:author="作者"/>
                <w:rFonts w:ascii="Arial" w:hAnsi="Arial" w:cs="Arial"/>
                <w:b/>
                <w:sz w:val="18"/>
                <w:lang w:eastAsia="ja-JP"/>
              </w:rPr>
            </w:pPr>
            <w:ins w:id="147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57B98" w14:paraId="0A8C7CE0" w14:textId="77777777" w:rsidTr="00B34DCB">
        <w:trPr>
          <w:ins w:id="1475" w:author="作者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84A3" w14:textId="77777777" w:rsidR="00357B98" w:rsidRDefault="00357B98" w:rsidP="00C3631F">
            <w:pPr>
              <w:widowControl w:val="0"/>
              <w:spacing w:after="0"/>
              <w:textAlignment w:val="baseline"/>
              <w:rPr>
                <w:ins w:id="1476" w:author="作者"/>
                <w:rFonts w:ascii="Arial" w:hAnsi="Arial" w:cs="Arial"/>
                <w:sz w:val="18"/>
                <w:lang w:eastAsia="zh-CN"/>
              </w:rPr>
            </w:pPr>
            <w:ins w:id="1477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42EC" w14:textId="77777777" w:rsidR="00357B98" w:rsidRDefault="00357B98" w:rsidP="00C3631F">
            <w:pPr>
              <w:widowControl w:val="0"/>
              <w:spacing w:after="0"/>
              <w:textAlignment w:val="baseline"/>
              <w:rPr>
                <w:ins w:id="1478" w:author="作者"/>
                <w:rFonts w:ascii="Arial" w:eastAsiaTheme="minorEastAsia" w:hAnsi="Arial" w:cs="Arial"/>
                <w:sz w:val="18"/>
                <w:lang w:eastAsia="zh-CN"/>
              </w:rPr>
            </w:pPr>
            <w:ins w:id="1479" w:author="作者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C2E" w14:textId="77777777" w:rsidR="00357B98" w:rsidRDefault="00357B98" w:rsidP="00C3631F">
            <w:pPr>
              <w:widowControl w:val="0"/>
              <w:spacing w:after="0"/>
              <w:textAlignment w:val="baseline"/>
              <w:rPr>
                <w:ins w:id="148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AF63" w14:textId="77777777" w:rsidR="00357B98" w:rsidRDefault="00357B98" w:rsidP="00C3631F">
            <w:pPr>
              <w:widowControl w:val="0"/>
              <w:spacing w:after="0"/>
              <w:textAlignment w:val="baseline"/>
              <w:rPr>
                <w:ins w:id="1481" w:author="作者"/>
                <w:rFonts w:ascii="Arial" w:hAnsi="Arial" w:cs="Arial"/>
                <w:sz w:val="18"/>
                <w:lang w:eastAsia="ja-JP"/>
              </w:rPr>
            </w:pPr>
            <w:ins w:id="1482" w:author="作者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382A" w14:textId="77777777" w:rsidR="00357B98" w:rsidRDefault="00357B98" w:rsidP="00C3631F">
            <w:pPr>
              <w:widowControl w:val="0"/>
              <w:spacing w:after="0"/>
              <w:textAlignment w:val="baseline"/>
              <w:rPr>
                <w:ins w:id="1483" w:author="作者"/>
                <w:rFonts w:ascii="Arial" w:hAnsi="Arial" w:cs="Arial"/>
                <w:sz w:val="18"/>
                <w:lang w:eastAsia="ja-JP"/>
              </w:rPr>
            </w:pPr>
            <w:ins w:id="1484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eastAsiaTheme="minorEastAsia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  <w:tr w:rsidR="00B34DCB" w14:paraId="3DAD1FE1" w14:textId="77777777" w:rsidTr="00B34DCB">
        <w:trPr>
          <w:ins w:id="1485" w:author="Jaemin Han" w:date="2025-05-02T06:03:00Z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4F42" w14:textId="68F951D8" w:rsidR="00B34DCB" w:rsidRPr="00B50813" w:rsidRDefault="00B34DCB" w:rsidP="00B34DCB">
            <w:pPr>
              <w:widowControl w:val="0"/>
              <w:spacing w:after="0"/>
              <w:textAlignment w:val="baseline"/>
              <w:rPr>
                <w:ins w:id="1486" w:author="Jaemin Han" w:date="2025-05-02T06:03:00Z" w16du:dateUtc="2025-05-02T13:03:00Z"/>
                <w:rFonts w:ascii="Arial" w:eastAsia="바탕" w:hAnsi="Arial"/>
                <w:b/>
                <w:bCs/>
                <w:sz w:val="18"/>
                <w:lang w:eastAsia="ko-KR"/>
              </w:rPr>
            </w:pPr>
            <w:ins w:id="1487" w:author="Jaemin Han" w:date="2025-05-02T06:03:00Z" w16du:dateUtc="2025-05-02T13:03:00Z">
              <w:r>
                <w:rPr>
                  <w:rFonts w:ascii="Arial" w:eastAsia="바탕" w:hAnsi="Arial"/>
                  <w:b/>
                  <w:bCs/>
                  <w:sz w:val="18"/>
                  <w:lang w:eastAsia="ko-KR"/>
                </w:rPr>
                <w:t xml:space="preserve">Security </w:t>
              </w:r>
            </w:ins>
            <w:ins w:id="1488" w:author="Jaemin Han" w:date="2025-05-02T06:07:00Z" w16du:dateUtc="2025-05-02T13:07:00Z">
              <w:r w:rsidR="008B3F34">
                <w:rPr>
                  <w:rFonts w:ascii="Arial" w:eastAsia="바탕" w:hAnsi="Arial"/>
                  <w:b/>
                  <w:bCs/>
                  <w:sz w:val="18"/>
                  <w:lang w:eastAsia="ko-KR"/>
                </w:rPr>
                <w:t xml:space="preserve">Change Serving Cell </w:t>
              </w:r>
            </w:ins>
            <w:ins w:id="1489" w:author="Jaemin Han" w:date="2025-05-02T06:09:00Z" w16du:dateUtc="2025-05-02T13:09:00Z">
              <w:r w:rsidR="006E5848">
                <w:rPr>
                  <w:rFonts w:ascii="Arial" w:eastAsia="바탕" w:hAnsi="Arial"/>
                  <w:b/>
                  <w:bCs/>
                  <w:sz w:val="18"/>
                  <w:lang w:eastAsia="ko-KR"/>
                </w:rPr>
                <w:t>Configuration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E28" w14:textId="473C7C6C" w:rsidR="00B34DCB" w:rsidRDefault="00B34DCB" w:rsidP="00B34DCB">
            <w:pPr>
              <w:widowControl w:val="0"/>
              <w:spacing w:after="0"/>
              <w:textAlignment w:val="baseline"/>
              <w:rPr>
                <w:ins w:id="1490" w:author="Jaemin Han" w:date="2025-05-02T06:03:00Z" w16du:dateUtc="2025-05-02T13:03:00Z"/>
                <w:rFonts w:ascii="Arial" w:eastAsiaTheme="minorEastAsia" w:hAnsi="Arial"/>
                <w:sz w:val="18"/>
              </w:rPr>
            </w:pPr>
            <w:ins w:id="1491" w:author="Jaemin Han" w:date="2025-05-02T06:03:00Z" w16du:dateUtc="2025-05-02T13:03:00Z">
              <w:r>
                <w:rPr>
                  <w:rFonts w:ascii="Arial" w:eastAsiaTheme="minorEastAsia" w:hAnsi="Arial"/>
                  <w:sz w:val="18"/>
                </w:rPr>
                <w:t>O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C93" w14:textId="77777777" w:rsidR="00B34DCB" w:rsidRPr="00B50813" w:rsidRDefault="00B34DCB" w:rsidP="00B34DCB">
            <w:pPr>
              <w:widowControl w:val="0"/>
              <w:spacing w:after="0"/>
              <w:textAlignment w:val="baseline"/>
              <w:rPr>
                <w:ins w:id="1492" w:author="Jaemin Han" w:date="2025-05-02T06:03:00Z" w16du:dateUtc="2025-05-02T13:03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0E83" w14:textId="7BBD22EF" w:rsidR="00B34DCB" w:rsidRDefault="00B34DCB" w:rsidP="00B34DCB">
            <w:pPr>
              <w:widowControl w:val="0"/>
              <w:spacing w:after="0"/>
              <w:textAlignment w:val="baseline"/>
              <w:rPr>
                <w:ins w:id="1493" w:author="Jaemin Han" w:date="2025-05-02T06:03:00Z" w16du:dateUtc="2025-05-02T13:03:00Z"/>
                <w:rFonts w:ascii="Arial" w:hAnsi="Arial" w:cs="Arial"/>
              </w:rPr>
            </w:pPr>
            <w:ins w:id="1494" w:author="Jaemin Han" w:date="2025-05-02T06:04:00Z" w16du:dateUtc="2025-05-02T13:04:00Z"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7BDA" w14:textId="40CA88B2" w:rsidR="00B34DCB" w:rsidRPr="008B3F34" w:rsidRDefault="00B34DCB" w:rsidP="008B3F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5" w:author="Jaemin Han" w:date="2025-05-02T06:03:00Z" w16du:dateUtc="2025-05-02T13:03:00Z"/>
                <w:rFonts w:ascii="Arial" w:eastAsiaTheme="minorEastAsia" w:hAnsi="Arial" w:cs="Arial"/>
                <w:sz w:val="18"/>
                <w:lang w:eastAsia="ko-KR"/>
              </w:rPr>
            </w:pPr>
            <w:ins w:id="1496" w:author="Jaemin Han" w:date="2025-05-02T06:04:00Z" w16du:dateUtc="2025-05-02T13:04:00Z"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Includes the </w:t>
              </w:r>
              <w:r w:rsidRPr="009A2797">
                <w:rPr>
                  <w:rFonts w:ascii="Arial" w:eastAsia="Times New Roman" w:hAnsi="Arial" w:cs="Arial"/>
                  <w:i/>
                  <w:iCs/>
                  <w:sz w:val="18"/>
                  <w:highlight w:val="yellow"/>
                  <w:lang w:eastAsia="ko-KR"/>
                </w:rPr>
                <w:t>ltm-NoSecurityChangeID</w:t>
              </w:r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IE as defined in TS</w:t>
              </w:r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 xml:space="preserve"> </w:t>
              </w:r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38.331 [8], for the </w:t>
              </w:r>
            </w:ins>
            <w:ins w:id="1497" w:author="Jaemin Han" w:date="2025-05-02T06:05:00Z" w16du:dateUtc="2025-05-02T13:05:00Z">
              <w:r w:rsidR="008B3F34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current </w:t>
              </w:r>
            </w:ins>
            <w:ins w:id="1498" w:author="Jaemin Han" w:date="2025-05-02T06:04:00Z" w16du:dateUtc="2025-05-02T13:04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serving cell</w:t>
              </w:r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>.</w:t>
              </w:r>
            </w:ins>
          </w:p>
        </w:tc>
      </w:tr>
      <w:tr w:rsidR="00357B98" w14:paraId="2F109A8B" w14:textId="77777777" w:rsidTr="00B34DCB">
        <w:trPr>
          <w:ins w:id="1499" w:author="Jaemin Han" w:date="2025-05-02T06:01:00Z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68C6" w14:textId="72D1DC86" w:rsidR="00357B98" w:rsidRDefault="00B34DCB" w:rsidP="00357B98">
            <w:pPr>
              <w:widowControl w:val="0"/>
              <w:spacing w:after="0"/>
              <w:textAlignment w:val="baseline"/>
              <w:rPr>
                <w:ins w:id="1500" w:author="Jaemin Han" w:date="2025-05-02T06:01:00Z" w16du:dateUtc="2025-05-02T13:01:00Z"/>
                <w:rFonts w:ascii="Arial" w:hAnsi="Arial"/>
                <w:sz w:val="18"/>
              </w:rPr>
            </w:pPr>
            <w:ins w:id="1501" w:author="Jaemin Han" w:date="2025-05-02T06:03:00Z" w16du:dateUtc="2025-05-02T13:03:00Z">
              <w:r>
                <w:rPr>
                  <w:rFonts w:ascii="Arial" w:eastAsia="바탕" w:hAnsi="Arial"/>
                  <w:b/>
                  <w:bCs/>
                  <w:sz w:val="18"/>
                  <w:lang w:eastAsia="ko-KR"/>
                </w:rPr>
                <w:t xml:space="preserve">Security </w:t>
              </w:r>
            </w:ins>
            <w:ins w:id="1502" w:author="Jaemin Han" w:date="2025-05-02T06:07:00Z" w16du:dateUtc="2025-05-02T13:07:00Z">
              <w:r w:rsidR="008B3F34">
                <w:rPr>
                  <w:rFonts w:ascii="Arial" w:eastAsia="바탕" w:hAnsi="Arial"/>
                  <w:b/>
                  <w:bCs/>
                  <w:sz w:val="18"/>
                  <w:lang w:eastAsia="ko-KR"/>
                </w:rPr>
                <w:t>Change</w:t>
              </w:r>
            </w:ins>
            <w:ins w:id="1503" w:author="Jaemin Han" w:date="2025-05-02T06:01:00Z" w16du:dateUtc="2025-05-02T13:01:00Z">
              <w:r w:rsidR="00357B98">
                <w:rPr>
                  <w:rFonts w:ascii="Arial" w:eastAsia="바탕" w:hAnsi="Arial" w:hint="eastAsia"/>
                  <w:b/>
                  <w:bCs/>
                  <w:sz w:val="18"/>
                  <w:lang w:eastAsia="ko-KR"/>
                </w:rPr>
                <w:t xml:space="preserve"> </w:t>
              </w:r>
              <w:r w:rsidR="00357B98" w:rsidRPr="00B50813">
                <w:rPr>
                  <w:rFonts w:ascii="Arial" w:eastAsia="바탕" w:hAnsi="Arial"/>
                  <w:b/>
                  <w:bCs/>
                  <w:sz w:val="18"/>
                  <w:lang w:eastAsia="ko-KR"/>
                </w:rPr>
                <w:t xml:space="preserve"> </w:t>
              </w:r>
            </w:ins>
            <w:ins w:id="1504" w:author="Jaemin Han" w:date="2025-05-02T06:08:00Z" w16du:dateUtc="2025-05-02T13:08:00Z">
              <w:r w:rsidR="008B3F34">
                <w:rPr>
                  <w:rFonts w:ascii="Arial" w:eastAsia="바탕" w:hAnsi="Arial"/>
                  <w:b/>
                  <w:bCs/>
                  <w:sz w:val="18"/>
                  <w:lang w:eastAsia="ko-KR"/>
                </w:rPr>
                <w:t>Candidate Cell Information</w:t>
              </w:r>
            </w:ins>
            <w:ins w:id="1505" w:author="Jaemin Han" w:date="2025-05-02T06:01:00Z" w16du:dateUtc="2025-05-02T13:01:00Z">
              <w:r w:rsidR="00357B98" w:rsidRPr="00B50813">
                <w:rPr>
                  <w:rFonts w:ascii="Arial" w:eastAsia="바탕" w:hAnsi="Arial"/>
                  <w:b/>
                  <w:bCs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27B" w14:textId="77777777" w:rsidR="00357B98" w:rsidRDefault="00357B98" w:rsidP="00357B98">
            <w:pPr>
              <w:widowControl w:val="0"/>
              <w:spacing w:after="0"/>
              <w:textAlignment w:val="baseline"/>
              <w:rPr>
                <w:ins w:id="1506" w:author="Jaemin Han" w:date="2025-05-02T06:01:00Z" w16du:dateUtc="2025-05-02T13:01:00Z"/>
                <w:rFonts w:ascii="Arial" w:eastAsiaTheme="minorEastAsia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D0F2" w14:textId="79B878A3" w:rsidR="00357B98" w:rsidRDefault="00357B98" w:rsidP="00357B98">
            <w:pPr>
              <w:widowControl w:val="0"/>
              <w:spacing w:after="0"/>
              <w:textAlignment w:val="baseline"/>
              <w:rPr>
                <w:ins w:id="1507" w:author="Jaemin Han" w:date="2025-05-02T06:01:00Z" w16du:dateUtc="2025-05-02T13:01:00Z"/>
                <w:rFonts w:ascii="Arial" w:hAnsi="Arial"/>
                <w:i/>
                <w:sz w:val="18"/>
                <w:lang w:eastAsia="ja-JP"/>
              </w:rPr>
            </w:pPr>
            <w:ins w:id="1508" w:author="Jaemin Han" w:date="2025-05-02T06:01:00Z" w16du:dateUtc="2025-05-02T13:01:00Z">
              <w:r w:rsidRPr="00B50813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0..1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BD9" w14:textId="77777777" w:rsidR="00357B98" w:rsidRDefault="00357B98" w:rsidP="00357B98">
            <w:pPr>
              <w:widowControl w:val="0"/>
              <w:spacing w:after="0"/>
              <w:textAlignment w:val="baseline"/>
              <w:rPr>
                <w:ins w:id="1509" w:author="Jaemin Han" w:date="2025-05-02T06:01:00Z" w16du:dateUtc="2025-05-02T13:01:00Z"/>
                <w:rFonts w:ascii="Arial" w:hAnsi="Arial" w:cs="Arial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95B1" w14:textId="77777777" w:rsidR="00357B98" w:rsidRDefault="00357B98" w:rsidP="00357B98">
            <w:pPr>
              <w:widowControl w:val="0"/>
              <w:spacing w:after="0"/>
              <w:textAlignment w:val="baseline"/>
              <w:rPr>
                <w:ins w:id="1510" w:author="Jaemin Han" w:date="2025-05-02T06:01:00Z" w16du:dateUtc="2025-05-02T13:01:00Z"/>
                <w:rFonts w:ascii="Arial" w:hAnsi="Arial" w:cs="Arial"/>
              </w:rPr>
            </w:pPr>
          </w:p>
        </w:tc>
      </w:tr>
      <w:tr w:rsidR="00357B98" w14:paraId="63DC3E36" w14:textId="77777777" w:rsidTr="00B34DCB">
        <w:trPr>
          <w:ins w:id="1511" w:author="Jaemin Han" w:date="2025-05-02T06:01:00Z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157F" w14:textId="09E30F76" w:rsidR="00357B98" w:rsidRDefault="00357B98" w:rsidP="00357B98">
            <w:pPr>
              <w:widowControl w:val="0"/>
              <w:spacing w:after="0"/>
              <w:ind w:left="71"/>
              <w:textAlignment w:val="baseline"/>
              <w:rPr>
                <w:ins w:id="1512" w:author="Jaemin Han" w:date="2025-05-02T06:01:00Z" w16du:dateUtc="2025-05-02T13:01:00Z"/>
                <w:rFonts w:ascii="Arial" w:hAnsi="Arial"/>
                <w:sz w:val="18"/>
              </w:rPr>
            </w:pPr>
            <w:ins w:id="1513" w:author="Jaemin Han" w:date="2025-05-02T06:01:00Z" w16du:dateUtc="2025-05-02T13:01:00Z">
              <w:r w:rsidRPr="00B50813">
                <w:rPr>
                  <w:rFonts w:ascii="Arial" w:eastAsia="바탕" w:hAnsi="Arial"/>
                  <w:b/>
                  <w:bCs/>
                  <w:sz w:val="18"/>
                  <w:lang w:eastAsia="ko-KR"/>
                </w:rPr>
                <w:t>&gt;</w:t>
              </w:r>
            </w:ins>
            <w:ins w:id="1514" w:author="Jaemin Han" w:date="2025-05-02T06:08:00Z" w16du:dateUtc="2025-05-02T13:08:00Z">
              <w:r w:rsidR="008B3F34" w:rsidRPr="008B3F34">
                <w:rPr>
                  <w:rFonts w:ascii="Arial" w:eastAsia="바탕" w:hAnsi="Arial"/>
                  <w:b/>
                  <w:bCs/>
                  <w:sz w:val="18"/>
                  <w:lang w:eastAsia="ko-KR"/>
                </w:rPr>
                <w:t xml:space="preserve">Security Change  Candidate Cell Information </w:t>
              </w:r>
            </w:ins>
            <w:ins w:id="1515" w:author="Jaemin Han" w:date="2025-05-02T06:01:00Z" w16du:dateUtc="2025-05-02T13:01:00Z">
              <w:r w:rsidRPr="00B50813">
                <w:rPr>
                  <w:rFonts w:ascii="Arial" w:eastAsia="바탕" w:hAnsi="Arial"/>
                  <w:b/>
                  <w:bCs/>
                  <w:sz w:val="18"/>
                  <w:lang w:eastAsia="ko-KR"/>
                </w:rPr>
                <w:t>Item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258" w14:textId="77777777" w:rsidR="00357B98" w:rsidRDefault="00357B98" w:rsidP="00357B98">
            <w:pPr>
              <w:widowControl w:val="0"/>
              <w:spacing w:after="0"/>
              <w:textAlignment w:val="baseline"/>
              <w:rPr>
                <w:ins w:id="1516" w:author="Jaemin Han" w:date="2025-05-02T06:01:00Z" w16du:dateUtc="2025-05-02T13:01:00Z"/>
                <w:rFonts w:ascii="Arial" w:eastAsiaTheme="minorEastAsia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F66D" w14:textId="4C8EB6DE" w:rsidR="00357B98" w:rsidRDefault="00357B98" w:rsidP="00357B98">
            <w:pPr>
              <w:widowControl w:val="0"/>
              <w:spacing w:after="0"/>
              <w:textAlignment w:val="baseline"/>
              <w:rPr>
                <w:ins w:id="1517" w:author="Jaemin Han" w:date="2025-05-02T06:01:00Z" w16du:dateUtc="2025-05-02T13:01:00Z"/>
                <w:rFonts w:ascii="Arial" w:hAnsi="Arial"/>
                <w:i/>
                <w:sz w:val="18"/>
                <w:lang w:eastAsia="ja-JP"/>
              </w:rPr>
            </w:pPr>
            <w:ins w:id="1518" w:author="Jaemin Han" w:date="2025-05-02T06:01:00Z" w16du:dateUtc="2025-05-02T13:01:00Z">
              <w:r w:rsidRPr="00B50813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1.. &lt;maxnoofLTMCells&gt;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233" w14:textId="77777777" w:rsidR="00357B98" w:rsidRDefault="00357B98" w:rsidP="00357B98">
            <w:pPr>
              <w:widowControl w:val="0"/>
              <w:spacing w:after="0"/>
              <w:textAlignment w:val="baseline"/>
              <w:rPr>
                <w:ins w:id="1519" w:author="Jaemin Han" w:date="2025-05-02T06:01:00Z" w16du:dateUtc="2025-05-02T13:01:00Z"/>
                <w:rFonts w:ascii="Arial" w:hAnsi="Arial" w:cs="Arial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A6C3" w14:textId="77777777" w:rsidR="00357B98" w:rsidRDefault="00357B98" w:rsidP="00357B98">
            <w:pPr>
              <w:widowControl w:val="0"/>
              <w:spacing w:after="0"/>
              <w:textAlignment w:val="baseline"/>
              <w:rPr>
                <w:ins w:id="1520" w:author="Jaemin Han" w:date="2025-05-02T06:01:00Z" w16du:dateUtc="2025-05-02T13:01:00Z"/>
                <w:rFonts w:ascii="Arial" w:hAnsi="Arial" w:cs="Arial"/>
              </w:rPr>
            </w:pPr>
          </w:p>
        </w:tc>
      </w:tr>
      <w:tr w:rsidR="00357B98" w14:paraId="04786B45" w14:textId="77777777" w:rsidTr="00B34DCB">
        <w:trPr>
          <w:ins w:id="1521" w:author="Jaemin Han" w:date="2025-05-02T06:01:00Z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AF4C" w14:textId="02F1DE79" w:rsidR="00357B98" w:rsidRDefault="00357B98" w:rsidP="00357B98">
            <w:pPr>
              <w:widowControl w:val="0"/>
              <w:spacing w:after="0"/>
              <w:ind w:left="161"/>
              <w:textAlignment w:val="baseline"/>
              <w:rPr>
                <w:ins w:id="1522" w:author="Jaemin Han" w:date="2025-05-02T06:01:00Z" w16du:dateUtc="2025-05-02T13:01:00Z"/>
                <w:rFonts w:ascii="Arial" w:hAnsi="Arial"/>
                <w:sz w:val="18"/>
              </w:rPr>
            </w:pPr>
            <w:ins w:id="1523" w:author="Jaemin Han" w:date="2025-05-02T06:01:00Z" w16du:dateUtc="2025-05-02T13:01:00Z">
              <w:r w:rsidRPr="00B50813">
                <w:rPr>
                  <w:rFonts w:ascii="Arial" w:eastAsia="바탕" w:hAnsi="Arial"/>
                  <w:sz w:val="18"/>
                  <w:lang w:eastAsia="ko-KR"/>
                </w:rPr>
                <w:t>&gt;&gt;Cell ID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E3" w14:textId="1599FAC4" w:rsidR="00357B98" w:rsidRDefault="00357B98" w:rsidP="00357B98">
            <w:pPr>
              <w:widowControl w:val="0"/>
              <w:spacing w:after="0"/>
              <w:textAlignment w:val="baseline"/>
              <w:rPr>
                <w:ins w:id="1524" w:author="Jaemin Han" w:date="2025-05-02T06:01:00Z" w16du:dateUtc="2025-05-02T13:01:00Z"/>
                <w:rFonts w:ascii="Arial" w:eastAsiaTheme="minorEastAsia" w:hAnsi="Arial"/>
                <w:sz w:val="18"/>
              </w:rPr>
            </w:pPr>
            <w:ins w:id="1525" w:author="Jaemin Han" w:date="2025-05-02T06:01:00Z" w16du:dateUtc="2025-05-02T13:01:00Z"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C2E3" w14:textId="77777777" w:rsidR="00357B98" w:rsidRDefault="00357B98" w:rsidP="00357B98">
            <w:pPr>
              <w:widowControl w:val="0"/>
              <w:spacing w:after="0"/>
              <w:textAlignment w:val="baseline"/>
              <w:rPr>
                <w:ins w:id="1526" w:author="Jaemin Han" w:date="2025-05-02T06:01:00Z" w16du:dateUtc="2025-05-02T13:0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F370" w14:textId="77777777" w:rsidR="00357B98" w:rsidRPr="00B50813" w:rsidRDefault="00357B98" w:rsidP="00357B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7" w:author="Jaemin Han" w:date="2025-05-02T06:01:00Z" w16du:dateUtc="2025-05-02T13:01:00Z"/>
                <w:rFonts w:ascii="Arial" w:eastAsia="Times New Roman" w:hAnsi="Arial" w:cs="Arial"/>
                <w:sz w:val="18"/>
                <w:lang w:eastAsia="ko-KR"/>
              </w:rPr>
            </w:pPr>
            <w:ins w:id="1528" w:author="Jaemin Han" w:date="2025-05-02T06:01:00Z" w16du:dateUtc="2025-05-02T13:01:00Z">
              <w:r w:rsidRPr="00B5081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>CGI</w:t>
              </w:r>
            </w:ins>
          </w:p>
          <w:p w14:paraId="39C83384" w14:textId="63C8FF67" w:rsidR="00357B98" w:rsidRDefault="00357B98" w:rsidP="00357B98">
            <w:pPr>
              <w:widowControl w:val="0"/>
              <w:spacing w:after="0"/>
              <w:textAlignment w:val="baseline"/>
              <w:rPr>
                <w:ins w:id="1529" w:author="Jaemin Han" w:date="2025-05-02T06:01:00Z" w16du:dateUtc="2025-05-02T13:01:00Z"/>
                <w:rFonts w:ascii="Arial" w:hAnsi="Arial" w:cs="Arial"/>
              </w:rPr>
            </w:pPr>
            <w:ins w:id="1530" w:author="Jaemin Han" w:date="2025-05-02T06:01:00Z" w16du:dateUtc="2025-05-02T13:01:00Z"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>9.3.1.12</w:t>
              </w:r>
            </w:ins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982" w14:textId="77777777" w:rsidR="00357B98" w:rsidRDefault="00357B98" w:rsidP="00357B98">
            <w:pPr>
              <w:widowControl w:val="0"/>
              <w:spacing w:after="0"/>
              <w:textAlignment w:val="baseline"/>
              <w:rPr>
                <w:ins w:id="1531" w:author="Jaemin Han" w:date="2025-05-02T06:01:00Z" w16du:dateUtc="2025-05-02T13:01:00Z"/>
                <w:rFonts w:ascii="Arial" w:hAnsi="Arial" w:cs="Arial"/>
              </w:rPr>
            </w:pPr>
          </w:p>
        </w:tc>
      </w:tr>
      <w:tr w:rsidR="00357B98" w14:paraId="5263AB13" w14:textId="77777777" w:rsidTr="00B34DCB">
        <w:trPr>
          <w:ins w:id="1532" w:author="Jaemin Han" w:date="2025-05-02T06:01:00Z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E112" w14:textId="542E6FB8" w:rsidR="00357B98" w:rsidRDefault="00357B98" w:rsidP="00357B98">
            <w:pPr>
              <w:widowControl w:val="0"/>
              <w:spacing w:after="0"/>
              <w:ind w:left="161"/>
              <w:textAlignment w:val="baseline"/>
              <w:rPr>
                <w:ins w:id="1533" w:author="Jaemin Han" w:date="2025-05-02T06:01:00Z" w16du:dateUtc="2025-05-02T13:01:00Z"/>
                <w:rFonts w:ascii="Arial" w:hAnsi="Arial"/>
                <w:sz w:val="18"/>
              </w:rPr>
            </w:pPr>
            <w:ins w:id="1534" w:author="Jaemin Han" w:date="2025-05-02T06:01:00Z" w16du:dateUtc="2025-05-02T13:01:00Z">
              <w:r w:rsidRPr="00B50813">
                <w:rPr>
                  <w:rFonts w:ascii="Arial" w:eastAsia="바탕" w:hAnsi="Arial"/>
                  <w:sz w:val="18"/>
                  <w:lang w:eastAsia="ko-KR"/>
                </w:rPr>
                <w:t>&gt;&gt;</w:t>
              </w:r>
            </w:ins>
            <w:ins w:id="1535" w:author="Jaemin Han" w:date="2025-05-02T06:08:00Z" w16du:dateUtc="2025-05-02T13:08:00Z">
              <w:r w:rsidR="008B3F34" w:rsidRPr="008B3F34">
                <w:rPr>
                  <w:rFonts w:ascii="Arial" w:eastAsia="바탕" w:hAnsi="Arial"/>
                  <w:sz w:val="18"/>
                  <w:lang w:eastAsia="ko-KR"/>
                </w:rPr>
                <w:t xml:space="preserve">Security Change  Candidate Cell </w:t>
              </w:r>
            </w:ins>
            <w:ins w:id="1536" w:author="Jaemin Han" w:date="2025-05-02T06:09:00Z" w16du:dateUtc="2025-05-02T13:09:00Z">
              <w:r w:rsidR="006E5848">
                <w:rPr>
                  <w:rFonts w:ascii="Arial" w:eastAsia="바탕" w:hAnsi="Arial"/>
                  <w:sz w:val="18"/>
                  <w:lang w:eastAsia="ko-KR"/>
                </w:rPr>
                <w:t>Configuration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F44" w14:textId="2A065AF2" w:rsidR="00357B98" w:rsidRDefault="00357B98" w:rsidP="00357B98">
            <w:pPr>
              <w:widowControl w:val="0"/>
              <w:spacing w:after="0"/>
              <w:textAlignment w:val="baseline"/>
              <w:rPr>
                <w:ins w:id="1537" w:author="Jaemin Han" w:date="2025-05-02T06:01:00Z" w16du:dateUtc="2025-05-02T13:01:00Z"/>
                <w:rFonts w:ascii="Arial" w:eastAsiaTheme="minorEastAsia" w:hAnsi="Arial"/>
                <w:sz w:val="18"/>
              </w:rPr>
            </w:pPr>
            <w:ins w:id="1538" w:author="Jaemin Han" w:date="2025-05-02T06:01:00Z" w16du:dateUtc="2025-05-02T13:01:00Z"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15E" w14:textId="77777777" w:rsidR="00357B98" w:rsidRDefault="00357B98" w:rsidP="00357B98">
            <w:pPr>
              <w:widowControl w:val="0"/>
              <w:spacing w:after="0"/>
              <w:textAlignment w:val="baseline"/>
              <w:rPr>
                <w:ins w:id="1539" w:author="Jaemin Han" w:date="2025-05-02T06:01:00Z" w16du:dateUtc="2025-05-02T13:0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FCC" w14:textId="50DBBE72" w:rsidR="00357B98" w:rsidRDefault="00357B98" w:rsidP="00357B98">
            <w:pPr>
              <w:widowControl w:val="0"/>
              <w:spacing w:after="0"/>
              <w:textAlignment w:val="baseline"/>
              <w:rPr>
                <w:ins w:id="1540" w:author="Jaemin Han" w:date="2025-05-02T06:01:00Z" w16du:dateUtc="2025-05-02T13:01:00Z"/>
                <w:rFonts w:ascii="Arial" w:hAnsi="Arial" w:cs="Arial"/>
              </w:rPr>
            </w:pPr>
            <w:ins w:id="1541" w:author="Jaemin Han" w:date="2025-05-02T06:01:00Z" w16du:dateUtc="2025-05-02T13:01:00Z"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271F" w14:textId="35CB3141" w:rsidR="00357B98" w:rsidRDefault="00357B98" w:rsidP="008B3F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2" w:author="Jaemin Han" w:date="2025-05-02T06:01:00Z" w16du:dateUtc="2025-05-02T13:01:00Z"/>
                <w:rFonts w:ascii="Arial" w:hAnsi="Arial" w:cs="Arial"/>
              </w:rPr>
            </w:pPr>
            <w:ins w:id="1543" w:author="Jaemin Han" w:date="2025-05-02T06:01:00Z" w16du:dateUtc="2025-05-02T13:01:00Z"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Includes the </w:t>
              </w:r>
              <w:r w:rsidRPr="009A2797">
                <w:rPr>
                  <w:rFonts w:ascii="Arial" w:eastAsia="Times New Roman" w:hAnsi="Arial" w:cs="Arial"/>
                  <w:i/>
                  <w:iCs/>
                  <w:sz w:val="18"/>
                  <w:highlight w:val="yellow"/>
                  <w:lang w:eastAsia="ko-KR"/>
                </w:rPr>
                <w:t>ltm-NoSecurityChangeID</w:t>
              </w:r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IE as defined in TS</w:t>
              </w:r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 xml:space="preserve"> </w:t>
              </w:r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38.331 [8], for the LTM candidate cell identified by the </w:t>
              </w:r>
            </w:ins>
            <w:ins w:id="1544" w:author="Jaemin Han" w:date="2025-05-02T06:05:00Z" w16du:dateUtc="2025-05-02T13:05:00Z">
              <w:r w:rsidR="008B3F34">
                <w:rPr>
                  <w:rFonts w:ascii="Arial" w:eastAsia="Times New Roman" w:hAnsi="Arial" w:cs="Arial"/>
                  <w:i/>
                  <w:iCs/>
                  <w:sz w:val="18"/>
                  <w:lang w:eastAsia="ko-KR"/>
                </w:rPr>
                <w:t>C</w:t>
              </w:r>
            </w:ins>
            <w:ins w:id="1545" w:author="Jaemin Han" w:date="2025-05-02T06:01:00Z" w16du:dateUtc="2025-05-02T13:01:00Z">
              <w:r w:rsidRPr="00B50813">
                <w:rPr>
                  <w:rFonts w:ascii="Arial" w:eastAsia="Times New Roman" w:hAnsi="Arial" w:cs="Arial"/>
                  <w:i/>
                  <w:iCs/>
                  <w:sz w:val="18"/>
                  <w:lang w:eastAsia="ko-KR"/>
                </w:rPr>
                <w:t>ell ID</w:t>
              </w:r>
              <w:r w:rsidRPr="00B50813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IE.</w:t>
              </w:r>
            </w:ins>
          </w:p>
        </w:tc>
      </w:tr>
    </w:tbl>
    <w:p w14:paraId="793D8C90" w14:textId="77777777" w:rsidR="00357B98" w:rsidRPr="00B50813" w:rsidRDefault="00357B98" w:rsidP="00357B98">
      <w:pPr>
        <w:overflowPunct w:val="0"/>
        <w:autoSpaceDE w:val="0"/>
        <w:autoSpaceDN w:val="0"/>
        <w:adjustRightInd w:val="0"/>
        <w:textAlignment w:val="baseline"/>
        <w:rPr>
          <w:ins w:id="1546" w:author="Jaemin Han" w:date="2025-05-02T06:01:00Z" w16du:dateUtc="2025-05-02T13:01:00Z"/>
          <w:rFonts w:ascii="Times New Roman" w:eastAsia="Times New Roman" w:hAnsi="Times New Roman"/>
          <w:bCs/>
          <w:iCs/>
          <w:noProof/>
          <w:color w:val="FF0000"/>
          <w:sz w:val="22"/>
          <w:szCs w:val="22"/>
          <w:highlight w:val="lightGray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57B98" w:rsidRPr="00B50813" w14:paraId="2F1EE64B" w14:textId="77777777" w:rsidTr="00C3631F">
        <w:trPr>
          <w:tblHeader/>
          <w:jc w:val="center"/>
          <w:ins w:id="1547" w:author="Jaemin Han" w:date="2025-05-02T06:01:00Z"/>
        </w:trPr>
        <w:tc>
          <w:tcPr>
            <w:tcW w:w="3686" w:type="dxa"/>
          </w:tcPr>
          <w:p w14:paraId="49465A90" w14:textId="77777777" w:rsidR="00357B98" w:rsidRPr="00B50813" w:rsidRDefault="00357B98" w:rsidP="00C363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8" w:author="Jaemin Han" w:date="2025-05-02T06:01:00Z" w16du:dateUtc="2025-05-02T13:01:00Z"/>
                <w:rFonts w:ascii="Arial" w:eastAsia="Times New Roman" w:hAnsi="Arial"/>
                <w:b/>
                <w:sz w:val="18"/>
                <w:lang w:eastAsia="zh-CN"/>
              </w:rPr>
            </w:pPr>
            <w:ins w:id="1549" w:author="Jaemin Han" w:date="2025-05-02T06:01:00Z" w16du:dateUtc="2025-05-02T13:01:00Z">
              <w:r w:rsidRPr="00B50813">
                <w:rPr>
                  <w:rFonts w:ascii="Arial" w:eastAsia="Times New Roman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2B0D0FAB" w14:textId="77777777" w:rsidR="00357B98" w:rsidRPr="00B50813" w:rsidRDefault="00357B98" w:rsidP="00C363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0" w:author="Jaemin Han" w:date="2025-05-02T06:01:00Z" w16du:dateUtc="2025-05-02T13:01:00Z"/>
                <w:rFonts w:ascii="Arial" w:eastAsia="Times New Roman" w:hAnsi="Arial"/>
                <w:b/>
                <w:sz w:val="18"/>
                <w:lang w:eastAsia="zh-CN"/>
              </w:rPr>
            </w:pPr>
            <w:ins w:id="1551" w:author="Jaemin Han" w:date="2025-05-02T06:01:00Z" w16du:dateUtc="2025-05-02T13:01:00Z">
              <w:r w:rsidRPr="00B50813">
                <w:rPr>
                  <w:rFonts w:ascii="Arial" w:eastAsia="Times New Roman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357B98" w:rsidRPr="00B50813" w14:paraId="1C222A5C" w14:textId="77777777" w:rsidTr="00C3631F">
        <w:trPr>
          <w:jc w:val="center"/>
          <w:ins w:id="1552" w:author="Jaemin Han" w:date="2025-05-02T06:01:00Z"/>
        </w:trPr>
        <w:tc>
          <w:tcPr>
            <w:tcW w:w="3686" w:type="dxa"/>
          </w:tcPr>
          <w:p w14:paraId="4F75968C" w14:textId="77777777" w:rsidR="00357B98" w:rsidRPr="00B50813" w:rsidRDefault="00357B98" w:rsidP="00C363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3" w:author="Jaemin Han" w:date="2025-05-02T06:01:00Z" w16du:dateUtc="2025-05-02T13:01:00Z"/>
                <w:rFonts w:ascii="Arial" w:eastAsia="Times New Roman" w:hAnsi="Arial"/>
                <w:sz w:val="18"/>
                <w:lang w:eastAsia="zh-CN"/>
              </w:rPr>
            </w:pPr>
            <w:ins w:id="1554" w:author="Jaemin Han" w:date="2025-05-02T06:01:00Z" w16du:dateUtc="2025-05-02T13:01:00Z">
              <w:r w:rsidRPr="00B50813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</w:tcPr>
          <w:p w14:paraId="6D1D67C0" w14:textId="77777777" w:rsidR="00357B98" w:rsidRPr="00B50813" w:rsidRDefault="00357B98" w:rsidP="00C363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5" w:author="Jaemin Han" w:date="2025-05-02T06:01:00Z" w16du:dateUtc="2025-05-02T13:01:00Z"/>
                <w:rFonts w:ascii="Arial" w:eastAsia="Times New Roman" w:hAnsi="Arial"/>
                <w:sz w:val="18"/>
                <w:lang w:eastAsia="zh-CN"/>
              </w:rPr>
            </w:pPr>
            <w:ins w:id="1556" w:author="Jaemin Han" w:date="2025-05-02T06:01:00Z" w16du:dateUtc="2025-05-02T13:01:00Z">
              <w:r w:rsidRPr="00B5081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71C05A40" w14:textId="22603AAD" w:rsidR="00FB3E6A" w:rsidRPr="00B6194B" w:rsidRDefault="00FB3E6A" w:rsidP="00D8749B">
      <w:pPr>
        <w:rPr>
          <w:rFonts w:ascii="Arial" w:eastAsiaTheme="minorEastAsia" w:hAnsi="Arial" w:cs="Arial"/>
          <w:lang w:eastAsia="ko-KR"/>
        </w:rPr>
      </w:pPr>
    </w:p>
    <w:sectPr w:rsidR="00FB3E6A" w:rsidRPr="00B6194B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9BD0B" w14:textId="77777777" w:rsidR="00785C97" w:rsidRDefault="00785C97">
      <w:pPr>
        <w:spacing w:after="0"/>
      </w:pPr>
      <w:r>
        <w:separator/>
      </w:r>
    </w:p>
  </w:endnote>
  <w:endnote w:type="continuationSeparator" w:id="0">
    <w:p w14:paraId="653122D2" w14:textId="77777777" w:rsidR="00785C97" w:rsidRDefault="00785C97">
      <w:pPr>
        <w:spacing w:after="0"/>
      </w:pPr>
      <w:r>
        <w:continuationSeparator/>
      </w:r>
    </w:p>
  </w:endnote>
  <w:endnote w:type="continuationNotice" w:id="1">
    <w:p w14:paraId="28808315" w14:textId="77777777" w:rsidR="00785C97" w:rsidRDefault="00785C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G스마트체2.0 Regular">
    <w:altName w:val="맑은 고딕 Semilight"/>
    <w:charset w:val="81"/>
    <w:family w:val="swiss"/>
    <w:pitch w:val="variable"/>
    <w:sig w:usb0="00000000" w:usb1="29D72C10" w:usb2="00000010" w:usb3="00000000" w:csb0="00280005" w:csb1="00000000"/>
  </w:font>
  <w:font w:name="Geneva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174AB" w14:textId="77777777" w:rsidR="00785C97" w:rsidRDefault="00785C97">
      <w:pPr>
        <w:spacing w:after="0"/>
      </w:pPr>
      <w:r>
        <w:separator/>
      </w:r>
    </w:p>
  </w:footnote>
  <w:footnote w:type="continuationSeparator" w:id="0">
    <w:p w14:paraId="6B67CAC6" w14:textId="77777777" w:rsidR="00785C97" w:rsidRDefault="00785C97">
      <w:pPr>
        <w:spacing w:after="0"/>
      </w:pPr>
      <w:r>
        <w:continuationSeparator/>
      </w:r>
    </w:p>
  </w:footnote>
  <w:footnote w:type="continuationNotice" w:id="1">
    <w:p w14:paraId="76392872" w14:textId="77777777" w:rsidR="00785C97" w:rsidRDefault="00785C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C5EBFCE"/>
    <w:styleLink w:val="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ED13AA"/>
    <w:multiLevelType w:val="hybridMultilevel"/>
    <w:tmpl w:val="27B6E54C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A35E6"/>
    <w:multiLevelType w:val="hybridMultilevel"/>
    <w:tmpl w:val="D74C39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19D8177B"/>
    <w:multiLevelType w:val="hybridMultilevel"/>
    <w:tmpl w:val="FF3A17BA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B7D44FB"/>
    <w:multiLevelType w:val="hybridMultilevel"/>
    <w:tmpl w:val="0422D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84269"/>
    <w:multiLevelType w:val="hybridMultilevel"/>
    <w:tmpl w:val="B75E147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6A5F78"/>
    <w:multiLevelType w:val="hybridMultilevel"/>
    <w:tmpl w:val="B75E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0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4D5727"/>
    <w:multiLevelType w:val="hybridMultilevel"/>
    <w:tmpl w:val="7FAC907E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2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9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8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6B5A3553"/>
    <w:multiLevelType w:val="hybridMultilevel"/>
    <w:tmpl w:val="F7B469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53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69573135">
    <w:abstractNumId w:val="34"/>
  </w:num>
  <w:num w:numId="2" w16cid:durableId="1782067757">
    <w:abstractNumId w:val="36"/>
  </w:num>
  <w:num w:numId="3" w16cid:durableId="764110430">
    <w:abstractNumId w:val="5"/>
  </w:num>
  <w:num w:numId="4" w16cid:durableId="1890609573">
    <w:abstractNumId w:val="57"/>
  </w:num>
  <w:num w:numId="5" w16cid:durableId="533739771">
    <w:abstractNumId w:val="55"/>
  </w:num>
  <w:num w:numId="6" w16cid:durableId="1490440775">
    <w:abstractNumId w:val="38"/>
  </w:num>
  <w:num w:numId="7" w16cid:durableId="566111216">
    <w:abstractNumId w:val="3"/>
  </w:num>
  <w:num w:numId="8" w16cid:durableId="670068220">
    <w:abstractNumId w:val="56"/>
  </w:num>
  <w:num w:numId="9" w16cid:durableId="478159820">
    <w:abstractNumId w:val="37"/>
  </w:num>
  <w:num w:numId="10" w16cid:durableId="1800952876">
    <w:abstractNumId w:val="52"/>
  </w:num>
  <w:num w:numId="11" w16cid:durableId="2049641704">
    <w:abstractNumId w:val="17"/>
  </w:num>
  <w:num w:numId="12" w16cid:durableId="140271052">
    <w:abstractNumId w:val="47"/>
  </w:num>
  <w:num w:numId="13" w16cid:durableId="12731604">
    <w:abstractNumId w:val="8"/>
  </w:num>
  <w:num w:numId="14" w16cid:durableId="1022509791">
    <w:abstractNumId w:val="58"/>
  </w:num>
  <w:num w:numId="15" w16cid:durableId="1439181995">
    <w:abstractNumId w:val="1"/>
  </w:num>
  <w:num w:numId="16" w16cid:durableId="404689273">
    <w:abstractNumId w:val="53"/>
  </w:num>
  <w:num w:numId="17" w16cid:durableId="326830351">
    <w:abstractNumId w:val="33"/>
  </w:num>
  <w:num w:numId="18" w16cid:durableId="19624427">
    <w:abstractNumId w:val="18"/>
  </w:num>
  <w:num w:numId="19" w16cid:durableId="924461310">
    <w:abstractNumId w:val="32"/>
  </w:num>
  <w:num w:numId="20" w16cid:durableId="59332580">
    <w:abstractNumId w:val="21"/>
  </w:num>
  <w:num w:numId="21" w16cid:durableId="509610769">
    <w:abstractNumId w:val="30"/>
  </w:num>
  <w:num w:numId="22" w16cid:durableId="631861526">
    <w:abstractNumId w:val="24"/>
  </w:num>
  <w:num w:numId="23" w16cid:durableId="2038584230">
    <w:abstractNumId w:val="39"/>
  </w:num>
  <w:num w:numId="24" w16cid:durableId="2077775881">
    <w:abstractNumId w:val="6"/>
  </w:num>
  <w:num w:numId="25" w16cid:durableId="541092046">
    <w:abstractNumId w:val="20"/>
  </w:num>
  <w:num w:numId="26" w16cid:durableId="1152982324">
    <w:abstractNumId w:val="14"/>
  </w:num>
  <w:num w:numId="27" w16cid:durableId="1294558821">
    <w:abstractNumId w:val="7"/>
  </w:num>
  <w:num w:numId="28" w16cid:durableId="2115468114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56929234">
    <w:abstractNumId w:val="0"/>
  </w:num>
  <w:num w:numId="30" w16cid:durableId="1675914752">
    <w:abstractNumId w:val="31"/>
  </w:num>
  <w:num w:numId="31" w16cid:durableId="2138602132">
    <w:abstractNumId w:val="49"/>
  </w:num>
  <w:num w:numId="32" w16cid:durableId="1586187769">
    <w:abstractNumId w:val="25"/>
  </w:num>
  <w:num w:numId="33" w16cid:durableId="1425957466">
    <w:abstractNumId w:val="50"/>
  </w:num>
  <w:num w:numId="34" w16cid:durableId="1978025574">
    <w:abstractNumId w:val="13"/>
  </w:num>
  <w:num w:numId="35" w16cid:durableId="77605172">
    <w:abstractNumId w:val="22"/>
  </w:num>
  <w:num w:numId="36" w16cid:durableId="674040943">
    <w:abstractNumId w:val="19"/>
  </w:num>
  <w:num w:numId="37" w16cid:durableId="2063168104">
    <w:abstractNumId w:val="27"/>
  </w:num>
  <w:num w:numId="38" w16cid:durableId="1067076016">
    <w:abstractNumId w:val="23"/>
  </w:num>
  <w:num w:numId="39" w16cid:durableId="788549933">
    <w:abstractNumId w:val="51"/>
  </w:num>
  <w:num w:numId="40" w16cid:durableId="644431876">
    <w:abstractNumId w:val="41"/>
  </w:num>
  <w:num w:numId="41" w16cid:durableId="1151019548">
    <w:abstractNumId w:val="40"/>
  </w:num>
  <w:num w:numId="42" w16cid:durableId="1812364014">
    <w:abstractNumId w:val="15"/>
  </w:num>
  <w:num w:numId="43" w16cid:durableId="422996872">
    <w:abstractNumId w:val="11"/>
  </w:num>
  <w:num w:numId="44" w16cid:durableId="1800951146">
    <w:abstractNumId w:val="46"/>
  </w:num>
  <w:num w:numId="45" w16cid:durableId="1711685573">
    <w:abstractNumId w:val="42"/>
  </w:num>
  <w:num w:numId="46" w16cid:durableId="1905219426">
    <w:abstractNumId w:val="4"/>
  </w:num>
  <w:num w:numId="47" w16cid:durableId="2095079757">
    <w:abstractNumId w:val="9"/>
  </w:num>
  <w:num w:numId="48" w16cid:durableId="1523326196">
    <w:abstractNumId w:val="44"/>
  </w:num>
  <w:num w:numId="49" w16cid:durableId="513962386">
    <w:abstractNumId w:val="26"/>
  </w:num>
  <w:num w:numId="50" w16cid:durableId="1565066153">
    <w:abstractNumId w:val="16"/>
  </w:num>
  <w:num w:numId="51" w16cid:durableId="1947539409">
    <w:abstractNumId w:val="29"/>
  </w:num>
  <w:num w:numId="52" w16cid:durableId="825515733">
    <w:abstractNumId w:val="35"/>
  </w:num>
  <w:num w:numId="53" w16cid:durableId="1648128304">
    <w:abstractNumId w:val="54"/>
  </w:num>
  <w:num w:numId="54" w16cid:durableId="1070272001">
    <w:abstractNumId w:val="12"/>
  </w:num>
  <w:num w:numId="55" w16cid:durableId="867373393">
    <w:abstractNumId w:val="10"/>
  </w:num>
  <w:num w:numId="56" w16cid:durableId="1654214452">
    <w:abstractNumId w:val="48"/>
  </w:num>
  <w:num w:numId="57" w16cid:durableId="92091656">
    <w:abstractNumId w:val="45"/>
  </w:num>
  <w:num w:numId="58" w16cid:durableId="1528328236">
    <w:abstractNumId w:val="2"/>
  </w:num>
  <w:num w:numId="59" w16cid:durableId="1429698951">
    <w:abstractNumId w:val="28"/>
  </w:num>
  <w:num w:numId="60" w16cid:durableId="298850129">
    <w:abstractNumId w:val="43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RAN2#128">
    <w15:presenceInfo w15:providerId="None" w15:userId="Ericsson RAN2#128"/>
  </w15:person>
  <w15:person w15:author="Ericsson RAN2#129bis">
    <w15:presenceInfo w15:providerId="None" w15:userId="Ericsson RAN2#129bis"/>
  </w15:person>
  <w15:person w15:author="Ericsson RAN2#129">
    <w15:presenceInfo w15:providerId="None" w15:userId="Ericsson RAN2#129"/>
  </w15:person>
  <w15:person w15:author="Author">
    <w15:presenceInfo w15:providerId="None" w15:userId="Author"/>
  </w15:person>
  <w15:person w15:author="Jaemin Han">
    <w15:presenceInfo w15:providerId="None" w15:userId="Jaemin Han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30C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508"/>
    <w:rsid w:val="00002754"/>
    <w:rsid w:val="00002967"/>
    <w:rsid w:val="000029DD"/>
    <w:rsid w:val="00002BCE"/>
    <w:rsid w:val="000035A8"/>
    <w:rsid w:val="00003620"/>
    <w:rsid w:val="00003DF8"/>
    <w:rsid w:val="00004508"/>
    <w:rsid w:val="0000461E"/>
    <w:rsid w:val="00004674"/>
    <w:rsid w:val="0000476F"/>
    <w:rsid w:val="000048CC"/>
    <w:rsid w:val="00004C15"/>
    <w:rsid w:val="00004CAD"/>
    <w:rsid w:val="00004FC5"/>
    <w:rsid w:val="00005423"/>
    <w:rsid w:val="0000563C"/>
    <w:rsid w:val="00006198"/>
    <w:rsid w:val="0000623B"/>
    <w:rsid w:val="000063F8"/>
    <w:rsid w:val="000065AD"/>
    <w:rsid w:val="000069B0"/>
    <w:rsid w:val="0000706D"/>
    <w:rsid w:val="00007525"/>
    <w:rsid w:val="000078E0"/>
    <w:rsid w:val="000079A2"/>
    <w:rsid w:val="00010051"/>
    <w:rsid w:val="00010344"/>
    <w:rsid w:val="0001069A"/>
    <w:rsid w:val="000106EE"/>
    <w:rsid w:val="0001079B"/>
    <w:rsid w:val="000108F7"/>
    <w:rsid w:val="00010DB1"/>
    <w:rsid w:val="00011415"/>
    <w:rsid w:val="00011CF2"/>
    <w:rsid w:val="0001207E"/>
    <w:rsid w:val="000127BD"/>
    <w:rsid w:val="0001333E"/>
    <w:rsid w:val="00013619"/>
    <w:rsid w:val="00014737"/>
    <w:rsid w:val="000149F4"/>
    <w:rsid w:val="00014E5D"/>
    <w:rsid w:val="00015302"/>
    <w:rsid w:val="00015B5A"/>
    <w:rsid w:val="00015BD7"/>
    <w:rsid w:val="00015F05"/>
    <w:rsid w:val="000160BC"/>
    <w:rsid w:val="000167B4"/>
    <w:rsid w:val="000172E9"/>
    <w:rsid w:val="0001766E"/>
    <w:rsid w:val="00017EBF"/>
    <w:rsid w:val="000201F0"/>
    <w:rsid w:val="00020415"/>
    <w:rsid w:val="000208DA"/>
    <w:rsid w:val="00020CD7"/>
    <w:rsid w:val="0002196D"/>
    <w:rsid w:val="00021B7E"/>
    <w:rsid w:val="00021CE5"/>
    <w:rsid w:val="00021E4C"/>
    <w:rsid w:val="000220F8"/>
    <w:rsid w:val="000226BB"/>
    <w:rsid w:val="00022AB1"/>
    <w:rsid w:val="00022CD5"/>
    <w:rsid w:val="00022E53"/>
    <w:rsid w:val="00022F21"/>
    <w:rsid w:val="00023E43"/>
    <w:rsid w:val="00024042"/>
    <w:rsid w:val="00024088"/>
    <w:rsid w:val="000242DA"/>
    <w:rsid w:val="00024A9B"/>
    <w:rsid w:val="00024AEB"/>
    <w:rsid w:val="00024BEB"/>
    <w:rsid w:val="00025DE5"/>
    <w:rsid w:val="000264D0"/>
    <w:rsid w:val="00026B55"/>
    <w:rsid w:val="00026DB4"/>
    <w:rsid w:val="000270E9"/>
    <w:rsid w:val="000277BE"/>
    <w:rsid w:val="000302BF"/>
    <w:rsid w:val="00030C5F"/>
    <w:rsid w:val="00031114"/>
    <w:rsid w:val="0003128D"/>
    <w:rsid w:val="00031D5F"/>
    <w:rsid w:val="000322B3"/>
    <w:rsid w:val="000325A0"/>
    <w:rsid w:val="00032F04"/>
    <w:rsid w:val="00033270"/>
    <w:rsid w:val="00033B9A"/>
    <w:rsid w:val="00033F97"/>
    <w:rsid w:val="00034C20"/>
    <w:rsid w:val="0003508C"/>
    <w:rsid w:val="000359A3"/>
    <w:rsid w:val="00035A36"/>
    <w:rsid w:val="00035BF2"/>
    <w:rsid w:val="00035E6C"/>
    <w:rsid w:val="0003603B"/>
    <w:rsid w:val="000361A9"/>
    <w:rsid w:val="000361CD"/>
    <w:rsid w:val="000362E3"/>
    <w:rsid w:val="00037300"/>
    <w:rsid w:val="00040158"/>
    <w:rsid w:val="00040CDD"/>
    <w:rsid w:val="00041864"/>
    <w:rsid w:val="00041B45"/>
    <w:rsid w:val="00041BE4"/>
    <w:rsid w:val="00041D42"/>
    <w:rsid w:val="00041D89"/>
    <w:rsid w:val="00042615"/>
    <w:rsid w:val="000431ED"/>
    <w:rsid w:val="000436D7"/>
    <w:rsid w:val="00044810"/>
    <w:rsid w:val="000449AB"/>
    <w:rsid w:val="00045E70"/>
    <w:rsid w:val="00045F28"/>
    <w:rsid w:val="00046AD5"/>
    <w:rsid w:val="00046F60"/>
    <w:rsid w:val="00047222"/>
    <w:rsid w:val="00050026"/>
    <w:rsid w:val="00050091"/>
    <w:rsid w:val="00050AC2"/>
    <w:rsid w:val="00050B96"/>
    <w:rsid w:val="00050CC1"/>
    <w:rsid w:val="00050E59"/>
    <w:rsid w:val="000511A8"/>
    <w:rsid w:val="00051723"/>
    <w:rsid w:val="000519A8"/>
    <w:rsid w:val="00051E8D"/>
    <w:rsid w:val="00052353"/>
    <w:rsid w:val="000524F1"/>
    <w:rsid w:val="0005270E"/>
    <w:rsid w:val="0005287F"/>
    <w:rsid w:val="00052BB5"/>
    <w:rsid w:val="0005331F"/>
    <w:rsid w:val="00053A6B"/>
    <w:rsid w:val="00053FED"/>
    <w:rsid w:val="00054446"/>
    <w:rsid w:val="0005504C"/>
    <w:rsid w:val="000557F9"/>
    <w:rsid w:val="00055921"/>
    <w:rsid w:val="000560FA"/>
    <w:rsid w:val="000561F9"/>
    <w:rsid w:val="00056324"/>
    <w:rsid w:val="00056CD9"/>
    <w:rsid w:val="000574F7"/>
    <w:rsid w:val="000577D2"/>
    <w:rsid w:val="00057F97"/>
    <w:rsid w:val="00060629"/>
    <w:rsid w:val="00060749"/>
    <w:rsid w:val="00060993"/>
    <w:rsid w:val="00060A9D"/>
    <w:rsid w:val="00060B11"/>
    <w:rsid w:val="00060F39"/>
    <w:rsid w:val="00061196"/>
    <w:rsid w:val="000613BE"/>
    <w:rsid w:val="0006184B"/>
    <w:rsid w:val="00061A64"/>
    <w:rsid w:val="00061DF6"/>
    <w:rsid w:val="00061F29"/>
    <w:rsid w:val="000625B4"/>
    <w:rsid w:val="0006280E"/>
    <w:rsid w:val="00062814"/>
    <w:rsid w:val="00062B06"/>
    <w:rsid w:val="00062CDB"/>
    <w:rsid w:val="00064163"/>
    <w:rsid w:val="0006436C"/>
    <w:rsid w:val="00064512"/>
    <w:rsid w:val="0006464D"/>
    <w:rsid w:val="00064B2D"/>
    <w:rsid w:val="0006500B"/>
    <w:rsid w:val="00065050"/>
    <w:rsid w:val="000655A9"/>
    <w:rsid w:val="000660BE"/>
    <w:rsid w:val="000662FE"/>
    <w:rsid w:val="0006646C"/>
    <w:rsid w:val="0006680B"/>
    <w:rsid w:val="00066C2E"/>
    <w:rsid w:val="000671A8"/>
    <w:rsid w:val="00067935"/>
    <w:rsid w:val="00067E94"/>
    <w:rsid w:val="00067EF7"/>
    <w:rsid w:val="000701B6"/>
    <w:rsid w:val="000707B1"/>
    <w:rsid w:val="00070851"/>
    <w:rsid w:val="0007085A"/>
    <w:rsid w:val="00071118"/>
    <w:rsid w:val="000715C4"/>
    <w:rsid w:val="000721BD"/>
    <w:rsid w:val="00072ACE"/>
    <w:rsid w:val="000730CE"/>
    <w:rsid w:val="00073151"/>
    <w:rsid w:val="00073EAB"/>
    <w:rsid w:val="0007421C"/>
    <w:rsid w:val="00074262"/>
    <w:rsid w:val="0007433C"/>
    <w:rsid w:val="00074D0F"/>
    <w:rsid w:val="0007586F"/>
    <w:rsid w:val="00076237"/>
    <w:rsid w:val="000771E8"/>
    <w:rsid w:val="00077471"/>
    <w:rsid w:val="00077D96"/>
    <w:rsid w:val="00077F55"/>
    <w:rsid w:val="00077F59"/>
    <w:rsid w:val="000800F6"/>
    <w:rsid w:val="000803FC"/>
    <w:rsid w:val="00080A54"/>
    <w:rsid w:val="00080E73"/>
    <w:rsid w:val="000812E2"/>
    <w:rsid w:val="0008190D"/>
    <w:rsid w:val="000823A4"/>
    <w:rsid w:val="00082CFB"/>
    <w:rsid w:val="0008312C"/>
    <w:rsid w:val="00083689"/>
    <w:rsid w:val="000839B7"/>
    <w:rsid w:val="000839F5"/>
    <w:rsid w:val="00083D93"/>
    <w:rsid w:val="00083ED2"/>
    <w:rsid w:val="00083FEC"/>
    <w:rsid w:val="0008404D"/>
    <w:rsid w:val="000840FA"/>
    <w:rsid w:val="0008411C"/>
    <w:rsid w:val="00084856"/>
    <w:rsid w:val="000848AE"/>
    <w:rsid w:val="00084B94"/>
    <w:rsid w:val="00084E4C"/>
    <w:rsid w:val="00085690"/>
    <w:rsid w:val="00085CDF"/>
    <w:rsid w:val="00085DB7"/>
    <w:rsid w:val="000875ED"/>
    <w:rsid w:val="00087600"/>
    <w:rsid w:val="00087DBF"/>
    <w:rsid w:val="000903BE"/>
    <w:rsid w:val="000904A2"/>
    <w:rsid w:val="000906C3"/>
    <w:rsid w:val="00090888"/>
    <w:rsid w:val="00090C2E"/>
    <w:rsid w:val="00090C44"/>
    <w:rsid w:val="0009145D"/>
    <w:rsid w:val="00091C5F"/>
    <w:rsid w:val="00091D95"/>
    <w:rsid w:val="0009208C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665"/>
    <w:rsid w:val="00094887"/>
    <w:rsid w:val="00094BA6"/>
    <w:rsid w:val="00094FFF"/>
    <w:rsid w:val="000950CA"/>
    <w:rsid w:val="000951C0"/>
    <w:rsid w:val="000952CA"/>
    <w:rsid w:val="0009583E"/>
    <w:rsid w:val="00095980"/>
    <w:rsid w:val="00095D4D"/>
    <w:rsid w:val="00096161"/>
    <w:rsid w:val="00096C58"/>
    <w:rsid w:val="00096F0E"/>
    <w:rsid w:val="00096F64"/>
    <w:rsid w:val="000972E8"/>
    <w:rsid w:val="00097AC9"/>
    <w:rsid w:val="00097AE7"/>
    <w:rsid w:val="00097BFE"/>
    <w:rsid w:val="00097E4F"/>
    <w:rsid w:val="000A03D7"/>
    <w:rsid w:val="000A04F7"/>
    <w:rsid w:val="000A0930"/>
    <w:rsid w:val="000A0F2E"/>
    <w:rsid w:val="000A10D7"/>
    <w:rsid w:val="000A1274"/>
    <w:rsid w:val="000A1326"/>
    <w:rsid w:val="000A1CB3"/>
    <w:rsid w:val="000A2939"/>
    <w:rsid w:val="000A2F39"/>
    <w:rsid w:val="000A2FCF"/>
    <w:rsid w:val="000A30DC"/>
    <w:rsid w:val="000A35B5"/>
    <w:rsid w:val="000A3AFB"/>
    <w:rsid w:val="000A409C"/>
    <w:rsid w:val="000A4114"/>
    <w:rsid w:val="000A49C6"/>
    <w:rsid w:val="000A5062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590"/>
    <w:rsid w:val="000B0873"/>
    <w:rsid w:val="000B09FE"/>
    <w:rsid w:val="000B0AB4"/>
    <w:rsid w:val="000B14D1"/>
    <w:rsid w:val="000B1B4A"/>
    <w:rsid w:val="000B2147"/>
    <w:rsid w:val="000B2BCD"/>
    <w:rsid w:val="000B366D"/>
    <w:rsid w:val="000B36A3"/>
    <w:rsid w:val="000B390A"/>
    <w:rsid w:val="000B3B65"/>
    <w:rsid w:val="000B46A5"/>
    <w:rsid w:val="000B49E4"/>
    <w:rsid w:val="000B5BA0"/>
    <w:rsid w:val="000B6460"/>
    <w:rsid w:val="000B6B74"/>
    <w:rsid w:val="000B6DC2"/>
    <w:rsid w:val="000B700B"/>
    <w:rsid w:val="000B7572"/>
    <w:rsid w:val="000C00AD"/>
    <w:rsid w:val="000C050E"/>
    <w:rsid w:val="000C05DB"/>
    <w:rsid w:val="000C066C"/>
    <w:rsid w:val="000C0676"/>
    <w:rsid w:val="000C0B63"/>
    <w:rsid w:val="000C107A"/>
    <w:rsid w:val="000C1E87"/>
    <w:rsid w:val="000C1EBE"/>
    <w:rsid w:val="000C2656"/>
    <w:rsid w:val="000C2B1C"/>
    <w:rsid w:val="000C2E32"/>
    <w:rsid w:val="000C3512"/>
    <w:rsid w:val="000C3B17"/>
    <w:rsid w:val="000C3C6E"/>
    <w:rsid w:val="000C4015"/>
    <w:rsid w:val="000C4318"/>
    <w:rsid w:val="000C4A96"/>
    <w:rsid w:val="000C54E0"/>
    <w:rsid w:val="000C5A32"/>
    <w:rsid w:val="000C6601"/>
    <w:rsid w:val="000C68E3"/>
    <w:rsid w:val="000C69F5"/>
    <w:rsid w:val="000C6BBC"/>
    <w:rsid w:val="000C758B"/>
    <w:rsid w:val="000C7F81"/>
    <w:rsid w:val="000D035B"/>
    <w:rsid w:val="000D0A4A"/>
    <w:rsid w:val="000D0EDD"/>
    <w:rsid w:val="000D132B"/>
    <w:rsid w:val="000D1539"/>
    <w:rsid w:val="000D16EF"/>
    <w:rsid w:val="000D1B12"/>
    <w:rsid w:val="000D1D35"/>
    <w:rsid w:val="000D1D9F"/>
    <w:rsid w:val="000D2686"/>
    <w:rsid w:val="000D2716"/>
    <w:rsid w:val="000D3A72"/>
    <w:rsid w:val="000D3CC3"/>
    <w:rsid w:val="000D4131"/>
    <w:rsid w:val="000D49C6"/>
    <w:rsid w:val="000D4E0C"/>
    <w:rsid w:val="000D559D"/>
    <w:rsid w:val="000D5979"/>
    <w:rsid w:val="000D5A29"/>
    <w:rsid w:val="000D5E37"/>
    <w:rsid w:val="000D5E40"/>
    <w:rsid w:val="000D6574"/>
    <w:rsid w:val="000D6655"/>
    <w:rsid w:val="000D695A"/>
    <w:rsid w:val="000D6B69"/>
    <w:rsid w:val="000D728F"/>
    <w:rsid w:val="000D7A9E"/>
    <w:rsid w:val="000E0EA7"/>
    <w:rsid w:val="000E0F03"/>
    <w:rsid w:val="000E22B3"/>
    <w:rsid w:val="000E2768"/>
    <w:rsid w:val="000E2C23"/>
    <w:rsid w:val="000E3FDE"/>
    <w:rsid w:val="000E47FD"/>
    <w:rsid w:val="000E4DF8"/>
    <w:rsid w:val="000E4FDC"/>
    <w:rsid w:val="000E50B3"/>
    <w:rsid w:val="000E52F3"/>
    <w:rsid w:val="000E539A"/>
    <w:rsid w:val="000E556A"/>
    <w:rsid w:val="000E5E9C"/>
    <w:rsid w:val="000E619D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9DC"/>
    <w:rsid w:val="000F1E16"/>
    <w:rsid w:val="000F1E26"/>
    <w:rsid w:val="000F1ECA"/>
    <w:rsid w:val="000F2185"/>
    <w:rsid w:val="000F21BC"/>
    <w:rsid w:val="000F230E"/>
    <w:rsid w:val="000F2936"/>
    <w:rsid w:val="000F34AF"/>
    <w:rsid w:val="000F36A1"/>
    <w:rsid w:val="000F36D8"/>
    <w:rsid w:val="000F3FBB"/>
    <w:rsid w:val="000F40CF"/>
    <w:rsid w:val="000F41AB"/>
    <w:rsid w:val="000F4497"/>
    <w:rsid w:val="000F450E"/>
    <w:rsid w:val="000F4727"/>
    <w:rsid w:val="000F4987"/>
    <w:rsid w:val="000F5147"/>
    <w:rsid w:val="000F54FA"/>
    <w:rsid w:val="000F58AA"/>
    <w:rsid w:val="000F5C65"/>
    <w:rsid w:val="000F5D04"/>
    <w:rsid w:val="000F63D1"/>
    <w:rsid w:val="000F6FD6"/>
    <w:rsid w:val="000F79DB"/>
    <w:rsid w:val="000F7B6F"/>
    <w:rsid w:val="00100206"/>
    <w:rsid w:val="00100668"/>
    <w:rsid w:val="00100698"/>
    <w:rsid w:val="00101103"/>
    <w:rsid w:val="00101D6C"/>
    <w:rsid w:val="00101E7F"/>
    <w:rsid w:val="00102320"/>
    <w:rsid w:val="00102452"/>
    <w:rsid w:val="0010274C"/>
    <w:rsid w:val="00102A43"/>
    <w:rsid w:val="00102DE5"/>
    <w:rsid w:val="00102E1E"/>
    <w:rsid w:val="00104258"/>
    <w:rsid w:val="00104282"/>
    <w:rsid w:val="001044B6"/>
    <w:rsid w:val="001045F1"/>
    <w:rsid w:val="001057AA"/>
    <w:rsid w:val="00105BBC"/>
    <w:rsid w:val="00105BFA"/>
    <w:rsid w:val="00105D45"/>
    <w:rsid w:val="0010631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0B22"/>
    <w:rsid w:val="001115FD"/>
    <w:rsid w:val="00111770"/>
    <w:rsid w:val="00111C33"/>
    <w:rsid w:val="00112132"/>
    <w:rsid w:val="001121DC"/>
    <w:rsid w:val="00112756"/>
    <w:rsid w:val="00112C69"/>
    <w:rsid w:val="00112F48"/>
    <w:rsid w:val="0011360D"/>
    <w:rsid w:val="00113782"/>
    <w:rsid w:val="001138DB"/>
    <w:rsid w:val="00113C9F"/>
    <w:rsid w:val="00113FD9"/>
    <w:rsid w:val="00114364"/>
    <w:rsid w:val="00114B52"/>
    <w:rsid w:val="00114FFA"/>
    <w:rsid w:val="001166A9"/>
    <w:rsid w:val="001169C9"/>
    <w:rsid w:val="00116C39"/>
    <w:rsid w:val="00116E4D"/>
    <w:rsid w:val="00116F20"/>
    <w:rsid w:val="00117289"/>
    <w:rsid w:val="0011748A"/>
    <w:rsid w:val="00117C69"/>
    <w:rsid w:val="00117E76"/>
    <w:rsid w:val="001200DB"/>
    <w:rsid w:val="00120158"/>
    <w:rsid w:val="00120216"/>
    <w:rsid w:val="001215E8"/>
    <w:rsid w:val="00121806"/>
    <w:rsid w:val="00121F9F"/>
    <w:rsid w:val="0012234A"/>
    <w:rsid w:val="001224F5"/>
    <w:rsid w:val="00122BFD"/>
    <w:rsid w:val="0012309B"/>
    <w:rsid w:val="001232DA"/>
    <w:rsid w:val="00123B5B"/>
    <w:rsid w:val="00124245"/>
    <w:rsid w:val="00124674"/>
    <w:rsid w:val="001248D3"/>
    <w:rsid w:val="0012494A"/>
    <w:rsid w:val="00124F5C"/>
    <w:rsid w:val="001252AD"/>
    <w:rsid w:val="00125617"/>
    <w:rsid w:val="00125FBB"/>
    <w:rsid w:val="00125FF2"/>
    <w:rsid w:val="0012632E"/>
    <w:rsid w:val="00126871"/>
    <w:rsid w:val="00127110"/>
    <w:rsid w:val="00127291"/>
    <w:rsid w:val="00127C64"/>
    <w:rsid w:val="00130E47"/>
    <w:rsid w:val="0013145F"/>
    <w:rsid w:val="0013302B"/>
    <w:rsid w:val="001331FF"/>
    <w:rsid w:val="001334BD"/>
    <w:rsid w:val="00133982"/>
    <w:rsid w:val="001341F1"/>
    <w:rsid w:val="001348D4"/>
    <w:rsid w:val="00135241"/>
    <w:rsid w:val="0013525C"/>
    <w:rsid w:val="00135DF0"/>
    <w:rsid w:val="00135E97"/>
    <w:rsid w:val="001365F6"/>
    <w:rsid w:val="00136CA7"/>
    <w:rsid w:val="00136CE4"/>
    <w:rsid w:val="001371F2"/>
    <w:rsid w:val="00137347"/>
    <w:rsid w:val="00137431"/>
    <w:rsid w:val="0014028F"/>
    <w:rsid w:val="00140827"/>
    <w:rsid w:val="00141210"/>
    <w:rsid w:val="00141281"/>
    <w:rsid w:val="001413E1"/>
    <w:rsid w:val="001413E5"/>
    <w:rsid w:val="001416BD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0B2"/>
    <w:rsid w:val="001445A7"/>
    <w:rsid w:val="00144C35"/>
    <w:rsid w:val="00144D29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5F3"/>
    <w:rsid w:val="00147820"/>
    <w:rsid w:val="00147A54"/>
    <w:rsid w:val="0015173D"/>
    <w:rsid w:val="00151F0C"/>
    <w:rsid w:val="00151FE6"/>
    <w:rsid w:val="001522A5"/>
    <w:rsid w:val="0015262C"/>
    <w:rsid w:val="001545D8"/>
    <w:rsid w:val="00154A41"/>
    <w:rsid w:val="00154B09"/>
    <w:rsid w:val="00154C52"/>
    <w:rsid w:val="00154D44"/>
    <w:rsid w:val="0015525A"/>
    <w:rsid w:val="00155358"/>
    <w:rsid w:val="001555BB"/>
    <w:rsid w:val="001558C9"/>
    <w:rsid w:val="00155B0E"/>
    <w:rsid w:val="00155B3F"/>
    <w:rsid w:val="00155DEE"/>
    <w:rsid w:val="00155F04"/>
    <w:rsid w:val="00156332"/>
    <w:rsid w:val="00156C9B"/>
    <w:rsid w:val="00156FB8"/>
    <w:rsid w:val="00157651"/>
    <w:rsid w:val="0016035C"/>
    <w:rsid w:val="00160416"/>
    <w:rsid w:val="0016046E"/>
    <w:rsid w:val="0016151D"/>
    <w:rsid w:val="001619AC"/>
    <w:rsid w:val="00161C39"/>
    <w:rsid w:val="00161F79"/>
    <w:rsid w:val="00162C50"/>
    <w:rsid w:val="00163152"/>
    <w:rsid w:val="0016361A"/>
    <w:rsid w:val="0016378A"/>
    <w:rsid w:val="001645E5"/>
    <w:rsid w:val="001645FC"/>
    <w:rsid w:val="001646D7"/>
    <w:rsid w:val="00164B5F"/>
    <w:rsid w:val="00165FC1"/>
    <w:rsid w:val="00165FC4"/>
    <w:rsid w:val="001661B0"/>
    <w:rsid w:val="00166A0F"/>
    <w:rsid w:val="001671ED"/>
    <w:rsid w:val="00167AFA"/>
    <w:rsid w:val="00167F26"/>
    <w:rsid w:val="0017003B"/>
    <w:rsid w:val="00170088"/>
    <w:rsid w:val="001705E2"/>
    <w:rsid w:val="00170A2D"/>
    <w:rsid w:val="001714B2"/>
    <w:rsid w:val="001714F9"/>
    <w:rsid w:val="00171DA2"/>
    <w:rsid w:val="00171FD9"/>
    <w:rsid w:val="001720AB"/>
    <w:rsid w:val="00172242"/>
    <w:rsid w:val="00172249"/>
    <w:rsid w:val="00172425"/>
    <w:rsid w:val="00172BA1"/>
    <w:rsid w:val="00172DFA"/>
    <w:rsid w:val="001731D2"/>
    <w:rsid w:val="00173734"/>
    <w:rsid w:val="00174579"/>
    <w:rsid w:val="00175067"/>
    <w:rsid w:val="00175ADD"/>
    <w:rsid w:val="00175F88"/>
    <w:rsid w:val="001762AA"/>
    <w:rsid w:val="00176965"/>
    <w:rsid w:val="00176A5F"/>
    <w:rsid w:val="00176B30"/>
    <w:rsid w:val="00176EC2"/>
    <w:rsid w:val="00177137"/>
    <w:rsid w:val="0017787D"/>
    <w:rsid w:val="001800DC"/>
    <w:rsid w:val="00180C06"/>
    <w:rsid w:val="00180CEA"/>
    <w:rsid w:val="00180E28"/>
    <w:rsid w:val="00180FE9"/>
    <w:rsid w:val="00181494"/>
    <w:rsid w:val="001814D2"/>
    <w:rsid w:val="0018211E"/>
    <w:rsid w:val="00182E76"/>
    <w:rsid w:val="001833C2"/>
    <w:rsid w:val="001835A8"/>
    <w:rsid w:val="00183D0E"/>
    <w:rsid w:val="00184030"/>
    <w:rsid w:val="0018452B"/>
    <w:rsid w:val="001848BC"/>
    <w:rsid w:val="00184DAF"/>
    <w:rsid w:val="0018555B"/>
    <w:rsid w:val="001863B1"/>
    <w:rsid w:val="00186488"/>
    <w:rsid w:val="001871C8"/>
    <w:rsid w:val="00187506"/>
    <w:rsid w:val="00187808"/>
    <w:rsid w:val="0018788E"/>
    <w:rsid w:val="00190139"/>
    <w:rsid w:val="00190D73"/>
    <w:rsid w:val="00191018"/>
    <w:rsid w:val="0019186E"/>
    <w:rsid w:val="00191D02"/>
    <w:rsid w:val="00192293"/>
    <w:rsid w:val="00192454"/>
    <w:rsid w:val="0019260E"/>
    <w:rsid w:val="001928BF"/>
    <w:rsid w:val="00192C75"/>
    <w:rsid w:val="00192F20"/>
    <w:rsid w:val="001935C7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0FB"/>
    <w:rsid w:val="001976DE"/>
    <w:rsid w:val="00197A7C"/>
    <w:rsid w:val="001A0364"/>
    <w:rsid w:val="001A053E"/>
    <w:rsid w:val="001A0567"/>
    <w:rsid w:val="001A06F4"/>
    <w:rsid w:val="001A077B"/>
    <w:rsid w:val="001A140D"/>
    <w:rsid w:val="001A1613"/>
    <w:rsid w:val="001A1699"/>
    <w:rsid w:val="001A19C6"/>
    <w:rsid w:val="001A1FF4"/>
    <w:rsid w:val="001A20A9"/>
    <w:rsid w:val="001A20B5"/>
    <w:rsid w:val="001A21B9"/>
    <w:rsid w:val="001A2399"/>
    <w:rsid w:val="001A2475"/>
    <w:rsid w:val="001A25B3"/>
    <w:rsid w:val="001A282F"/>
    <w:rsid w:val="001A2D30"/>
    <w:rsid w:val="001A2E4A"/>
    <w:rsid w:val="001A3087"/>
    <w:rsid w:val="001A332D"/>
    <w:rsid w:val="001A36FC"/>
    <w:rsid w:val="001A387D"/>
    <w:rsid w:val="001A3B41"/>
    <w:rsid w:val="001A4066"/>
    <w:rsid w:val="001A42A7"/>
    <w:rsid w:val="001A4766"/>
    <w:rsid w:val="001A49C2"/>
    <w:rsid w:val="001A4E62"/>
    <w:rsid w:val="001A4F65"/>
    <w:rsid w:val="001A6BFD"/>
    <w:rsid w:val="001A6C88"/>
    <w:rsid w:val="001A6CAB"/>
    <w:rsid w:val="001A6FA7"/>
    <w:rsid w:val="001A71EF"/>
    <w:rsid w:val="001A768F"/>
    <w:rsid w:val="001A79A4"/>
    <w:rsid w:val="001A7DCD"/>
    <w:rsid w:val="001B0041"/>
    <w:rsid w:val="001B05A6"/>
    <w:rsid w:val="001B05D4"/>
    <w:rsid w:val="001B09A8"/>
    <w:rsid w:val="001B10A6"/>
    <w:rsid w:val="001B1E46"/>
    <w:rsid w:val="001B296B"/>
    <w:rsid w:val="001B2C90"/>
    <w:rsid w:val="001B2DCE"/>
    <w:rsid w:val="001B2ED3"/>
    <w:rsid w:val="001B30DA"/>
    <w:rsid w:val="001B3922"/>
    <w:rsid w:val="001B3968"/>
    <w:rsid w:val="001B3BB3"/>
    <w:rsid w:val="001B3BC4"/>
    <w:rsid w:val="001B422D"/>
    <w:rsid w:val="001B4602"/>
    <w:rsid w:val="001B4728"/>
    <w:rsid w:val="001B4832"/>
    <w:rsid w:val="001B4B25"/>
    <w:rsid w:val="001B4EE1"/>
    <w:rsid w:val="001B4EEB"/>
    <w:rsid w:val="001B54EC"/>
    <w:rsid w:val="001B5672"/>
    <w:rsid w:val="001B5D06"/>
    <w:rsid w:val="001B6533"/>
    <w:rsid w:val="001B6770"/>
    <w:rsid w:val="001B6ADF"/>
    <w:rsid w:val="001B7DB1"/>
    <w:rsid w:val="001C163A"/>
    <w:rsid w:val="001C1E35"/>
    <w:rsid w:val="001C29D3"/>
    <w:rsid w:val="001C2B0D"/>
    <w:rsid w:val="001C3853"/>
    <w:rsid w:val="001C3B17"/>
    <w:rsid w:val="001C4016"/>
    <w:rsid w:val="001C422D"/>
    <w:rsid w:val="001C4571"/>
    <w:rsid w:val="001C4C16"/>
    <w:rsid w:val="001C4C58"/>
    <w:rsid w:val="001C504E"/>
    <w:rsid w:val="001C5296"/>
    <w:rsid w:val="001C5DAA"/>
    <w:rsid w:val="001C5DB8"/>
    <w:rsid w:val="001C5F89"/>
    <w:rsid w:val="001C62C9"/>
    <w:rsid w:val="001C6428"/>
    <w:rsid w:val="001C671C"/>
    <w:rsid w:val="001C6777"/>
    <w:rsid w:val="001C68CB"/>
    <w:rsid w:val="001C6DFB"/>
    <w:rsid w:val="001C6E05"/>
    <w:rsid w:val="001C76ED"/>
    <w:rsid w:val="001C7B91"/>
    <w:rsid w:val="001D0030"/>
    <w:rsid w:val="001D05E4"/>
    <w:rsid w:val="001D0EE3"/>
    <w:rsid w:val="001D0F09"/>
    <w:rsid w:val="001D2102"/>
    <w:rsid w:val="001D25AB"/>
    <w:rsid w:val="001D26EC"/>
    <w:rsid w:val="001D33DF"/>
    <w:rsid w:val="001D3496"/>
    <w:rsid w:val="001D3C39"/>
    <w:rsid w:val="001D44E7"/>
    <w:rsid w:val="001D46A5"/>
    <w:rsid w:val="001D4C4A"/>
    <w:rsid w:val="001D5427"/>
    <w:rsid w:val="001D56B1"/>
    <w:rsid w:val="001D5C3F"/>
    <w:rsid w:val="001D5D61"/>
    <w:rsid w:val="001D6132"/>
    <w:rsid w:val="001D64DC"/>
    <w:rsid w:val="001D6DBB"/>
    <w:rsid w:val="001D70AB"/>
    <w:rsid w:val="001D70CF"/>
    <w:rsid w:val="001D738D"/>
    <w:rsid w:val="001D786A"/>
    <w:rsid w:val="001E0528"/>
    <w:rsid w:val="001E063B"/>
    <w:rsid w:val="001E07A9"/>
    <w:rsid w:val="001E0A75"/>
    <w:rsid w:val="001E0CE9"/>
    <w:rsid w:val="001E0E8D"/>
    <w:rsid w:val="001E171C"/>
    <w:rsid w:val="001E1A6F"/>
    <w:rsid w:val="001E1B30"/>
    <w:rsid w:val="001E1E34"/>
    <w:rsid w:val="001E265B"/>
    <w:rsid w:val="001E2707"/>
    <w:rsid w:val="001E2E90"/>
    <w:rsid w:val="001E30AD"/>
    <w:rsid w:val="001E32EA"/>
    <w:rsid w:val="001E3829"/>
    <w:rsid w:val="001E38FC"/>
    <w:rsid w:val="001E48FE"/>
    <w:rsid w:val="001E4DE2"/>
    <w:rsid w:val="001E4E02"/>
    <w:rsid w:val="001E5415"/>
    <w:rsid w:val="001E57E7"/>
    <w:rsid w:val="001E5805"/>
    <w:rsid w:val="001E5AC6"/>
    <w:rsid w:val="001E6B72"/>
    <w:rsid w:val="001E6F55"/>
    <w:rsid w:val="001E7228"/>
    <w:rsid w:val="001E778C"/>
    <w:rsid w:val="001E77D9"/>
    <w:rsid w:val="001E7CD9"/>
    <w:rsid w:val="001E7D6B"/>
    <w:rsid w:val="001F0322"/>
    <w:rsid w:val="001F03FA"/>
    <w:rsid w:val="001F0406"/>
    <w:rsid w:val="001F0966"/>
    <w:rsid w:val="001F0A17"/>
    <w:rsid w:val="001F0A35"/>
    <w:rsid w:val="001F0AC8"/>
    <w:rsid w:val="001F0D80"/>
    <w:rsid w:val="001F12ED"/>
    <w:rsid w:val="001F14D0"/>
    <w:rsid w:val="001F1A31"/>
    <w:rsid w:val="001F1AFB"/>
    <w:rsid w:val="001F1CAE"/>
    <w:rsid w:val="001F1E8A"/>
    <w:rsid w:val="001F1ED8"/>
    <w:rsid w:val="001F1F31"/>
    <w:rsid w:val="001F251C"/>
    <w:rsid w:val="001F276A"/>
    <w:rsid w:val="001F29DE"/>
    <w:rsid w:val="001F2C6A"/>
    <w:rsid w:val="001F35D0"/>
    <w:rsid w:val="001F3626"/>
    <w:rsid w:val="001F372E"/>
    <w:rsid w:val="001F3978"/>
    <w:rsid w:val="001F3F04"/>
    <w:rsid w:val="001F40F8"/>
    <w:rsid w:val="001F4131"/>
    <w:rsid w:val="001F43B6"/>
    <w:rsid w:val="001F4A5C"/>
    <w:rsid w:val="001F4A87"/>
    <w:rsid w:val="001F4E72"/>
    <w:rsid w:val="001F50EF"/>
    <w:rsid w:val="001F57C7"/>
    <w:rsid w:val="001F57E8"/>
    <w:rsid w:val="001F5995"/>
    <w:rsid w:val="001F5A97"/>
    <w:rsid w:val="001F5BE9"/>
    <w:rsid w:val="001F5CDA"/>
    <w:rsid w:val="001F6116"/>
    <w:rsid w:val="001F61BB"/>
    <w:rsid w:val="001F689E"/>
    <w:rsid w:val="001F77E0"/>
    <w:rsid w:val="001F786D"/>
    <w:rsid w:val="001F7FAD"/>
    <w:rsid w:val="0020075F"/>
    <w:rsid w:val="00200E0D"/>
    <w:rsid w:val="00200EA1"/>
    <w:rsid w:val="00201031"/>
    <w:rsid w:val="002013D8"/>
    <w:rsid w:val="00201946"/>
    <w:rsid w:val="002019FF"/>
    <w:rsid w:val="0020249C"/>
    <w:rsid w:val="0020316E"/>
    <w:rsid w:val="00203342"/>
    <w:rsid w:val="002035BC"/>
    <w:rsid w:val="0020369B"/>
    <w:rsid w:val="002043F5"/>
    <w:rsid w:val="00204679"/>
    <w:rsid w:val="00204D96"/>
    <w:rsid w:val="0020520D"/>
    <w:rsid w:val="002058DA"/>
    <w:rsid w:val="00205F21"/>
    <w:rsid w:val="00206219"/>
    <w:rsid w:val="0020629F"/>
    <w:rsid w:val="00206D0B"/>
    <w:rsid w:val="00207830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AC9"/>
    <w:rsid w:val="00212FC4"/>
    <w:rsid w:val="0021376F"/>
    <w:rsid w:val="00213821"/>
    <w:rsid w:val="00213C4F"/>
    <w:rsid w:val="002142D0"/>
    <w:rsid w:val="00214321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232"/>
    <w:rsid w:val="00216290"/>
    <w:rsid w:val="0021640F"/>
    <w:rsid w:val="0021735D"/>
    <w:rsid w:val="00217EEF"/>
    <w:rsid w:val="0022015F"/>
    <w:rsid w:val="002204A4"/>
    <w:rsid w:val="0022082F"/>
    <w:rsid w:val="00220865"/>
    <w:rsid w:val="00221DEE"/>
    <w:rsid w:val="00222076"/>
    <w:rsid w:val="00222822"/>
    <w:rsid w:val="00223361"/>
    <w:rsid w:val="00223EA7"/>
    <w:rsid w:val="00224417"/>
    <w:rsid w:val="002256BA"/>
    <w:rsid w:val="00225C0E"/>
    <w:rsid w:val="00225DC6"/>
    <w:rsid w:val="002268B2"/>
    <w:rsid w:val="00226A7B"/>
    <w:rsid w:val="00226F31"/>
    <w:rsid w:val="00227733"/>
    <w:rsid w:val="002277FB"/>
    <w:rsid w:val="00230095"/>
    <w:rsid w:val="002304D4"/>
    <w:rsid w:val="00230513"/>
    <w:rsid w:val="00230976"/>
    <w:rsid w:val="00230AF0"/>
    <w:rsid w:val="00230FA0"/>
    <w:rsid w:val="00231003"/>
    <w:rsid w:val="00231BB2"/>
    <w:rsid w:val="00231EC6"/>
    <w:rsid w:val="0023254D"/>
    <w:rsid w:val="00232623"/>
    <w:rsid w:val="00232783"/>
    <w:rsid w:val="00232E28"/>
    <w:rsid w:val="00232F32"/>
    <w:rsid w:val="002332ED"/>
    <w:rsid w:val="00233B43"/>
    <w:rsid w:val="0023403C"/>
    <w:rsid w:val="00234320"/>
    <w:rsid w:val="00234C00"/>
    <w:rsid w:val="0023543C"/>
    <w:rsid w:val="00235588"/>
    <w:rsid w:val="00235FB9"/>
    <w:rsid w:val="00236340"/>
    <w:rsid w:val="0023649C"/>
    <w:rsid w:val="00236B23"/>
    <w:rsid w:val="00236D0C"/>
    <w:rsid w:val="0023728A"/>
    <w:rsid w:val="0023785A"/>
    <w:rsid w:val="00237B59"/>
    <w:rsid w:val="00237F05"/>
    <w:rsid w:val="002400B5"/>
    <w:rsid w:val="0024020F"/>
    <w:rsid w:val="002402EB"/>
    <w:rsid w:val="002405FB"/>
    <w:rsid w:val="0024175A"/>
    <w:rsid w:val="00241847"/>
    <w:rsid w:val="00241A8C"/>
    <w:rsid w:val="00241BDB"/>
    <w:rsid w:val="00241F79"/>
    <w:rsid w:val="00241F8C"/>
    <w:rsid w:val="00242370"/>
    <w:rsid w:val="00242439"/>
    <w:rsid w:val="00242A2A"/>
    <w:rsid w:val="00242D2D"/>
    <w:rsid w:val="00242D3C"/>
    <w:rsid w:val="0024303E"/>
    <w:rsid w:val="002440D2"/>
    <w:rsid w:val="002442B9"/>
    <w:rsid w:val="002442FB"/>
    <w:rsid w:val="00244584"/>
    <w:rsid w:val="00245273"/>
    <w:rsid w:val="00246042"/>
    <w:rsid w:val="0024671D"/>
    <w:rsid w:val="00246CA5"/>
    <w:rsid w:val="00247278"/>
    <w:rsid w:val="002473A6"/>
    <w:rsid w:val="00247ADF"/>
    <w:rsid w:val="00247D0B"/>
    <w:rsid w:val="00247FA9"/>
    <w:rsid w:val="00250057"/>
    <w:rsid w:val="0025025C"/>
    <w:rsid w:val="00250B20"/>
    <w:rsid w:val="00250DB2"/>
    <w:rsid w:val="002517A1"/>
    <w:rsid w:val="00251C1E"/>
    <w:rsid w:val="00251C9D"/>
    <w:rsid w:val="00251CAE"/>
    <w:rsid w:val="0025205D"/>
    <w:rsid w:val="00252247"/>
    <w:rsid w:val="0025325F"/>
    <w:rsid w:val="0025386F"/>
    <w:rsid w:val="00253CBE"/>
    <w:rsid w:val="00253CD3"/>
    <w:rsid w:val="00253E1F"/>
    <w:rsid w:val="002542F7"/>
    <w:rsid w:val="00254852"/>
    <w:rsid w:val="00254C82"/>
    <w:rsid w:val="002553E2"/>
    <w:rsid w:val="00255448"/>
    <w:rsid w:val="00255588"/>
    <w:rsid w:val="00255683"/>
    <w:rsid w:val="0025571C"/>
    <w:rsid w:val="002557DF"/>
    <w:rsid w:val="002558BC"/>
    <w:rsid w:val="002559A4"/>
    <w:rsid w:val="00256099"/>
    <w:rsid w:val="00256284"/>
    <w:rsid w:val="00256C21"/>
    <w:rsid w:val="00257142"/>
    <w:rsid w:val="00257E29"/>
    <w:rsid w:val="002600AC"/>
    <w:rsid w:val="0026036F"/>
    <w:rsid w:val="0026089C"/>
    <w:rsid w:val="0026098F"/>
    <w:rsid w:val="00261A94"/>
    <w:rsid w:val="00261D5A"/>
    <w:rsid w:val="00262221"/>
    <w:rsid w:val="00262508"/>
    <w:rsid w:val="00262763"/>
    <w:rsid w:val="00262D65"/>
    <w:rsid w:val="0026396B"/>
    <w:rsid w:val="0026406C"/>
    <w:rsid w:val="002645BD"/>
    <w:rsid w:val="00264F5F"/>
    <w:rsid w:val="0026501A"/>
    <w:rsid w:val="0026565F"/>
    <w:rsid w:val="00265D90"/>
    <w:rsid w:val="00265E80"/>
    <w:rsid w:val="002660DF"/>
    <w:rsid w:val="0026654B"/>
    <w:rsid w:val="002665B7"/>
    <w:rsid w:val="002671BF"/>
    <w:rsid w:val="002672A7"/>
    <w:rsid w:val="002673DA"/>
    <w:rsid w:val="00267D99"/>
    <w:rsid w:val="00267F71"/>
    <w:rsid w:val="00270285"/>
    <w:rsid w:val="00270305"/>
    <w:rsid w:val="0027055B"/>
    <w:rsid w:val="002705DA"/>
    <w:rsid w:val="0027077A"/>
    <w:rsid w:val="0027079F"/>
    <w:rsid w:val="00270899"/>
    <w:rsid w:val="00270D20"/>
    <w:rsid w:val="00271AA9"/>
    <w:rsid w:val="00271D2B"/>
    <w:rsid w:val="00271E04"/>
    <w:rsid w:val="00271FC8"/>
    <w:rsid w:val="00272364"/>
    <w:rsid w:val="002735B5"/>
    <w:rsid w:val="002738D2"/>
    <w:rsid w:val="00273AA6"/>
    <w:rsid w:val="00273D70"/>
    <w:rsid w:val="0027453E"/>
    <w:rsid w:val="002745F1"/>
    <w:rsid w:val="00274E86"/>
    <w:rsid w:val="002759D7"/>
    <w:rsid w:val="00277B6D"/>
    <w:rsid w:val="00280308"/>
    <w:rsid w:val="002807F3"/>
    <w:rsid w:val="002816FC"/>
    <w:rsid w:val="00281CAE"/>
    <w:rsid w:val="00282424"/>
    <w:rsid w:val="0028257F"/>
    <w:rsid w:val="002826F3"/>
    <w:rsid w:val="002827FF"/>
    <w:rsid w:val="00282B88"/>
    <w:rsid w:val="00283087"/>
    <w:rsid w:val="00283435"/>
    <w:rsid w:val="002835A2"/>
    <w:rsid w:val="002839CF"/>
    <w:rsid w:val="00283DB2"/>
    <w:rsid w:val="0028415F"/>
    <w:rsid w:val="002841CB"/>
    <w:rsid w:val="002841F6"/>
    <w:rsid w:val="00284AF4"/>
    <w:rsid w:val="00284BFF"/>
    <w:rsid w:val="00284FC9"/>
    <w:rsid w:val="00285521"/>
    <w:rsid w:val="00286415"/>
    <w:rsid w:val="00286DCA"/>
    <w:rsid w:val="00287BCF"/>
    <w:rsid w:val="00290754"/>
    <w:rsid w:val="0029086F"/>
    <w:rsid w:val="00290B3C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952"/>
    <w:rsid w:val="00293FFE"/>
    <w:rsid w:val="002941A1"/>
    <w:rsid w:val="002950BF"/>
    <w:rsid w:val="0029513A"/>
    <w:rsid w:val="002954A5"/>
    <w:rsid w:val="0029580D"/>
    <w:rsid w:val="0029581E"/>
    <w:rsid w:val="00295C04"/>
    <w:rsid w:val="00296B98"/>
    <w:rsid w:val="0029738B"/>
    <w:rsid w:val="00297885"/>
    <w:rsid w:val="00297BF6"/>
    <w:rsid w:val="002A02D9"/>
    <w:rsid w:val="002A09FC"/>
    <w:rsid w:val="002A10E7"/>
    <w:rsid w:val="002A12C5"/>
    <w:rsid w:val="002A154D"/>
    <w:rsid w:val="002A16EA"/>
    <w:rsid w:val="002A189C"/>
    <w:rsid w:val="002A1A57"/>
    <w:rsid w:val="002A1AD8"/>
    <w:rsid w:val="002A1CB6"/>
    <w:rsid w:val="002A1CE6"/>
    <w:rsid w:val="002A2A58"/>
    <w:rsid w:val="002A34B9"/>
    <w:rsid w:val="002A3C01"/>
    <w:rsid w:val="002A49ED"/>
    <w:rsid w:val="002A4F15"/>
    <w:rsid w:val="002A4FB5"/>
    <w:rsid w:val="002A54A8"/>
    <w:rsid w:val="002A5662"/>
    <w:rsid w:val="002A5A55"/>
    <w:rsid w:val="002A609F"/>
    <w:rsid w:val="002A61DD"/>
    <w:rsid w:val="002A668E"/>
    <w:rsid w:val="002A6C32"/>
    <w:rsid w:val="002A6D24"/>
    <w:rsid w:val="002A73E9"/>
    <w:rsid w:val="002A740D"/>
    <w:rsid w:val="002A74AA"/>
    <w:rsid w:val="002A76D5"/>
    <w:rsid w:val="002A778D"/>
    <w:rsid w:val="002A79D8"/>
    <w:rsid w:val="002A7BC2"/>
    <w:rsid w:val="002A7EA7"/>
    <w:rsid w:val="002B003E"/>
    <w:rsid w:val="002B0426"/>
    <w:rsid w:val="002B0984"/>
    <w:rsid w:val="002B0E5E"/>
    <w:rsid w:val="002B124B"/>
    <w:rsid w:val="002B137F"/>
    <w:rsid w:val="002B183E"/>
    <w:rsid w:val="002B1AF2"/>
    <w:rsid w:val="002B1AF8"/>
    <w:rsid w:val="002B1D39"/>
    <w:rsid w:val="002B203F"/>
    <w:rsid w:val="002B2290"/>
    <w:rsid w:val="002B2666"/>
    <w:rsid w:val="002B2C2C"/>
    <w:rsid w:val="002B2C9F"/>
    <w:rsid w:val="002B2E08"/>
    <w:rsid w:val="002B2EE6"/>
    <w:rsid w:val="002B3342"/>
    <w:rsid w:val="002B4252"/>
    <w:rsid w:val="002B44E9"/>
    <w:rsid w:val="002B4EAA"/>
    <w:rsid w:val="002B4F2E"/>
    <w:rsid w:val="002B4F4E"/>
    <w:rsid w:val="002B555F"/>
    <w:rsid w:val="002B59E3"/>
    <w:rsid w:val="002B60A0"/>
    <w:rsid w:val="002B633E"/>
    <w:rsid w:val="002B6429"/>
    <w:rsid w:val="002B6562"/>
    <w:rsid w:val="002B6CC5"/>
    <w:rsid w:val="002B6F14"/>
    <w:rsid w:val="002B6FB9"/>
    <w:rsid w:val="002B7068"/>
    <w:rsid w:val="002B75B6"/>
    <w:rsid w:val="002B7940"/>
    <w:rsid w:val="002B7971"/>
    <w:rsid w:val="002B7C48"/>
    <w:rsid w:val="002C00A2"/>
    <w:rsid w:val="002C00E0"/>
    <w:rsid w:val="002C02D6"/>
    <w:rsid w:val="002C03E8"/>
    <w:rsid w:val="002C058B"/>
    <w:rsid w:val="002C11F6"/>
    <w:rsid w:val="002C15FE"/>
    <w:rsid w:val="002C1AA7"/>
    <w:rsid w:val="002C1BC1"/>
    <w:rsid w:val="002C2156"/>
    <w:rsid w:val="002C2190"/>
    <w:rsid w:val="002C2283"/>
    <w:rsid w:val="002C2609"/>
    <w:rsid w:val="002C28D8"/>
    <w:rsid w:val="002C2A21"/>
    <w:rsid w:val="002C2B61"/>
    <w:rsid w:val="002C2D4E"/>
    <w:rsid w:val="002C2E6A"/>
    <w:rsid w:val="002C3544"/>
    <w:rsid w:val="002C3A4D"/>
    <w:rsid w:val="002C3C85"/>
    <w:rsid w:val="002C3C8C"/>
    <w:rsid w:val="002C45A6"/>
    <w:rsid w:val="002C462C"/>
    <w:rsid w:val="002C485D"/>
    <w:rsid w:val="002C493A"/>
    <w:rsid w:val="002C6217"/>
    <w:rsid w:val="002C669A"/>
    <w:rsid w:val="002C689F"/>
    <w:rsid w:val="002C6BD5"/>
    <w:rsid w:val="002C6D42"/>
    <w:rsid w:val="002C6E8F"/>
    <w:rsid w:val="002C6FDA"/>
    <w:rsid w:val="002C71CC"/>
    <w:rsid w:val="002C78F7"/>
    <w:rsid w:val="002C7B06"/>
    <w:rsid w:val="002C7B20"/>
    <w:rsid w:val="002D0042"/>
    <w:rsid w:val="002D0136"/>
    <w:rsid w:val="002D02B0"/>
    <w:rsid w:val="002D09EE"/>
    <w:rsid w:val="002D0D9F"/>
    <w:rsid w:val="002D11ED"/>
    <w:rsid w:val="002D1F38"/>
    <w:rsid w:val="002D2922"/>
    <w:rsid w:val="002D29B9"/>
    <w:rsid w:val="002D2B6F"/>
    <w:rsid w:val="002D2CE4"/>
    <w:rsid w:val="002D383F"/>
    <w:rsid w:val="002D3AAB"/>
    <w:rsid w:val="002D3C1E"/>
    <w:rsid w:val="002D4227"/>
    <w:rsid w:val="002D439F"/>
    <w:rsid w:val="002D46AF"/>
    <w:rsid w:val="002D486E"/>
    <w:rsid w:val="002D4B74"/>
    <w:rsid w:val="002D4D25"/>
    <w:rsid w:val="002D4F2C"/>
    <w:rsid w:val="002D5128"/>
    <w:rsid w:val="002D52DC"/>
    <w:rsid w:val="002D5E89"/>
    <w:rsid w:val="002D60D7"/>
    <w:rsid w:val="002D6173"/>
    <w:rsid w:val="002D62E4"/>
    <w:rsid w:val="002D6876"/>
    <w:rsid w:val="002D6C48"/>
    <w:rsid w:val="002D7029"/>
    <w:rsid w:val="002D752D"/>
    <w:rsid w:val="002D7558"/>
    <w:rsid w:val="002D7882"/>
    <w:rsid w:val="002D7F01"/>
    <w:rsid w:val="002E00BF"/>
    <w:rsid w:val="002E0336"/>
    <w:rsid w:val="002E0600"/>
    <w:rsid w:val="002E0A55"/>
    <w:rsid w:val="002E1516"/>
    <w:rsid w:val="002E1602"/>
    <w:rsid w:val="002E1D2D"/>
    <w:rsid w:val="002E1FCF"/>
    <w:rsid w:val="002E2926"/>
    <w:rsid w:val="002E30D8"/>
    <w:rsid w:val="002E33BD"/>
    <w:rsid w:val="002E3476"/>
    <w:rsid w:val="002E34C1"/>
    <w:rsid w:val="002E407E"/>
    <w:rsid w:val="002E426A"/>
    <w:rsid w:val="002E4BC1"/>
    <w:rsid w:val="002E4C6D"/>
    <w:rsid w:val="002E5535"/>
    <w:rsid w:val="002E5542"/>
    <w:rsid w:val="002E56C1"/>
    <w:rsid w:val="002E5871"/>
    <w:rsid w:val="002E5A56"/>
    <w:rsid w:val="002E5DBE"/>
    <w:rsid w:val="002E5DFA"/>
    <w:rsid w:val="002E5FA2"/>
    <w:rsid w:val="002E63B0"/>
    <w:rsid w:val="002E6ADD"/>
    <w:rsid w:val="002E6D1D"/>
    <w:rsid w:val="002E7197"/>
    <w:rsid w:val="002E73E2"/>
    <w:rsid w:val="002E7979"/>
    <w:rsid w:val="002E7EDE"/>
    <w:rsid w:val="002F02D0"/>
    <w:rsid w:val="002F0868"/>
    <w:rsid w:val="002F0A4C"/>
    <w:rsid w:val="002F106A"/>
    <w:rsid w:val="002F14DE"/>
    <w:rsid w:val="002F1876"/>
    <w:rsid w:val="002F1C2B"/>
    <w:rsid w:val="002F24AC"/>
    <w:rsid w:val="002F260E"/>
    <w:rsid w:val="002F2A63"/>
    <w:rsid w:val="002F2BFA"/>
    <w:rsid w:val="002F35D5"/>
    <w:rsid w:val="002F3673"/>
    <w:rsid w:val="002F37B7"/>
    <w:rsid w:val="002F3896"/>
    <w:rsid w:val="002F3B05"/>
    <w:rsid w:val="002F3DB3"/>
    <w:rsid w:val="002F3E15"/>
    <w:rsid w:val="002F40A3"/>
    <w:rsid w:val="002F4302"/>
    <w:rsid w:val="002F45CD"/>
    <w:rsid w:val="002F5087"/>
    <w:rsid w:val="002F537B"/>
    <w:rsid w:val="002F590B"/>
    <w:rsid w:val="002F5A1B"/>
    <w:rsid w:val="002F5D34"/>
    <w:rsid w:val="002F68E7"/>
    <w:rsid w:val="002F6ADE"/>
    <w:rsid w:val="002F7459"/>
    <w:rsid w:val="002F74AC"/>
    <w:rsid w:val="002F7510"/>
    <w:rsid w:val="002F78D2"/>
    <w:rsid w:val="003003D2"/>
    <w:rsid w:val="0030044A"/>
    <w:rsid w:val="00300607"/>
    <w:rsid w:val="00300A64"/>
    <w:rsid w:val="00300BCB"/>
    <w:rsid w:val="00300E4E"/>
    <w:rsid w:val="00300E85"/>
    <w:rsid w:val="00301595"/>
    <w:rsid w:val="00301617"/>
    <w:rsid w:val="00301746"/>
    <w:rsid w:val="0030246A"/>
    <w:rsid w:val="00303067"/>
    <w:rsid w:val="00303140"/>
    <w:rsid w:val="003031BF"/>
    <w:rsid w:val="003034C1"/>
    <w:rsid w:val="00303691"/>
    <w:rsid w:val="00303B58"/>
    <w:rsid w:val="00304279"/>
    <w:rsid w:val="00304A11"/>
    <w:rsid w:val="00304BB6"/>
    <w:rsid w:val="00304EC9"/>
    <w:rsid w:val="00305016"/>
    <w:rsid w:val="003050D4"/>
    <w:rsid w:val="00305308"/>
    <w:rsid w:val="00305414"/>
    <w:rsid w:val="00306121"/>
    <w:rsid w:val="00306AFF"/>
    <w:rsid w:val="003070E6"/>
    <w:rsid w:val="00307128"/>
    <w:rsid w:val="0030725B"/>
    <w:rsid w:val="0030793F"/>
    <w:rsid w:val="00307C77"/>
    <w:rsid w:val="00307F9E"/>
    <w:rsid w:val="0031009A"/>
    <w:rsid w:val="0031034F"/>
    <w:rsid w:val="00310732"/>
    <w:rsid w:val="003107EA"/>
    <w:rsid w:val="00310B4A"/>
    <w:rsid w:val="00310F81"/>
    <w:rsid w:val="00310F9A"/>
    <w:rsid w:val="0031206C"/>
    <w:rsid w:val="003122A3"/>
    <w:rsid w:val="003122CB"/>
    <w:rsid w:val="0031297E"/>
    <w:rsid w:val="00312B42"/>
    <w:rsid w:val="00313B1D"/>
    <w:rsid w:val="00313E70"/>
    <w:rsid w:val="00314231"/>
    <w:rsid w:val="0031441B"/>
    <w:rsid w:val="00314A08"/>
    <w:rsid w:val="00314F1D"/>
    <w:rsid w:val="00314F3B"/>
    <w:rsid w:val="003152CE"/>
    <w:rsid w:val="00315585"/>
    <w:rsid w:val="0031563A"/>
    <w:rsid w:val="00315898"/>
    <w:rsid w:val="00315C85"/>
    <w:rsid w:val="00315D96"/>
    <w:rsid w:val="00316128"/>
    <w:rsid w:val="00316A73"/>
    <w:rsid w:val="00316C3C"/>
    <w:rsid w:val="00316D40"/>
    <w:rsid w:val="00316E4E"/>
    <w:rsid w:val="003171DE"/>
    <w:rsid w:val="003173C5"/>
    <w:rsid w:val="00317EF4"/>
    <w:rsid w:val="003205AC"/>
    <w:rsid w:val="003206E4"/>
    <w:rsid w:val="0032164F"/>
    <w:rsid w:val="003217B9"/>
    <w:rsid w:val="00321EF2"/>
    <w:rsid w:val="00322722"/>
    <w:rsid w:val="0032294B"/>
    <w:rsid w:val="00322D3E"/>
    <w:rsid w:val="0032327D"/>
    <w:rsid w:val="003235D8"/>
    <w:rsid w:val="003236CC"/>
    <w:rsid w:val="00323B48"/>
    <w:rsid w:val="00323C3C"/>
    <w:rsid w:val="00323EE8"/>
    <w:rsid w:val="00324749"/>
    <w:rsid w:val="00324FCC"/>
    <w:rsid w:val="00325132"/>
    <w:rsid w:val="00325530"/>
    <w:rsid w:val="00325669"/>
    <w:rsid w:val="00325860"/>
    <w:rsid w:val="00325C68"/>
    <w:rsid w:val="0032649F"/>
    <w:rsid w:val="00326A3D"/>
    <w:rsid w:val="0032703C"/>
    <w:rsid w:val="003278C4"/>
    <w:rsid w:val="00327C59"/>
    <w:rsid w:val="00327EF9"/>
    <w:rsid w:val="00327F0D"/>
    <w:rsid w:val="00330243"/>
    <w:rsid w:val="003302D9"/>
    <w:rsid w:val="00330702"/>
    <w:rsid w:val="003309B5"/>
    <w:rsid w:val="00330D07"/>
    <w:rsid w:val="003311BB"/>
    <w:rsid w:val="00331B21"/>
    <w:rsid w:val="003324CA"/>
    <w:rsid w:val="00333565"/>
    <w:rsid w:val="00333D7A"/>
    <w:rsid w:val="00333FB0"/>
    <w:rsid w:val="003352E3"/>
    <w:rsid w:val="00335F1B"/>
    <w:rsid w:val="00336ED8"/>
    <w:rsid w:val="00336EE1"/>
    <w:rsid w:val="003372F1"/>
    <w:rsid w:val="00337810"/>
    <w:rsid w:val="00340062"/>
    <w:rsid w:val="00340F30"/>
    <w:rsid w:val="00341514"/>
    <w:rsid w:val="0034157C"/>
    <w:rsid w:val="00341DF5"/>
    <w:rsid w:val="00341E7E"/>
    <w:rsid w:val="00341F29"/>
    <w:rsid w:val="0034307A"/>
    <w:rsid w:val="003431A5"/>
    <w:rsid w:val="00343E50"/>
    <w:rsid w:val="00344057"/>
    <w:rsid w:val="0034471D"/>
    <w:rsid w:val="003450AA"/>
    <w:rsid w:val="00345AA7"/>
    <w:rsid w:val="00345C08"/>
    <w:rsid w:val="00346274"/>
    <w:rsid w:val="00346661"/>
    <w:rsid w:val="00346740"/>
    <w:rsid w:val="00346ABC"/>
    <w:rsid w:val="00346E13"/>
    <w:rsid w:val="003470B0"/>
    <w:rsid w:val="0034716A"/>
    <w:rsid w:val="00347ACC"/>
    <w:rsid w:val="00350089"/>
    <w:rsid w:val="003501A0"/>
    <w:rsid w:val="003505B7"/>
    <w:rsid w:val="00350B94"/>
    <w:rsid w:val="00350E5F"/>
    <w:rsid w:val="00350F76"/>
    <w:rsid w:val="003512CD"/>
    <w:rsid w:val="00351C4D"/>
    <w:rsid w:val="0035231A"/>
    <w:rsid w:val="003529F9"/>
    <w:rsid w:val="00353774"/>
    <w:rsid w:val="0035377E"/>
    <w:rsid w:val="003537F9"/>
    <w:rsid w:val="003539F8"/>
    <w:rsid w:val="00353A68"/>
    <w:rsid w:val="00353AA6"/>
    <w:rsid w:val="0035425F"/>
    <w:rsid w:val="003543E2"/>
    <w:rsid w:val="00354420"/>
    <w:rsid w:val="00354E06"/>
    <w:rsid w:val="00354EBB"/>
    <w:rsid w:val="00355055"/>
    <w:rsid w:val="0035542F"/>
    <w:rsid w:val="00356507"/>
    <w:rsid w:val="0035656D"/>
    <w:rsid w:val="00356B58"/>
    <w:rsid w:val="00356BD8"/>
    <w:rsid w:val="00356DB6"/>
    <w:rsid w:val="00357284"/>
    <w:rsid w:val="00357441"/>
    <w:rsid w:val="003578C0"/>
    <w:rsid w:val="00357B98"/>
    <w:rsid w:val="00357D5B"/>
    <w:rsid w:val="00360213"/>
    <w:rsid w:val="00360332"/>
    <w:rsid w:val="00360AF5"/>
    <w:rsid w:val="00360CB5"/>
    <w:rsid w:val="00361053"/>
    <w:rsid w:val="00362393"/>
    <w:rsid w:val="00362463"/>
    <w:rsid w:val="00363526"/>
    <w:rsid w:val="00363842"/>
    <w:rsid w:val="00364104"/>
    <w:rsid w:val="0036543D"/>
    <w:rsid w:val="00365440"/>
    <w:rsid w:val="00365699"/>
    <w:rsid w:val="0036585B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2C8F"/>
    <w:rsid w:val="003739B8"/>
    <w:rsid w:val="00373A5E"/>
    <w:rsid w:val="00373B94"/>
    <w:rsid w:val="00373DC4"/>
    <w:rsid w:val="00374100"/>
    <w:rsid w:val="00374493"/>
    <w:rsid w:val="00374982"/>
    <w:rsid w:val="00374D40"/>
    <w:rsid w:val="00375057"/>
    <w:rsid w:val="003755C0"/>
    <w:rsid w:val="00375CCE"/>
    <w:rsid w:val="003762DB"/>
    <w:rsid w:val="003763AB"/>
    <w:rsid w:val="0037675C"/>
    <w:rsid w:val="00376F66"/>
    <w:rsid w:val="00376FD5"/>
    <w:rsid w:val="00377120"/>
    <w:rsid w:val="003774AE"/>
    <w:rsid w:val="00377AD6"/>
    <w:rsid w:val="00380855"/>
    <w:rsid w:val="00380B94"/>
    <w:rsid w:val="00380D90"/>
    <w:rsid w:val="00381022"/>
    <w:rsid w:val="00381364"/>
    <w:rsid w:val="003814C5"/>
    <w:rsid w:val="003816A5"/>
    <w:rsid w:val="00382078"/>
    <w:rsid w:val="00382282"/>
    <w:rsid w:val="003825C0"/>
    <w:rsid w:val="003832A6"/>
    <w:rsid w:val="0038341D"/>
    <w:rsid w:val="00383672"/>
    <w:rsid w:val="003837DB"/>
    <w:rsid w:val="0038394D"/>
    <w:rsid w:val="00385596"/>
    <w:rsid w:val="00385CD9"/>
    <w:rsid w:val="00385DE0"/>
    <w:rsid w:val="003861E6"/>
    <w:rsid w:val="00386B7B"/>
    <w:rsid w:val="00387639"/>
    <w:rsid w:val="00387791"/>
    <w:rsid w:val="00387929"/>
    <w:rsid w:val="00387D1A"/>
    <w:rsid w:val="00387DF3"/>
    <w:rsid w:val="003901C2"/>
    <w:rsid w:val="0039050E"/>
    <w:rsid w:val="003906CB"/>
    <w:rsid w:val="00390E17"/>
    <w:rsid w:val="00390FA5"/>
    <w:rsid w:val="0039133E"/>
    <w:rsid w:val="00391958"/>
    <w:rsid w:val="00391983"/>
    <w:rsid w:val="00391988"/>
    <w:rsid w:val="0039201F"/>
    <w:rsid w:val="003928C9"/>
    <w:rsid w:val="00392946"/>
    <w:rsid w:val="003929CD"/>
    <w:rsid w:val="003932E1"/>
    <w:rsid w:val="003938BC"/>
    <w:rsid w:val="00393A86"/>
    <w:rsid w:val="00394216"/>
    <w:rsid w:val="0039454D"/>
    <w:rsid w:val="003945B5"/>
    <w:rsid w:val="003945F8"/>
    <w:rsid w:val="00394915"/>
    <w:rsid w:val="00394FF5"/>
    <w:rsid w:val="00395647"/>
    <w:rsid w:val="0039565B"/>
    <w:rsid w:val="003956A1"/>
    <w:rsid w:val="00395AED"/>
    <w:rsid w:val="0039644C"/>
    <w:rsid w:val="0039668A"/>
    <w:rsid w:val="00396B94"/>
    <w:rsid w:val="00396BD5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C81"/>
    <w:rsid w:val="003A42C0"/>
    <w:rsid w:val="003A4438"/>
    <w:rsid w:val="003A48D6"/>
    <w:rsid w:val="003A4D0E"/>
    <w:rsid w:val="003A52D1"/>
    <w:rsid w:val="003A5584"/>
    <w:rsid w:val="003A5AFA"/>
    <w:rsid w:val="003A5F1A"/>
    <w:rsid w:val="003A62FD"/>
    <w:rsid w:val="003A6720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961"/>
    <w:rsid w:val="003B0C3B"/>
    <w:rsid w:val="003B0CB5"/>
    <w:rsid w:val="003B258D"/>
    <w:rsid w:val="003B2C5A"/>
    <w:rsid w:val="003B32A8"/>
    <w:rsid w:val="003B3944"/>
    <w:rsid w:val="003B3D3F"/>
    <w:rsid w:val="003B3E41"/>
    <w:rsid w:val="003B46C6"/>
    <w:rsid w:val="003B4DE5"/>
    <w:rsid w:val="003B560C"/>
    <w:rsid w:val="003B5FCC"/>
    <w:rsid w:val="003B6DDA"/>
    <w:rsid w:val="003B6F60"/>
    <w:rsid w:val="003B79A6"/>
    <w:rsid w:val="003C01D0"/>
    <w:rsid w:val="003C0EC2"/>
    <w:rsid w:val="003C11BF"/>
    <w:rsid w:val="003C1309"/>
    <w:rsid w:val="003C14C0"/>
    <w:rsid w:val="003C1C2A"/>
    <w:rsid w:val="003C1D4E"/>
    <w:rsid w:val="003C1FFA"/>
    <w:rsid w:val="003C41AD"/>
    <w:rsid w:val="003C4394"/>
    <w:rsid w:val="003C4EA1"/>
    <w:rsid w:val="003C4FD5"/>
    <w:rsid w:val="003C5416"/>
    <w:rsid w:val="003C54F0"/>
    <w:rsid w:val="003C5697"/>
    <w:rsid w:val="003C5C81"/>
    <w:rsid w:val="003C66AD"/>
    <w:rsid w:val="003C6E10"/>
    <w:rsid w:val="003C7011"/>
    <w:rsid w:val="003C7036"/>
    <w:rsid w:val="003C71AF"/>
    <w:rsid w:val="003C7753"/>
    <w:rsid w:val="003D0391"/>
    <w:rsid w:val="003D0FC8"/>
    <w:rsid w:val="003D1FC6"/>
    <w:rsid w:val="003D1FDD"/>
    <w:rsid w:val="003D269C"/>
    <w:rsid w:val="003D28C5"/>
    <w:rsid w:val="003D2BC1"/>
    <w:rsid w:val="003D2C42"/>
    <w:rsid w:val="003D3528"/>
    <w:rsid w:val="003D36A4"/>
    <w:rsid w:val="003D3C8B"/>
    <w:rsid w:val="003D3D41"/>
    <w:rsid w:val="003D4118"/>
    <w:rsid w:val="003D50A5"/>
    <w:rsid w:val="003D5390"/>
    <w:rsid w:val="003D5456"/>
    <w:rsid w:val="003D554C"/>
    <w:rsid w:val="003D56E9"/>
    <w:rsid w:val="003D60B7"/>
    <w:rsid w:val="003D641F"/>
    <w:rsid w:val="003D6988"/>
    <w:rsid w:val="003D69C4"/>
    <w:rsid w:val="003D6B7F"/>
    <w:rsid w:val="003D6C67"/>
    <w:rsid w:val="003D7005"/>
    <w:rsid w:val="003D77C3"/>
    <w:rsid w:val="003D7D65"/>
    <w:rsid w:val="003E0A36"/>
    <w:rsid w:val="003E0ACB"/>
    <w:rsid w:val="003E0B31"/>
    <w:rsid w:val="003E0B82"/>
    <w:rsid w:val="003E0E16"/>
    <w:rsid w:val="003E179B"/>
    <w:rsid w:val="003E1905"/>
    <w:rsid w:val="003E1B64"/>
    <w:rsid w:val="003E1BA8"/>
    <w:rsid w:val="003E1F9A"/>
    <w:rsid w:val="003E26F1"/>
    <w:rsid w:val="003E27B7"/>
    <w:rsid w:val="003E28BA"/>
    <w:rsid w:val="003E2BB6"/>
    <w:rsid w:val="003E2C99"/>
    <w:rsid w:val="003E333F"/>
    <w:rsid w:val="003E378B"/>
    <w:rsid w:val="003E38FD"/>
    <w:rsid w:val="003E4142"/>
    <w:rsid w:val="003E4A9C"/>
    <w:rsid w:val="003E5110"/>
    <w:rsid w:val="003E5136"/>
    <w:rsid w:val="003E5C64"/>
    <w:rsid w:val="003E69FD"/>
    <w:rsid w:val="003E6A48"/>
    <w:rsid w:val="003E7400"/>
    <w:rsid w:val="003E763F"/>
    <w:rsid w:val="003E7CA6"/>
    <w:rsid w:val="003E7FB3"/>
    <w:rsid w:val="003F04C9"/>
    <w:rsid w:val="003F082E"/>
    <w:rsid w:val="003F088E"/>
    <w:rsid w:val="003F0CD5"/>
    <w:rsid w:val="003F0FE0"/>
    <w:rsid w:val="003F151E"/>
    <w:rsid w:val="003F1A0E"/>
    <w:rsid w:val="003F2175"/>
    <w:rsid w:val="003F2241"/>
    <w:rsid w:val="003F2E5C"/>
    <w:rsid w:val="003F4E46"/>
    <w:rsid w:val="003F50FE"/>
    <w:rsid w:val="003F53A1"/>
    <w:rsid w:val="003F5887"/>
    <w:rsid w:val="003F5F51"/>
    <w:rsid w:val="003F657D"/>
    <w:rsid w:val="003F69B6"/>
    <w:rsid w:val="003F69F5"/>
    <w:rsid w:val="003F6A36"/>
    <w:rsid w:val="003F6F4C"/>
    <w:rsid w:val="004004E3"/>
    <w:rsid w:val="00400662"/>
    <w:rsid w:val="00400D32"/>
    <w:rsid w:val="004024A9"/>
    <w:rsid w:val="0040267E"/>
    <w:rsid w:val="00402D7A"/>
    <w:rsid w:val="00402F86"/>
    <w:rsid w:val="00403246"/>
    <w:rsid w:val="00403386"/>
    <w:rsid w:val="00403527"/>
    <w:rsid w:val="00403577"/>
    <w:rsid w:val="00403672"/>
    <w:rsid w:val="00403939"/>
    <w:rsid w:val="00403D32"/>
    <w:rsid w:val="0040404C"/>
    <w:rsid w:val="0040465E"/>
    <w:rsid w:val="00405271"/>
    <w:rsid w:val="00405BCA"/>
    <w:rsid w:val="00405F8D"/>
    <w:rsid w:val="0040607A"/>
    <w:rsid w:val="00406465"/>
    <w:rsid w:val="004065CD"/>
    <w:rsid w:val="00406BC1"/>
    <w:rsid w:val="0040716A"/>
    <w:rsid w:val="00407189"/>
    <w:rsid w:val="004074E6"/>
    <w:rsid w:val="004074F6"/>
    <w:rsid w:val="0040769F"/>
    <w:rsid w:val="004077C1"/>
    <w:rsid w:val="00407A40"/>
    <w:rsid w:val="00407CAC"/>
    <w:rsid w:val="00407DCA"/>
    <w:rsid w:val="00407E06"/>
    <w:rsid w:val="00407F2F"/>
    <w:rsid w:val="004105DB"/>
    <w:rsid w:val="00410E48"/>
    <w:rsid w:val="004114AF"/>
    <w:rsid w:val="00411594"/>
    <w:rsid w:val="00411709"/>
    <w:rsid w:val="004117AD"/>
    <w:rsid w:val="004118D9"/>
    <w:rsid w:val="004119DD"/>
    <w:rsid w:val="00411C5D"/>
    <w:rsid w:val="00411D12"/>
    <w:rsid w:val="00411E79"/>
    <w:rsid w:val="00412292"/>
    <w:rsid w:val="004124FE"/>
    <w:rsid w:val="00412ABE"/>
    <w:rsid w:val="00413988"/>
    <w:rsid w:val="00413C1B"/>
    <w:rsid w:val="00414145"/>
    <w:rsid w:val="004148F0"/>
    <w:rsid w:val="004149AC"/>
    <w:rsid w:val="00414BD6"/>
    <w:rsid w:val="004152D3"/>
    <w:rsid w:val="004159DE"/>
    <w:rsid w:val="00415A74"/>
    <w:rsid w:val="00415AAC"/>
    <w:rsid w:val="00415ABB"/>
    <w:rsid w:val="004166D7"/>
    <w:rsid w:val="00416799"/>
    <w:rsid w:val="00417348"/>
    <w:rsid w:val="0041755C"/>
    <w:rsid w:val="0042041D"/>
    <w:rsid w:val="00420E85"/>
    <w:rsid w:val="00421041"/>
    <w:rsid w:val="0042120A"/>
    <w:rsid w:val="00421564"/>
    <w:rsid w:val="00422361"/>
    <w:rsid w:val="0042241D"/>
    <w:rsid w:val="00422978"/>
    <w:rsid w:val="00422BF0"/>
    <w:rsid w:val="004237D7"/>
    <w:rsid w:val="00423841"/>
    <w:rsid w:val="0042462C"/>
    <w:rsid w:val="004248E4"/>
    <w:rsid w:val="00424A6E"/>
    <w:rsid w:val="0042518E"/>
    <w:rsid w:val="00425C86"/>
    <w:rsid w:val="00426428"/>
    <w:rsid w:val="00426912"/>
    <w:rsid w:val="00427182"/>
    <w:rsid w:val="0042757D"/>
    <w:rsid w:val="00427E8F"/>
    <w:rsid w:val="00430798"/>
    <w:rsid w:val="004307A6"/>
    <w:rsid w:val="004307D6"/>
    <w:rsid w:val="0043174A"/>
    <w:rsid w:val="00431AF1"/>
    <w:rsid w:val="00431E1B"/>
    <w:rsid w:val="0043241F"/>
    <w:rsid w:val="00432493"/>
    <w:rsid w:val="00432907"/>
    <w:rsid w:val="0043377F"/>
    <w:rsid w:val="004338F3"/>
    <w:rsid w:val="00433DF6"/>
    <w:rsid w:val="00434567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52E"/>
    <w:rsid w:val="0043758C"/>
    <w:rsid w:val="004376C1"/>
    <w:rsid w:val="00437A47"/>
    <w:rsid w:val="00437C98"/>
    <w:rsid w:val="004400E3"/>
    <w:rsid w:val="004403B6"/>
    <w:rsid w:val="004404E1"/>
    <w:rsid w:val="004405DF"/>
    <w:rsid w:val="00440925"/>
    <w:rsid w:val="00440B4F"/>
    <w:rsid w:val="00440E06"/>
    <w:rsid w:val="00440FC2"/>
    <w:rsid w:val="004417B4"/>
    <w:rsid w:val="00441973"/>
    <w:rsid w:val="004419D9"/>
    <w:rsid w:val="00441C0F"/>
    <w:rsid w:val="00441C38"/>
    <w:rsid w:val="00442115"/>
    <w:rsid w:val="004422E3"/>
    <w:rsid w:val="00442718"/>
    <w:rsid w:val="0044298D"/>
    <w:rsid w:val="00443250"/>
    <w:rsid w:val="004436A8"/>
    <w:rsid w:val="0044397D"/>
    <w:rsid w:val="00444375"/>
    <w:rsid w:val="00444428"/>
    <w:rsid w:val="00444C50"/>
    <w:rsid w:val="00445605"/>
    <w:rsid w:val="00445879"/>
    <w:rsid w:val="00445B4B"/>
    <w:rsid w:val="00445C08"/>
    <w:rsid w:val="0044602B"/>
    <w:rsid w:val="0044615A"/>
    <w:rsid w:val="00446DE1"/>
    <w:rsid w:val="0044704D"/>
    <w:rsid w:val="00447469"/>
    <w:rsid w:val="0044782E"/>
    <w:rsid w:val="00447D67"/>
    <w:rsid w:val="00447EC7"/>
    <w:rsid w:val="00450810"/>
    <w:rsid w:val="0045084C"/>
    <w:rsid w:val="00451BA6"/>
    <w:rsid w:val="00451C11"/>
    <w:rsid w:val="00451C48"/>
    <w:rsid w:val="00452357"/>
    <w:rsid w:val="00452372"/>
    <w:rsid w:val="00452429"/>
    <w:rsid w:val="00452547"/>
    <w:rsid w:val="0045300D"/>
    <w:rsid w:val="00453650"/>
    <w:rsid w:val="0045373C"/>
    <w:rsid w:val="0045385C"/>
    <w:rsid w:val="00454100"/>
    <w:rsid w:val="0045427D"/>
    <w:rsid w:val="004551E6"/>
    <w:rsid w:val="0045543D"/>
    <w:rsid w:val="0045547B"/>
    <w:rsid w:val="004555CD"/>
    <w:rsid w:val="004555E4"/>
    <w:rsid w:val="0045563F"/>
    <w:rsid w:val="00455C65"/>
    <w:rsid w:val="00455CA2"/>
    <w:rsid w:val="004567A3"/>
    <w:rsid w:val="00456D79"/>
    <w:rsid w:val="00456F87"/>
    <w:rsid w:val="00457EB7"/>
    <w:rsid w:val="0046054B"/>
    <w:rsid w:val="00460BB6"/>
    <w:rsid w:val="0046136B"/>
    <w:rsid w:val="0046145C"/>
    <w:rsid w:val="0046188F"/>
    <w:rsid w:val="00461BEC"/>
    <w:rsid w:val="00461D10"/>
    <w:rsid w:val="00461FDA"/>
    <w:rsid w:val="00462030"/>
    <w:rsid w:val="004620F0"/>
    <w:rsid w:val="004626A2"/>
    <w:rsid w:val="004630CA"/>
    <w:rsid w:val="004632CD"/>
    <w:rsid w:val="0046418B"/>
    <w:rsid w:val="0046456E"/>
    <w:rsid w:val="00464CE0"/>
    <w:rsid w:val="00464E06"/>
    <w:rsid w:val="00464E61"/>
    <w:rsid w:val="00464FE8"/>
    <w:rsid w:val="00465AD0"/>
    <w:rsid w:val="00465B7E"/>
    <w:rsid w:val="00465BA5"/>
    <w:rsid w:val="00465BF4"/>
    <w:rsid w:val="0046679D"/>
    <w:rsid w:val="00466806"/>
    <w:rsid w:val="00466AB4"/>
    <w:rsid w:val="00467183"/>
    <w:rsid w:val="00467B4C"/>
    <w:rsid w:val="00467C9F"/>
    <w:rsid w:val="00470015"/>
    <w:rsid w:val="0047012E"/>
    <w:rsid w:val="004703D9"/>
    <w:rsid w:val="00470F9D"/>
    <w:rsid w:val="00471C4C"/>
    <w:rsid w:val="00471D76"/>
    <w:rsid w:val="0047210E"/>
    <w:rsid w:val="004724DD"/>
    <w:rsid w:val="004731A6"/>
    <w:rsid w:val="004731EE"/>
    <w:rsid w:val="004738F8"/>
    <w:rsid w:val="00473A06"/>
    <w:rsid w:val="00473C86"/>
    <w:rsid w:val="00473E65"/>
    <w:rsid w:val="00473F4A"/>
    <w:rsid w:val="00473FFF"/>
    <w:rsid w:val="004749E4"/>
    <w:rsid w:val="004752F1"/>
    <w:rsid w:val="004755ED"/>
    <w:rsid w:val="00475B4F"/>
    <w:rsid w:val="00475CC9"/>
    <w:rsid w:val="00476176"/>
    <w:rsid w:val="0047639F"/>
    <w:rsid w:val="004764A8"/>
    <w:rsid w:val="00476FE7"/>
    <w:rsid w:val="004775F3"/>
    <w:rsid w:val="00477AFF"/>
    <w:rsid w:val="00477BC5"/>
    <w:rsid w:val="00480A56"/>
    <w:rsid w:val="00481AD3"/>
    <w:rsid w:val="00481BDD"/>
    <w:rsid w:val="0048202E"/>
    <w:rsid w:val="00482130"/>
    <w:rsid w:val="004821D1"/>
    <w:rsid w:val="004822C2"/>
    <w:rsid w:val="004826DC"/>
    <w:rsid w:val="00482987"/>
    <w:rsid w:val="00482B06"/>
    <w:rsid w:val="004831D3"/>
    <w:rsid w:val="004833AD"/>
    <w:rsid w:val="00483CFD"/>
    <w:rsid w:val="004842CD"/>
    <w:rsid w:val="0048472C"/>
    <w:rsid w:val="00484893"/>
    <w:rsid w:val="0048493E"/>
    <w:rsid w:val="004857D6"/>
    <w:rsid w:val="00485E4E"/>
    <w:rsid w:val="004861B5"/>
    <w:rsid w:val="00486225"/>
    <w:rsid w:val="004862FE"/>
    <w:rsid w:val="00486743"/>
    <w:rsid w:val="00486773"/>
    <w:rsid w:val="00486B08"/>
    <w:rsid w:val="00486DB9"/>
    <w:rsid w:val="00486DBF"/>
    <w:rsid w:val="00486E77"/>
    <w:rsid w:val="00487E14"/>
    <w:rsid w:val="004901EE"/>
    <w:rsid w:val="00490272"/>
    <w:rsid w:val="00490576"/>
    <w:rsid w:val="00490CBB"/>
    <w:rsid w:val="00491032"/>
    <w:rsid w:val="0049120A"/>
    <w:rsid w:val="0049139C"/>
    <w:rsid w:val="004914F0"/>
    <w:rsid w:val="00491939"/>
    <w:rsid w:val="0049205C"/>
    <w:rsid w:val="00492218"/>
    <w:rsid w:val="00492716"/>
    <w:rsid w:val="00492F44"/>
    <w:rsid w:val="004930B4"/>
    <w:rsid w:val="00493BB0"/>
    <w:rsid w:val="004943CB"/>
    <w:rsid w:val="00494A21"/>
    <w:rsid w:val="00495637"/>
    <w:rsid w:val="00495747"/>
    <w:rsid w:val="004958E6"/>
    <w:rsid w:val="004962C5"/>
    <w:rsid w:val="00496F2E"/>
    <w:rsid w:val="004970A0"/>
    <w:rsid w:val="004971B3"/>
    <w:rsid w:val="004A1264"/>
    <w:rsid w:val="004A2627"/>
    <w:rsid w:val="004A3274"/>
    <w:rsid w:val="004A3305"/>
    <w:rsid w:val="004A36CB"/>
    <w:rsid w:val="004A37E8"/>
    <w:rsid w:val="004A3913"/>
    <w:rsid w:val="004A3EB6"/>
    <w:rsid w:val="004A40A0"/>
    <w:rsid w:val="004A41F5"/>
    <w:rsid w:val="004A42AB"/>
    <w:rsid w:val="004A4AA2"/>
    <w:rsid w:val="004A4CBE"/>
    <w:rsid w:val="004A4D66"/>
    <w:rsid w:val="004A5EEE"/>
    <w:rsid w:val="004A6426"/>
    <w:rsid w:val="004A6687"/>
    <w:rsid w:val="004A6E40"/>
    <w:rsid w:val="004A7100"/>
    <w:rsid w:val="004A718D"/>
    <w:rsid w:val="004A73D2"/>
    <w:rsid w:val="004A78A8"/>
    <w:rsid w:val="004A7CA4"/>
    <w:rsid w:val="004B0799"/>
    <w:rsid w:val="004B09AE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8AF"/>
    <w:rsid w:val="004B3D35"/>
    <w:rsid w:val="004B4CDB"/>
    <w:rsid w:val="004B5B1E"/>
    <w:rsid w:val="004B6AA0"/>
    <w:rsid w:val="004B6CAE"/>
    <w:rsid w:val="004B6F05"/>
    <w:rsid w:val="004B7F75"/>
    <w:rsid w:val="004C0056"/>
    <w:rsid w:val="004C04E9"/>
    <w:rsid w:val="004C0684"/>
    <w:rsid w:val="004C11EB"/>
    <w:rsid w:val="004C1204"/>
    <w:rsid w:val="004C1FCE"/>
    <w:rsid w:val="004C200C"/>
    <w:rsid w:val="004C2661"/>
    <w:rsid w:val="004C2F46"/>
    <w:rsid w:val="004C3058"/>
    <w:rsid w:val="004C30CF"/>
    <w:rsid w:val="004C3C82"/>
    <w:rsid w:val="004C3CA9"/>
    <w:rsid w:val="004C4773"/>
    <w:rsid w:val="004C4D9A"/>
    <w:rsid w:val="004C509F"/>
    <w:rsid w:val="004C576B"/>
    <w:rsid w:val="004C57A9"/>
    <w:rsid w:val="004C5A11"/>
    <w:rsid w:val="004C5E63"/>
    <w:rsid w:val="004C5F05"/>
    <w:rsid w:val="004C670F"/>
    <w:rsid w:val="004C6852"/>
    <w:rsid w:val="004C7577"/>
    <w:rsid w:val="004C7750"/>
    <w:rsid w:val="004C7806"/>
    <w:rsid w:val="004C7D9D"/>
    <w:rsid w:val="004C7F84"/>
    <w:rsid w:val="004D00A3"/>
    <w:rsid w:val="004D0378"/>
    <w:rsid w:val="004D07F2"/>
    <w:rsid w:val="004D0F17"/>
    <w:rsid w:val="004D147E"/>
    <w:rsid w:val="004D17C6"/>
    <w:rsid w:val="004D18EE"/>
    <w:rsid w:val="004D19D6"/>
    <w:rsid w:val="004D1B41"/>
    <w:rsid w:val="004D1C6F"/>
    <w:rsid w:val="004D1CB1"/>
    <w:rsid w:val="004D2789"/>
    <w:rsid w:val="004D2969"/>
    <w:rsid w:val="004D2E04"/>
    <w:rsid w:val="004D30A7"/>
    <w:rsid w:val="004D30E0"/>
    <w:rsid w:val="004D3A70"/>
    <w:rsid w:val="004D595A"/>
    <w:rsid w:val="004D6EA5"/>
    <w:rsid w:val="004D6FC2"/>
    <w:rsid w:val="004D76C8"/>
    <w:rsid w:val="004D777B"/>
    <w:rsid w:val="004E0323"/>
    <w:rsid w:val="004E063B"/>
    <w:rsid w:val="004E0837"/>
    <w:rsid w:val="004E0CA8"/>
    <w:rsid w:val="004E0F13"/>
    <w:rsid w:val="004E10FE"/>
    <w:rsid w:val="004E13C3"/>
    <w:rsid w:val="004E155D"/>
    <w:rsid w:val="004E183C"/>
    <w:rsid w:val="004E1A98"/>
    <w:rsid w:val="004E232E"/>
    <w:rsid w:val="004E23F5"/>
    <w:rsid w:val="004E3AA1"/>
    <w:rsid w:val="004E3F41"/>
    <w:rsid w:val="004E40B5"/>
    <w:rsid w:val="004E4118"/>
    <w:rsid w:val="004E4EF1"/>
    <w:rsid w:val="004E58C0"/>
    <w:rsid w:val="004E5BC5"/>
    <w:rsid w:val="004E5CB3"/>
    <w:rsid w:val="004E6033"/>
    <w:rsid w:val="004E64A0"/>
    <w:rsid w:val="004E67BE"/>
    <w:rsid w:val="004E67CF"/>
    <w:rsid w:val="004E69F0"/>
    <w:rsid w:val="004E6CCD"/>
    <w:rsid w:val="004E6F17"/>
    <w:rsid w:val="004E79E0"/>
    <w:rsid w:val="004E7AA7"/>
    <w:rsid w:val="004F0590"/>
    <w:rsid w:val="004F07BC"/>
    <w:rsid w:val="004F08DA"/>
    <w:rsid w:val="004F0983"/>
    <w:rsid w:val="004F0B7D"/>
    <w:rsid w:val="004F0CC9"/>
    <w:rsid w:val="004F159A"/>
    <w:rsid w:val="004F1FCA"/>
    <w:rsid w:val="004F21BD"/>
    <w:rsid w:val="004F25B6"/>
    <w:rsid w:val="004F25FB"/>
    <w:rsid w:val="004F26BF"/>
    <w:rsid w:val="004F27FE"/>
    <w:rsid w:val="004F285E"/>
    <w:rsid w:val="004F2C96"/>
    <w:rsid w:val="004F37F0"/>
    <w:rsid w:val="004F3906"/>
    <w:rsid w:val="004F404B"/>
    <w:rsid w:val="004F4B02"/>
    <w:rsid w:val="004F50F4"/>
    <w:rsid w:val="004F5B5B"/>
    <w:rsid w:val="004F63B6"/>
    <w:rsid w:val="004F65E7"/>
    <w:rsid w:val="004F66D3"/>
    <w:rsid w:val="004F6B0D"/>
    <w:rsid w:val="004F6DEA"/>
    <w:rsid w:val="004F6E27"/>
    <w:rsid w:val="004F71E3"/>
    <w:rsid w:val="004F72A5"/>
    <w:rsid w:val="004F7A5E"/>
    <w:rsid w:val="004F7CA7"/>
    <w:rsid w:val="004F7DD1"/>
    <w:rsid w:val="00501182"/>
    <w:rsid w:val="005012BB"/>
    <w:rsid w:val="0050228E"/>
    <w:rsid w:val="00502831"/>
    <w:rsid w:val="00503139"/>
    <w:rsid w:val="00503289"/>
    <w:rsid w:val="00503BAC"/>
    <w:rsid w:val="0050435E"/>
    <w:rsid w:val="00504615"/>
    <w:rsid w:val="005054FE"/>
    <w:rsid w:val="0050553E"/>
    <w:rsid w:val="00506894"/>
    <w:rsid w:val="005068F0"/>
    <w:rsid w:val="00506B22"/>
    <w:rsid w:val="00506B9E"/>
    <w:rsid w:val="00507569"/>
    <w:rsid w:val="0050772F"/>
    <w:rsid w:val="00507ACD"/>
    <w:rsid w:val="00510221"/>
    <w:rsid w:val="005107F8"/>
    <w:rsid w:val="00510994"/>
    <w:rsid w:val="005109AA"/>
    <w:rsid w:val="00510BA3"/>
    <w:rsid w:val="00511476"/>
    <w:rsid w:val="005115CF"/>
    <w:rsid w:val="00511913"/>
    <w:rsid w:val="005120EB"/>
    <w:rsid w:val="0051212B"/>
    <w:rsid w:val="00512230"/>
    <w:rsid w:val="00512B7A"/>
    <w:rsid w:val="0051313C"/>
    <w:rsid w:val="00513696"/>
    <w:rsid w:val="005136A7"/>
    <w:rsid w:val="00513A4E"/>
    <w:rsid w:val="00513AAC"/>
    <w:rsid w:val="00513CAE"/>
    <w:rsid w:val="00514010"/>
    <w:rsid w:val="00514056"/>
    <w:rsid w:val="00514342"/>
    <w:rsid w:val="00514682"/>
    <w:rsid w:val="005146EF"/>
    <w:rsid w:val="00514F30"/>
    <w:rsid w:val="00514F6F"/>
    <w:rsid w:val="005154E6"/>
    <w:rsid w:val="00515715"/>
    <w:rsid w:val="0051573B"/>
    <w:rsid w:val="00515BA4"/>
    <w:rsid w:val="00515DCB"/>
    <w:rsid w:val="00515E73"/>
    <w:rsid w:val="00516071"/>
    <w:rsid w:val="00516235"/>
    <w:rsid w:val="0051644C"/>
    <w:rsid w:val="0051660E"/>
    <w:rsid w:val="00516BA6"/>
    <w:rsid w:val="00516CEA"/>
    <w:rsid w:val="005175B9"/>
    <w:rsid w:val="005178E1"/>
    <w:rsid w:val="00517C69"/>
    <w:rsid w:val="00517F35"/>
    <w:rsid w:val="0052039C"/>
    <w:rsid w:val="005204E2"/>
    <w:rsid w:val="00520A89"/>
    <w:rsid w:val="00520DFC"/>
    <w:rsid w:val="0052178E"/>
    <w:rsid w:val="00522025"/>
    <w:rsid w:val="00522074"/>
    <w:rsid w:val="005221D0"/>
    <w:rsid w:val="005221E7"/>
    <w:rsid w:val="005223B9"/>
    <w:rsid w:val="00523132"/>
    <w:rsid w:val="005234F5"/>
    <w:rsid w:val="0052350F"/>
    <w:rsid w:val="00523583"/>
    <w:rsid w:val="00523DAA"/>
    <w:rsid w:val="00524045"/>
    <w:rsid w:val="0052450A"/>
    <w:rsid w:val="00524701"/>
    <w:rsid w:val="005249FC"/>
    <w:rsid w:val="00524E7F"/>
    <w:rsid w:val="00525357"/>
    <w:rsid w:val="00525636"/>
    <w:rsid w:val="00525A18"/>
    <w:rsid w:val="00525BA8"/>
    <w:rsid w:val="00525C5D"/>
    <w:rsid w:val="00526042"/>
    <w:rsid w:val="00526256"/>
    <w:rsid w:val="0052625C"/>
    <w:rsid w:val="005263D9"/>
    <w:rsid w:val="00526C15"/>
    <w:rsid w:val="00527062"/>
    <w:rsid w:val="0052722D"/>
    <w:rsid w:val="0052782A"/>
    <w:rsid w:val="00527E00"/>
    <w:rsid w:val="00527EFA"/>
    <w:rsid w:val="00530E93"/>
    <w:rsid w:val="0053177E"/>
    <w:rsid w:val="00531E21"/>
    <w:rsid w:val="0053272E"/>
    <w:rsid w:val="0053291E"/>
    <w:rsid w:val="00532BFE"/>
    <w:rsid w:val="00532D19"/>
    <w:rsid w:val="00533447"/>
    <w:rsid w:val="00533B71"/>
    <w:rsid w:val="0053434A"/>
    <w:rsid w:val="00534940"/>
    <w:rsid w:val="00535352"/>
    <w:rsid w:val="00535786"/>
    <w:rsid w:val="00535E53"/>
    <w:rsid w:val="00536535"/>
    <w:rsid w:val="00536B28"/>
    <w:rsid w:val="00536F63"/>
    <w:rsid w:val="00537897"/>
    <w:rsid w:val="005378EA"/>
    <w:rsid w:val="0054008E"/>
    <w:rsid w:val="005403D7"/>
    <w:rsid w:val="005403F4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1F0"/>
    <w:rsid w:val="005422DD"/>
    <w:rsid w:val="005430DD"/>
    <w:rsid w:val="005434B3"/>
    <w:rsid w:val="005434CD"/>
    <w:rsid w:val="0054370B"/>
    <w:rsid w:val="005439C3"/>
    <w:rsid w:val="00543D39"/>
    <w:rsid w:val="00544167"/>
    <w:rsid w:val="00544371"/>
    <w:rsid w:val="00545923"/>
    <w:rsid w:val="00545C8F"/>
    <w:rsid w:val="0054650B"/>
    <w:rsid w:val="00546F3F"/>
    <w:rsid w:val="00547477"/>
    <w:rsid w:val="00547EF0"/>
    <w:rsid w:val="00547F8F"/>
    <w:rsid w:val="00547FC8"/>
    <w:rsid w:val="00550849"/>
    <w:rsid w:val="00550F5B"/>
    <w:rsid w:val="0055104D"/>
    <w:rsid w:val="005514E5"/>
    <w:rsid w:val="00551610"/>
    <w:rsid w:val="005519EF"/>
    <w:rsid w:val="00551AAF"/>
    <w:rsid w:val="00551FCA"/>
    <w:rsid w:val="005522EA"/>
    <w:rsid w:val="005523FE"/>
    <w:rsid w:val="00552476"/>
    <w:rsid w:val="005524E6"/>
    <w:rsid w:val="00552B75"/>
    <w:rsid w:val="00552E9E"/>
    <w:rsid w:val="0055303E"/>
    <w:rsid w:val="00553222"/>
    <w:rsid w:val="00553689"/>
    <w:rsid w:val="00553F5C"/>
    <w:rsid w:val="00553FC5"/>
    <w:rsid w:val="005542ED"/>
    <w:rsid w:val="005543AB"/>
    <w:rsid w:val="0055489F"/>
    <w:rsid w:val="00554F0F"/>
    <w:rsid w:val="00554F6D"/>
    <w:rsid w:val="00555135"/>
    <w:rsid w:val="00555995"/>
    <w:rsid w:val="00556B62"/>
    <w:rsid w:val="00557287"/>
    <w:rsid w:val="00557496"/>
    <w:rsid w:val="0055767D"/>
    <w:rsid w:val="00557D81"/>
    <w:rsid w:val="00560D96"/>
    <w:rsid w:val="00560F05"/>
    <w:rsid w:val="005614A8"/>
    <w:rsid w:val="00562117"/>
    <w:rsid w:val="00562A43"/>
    <w:rsid w:val="00562C04"/>
    <w:rsid w:val="005633BA"/>
    <w:rsid w:val="005634AD"/>
    <w:rsid w:val="005634D5"/>
    <w:rsid w:val="00563920"/>
    <w:rsid w:val="00563CA2"/>
    <w:rsid w:val="00563EF8"/>
    <w:rsid w:val="0056425F"/>
    <w:rsid w:val="00564386"/>
    <w:rsid w:val="005649DC"/>
    <w:rsid w:val="00565350"/>
    <w:rsid w:val="005655BB"/>
    <w:rsid w:val="00565CCB"/>
    <w:rsid w:val="005662BB"/>
    <w:rsid w:val="005663C1"/>
    <w:rsid w:val="00567046"/>
    <w:rsid w:val="00567081"/>
    <w:rsid w:val="00567C47"/>
    <w:rsid w:val="00570586"/>
    <w:rsid w:val="005705F0"/>
    <w:rsid w:val="00570878"/>
    <w:rsid w:val="00570D5B"/>
    <w:rsid w:val="00570FDD"/>
    <w:rsid w:val="00571214"/>
    <w:rsid w:val="0057139D"/>
    <w:rsid w:val="0057153D"/>
    <w:rsid w:val="005722FA"/>
    <w:rsid w:val="00572418"/>
    <w:rsid w:val="00572F9A"/>
    <w:rsid w:val="00572FDF"/>
    <w:rsid w:val="00573836"/>
    <w:rsid w:val="0057409A"/>
    <w:rsid w:val="00574322"/>
    <w:rsid w:val="00575A1B"/>
    <w:rsid w:val="00575A95"/>
    <w:rsid w:val="00575B10"/>
    <w:rsid w:val="00575D77"/>
    <w:rsid w:val="0057628A"/>
    <w:rsid w:val="0057672A"/>
    <w:rsid w:val="005768B6"/>
    <w:rsid w:val="005768BA"/>
    <w:rsid w:val="00577044"/>
    <w:rsid w:val="00577F90"/>
    <w:rsid w:val="005805CE"/>
    <w:rsid w:val="00580D0E"/>
    <w:rsid w:val="005820A4"/>
    <w:rsid w:val="00582644"/>
    <w:rsid w:val="00582667"/>
    <w:rsid w:val="00582C19"/>
    <w:rsid w:val="005834B8"/>
    <w:rsid w:val="0058466B"/>
    <w:rsid w:val="00584AB1"/>
    <w:rsid w:val="0058521F"/>
    <w:rsid w:val="005859BC"/>
    <w:rsid w:val="00586090"/>
    <w:rsid w:val="005865A4"/>
    <w:rsid w:val="0058663E"/>
    <w:rsid w:val="00586B81"/>
    <w:rsid w:val="00586C18"/>
    <w:rsid w:val="00587984"/>
    <w:rsid w:val="00587EDF"/>
    <w:rsid w:val="005906E8"/>
    <w:rsid w:val="00590AE6"/>
    <w:rsid w:val="00590D9A"/>
    <w:rsid w:val="00591F9C"/>
    <w:rsid w:val="005936AB"/>
    <w:rsid w:val="00593A77"/>
    <w:rsid w:val="005946AC"/>
    <w:rsid w:val="00595167"/>
    <w:rsid w:val="00595529"/>
    <w:rsid w:val="005956CB"/>
    <w:rsid w:val="00595DBF"/>
    <w:rsid w:val="00595FAC"/>
    <w:rsid w:val="005960B5"/>
    <w:rsid w:val="00596B6C"/>
    <w:rsid w:val="00597551"/>
    <w:rsid w:val="00597895"/>
    <w:rsid w:val="00597972"/>
    <w:rsid w:val="00597D0E"/>
    <w:rsid w:val="00597DC8"/>
    <w:rsid w:val="005A019B"/>
    <w:rsid w:val="005A09D5"/>
    <w:rsid w:val="005A0A04"/>
    <w:rsid w:val="005A1869"/>
    <w:rsid w:val="005A1B13"/>
    <w:rsid w:val="005A20DE"/>
    <w:rsid w:val="005A2310"/>
    <w:rsid w:val="005A25E6"/>
    <w:rsid w:val="005A265F"/>
    <w:rsid w:val="005A280B"/>
    <w:rsid w:val="005A2B80"/>
    <w:rsid w:val="005A2FD8"/>
    <w:rsid w:val="005A3061"/>
    <w:rsid w:val="005A3709"/>
    <w:rsid w:val="005A41EE"/>
    <w:rsid w:val="005A497E"/>
    <w:rsid w:val="005A4A03"/>
    <w:rsid w:val="005A4C67"/>
    <w:rsid w:val="005A4E48"/>
    <w:rsid w:val="005A4F0F"/>
    <w:rsid w:val="005A5467"/>
    <w:rsid w:val="005A583C"/>
    <w:rsid w:val="005A598D"/>
    <w:rsid w:val="005A6203"/>
    <w:rsid w:val="005A634E"/>
    <w:rsid w:val="005A645D"/>
    <w:rsid w:val="005A64E0"/>
    <w:rsid w:val="005A6CC0"/>
    <w:rsid w:val="005A7585"/>
    <w:rsid w:val="005A7923"/>
    <w:rsid w:val="005A793F"/>
    <w:rsid w:val="005A7A24"/>
    <w:rsid w:val="005A7DA9"/>
    <w:rsid w:val="005A7E62"/>
    <w:rsid w:val="005A7EB7"/>
    <w:rsid w:val="005B022A"/>
    <w:rsid w:val="005B03DC"/>
    <w:rsid w:val="005B040A"/>
    <w:rsid w:val="005B0558"/>
    <w:rsid w:val="005B069D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93F"/>
    <w:rsid w:val="005B6BFB"/>
    <w:rsid w:val="005B6CEF"/>
    <w:rsid w:val="005B6FB9"/>
    <w:rsid w:val="005B792A"/>
    <w:rsid w:val="005B7BB0"/>
    <w:rsid w:val="005B7C9E"/>
    <w:rsid w:val="005B7E52"/>
    <w:rsid w:val="005C0252"/>
    <w:rsid w:val="005C0349"/>
    <w:rsid w:val="005C08A7"/>
    <w:rsid w:val="005C0D14"/>
    <w:rsid w:val="005C26FF"/>
    <w:rsid w:val="005C2DA2"/>
    <w:rsid w:val="005C2EF0"/>
    <w:rsid w:val="005C329F"/>
    <w:rsid w:val="005C3697"/>
    <w:rsid w:val="005C3C64"/>
    <w:rsid w:val="005C43D8"/>
    <w:rsid w:val="005C4705"/>
    <w:rsid w:val="005C492E"/>
    <w:rsid w:val="005C4F6F"/>
    <w:rsid w:val="005C5148"/>
    <w:rsid w:val="005C5665"/>
    <w:rsid w:val="005C5EE3"/>
    <w:rsid w:val="005C6387"/>
    <w:rsid w:val="005C6388"/>
    <w:rsid w:val="005C65A2"/>
    <w:rsid w:val="005C6AAA"/>
    <w:rsid w:val="005C74E4"/>
    <w:rsid w:val="005D0666"/>
    <w:rsid w:val="005D0D1C"/>
    <w:rsid w:val="005D1D54"/>
    <w:rsid w:val="005D1E0D"/>
    <w:rsid w:val="005D20F2"/>
    <w:rsid w:val="005D20FE"/>
    <w:rsid w:val="005D2A78"/>
    <w:rsid w:val="005D337E"/>
    <w:rsid w:val="005D344D"/>
    <w:rsid w:val="005D3862"/>
    <w:rsid w:val="005D39FE"/>
    <w:rsid w:val="005D4066"/>
    <w:rsid w:val="005D4727"/>
    <w:rsid w:val="005D483D"/>
    <w:rsid w:val="005D51AC"/>
    <w:rsid w:val="005D5829"/>
    <w:rsid w:val="005D5AC7"/>
    <w:rsid w:val="005D5D62"/>
    <w:rsid w:val="005D6FDE"/>
    <w:rsid w:val="005D7228"/>
    <w:rsid w:val="005D7338"/>
    <w:rsid w:val="005D74E6"/>
    <w:rsid w:val="005E071C"/>
    <w:rsid w:val="005E0BD3"/>
    <w:rsid w:val="005E0F93"/>
    <w:rsid w:val="005E125C"/>
    <w:rsid w:val="005E1660"/>
    <w:rsid w:val="005E1CB1"/>
    <w:rsid w:val="005E1EB3"/>
    <w:rsid w:val="005E2631"/>
    <w:rsid w:val="005E2A8D"/>
    <w:rsid w:val="005E2BCB"/>
    <w:rsid w:val="005E30E4"/>
    <w:rsid w:val="005E3142"/>
    <w:rsid w:val="005E32A0"/>
    <w:rsid w:val="005E33C7"/>
    <w:rsid w:val="005E3428"/>
    <w:rsid w:val="005E3751"/>
    <w:rsid w:val="005E41F9"/>
    <w:rsid w:val="005E4783"/>
    <w:rsid w:val="005E4B0B"/>
    <w:rsid w:val="005E53C6"/>
    <w:rsid w:val="005E59A7"/>
    <w:rsid w:val="005E5F00"/>
    <w:rsid w:val="005E5F80"/>
    <w:rsid w:val="005E5FCC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DA7"/>
    <w:rsid w:val="005F0E23"/>
    <w:rsid w:val="005F0FAD"/>
    <w:rsid w:val="005F1014"/>
    <w:rsid w:val="005F12B5"/>
    <w:rsid w:val="005F138B"/>
    <w:rsid w:val="005F1AB2"/>
    <w:rsid w:val="005F1B3B"/>
    <w:rsid w:val="005F20B5"/>
    <w:rsid w:val="005F2729"/>
    <w:rsid w:val="005F2A90"/>
    <w:rsid w:val="005F35B2"/>
    <w:rsid w:val="005F370B"/>
    <w:rsid w:val="005F3939"/>
    <w:rsid w:val="005F39E4"/>
    <w:rsid w:val="005F39E6"/>
    <w:rsid w:val="005F3D75"/>
    <w:rsid w:val="005F4080"/>
    <w:rsid w:val="005F414B"/>
    <w:rsid w:val="005F4300"/>
    <w:rsid w:val="005F473C"/>
    <w:rsid w:val="005F4F23"/>
    <w:rsid w:val="005F5058"/>
    <w:rsid w:val="005F77DF"/>
    <w:rsid w:val="005F795A"/>
    <w:rsid w:val="005F7BEC"/>
    <w:rsid w:val="005F7D7F"/>
    <w:rsid w:val="005F7DA7"/>
    <w:rsid w:val="00600912"/>
    <w:rsid w:val="00600AD0"/>
    <w:rsid w:val="00600DA1"/>
    <w:rsid w:val="006013DD"/>
    <w:rsid w:val="0060172A"/>
    <w:rsid w:val="0060195A"/>
    <w:rsid w:val="00601BBC"/>
    <w:rsid w:val="006020E6"/>
    <w:rsid w:val="006021F9"/>
    <w:rsid w:val="00602360"/>
    <w:rsid w:val="006023C2"/>
    <w:rsid w:val="00602BB9"/>
    <w:rsid w:val="006033A6"/>
    <w:rsid w:val="0060367B"/>
    <w:rsid w:val="00604726"/>
    <w:rsid w:val="00605547"/>
    <w:rsid w:val="00605556"/>
    <w:rsid w:val="0060631C"/>
    <w:rsid w:val="00606736"/>
    <w:rsid w:val="00606A65"/>
    <w:rsid w:val="00606EC4"/>
    <w:rsid w:val="0060743A"/>
    <w:rsid w:val="006103C9"/>
    <w:rsid w:val="00610A8D"/>
    <w:rsid w:val="00610F3B"/>
    <w:rsid w:val="0061138B"/>
    <w:rsid w:val="0061171A"/>
    <w:rsid w:val="00611F8C"/>
    <w:rsid w:val="0061205D"/>
    <w:rsid w:val="006122BA"/>
    <w:rsid w:val="006123A2"/>
    <w:rsid w:val="006126AD"/>
    <w:rsid w:val="00612E1A"/>
    <w:rsid w:val="00613281"/>
    <w:rsid w:val="00614068"/>
    <w:rsid w:val="00614639"/>
    <w:rsid w:val="00614912"/>
    <w:rsid w:val="00614D58"/>
    <w:rsid w:val="00615480"/>
    <w:rsid w:val="00615C65"/>
    <w:rsid w:val="00616264"/>
    <w:rsid w:val="00616F70"/>
    <w:rsid w:val="0061712E"/>
    <w:rsid w:val="00617138"/>
    <w:rsid w:val="0061768E"/>
    <w:rsid w:val="0061773A"/>
    <w:rsid w:val="00617B26"/>
    <w:rsid w:val="00620672"/>
    <w:rsid w:val="006208AF"/>
    <w:rsid w:val="006218B2"/>
    <w:rsid w:val="006225C5"/>
    <w:rsid w:val="00622C18"/>
    <w:rsid w:val="00622D7F"/>
    <w:rsid w:val="0062361D"/>
    <w:rsid w:val="006237B6"/>
    <w:rsid w:val="00623D08"/>
    <w:rsid w:val="0062476A"/>
    <w:rsid w:val="0062528B"/>
    <w:rsid w:val="00625719"/>
    <w:rsid w:val="006258CD"/>
    <w:rsid w:val="006259C4"/>
    <w:rsid w:val="006261BF"/>
    <w:rsid w:val="0062663E"/>
    <w:rsid w:val="006269C3"/>
    <w:rsid w:val="006278CC"/>
    <w:rsid w:val="00627954"/>
    <w:rsid w:val="00630231"/>
    <w:rsid w:val="006312FE"/>
    <w:rsid w:val="00631B79"/>
    <w:rsid w:val="00631BB0"/>
    <w:rsid w:val="00631E46"/>
    <w:rsid w:val="006328B7"/>
    <w:rsid w:val="00632F64"/>
    <w:rsid w:val="00633257"/>
    <w:rsid w:val="0063380B"/>
    <w:rsid w:val="00633B33"/>
    <w:rsid w:val="00633CAB"/>
    <w:rsid w:val="00634338"/>
    <w:rsid w:val="00634B98"/>
    <w:rsid w:val="00634BE9"/>
    <w:rsid w:val="0063556B"/>
    <w:rsid w:val="006356B5"/>
    <w:rsid w:val="00635A1D"/>
    <w:rsid w:val="006362FE"/>
    <w:rsid w:val="006363ED"/>
    <w:rsid w:val="006369EA"/>
    <w:rsid w:val="00636A63"/>
    <w:rsid w:val="00636E26"/>
    <w:rsid w:val="006373DF"/>
    <w:rsid w:val="00637588"/>
    <w:rsid w:val="0064024F"/>
    <w:rsid w:val="00640BA0"/>
    <w:rsid w:val="00641139"/>
    <w:rsid w:val="00641B0D"/>
    <w:rsid w:val="00641CF9"/>
    <w:rsid w:val="00642518"/>
    <w:rsid w:val="00642F88"/>
    <w:rsid w:val="0064381C"/>
    <w:rsid w:val="00643AE8"/>
    <w:rsid w:val="00644068"/>
    <w:rsid w:val="006452FC"/>
    <w:rsid w:val="00645347"/>
    <w:rsid w:val="0064536B"/>
    <w:rsid w:val="00645C30"/>
    <w:rsid w:val="00645E4E"/>
    <w:rsid w:val="006461AD"/>
    <w:rsid w:val="00646FDA"/>
    <w:rsid w:val="006471C6"/>
    <w:rsid w:val="006473FD"/>
    <w:rsid w:val="006476F5"/>
    <w:rsid w:val="00647847"/>
    <w:rsid w:val="00647A58"/>
    <w:rsid w:val="00650867"/>
    <w:rsid w:val="006508EA"/>
    <w:rsid w:val="00650E69"/>
    <w:rsid w:val="00650E7E"/>
    <w:rsid w:val="006511B2"/>
    <w:rsid w:val="006514D7"/>
    <w:rsid w:val="0065186C"/>
    <w:rsid w:val="006528A0"/>
    <w:rsid w:val="00652D5C"/>
    <w:rsid w:val="00652E35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16E"/>
    <w:rsid w:val="0065646A"/>
    <w:rsid w:val="0065647F"/>
    <w:rsid w:val="00656814"/>
    <w:rsid w:val="00656BF6"/>
    <w:rsid w:val="00657025"/>
    <w:rsid w:val="0065741F"/>
    <w:rsid w:val="0065769D"/>
    <w:rsid w:val="006579A2"/>
    <w:rsid w:val="0066003E"/>
    <w:rsid w:val="00660175"/>
    <w:rsid w:val="00661116"/>
    <w:rsid w:val="00661781"/>
    <w:rsid w:val="00662304"/>
    <w:rsid w:val="006627A5"/>
    <w:rsid w:val="006627CF"/>
    <w:rsid w:val="00662D67"/>
    <w:rsid w:val="00663C61"/>
    <w:rsid w:val="00663D52"/>
    <w:rsid w:val="00663E24"/>
    <w:rsid w:val="006655D8"/>
    <w:rsid w:val="00665BDA"/>
    <w:rsid w:val="00665D21"/>
    <w:rsid w:val="00666A28"/>
    <w:rsid w:val="00666B8D"/>
    <w:rsid w:val="00666C15"/>
    <w:rsid w:val="00666D9E"/>
    <w:rsid w:val="006678DE"/>
    <w:rsid w:val="00667E34"/>
    <w:rsid w:val="006708A9"/>
    <w:rsid w:val="006708C2"/>
    <w:rsid w:val="0067093F"/>
    <w:rsid w:val="00670B38"/>
    <w:rsid w:val="00670E09"/>
    <w:rsid w:val="00670EAB"/>
    <w:rsid w:val="00671B6B"/>
    <w:rsid w:val="00671CEF"/>
    <w:rsid w:val="006720EF"/>
    <w:rsid w:val="0067240C"/>
    <w:rsid w:val="0067297B"/>
    <w:rsid w:val="006737C6"/>
    <w:rsid w:val="00673931"/>
    <w:rsid w:val="006739F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0"/>
    <w:rsid w:val="00676F96"/>
    <w:rsid w:val="00676FB2"/>
    <w:rsid w:val="00680048"/>
    <w:rsid w:val="0068033F"/>
    <w:rsid w:val="00680E92"/>
    <w:rsid w:val="006812AD"/>
    <w:rsid w:val="006819C8"/>
    <w:rsid w:val="00682431"/>
    <w:rsid w:val="006831C5"/>
    <w:rsid w:val="006834DB"/>
    <w:rsid w:val="0068378E"/>
    <w:rsid w:val="00683D56"/>
    <w:rsid w:val="00683DE5"/>
    <w:rsid w:val="006841A4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6784"/>
    <w:rsid w:val="00686CF8"/>
    <w:rsid w:val="006871A5"/>
    <w:rsid w:val="0068742F"/>
    <w:rsid w:val="0068770E"/>
    <w:rsid w:val="0068775B"/>
    <w:rsid w:val="00687A20"/>
    <w:rsid w:val="00687E18"/>
    <w:rsid w:val="00690103"/>
    <w:rsid w:val="00690890"/>
    <w:rsid w:val="00690B43"/>
    <w:rsid w:val="00691125"/>
    <w:rsid w:val="00691164"/>
    <w:rsid w:val="0069173F"/>
    <w:rsid w:val="0069287F"/>
    <w:rsid w:val="00692B2C"/>
    <w:rsid w:val="006935AB"/>
    <w:rsid w:val="00693696"/>
    <w:rsid w:val="00693AA2"/>
    <w:rsid w:val="00694517"/>
    <w:rsid w:val="00694A6F"/>
    <w:rsid w:val="00694BAD"/>
    <w:rsid w:val="00694C99"/>
    <w:rsid w:val="00694E5A"/>
    <w:rsid w:val="0069531B"/>
    <w:rsid w:val="00695C89"/>
    <w:rsid w:val="00696828"/>
    <w:rsid w:val="0069768A"/>
    <w:rsid w:val="006979D4"/>
    <w:rsid w:val="00697B94"/>
    <w:rsid w:val="00697D2D"/>
    <w:rsid w:val="006A02CB"/>
    <w:rsid w:val="006A0334"/>
    <w:rsid w:val="006A0791"/>
    <w:rsid w:val="006A0DD0"/>
    <w:rsid w:val="006A117A"/>
    <w:rsid w:val="006A1234"/>
    <w:rsid w:val="006A1C61"/>
    <w:rsid w:val="006A26D3"/>
    <w:rsid w:val="006A2DF7"/>
    <w:rsid w:val="006A3138"/>
    <w:rsid w:val="006A33CF"/>
    <w:rsid w:val="006A3C17"/>
    <w:rsid w:val="006A3CE7"/>
    <w:rsid w:val="006A3DD2"/>
    <w:rsid w:val="006A4331"/>
    <w:rsid w:val="006A4433"/>
    <w:rsid w:val="006A472A"/>
    <w:rsid w:val="006A47D8"/>
    <w:rsid w:val="006A50A9"/>
    <w:rsid w:val="006A5319"/>
    <w:rsid w:val="006A53BE"/>
    <w:rsid w:val="006A552F"/>
    <w:rsid w:val="006A5A77"/>
    <w:rsid w:val="006A5B05"/>
    <w:rsid w:val="006A5C2B"/>
    <w:rsid w:val="006A64C8"/>
    <w:rsid w:val="006A6ABD"/>
    <w:rsid w:val="006A6E61"/>
    <w:rsid w:val="006A714B"/>
    <w:rsid w:val="006A73C7"/>
    <w:rsid w:val="006A7539"/>
    <w:rsid w:val="006A79A8"/>
    <w:rsid w:val="006A7AEE"/>
    <w:rsid w:val="006A7D99"/>
    <w:rsid w:val="006B09A2"/>
    <w:rsid w:val="006B18E0"/>
    <w:rsid w:val="006B204F"/>
    <w:rsid w:val="006B270C"/>
    <w:rsid w:val="006B2AE0"/>
    <w:rsid w:val="006B3B08"/>
    <w:rsid w:val="006B3CC0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65F"/>
    <w:rsid w:val="006C07F2"/>
    <w:rsid w:val="006C0895"/>
    <w:rsid w:val="006C1048"/>
    <w:rsid w:val="006C10E1"/>
    <w:rsid w:val="006C1542"/>
    <w:rsid w:val="006C1B65"/>
    <w:rsid w:val="006C1EF4"/>
    <w:rsid w:val="006C2B04"/>
    <w:rsid w:val="006C2D21"/>
    <w:rsid w:val="006C30F8"/>
    <w:rsid w:val="006C31EA"/>
    <w:rsid w:val="006C346B"/>
    <w:rsid w:val="006C3473"/>
    <w:rsid w:val="006C4920"/>
    <w:rsid w:val="006C4F1B"/>
    <w:rsid w:val="006C4F86"/>
    <w:rsid w:val="006C54BB"/>
    <w:rsid w:val="006C5AAF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3A"/>
    <w:rsid w:val="006D1D62"/>
    <w:rsid w:val="006D22DD"/>
    <w:rsid w:val="006D24D0"/>
    <w:rsid w:val="006D26E5"/>
    <w:rsid w:val="006D2725"/>
    <w:rsid w:val="006D2A3C"/>
    <w:rsid w:val="006D2E2F"/>
    <w:rsid w:val="006D36C1"/>
    <w:rsid w:val="006D3828"/>
    <w:rsid w:val="006D42EF"/>
    <w:rsid w:val="006D465B"/>
    <w:rsid w:val="006D4C3A"/>
    <w:rsid w:val="006D51DC"/>
    <w:rsid w:val="006D52FA"/>
    <w:rsid w:val="006D59B0"/>
    <w:rsid w:val="006D61A9"/>
    <w:rsid w:val="006D68BD"/>
    <w:rsid w:val="006D729E"/>
    <w:rsid w:val="006D74A5"/>
    <w:rsid w:val="006D74F7"/>
    <w:rsid w:val="006D763E"/>
    <w:rsid w:val="006D7AE2"/>
    <w:rsid w:val="006E06BE"/>
    <w:rsid w:val="006E0F7D"/>
    <w:rsid w:val="006E1DA4"/>
    <w:rsid w:val="006E263F"/>
    <w:rsid w:val="006E2A45"/>
    <w:rsid w:val="006E2F40"/>
    <w:rsid w:val="006E430D"/>
    <w:rsid w:val="006E48B5"/>
    <w:rsid w:val="006E4B15"/>
    <w:rsid w:val="006E52FD"/>
    <w:rsid w:val="006E5848"/>
    <w:rsid w:val="006E69DF"/>
    <w:rsid w:val="006E7285"/>
    <w:rsid w:val="006E786B"/>
    <w:rsid w:val="006E7C44"/>
    <w:rsid w:val="006F0054"/>
    <w:rsid w:val="006F0803"/>
    <w:rsid w:val="006F1573"/>
    <w:rsid w:val="006F184E"/>
    <w:rsid w:val="006F188F"/>
    <w:rsid w:val="006F1A3F"/>
    <w:rsid w:val="006F1A88"/>
    <w:rsid w:val="006F1C14"/>
    <w:rsid w:val="006F1C49"/>
    <w:rsid w:val="006F317C"/>
    <w:rsid w:val="006F3617"/>
    <w:rsid w:val="006F37E5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40C"/>
    <w:rsid w:val="006F6B45"/>
    <w:rsid w:val="006F6C50"/>
    <w:rsid w:val="006F6FD5"/>
    <w:rsid w:val="006F75C2"/>
    <w:rsid w:val="006F795C"/>
    <w:rsid w:val="006F7CDC"/>
    <w:rsid w:val="007005E1"/>
    <w:rsid w:val="00700903"/>
    <w:rsid w:val="00700ED6"/>
    <w:rsid w:val="0070103D"/>
    <w:rsid w:val="00701D4F"/>
    <w:rsid w:val="00701F9F"/>
    <w:rsid w:val="00702840"/>
    <w:rsid w:val="00702AFD"/>
    <w:rsid w:val="00702ED5"/>
    <w:rsid w:val="007035C4"/>
    <w:rsid w:val="00704367"/>
    <w:rsid w:val="00704BE4"/>
    <w:rsid w:val="00705161"/>
    <w:rsid w:val="007059F6"/>
    <w:rsid w:val="00705E31"/>
    <w:rsid w:val="007063FF"/>
    <w:rsid w:val="00706418"/>
    <w:rsid w:val="00706CEE"/>
    <w:rsid w:val="007074EF"/>
    <w:rsid w:val="0070777D"/>
    <w:rsid w:val="00710110"/>
    <w:rsid w:val="007101A5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CC7"/>
    <w:rsid w:val="00712F72"/>
    <w:rsid w:val="00712FB4"/>
    <w:rsid w:val="007134E5"/>
    <w:rsid w:val="0071364E"/>
    <w:rsid w:val="0071484B"/>
    <w:rsid w:val="0071498E"/>
    <w:rsid w:val="00715426"/>
    <w:rsid w:val="0071550D"/>
    <w:rsid w:val="00715C9E"/>
    <w:rsid w:val="007166DB"/>
    <w:rsid w:val="00716868"/>
    <w:rsid w:val="00716AAE"/>
    <w:rsid w:val="00716F00"/>
    <w:rsid w:val="007171EF"/>
    <w:rsid w:val="0071755C"/>
    <w:rsid w:val="007176BF"/>
    <w:rsid w:val="00717EA9"/>
    <w:rsid w:val="00717ECF"/>
    <w:rsid w:val="007212F7"/>
    <w:rsid w:val="00721A0E"/>
    <w:rsid w:val="0072205D"/>
    <w:rsid w:val="0072214E"/>
    <w:rsid w:val="007221DF"/>
    <w:rsid w:val="0072299B"/>
    <w:rsid w:val="007240A7"/>
    <w:rsid w:val="007252A6"/>
    <w:rsid w:val="00725398"/>
    <w:rsid w:val="00725F9A"/>
    <w:rsid w:val="0072615D"/>
    <w:rsid w:val="0072666A"/>
    <w:rsid w:val="007267EB"/>
    <w:rsid w:val="0072685A"/>
    <w:rsid w:val="00726883"/>
    <w:rsid w:val="00726A04"/>
    <w:rsid w:val="00726DA8"/>
    <w:rsid w:val="00726F6B"/>
    <w:rsid w:val="0072744D"/>
    <w:rsid w:val="00727576"/>
    <w:rsid w:val="00727A12"/>
    <w:rsid w:val="00727D6F"/>
    <w:rsid w:val="00727E38"/>
    <w:rsid w:val="00727E9A"/>
    <w:rsid w:val="00730A12"/>
    <w:rsid w:val="00730CBC"/>
    <w:rsid w:val="00730D45"/>
    <w:rsid w:val="00730F79"/>
    <w:rsid w:val="00731083"/>
    <w:rsid w:val="0073137C"/>
    <w:rsid w:val="007318B5"/>
    <w:rsid w:val="00731A0F"/>
    <w:rsid w:val="00731D2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5840"/>
    <w:rsid w:val="0073615F"/>
    <w:rsid w:val="00736284"/>
    <w:rsid w:val="007362B9"/>
    <w:rsid w:val="00736809"/>
    <w:rsid w:val="0073695D"/>
    <w:rsid w:val="00736D75"/>
    <w:rsid w:val="0073706D"/>
    <w:rsid w:val="0073783F"/>
    <w:rsid w:val="007378D8"/>
    <w:rsid w:val="007402CD"/>
    <w:rsid w:val="0074040D"/>
    <w:rsid w:val="00740E34"/>
    <w:rsid w:val="00740FB9"/>
    <w:rsid w:val="007419C6"/>
    <w:rsid w:val="00741F3F"/>
    <w:rsid w:val="0074249E"/>
    <w:rsid w:val="00742966"/>
    <w:rsid w:val="007429E9"/>
    <w:rsid w:val="00742BAF"/>
    <w:rsid w:val="007432F5"/>
    <w:rsid w:val="00743610"/>
    <w:rsid w:val="00743D0C"/>
    <w:rsid w:val="007445D7"/>
    <w:rsid w:val="007447E9"/>
    <w:rsid w:val="00744E92"/>
    <w:rsid w:val="00745087"/>
    <w:rsid w:val="00746433"/>
    <w:rsid w:val="00746E9E"/>
    <w:rsid w:val="00747788"/>
    <w:rsid w:val="0075016D"/>
    <w:rsid w:val="0075048E"/>
    <w:rsid w:val="007504A7"/>
    <w:rsid w:val="00750757"/>
    <w:rsid w:val="00750AA6"/>
    <w:rsid w:val="00750B1C"/>
    <w:rsid w:val="00750BE8"/>
    <w:rsid w:val="00750EE0"/>
    <w:rsid w:val="00751034"/>
    <w:rsid w:val="007513CE"/>
    <w:rsid w:val="0075143D"/>
    <w:rsid w:val="00751577"/>
    <w:rsid w:val="00751979"/>
    <w:rsid w:val="00751A37"/>
    <w:rsid w:val="00751B0F"/>
    <w:rsid w:val="00751B25"/>
    <w:rsid w:val="00751CF0"/>
    <w:rsid w:val="0075209E"/>
    <w:rsid w:val="007522BC"/>
    <w:rsid w:val="007529F4"/>
    <w:rsid w:val="00752C02"/>
    <w:rsid w:val="00752F16"/>
    <w:rsid w:val="0075347E"/>
    <w:rsid w:val="00753CDA"/>
    <w:rsid w:val="007541A1"/>
    <w:rsid w:val="00754269"/>
    <w:rsid w:val="007542A1"/>
    <w:rsid w:val="00754A27"/>
    <w:rsid w:val="00754C1A"/>
    <w:rsid w:val="00755448"/>
    <w:rsid w:val="007558E8"/>
    <w:rsid w:val="00755E78"/>
    <w:rsid w:val="00756C33"/>
    <w:rsid w:val="00756F61"/>
    <w:rsid w:val="00756FE2"/>
    <w:rsid w:val="007601C2"/>
    <w:rsid w:val="00760323"/>
    <w:rsid w:val="007603A3"/>
    <w:rsid w:val="007604F1"/>
    <w:rsid w:val="00760906"/>
    <w:rsid w:val="00760CC3"/>
    <w:rsid w:val="00760E47"/>
    <w:rsid w:val="007611DD"/>
    <w:rsid w:val="007612D6"/>
    <w:rsid w:val="00761813"/>
    <w:rsid w:val="0076237A"/>
    <w:rsid w:val="0076246A"/>
    <w:rsid w:val="00763E78"/>
    <w:rsid w:val="00764B0B"/>
    <w:rsid w:val="00765EB1"/>
    <w:rsid w:val="00766115"/>
    <w:rsid w:val="00766358"/>
    <w:rsid w:val="00766491"/>
    <w:rsid w:val="007668C8"/>
    <w:rsid w:val="00767A10"/>
    <w:rsid w:val="00767A9D"/>
    <w:rsid w:val="00770243"/>
    <w:rsid w:val="00770550"/>
    <w:rsid w:val="00770771"/>
    <w:rsid w:val="00770EA7"/>
    <w:rsid w:val="007712BF"/>
    <w:rsid w:val="007716D7"/>
    <w:rsid w:val="00771A8D"/>
    <w:rsid w:val="0077218A"/>
    <w:rsid w:val="00772ABA"/>
    <w:rsid w:val="00773813"/>
    <w:rsid w:val="0077388A"/>
    <w:rsid w:val="00774DD6"/>
    <w:rsid w:val="00775A5E"/>
    <w:rsid w:val="00775AEE"/>
    <w:rsid w:val="00775EC3"/>
    <w:rsid w:val="00776615"/>
    <w:rsid w:val="0077664C"/>
    <w:rsid w:val="007776FE"/>
    <w:rsid w:val="00777857"/>
    <w:rsid w:val="00777916"/>
    <w:rsid w:val="007779E3"/>
    <w:rsid w:val="007779F9"/>
    <w:rsid w:val="00777D5A"/>
    <w:rsid w:val="00777FEC"/>
    <w:rsid w:val="0078029A"/>
    <w:rsid w:val="0078029E"/>
    <w:rsid w:val="00780577"/>
    <w:rsid w:val="00780A1F"/>
    <w:rsid w:val="00781819"/>
    <w:rsid w:val="00781BF7"/>
    <w:rsid w:val="00781C2F"/>
    <w:rsid w:val="00782047"/>
    <w:rsid w:val="00782124"/>
    <w:rsid w:val="00782310"/>
    <w:rsid w:val="00782476"/>
    <w:rsid w:val="0078258B"/>
    <w:rsid w:val="007831A8"/>
    <w:rsid w:val="007836C2"/>
    <w:rsid w:val="007842D0"/>
    <w:rsid w:val="00785083"/>
    <w:rsid w:val="007851AA"/>
    <w:rsid w:val="0078541F"/>
    <w:rsid w:val="00785945"/>
    <w:rsid w:val="00785C97"/>
    <w:rsid w:val="0078603D"/>
    <w:rsid w:val="00786640"/>
    <w:rsid w:val="00786704"/>
    <w:rsid w:val="007868CF"/>
    <w:rsid w:val="00786F13"/>
    <w:rsid w:val="00787969"/>
    <w:rsid w:val="00787A20"/>
    <w:rsid w:val="00787C13"/>
    <w:rsid w:val="00787C5D"/>
    <w:rsid w:val="00787DF1"/>
    <w:rsid w:val="00790221"/>
    <w:rsid w:val="007904A0"/>
    <w:rsid w:val="007905B5"/>
    <w:rsid w:val="007913DA"/>
    <w:rsid w:val="00791EB9"/>
    <w:rsid w:val="0079233C"/>
    <w:rsid w:val="00792F3E"/>
    <w:rsid w:val="00793971"/>
    <w:rsid w:val="00793B8E"/>
    <w:rsid w:val="00793DE8"/>
    <w:rsid w:val="0079437C"/>
    <w:rsid w:val="0079467B"/>
    <w:rsid w:val="0079478B"/>
    <w:rsid w:val="00794A0B"/>
    <w:rsid w:val="00794AE3"/>
    <w:rsid w:val="00794B6B"/>
    <w:rsid w:val="00794FCF"/>
    <w:rsid w:val="0079573C"/>
    <w:rsid w:val="007957C8"/>
    <w:rsid w:val="007959A9"/>
    <w:rsid w:val="00795DE2"/>
    <w:rsid w:val="00795F08"/>
    <w:rsid w:val="007960D7"/>
    <w:rsid w:val="00797724"/>
    <w:rsid w:val="0079796D"/>
    <w:rsid w:val="007A001B"/>
    <w:rsid w:val="007A0441"/>
    <w:rsid w:val="007A05EF"/>
    <w:rsid w:val="007A0CF9"/>
    <w:rsid w:val="007A0F64"/>
    <w:rsid w:val="007A12B4"/>
    <w:rsid w:val="007A14CE"/>
    <w:rsid w:val="007A1784"/>
    <w:rsid w:val="007A19DB"/>
    <w:rsid w:val="007A21B3"/>
    <w:rsid w:val="007A2B83"/>
    <w:rsid w:val="007A2F80"/>
    <w:rsid w:val="007A3122"/>
    <w:rsid w:val="007A32E3"/>
    <w:rsid w:val="007A374C"/>
    <w:rsid w:val="007A3980"/>
    <w:rsid w:val="007A3BE5"/>
    <w:rsid w:val="007A3EB2"/>
    <w:rsid w:val="007A3F65"/>
    <w:rsid w:val="007A4256"/>
    <w:rsid w:val="007A43EB"/>
    <w:rsid w:val="007A4CD2"/>
    <w:rsid w:val="007A4CF1"/>
    <w:rsid w:val="007A4FCB"/>
    <w:rsid w:val="007A546D"/>
    <w:rsid w:val="007A5653"/>
    <w:rsid w:val="007A6336"/>
    <w:rsid w:val="007A652E"/>
    <w:rsid w:val="007A689D"/>
    <w:rsid w:val="007A72FB"/>
    <w:rsid w:val="007A74EA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089"/>
    <w:rsid w:val="007B2A09"/>
    <w:rsid w:val="007B2F90"/>
    <w:rsid w:val="007B349C"/>
    <w:rsid w:val="007B3E83"/>
    <w:rsid w:val="007B3EF7"/>
    <w:rsid w:val="007B4AAC"/>
    <w:rsid w:val="007B4C8F"/>
    <w:rsid w:val="007B532F"/>
    <w:rsid w:val="007B53A4"/>
    <w:rsid w:val="007B5934"/>
    <w:rsid w:val="007B5D6A"/>
    <w:rsid w:val="007B5F31"/>
    <w:rsid w:val="007B601F"/>
    <w:rsid w:val="007B6AE8"/>
    <w:rsid w:val="007B7796"/>
    <w:rsid w:val="007C03AE"/>
    <w:rsid w:val="007C10CA"/>
    <w:rsid w:val="007C14EF"/>
    <w:rsid w:val="007C1B64"/>
    <w:rsid w:val="007C1E94"/>
    <w:rsid w:val="007C20C4"/>
    <w:rsid w:val="007C213A"/>
    <w:rsid w:val="007C2232"/>
    <w:rsid w:val="007C224A"/>
    <w:rsid w:val="007C2572"/>
    <w:rsid w:val="007C2999"/>
    <w:rsid w:val="007C3149"/>
    <w:rsid w:val="007C346F"/>
    <w:rsid w:val="007C44AC"/>
    <w:rsid w:val="007C45DC"/>
    <w:rsid w:val="007C47D8"/>
    <w:rsid w:val="007C4846"/>
    <w:rsid w:val="007C4E47"/>
    <w:rsid w:val="007C632A"/>
    <w:rsid w:val="007C65C4"/>
    <w:rsid w:val="007C709A"/>
    <w:rsid w:val="007C77E1"/>
    <w:rsid w:val="007C78FA"/>
    <w:rsid w:val="007D0860"/>
    <w:rsid w:val="007D17A3"/>
    <w:rsid w:val="007D2289"/>
    <w:rsid w:val="007D2593"/>
    <w:rsid w:val="007D25F7"/>
    <w:rsid w:val="007D28DF"/>
    <w:rsid w:val="007D2ED4"/>
    <w:rsid w:val="007D3C2A"/>
    <w:rsid w:val="007D47F9"/>
    <w:rsid w:val="007D6912"/>
    <w:rsid w:val="007D6AD2"/>
    <w:rsid w:val="007D6C3D"/>
    <w:rsid w:val="007D6CE6"/>
    <w:rsid w:val="007D765E"/>
    <w:rsid w:val="007D7B21"/>
    <w:rsid w:val="007D7B52"/>
    <w:rsid w:val="007D7D6B"/>
    <w:rsid w:val="007E0421"/>
    <w:rsid w:val="007E0B64"/>
    <w:rsid w:val="007E10AE"/>
    <w:rsid w:val="007E10CB"/>
    <w:rsid w:val="007E14FC"/>
    <w:rsid w:val="007E1E2F"/>
    <w:rsid w:val="007E2142"/>
    <w:rsid w:val="007E2320"/>
    <w:rsid w:val="007E2375"/>
    <w:rsid w:val="007E325C"/>
    <w:rsid w:val="007E3686"/>
    <w:rsid w:val="007E39AA"/>
    <w:rsid w:val="007E3A44"/>
    <w:rsid w:val="007E3A64"/>
    <w:rsid w:val="007E49AE"/>
    <w:rsid w:val="007E4A01"/>
    <w:rsid w:val="007E4EE4"/>
    <w:rsid w:val="007E539F"/>
    <w:rsid w:val="007E5A57"/>
    <w:rsid w:val="007E602C"/>
    <w:rsid w:val="007E67DB"/>
    <w:rsid w:val="007E6D67"/>
    <w:rsid w:val="007E7240"/>
    <w:rsid w:val="007F0C7A"/>
    <w:rsid w:val="007F0E8D"/>
    <w:rsid w:val="007F10CA"/>
    <w:rsid w:val="007F137D"/>
    <w:rsid w:val="007F14A4"/>
    <w:rsid w:val="007F1B45"/>
    <w:rsid w:val="007F1C78"/>
    <w:rsid w:val="007F1F93"/>
    <w:rsid w:val="007F20E8"/>
    <w:rsid w:val="007F21E0"/>
    <w:rsid w:val="007F2411"/>
    <w:rsid w:val="007F270A"/>
    <w:rsid w:val="007F2E43"/>
    <w:rsid w:val="007F3070"/>
    <w:rsid w:val="007F3104"/>
    <w:rsid w:val="007F3559"/>
    <w:rsid w:val="007F3611"/>
    <w:rsid w:val="007F3C1E"/>
    <w:rsid w:val="007F3D3B"/>
    <w:rsid w:val="007F4053"/>
    <w:rsid w:val="007F40C4"/>
    <w:rsid w:val="007F4240"/>
    <w:rsid w:val="007F4392"/>
    <w:rsid w:val="007F4CA8"/>
    <w:rsid w:val="007F5296"/>
    <w:rsid w:val="007F56AA"/>
    <w:rsid w:val="007F6086"/>
    <w:rsid w:val="007F6114"/>
    <w:rsid w:val="007F6482"/>
    <w:rsid w:val="007F7B88"/>
    <w:rsid w:val="007F7F45"/>
    <w:rsid w:val="0080033A"/>
    <w:rsid w:val="00800A96"/>
    <w:rsid w:val="00800B23"/>
    <w:rsid w:val="00800BB2"/>
    <w:rsid w:val="00801095"/>
    <w:rsid w:val="008012AA"/>
    <w:rsid w:val="0080178B"/>
    <w:rsid w:val="008017BA"/>
    <w:rsid w:val="0080186E"/>
    <w:rsid w:val="008029E4"/>
    <w:rsid w:val="00802C99"/>
    <w:rsid w:val="00802D51"/>
    <w:rsid w:val="00803D8B"/>
    <w:rsid w:val="00804182"/>
    <w:rsid w:val="0080495B"/>
    <w:rsid w:val="00804D26"/>
    <w:rsid w:val="008050E8"/>
    <w:rsid w:val="0080566C"/>
    <w:rsid w:val="00805743"/>
    <w:rsid w:val="008059CE"/>
    <w:rsid w:val="00805FD1"/>
    <w:rsid w:val="00806184"/>
    <w:rsid w:val="00806A0D"/>
    <w:rsid w:val="00806E75"/>
    <w:rsid w:val="00807279"/>
    <w:rsid w:val="00807BD3"/>
    <w:rsid w:val="00810344"/>
    <w:rsid w:val="00810482"/>
    <w:rsid w:val="00810560"/>
    <w:rsid w:val="008115B8"/>
    <w:rsid w:val="00811A58"/>
    <w:rsid w:val="00811DC1"/>
    <w:rsid w:val="00811EB4"/>
    <w:rsid w:val="00812489"/>
    <w:rsid w:val="00812AED"/>
    <w:rsid w:val="00814113"/>
    <w:rsid w:val="0081411A"/>
    <w:rsid w:val="0081449D"/>
    <w:rsid w:val="008144EA"/>
    <w:rsid w:val="0081473F"/>
    <w:rsid w:val="00814B2A"/>
    <w:rsid w:val="00814D55"/>
    <w:rsid w:val="0081511A"/>
    <w:rsid w:val="008153EE"/>
    <w:rsid w:val="00815534"/>
    <w:rsid w:val="00815744"/>
    <w:rsid w:val="00815DE9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1A8"/>
    <w:rsid w:val="008223E0"/>
    <w:rsid w:val="008226F0"/>
    <w:rsid w:val="0082276A"/>
    <w:rsid w:val="0082342D"/>
    <w:rsid w:val="008238AE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14D"/>
    <w:rsid w:val="0082636D"/>
    <w:rsid w:val="00826549"/>
    <w:rsid w:val="00826A37"/>
    <w:rsid w:val="00826DD0"/>
    <w:rsid w:val="00826E0B"/>
    <w:rsid w:val="00826F62"/>
    <w:rsid w:val="00827D0F"/>
    <w:rsid w:val="0083079C"/>
    <w:rsid w:val="00830FF6"/>
    <w:rsid w:val="00831585"/>
    <w:rsid w:val="00831633"/>
    <w:rsid w:val="00831762"/>
    <w:rsid w:val="00831801"/>
    <w:rsid w:val="0083182E"/>
    <w:rsid w:val="00831AD3"/>
    <w:rsid w:val="00831FBD"/>
    <w:rsid w:val="008323CB"/>
    <w:rsid w:val="00832504"/>
    <w:rsid w:val="00832791"/>
    <w:rsid w:val="008327A8"/>
    <w:rsid w:val="00833289"/>
    <w:rsid w:val="00833416"/>
    <w:rsid w:val="008339B3"/>
    <w:rsid w:val="00833A0B"/>
    <w:rsid w:val="00833AED"/>
    <w:rsid w:val="008341D4"/>
    <w:rsid w:val="0083436E"/>
    <w:rsid w:val="00834533"/>
    <w:rsid w:val="00834544"/>
    <w:rsid w:val="00834927"/>
    <w:rsid w:val="008349DC"/>
    <w:rsid w:val="00834BE3"/>
    <w:rsid w:val="00834FEB"/>
    <w:rsid w:val="00835F5C"/>
    <w:rsid w:val="008361F7"/>
    <w:rsid w:val="008368E1"/>
    <w:rsid w:val="00836CB2"/>
    <w:rsid w:val="00836F67"/>
    <w:rsid w:val="008372E8"/>
    <w:rsid w:val="00837398"/>
    <w:rsid w:val="00837BFA"/>
    <w:rsid w:val="0084009E"/>
    <w:rsid w:val="0084065D"/>
    <w:rsid w:val="00840837"/>
    <w:rsid w:val="008408AD"/>
    <w:rsid w:val="00840F5E"/>
    <w:rsid w:val="0084105E"/>
    <w:rsid w:val="008411BE"/>
    <w:rsid w:val="0084138A"/>
    <w:rsid w:val="00841556"/>
    <w:rsid w:val="00841C7B"/>
    <w:rsid w:val="00842977"/>
    <w:rsid w:val="00842BD3"/>
    <w:rsid w:val="00842D64"/>
    <w:rsid w:val="0084312C"/>
    <w:rsid w:val="0084337F"/>
    <w:rsid w:val="008434BA"/>
    <w:rsid w:val="00843A3B"/>
    <w:rsid w:val="00843A75"/>
    <w:rsid w:val="00843D8F"/>
    <w:rsid w:val="0084447C"/>
    <w:rsid w:val="00844A0E"/>
    <w:rsid w:val="00844AC8"/>
    <w:rsid w:val="00845054"/>
    <w:rsid w:val="0084629A"/>
    <w:rsid w:val="00846D80"/>
    <w:rsid w:val="00847324"/>
    <w:rsid w:val="008477F1"/>
    <w:rsid w:val="008478E1"/>
    <w:rsid w:val="00847998"/>
    <w:rsid w:val="00847A9B"/>
    <w:rsid w:val="00850065"/>
    <w:rsid w:val="00850445"/>
    <w:rsid w:val="0085094A"/>
    <w:rsid w:val="00850B5E"/>
    <w:rsid w:val="008517AB"/>
    <w:rsid w:val="00851CB0"/>
    <w:rsid w:val="00851F64"/>
    <w:rsid w:val="008523B4"/>
    <w:rsid w:val="00852D52"/>
    <w:rsid w:val="00853703"/>
    <w:rsid w:val="00853A6A"/>
    <w:rsid w:val="00854128"/>
    <w:rsid w:val="008541DF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0D7"/>
    <w:rsid w:val="0085610F"/>
    <w:rsid w:val="008561DB"/>
    <w:rsid w:val="0085642D"/>
    <w:rsid w:val="00856B80"/>
    <w:rsid w:val="00857B30"/>
    <w:rsid w:val="00860530"/>
    <w:rsid w:val="00860654"/>
    <w:rsid w:val="00861630"/>
    <w:rsid w:val="008619CB"/>
    <w:rsid w:val="00861DC3"/>
    <w:rsid w:val="00861F56"/>
    <w:rsid w:val="00861FBE"/>
    <w:rsid w:val="0086231C"/>
    <w:rsid w:val="00862329"/>
    <w:rsid w:val="00862677"/>
    <w:rsid w:val="008626FB"/>
    <w:rsid w:val="00862B17"/>
    <w:rsid w:val="00862BBB"/>
    <w:rsid w:val="0086303B"/>
    <w:rsid w:val="00863163"/>
    <w:rsid w:val="0086318F"/>
    <w:rsid w:val="008639B9"/>
    <w:rsid w:val="00863CBA"/>
    <w:rsid w:val="00863FF7"/>
    <w:rsid w:val="008646FA"/>
    <w:rsid w:val="00865011"/>
    <w:rsid w:val="008650F2"/>
    <w:rsid w:val="00865329"/>
    <w:rsid w:val="00865C0A"/>
    <w:rsid w:val="008666D2"/>
    <w:rsid w:val="00866E62"/>
    <w:rsid w:val="00866FDA"/>
    <w:rsid w:val="008671D2"/>
    <w:rsid w:val="008674D3"/>
    <w:rsid w:val="008675CE"/>
    <w:rsid w:val="00867670"/>
    <w:rsid w:val="0087032D"/>
    <w:rsid w:val="008705EB"/>
    <w:rsid w:val="0087083D"/>
    <w:rsid w:val="0087099E"/>
    <w:rsid w:val="00872493"/>
    <w:rsid w:val="00872994"/>
    <w:rsid w:val="00872A95"/>
    <w:rsid w:val="00872FE7"/>
    <w:rsid w:val="00873670"/>
    <w:rsid w:val="00873EB2"/>
    <w:rsid w:val="008742FA"/>
    <w:rsid w:val="008750B4"/>
    <w:rsid w:val="00875585"/>
    <w:rsid w:val="00875595"/>
    <w:rsid w:val="00876339"/>
    <w:rsid w:val="00876D30"/>
    <w:rsid w:val="00876EE2"/>
    <w:rsid w:val="00877878"/>
    <w:rsid w:val="008779AD"/>
    <w:rsid w:val="00877CB2"/>
    <w:rsid w:val="00877D2B"/>
    <w:rsid w:val="008809F7"/>
    <w:rsid w:val="0088120A"/>
    <w:rsid w:val="008818A3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28E"/>
    <w:rsid w:val="00885397"/>
    <w:rsid w:val="008853D5"/>
    <w:rsid w:val="00885689"/>
    <w:rsid w:val="00885807"/>
    <w:rsid w:val="00885D81"/>
    <w:rsid w:val="00886012"/>
    <w:rsid w:val="00886CBD"/>
    <w:rsid w:val="00887156"/>
    <w:rsid w:val="00887D05"/>
    <w:rsid w:val="00887FF5"/>
    <w:rsid w:val="00890A61"/>
    <w:rsid w:val="00890CB1"/>
    <w:rsid w:val="00891A23"/>
    <w:rsid w:val="00891BDE"/>
    <w:rsid w:val="00891D66"/>
    <w:rsid w:val="00891F18"/>
    <w:rsid w:val="00892124"/>
    <w:rsid w:val="00892567"/>
    <w:rsid w:val="00892682"/>
    <w:rsid w:val="00892B77"/>
    <w:rsid w:val="00892E29"/>
    <w:rsid w:val="008939A7"/>
    <w:rsid w:val="00893D5B"/>
    <w:rsid w:val="008941EA"/>
    <w:rsid w:val="008942D6"/>
    <w:rsid w:val="00894769"/>
    <w:rsid w:val="00894946"/>
    <w:rsid w:val="008949DB"/>
    <w:rsid w:val="00894D61"/>
    <w:rsid w:val="008951C6"/>
    <w:rsid w:val="0089569B"/>
    <w:rsid w:val="00895733"/>
    <w:rsid w:val="00895AD4"/>
    <w:rsid w:val="00895E08"/>
    <w:rsid w:val="00895EE9"/>
    <w:rsid w:val="008963F1"/>
    <w:rsid w:val="00896BBA"/>
    <w:rsid w:val="00896E3A"/>
    <w:rsid w:val="00896FB0"/>
    <w:rsid w:val="0089702D"/>
    <w:rsid w:val="00897078"/>
    <w:rsid w:val="00897925"/>
    <w:rsid w:val="008A03E6"/>
    <w:rsid w:val="008A047C"/>
    <w:rsid w:val="008A0611"/>
    <w:rsid w:val="008A06A3"/>
    <w:rsid w:val="008A0EC2"/>
    <w:rsid w:val="008A1506"/>
    <w:rsid w:val="008A15D5"/>
    <w:rsid w:val="008A20FA"/>
    <w:rsid w:val="008A2640"/>
    <w:rsid w:val="008A27C7"/>
    <w:rsid w:val="008A28E8"/>
    <w:rsid w:val="008A2914"/>
    <w:rsid w:val="008A2B94"/>
    <w:rsid w:val="008A3BAC"/>
    <w:rsid w:val="008A3BEF"/>
    <w:rsid w:val="008A3DEB"/>
    <w:rsid w:val="008A42C1"/>
    <w:rsid w:val="008A4714"/>
    <w:rsid w:val="008A4C88"/>
    <w:rsid w:val="008A4F25"/>
    <w:rsid w:val="008A5F83"/>
    <w:rsid w:val="008A6277"/>
    <w:rsid w:val="008A6559"/>
    <w:rsid w:val="008A6CB9"/>
    <w:rsid w:val="008A6FDB"/>
    <w:rsid w:val="008A726A"/>
    <w:rsid w:val="008A7774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176D"/>
    <w:rsid w:val="008B1975"/>
    <w:rsid w:val="008B1A01"/>
    <w:rsid w:val="008B33CD"/>
    <w:rsid w:val="008B3553"/>
    <w:rsid w:val="008B369F"/>
    <w:rsid w:val="008B3B1B"/>
    <w:rsid w:val="008B3B78"/>
    <w:rsid w:val="008B3EA5"/>
    <w:rsid w:val="008B3F34"/>
    <w:rsid w:val="008B4B60"/>
    <w:rsid w:val="008B4E6D"/>
    <w:rsid w:val="008B5071"/>
    <w:rsid w:val="008B5338"/>
    <w:rsid w:val="008B535D"/>
    <w:rsid w:val="008B57BA"/>
    <w:rsid w:val="008B5970"/>
    <w:rsid w:val="008B5A0A"/>
    <w:rsid w:val="008B5A97"/>
    <w:rsid w:val="008B5DE2"/>
    <w:rsid w:val="008B6294"/>
    <w:rsid w:val="008B669B"/>
    <w:rsid w:val="008B66A0"/>
    <w:rsid w:val="008B73D1"/>
    <w:rsid w:val="008B7A2F"/>
    <w:rsid w:val="008C01A1"/>
    <w:rsid w:val="008C051F"/>
    <w:rsid w:val="008C0B3C"/>
    <w:rsid w:val="008C11F2"/>
    <w:rsid w:val="008C13BA"/>
    <w:rsid w:val="008C1E08"/>
    <w:rsid w:val="008C1F38"/>
    <w:rsid w:val="008C2047"/>
    <w:rsid w:val="008C212D"/>
    <w:rsid w:val="008C21AD"/>
    <w:rsid w:val="008C2B77"/>
    <w:rsid w:val="008C2E18"/>
    <w:rsid w:val="008C2EA3"/>
    <w:rsid w:val="008C384F"/>
    <w:rsid w:val="008C38CE"/>
    <w:rsid w:val="008C3961"/>
    <w:rsid w:val="008C404E"/>
    <w:rsid w:val="008C41CD"/>
    <w:rsid w:val="008C443F"/>
    <w:rsid w:val="008C4AB7"/>
    <w:rsid w:val="008C4FF4"/>
    <w:rsid w:val="008C5AD0"/>
    <w:rsid w:val="008C5EEA"/>
    <w:rsid w:val="008C626B"/>
    <w:rsid w:val="008C6979"/>
    <w:rsid w:val="008C7155"/>
    <w:rsid w:val="008C76DD"/>
    <w:rsid w:val="008C7781"/>
    <w:rsid w:val="008C7E35"/>
    <w:rsid w:val="008D0AD3"/>
    <w:rsid w:val="008D1039"/>
    <w:rsid w:val="008D1386"/>
    <w:rsid w:val="008D152B"/>
    <w:rsid w:val="008D19DA"/>
    <w:rsid w:val="008D23C0"/>
    <w:rsid w:val="008D23EF"/>
    <w:rsid w:val="008D2CED"/>
    <w:rsid w:val="008D306C"/>
    <w:rsid w:val="008D3273"/>
    <w:rsid w:val="008D32A6"/>
    <w:rsid w:val="008D3BB3"/>
    <w:rsid w:val="008D3C89"/>
    <w:rsid w:val="008D3F73"/>
    <w:rsid w:val="008D4CCC"/>
    <w:rsid w:val="008D5157"/>
    <w:rsid w:val="008D56A4"/>
    <w:rsid w:val="008D5C99"/>
    <w:rsid w:val="008D5E47"/>
    <w:rsid w:val="008D62B4"/>
    <w:rsid w:val="008D6D6D"/>
    <w:rsid w:val="008D7DF3"/>
    <w:rsid w:val="008E02D9"/>
    <w:rsid w:val="008E081D"/>
    <w:rsid w:val="008E099E"/>
    <w:rsid w:val="008E0B72"/>
    <w:rsid w:val="008E0F56"/>
    <w:rsid w:val="008E12A3"/>
    <w:rsid w:val="008E19E6"/>
    <w:rsid w:val="008E1BF8"/>
    <w:rsid w:val="008E1DDE"/>
    <w:rsid w:val="008E1F4C"/>
    <w:rsid w:val="008E24E1"/>
    <w:rsid w:val="008E258F"/>
    <w:rsid w:val="008E2AD9"/>
    <w:rsid w:val="008E2B04"/>
    <w:rsid w:val="008E2EB5"/>
    <w:rsid w:val="008E34FC"/>
    <w:rsid w:val="008E3B09"/>
    <w:rsid w:val="008E3DA7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7557"/>
    <w:rsid w:val="008E79A1"/>
    <w:rsid w:val="008E7DAA"/>
    <w:rsid w:val="008F00AB"/>
    <w:rsid w:val="008F03EC"/>
    <w:rsid w:val="008F0BF0"/>
    <w:rsid w:val="008F0BF1"/>
    <w:rsid w:val="008F10F7"/>
    <w:rsid w:val="008F1386"/>
    <w:rsid w:val="008F22DF"/>
    <w:rsid w:val="008F2353"/>
    <w:rsid w:val="008F2512"/>
    <w:rsid w:val="008F2974"/>
    <w:rsid w:val="008F2CA4"/>
    <w:rsid w:val="008F2CD3"/>
    <w:rsid w:val="008F33AA"/>
    <w:rsid w:val="008F3EE0"/>
    <w:rsid w:val="008F4243"/>
    <w:rsid w:val="008F498F"/>
    <w:rsid w:val="008F49DF"/>
    <w:rsid w:val="008F528E"/>
    <w:rsid w:val="008F66C2"/>
    <w:rsid w:val="008F6825"/>
    <w:rsid w:val="008F6BAB"/>
    <w:rsid w:val="008F6C80"/>
    <w:rsid w:val="008F723E"/>
    <w:rsid w:val="008F7D8F"/>
    <w:rsid w:val="008F7FF7"/>
    <w:rsid w:val="009000FB"/>
    <w:rsid w:val="00900411"/>
    <w:rsid w:val="00901084"/>
    <w:rsid w:val="009010CA"/>
    <w:rsid w:val="00901A01"/>
    <w:rsid w:val="009025E2"/>
    <w:rsid w:val="00902603"/>
    <w:rsid w:val="009031B2"/>
    <w:rsid w:val="00903EC0"/>
    <w:rsid w:val="009042A5"/>
    <w:rsid w:val="009044A0"/>
    <w:rsid w:val="00904556"/>
    <w:rsid w:val="009052A3"/>
    <w:rsid w:val="009052F0"/>
    <w:rsid w:val="00905835"/>
    <w:rsid w:val="009067F2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1E95"/>
    <w:rsid w:val="00911F48"/>
    <w:rsid w:val="00912095"/>
    <w:rsid w:val="00913195"/>
    <w:rsid w:val="009134A6"/>
    <w:rsid w:val="00913847"/>
    <w:rsid w:val="00913D04"/>
    <w:rsid w:val="00913D06"/>
    <w:rsid w:val="009159CA"/>
    <w:rsid w:val="0091686B"/>
    <w:rsid w:val="009169DC"/>
    <w:rsid w:val="00916AEA"/>
    <w:rsid w:val="00917681"/>
    <w:rsid w:val="009176D8"/>
    <w:rsid w:val="00917A94"/>
    <w:rsid w:val="00917BA6"/>
    <w:rsid w:val="00917BC2"/>
    <w:rsid w:val="00920277"/>
    <w:rsid w:val="00920537"/>
    <w:rsid w:val="00920665"/>
    <w:rsid w:val="00921A1E"/>
    <w:rsid w:val="00921E6E"/>
    <w:rsid w:val="009224E8"/>
    <w:rsid w:val="009227C2"/>
    <w:rsid w:val="00922ABB"/>
    <w:rsid w:val="00922BF4"/>
    <w:rsid w:val="00922C71"/>
    <w:rsid w:val="00923099"/>
    <w:rsid w:val="009234AF"/>
    <w:rsid w:val="00923EC0"/>
    <w:rsid w:val="0092405A"/>
    <w:rsid w:val="0092474B"/>
    <w:rsid w:val="00924863"/>
    <w:rsid w:val="0092489F"/>
    <w:rsid w:val="0092499F"/>
    <w:rsid w:val="00924B63"/>
    <w:rsid w:val="00924CC8"/>
    <w:rsid w:val="009251D5"/>
    <w:rsid w:val="009251F4"/>
    <w:rsid w:val="0092650D"/>
    <w:rsid w:val="00926B2B"/>
    <w:rsid w:val="00926BBC"/>
    <w:rsid w:val="00926EC6"/>
    <w:rsid w:val="009272B5"/>
    <w:rsid w:val="009272E2"/>
    <w:rsid w:val="009278D5"/>
    <w:rsid w:val="00927BF4"/>
    <w:rsid w:val="00927CFF"/>
    <w:rsid w:val="00930383"/>
    <w:rsid w:val="009306F9"/>
    <w:rsid w:val="00930865"/>
    <w:rsid w:val="00930E41"/>
    <w:rsid w:val="0093106A"/>
    <w:rsid w:val="00931F6F"/>
    <w:rsid w:val="00932504"/>
    <w:rsid w:val="009327EF"/>
    <w:rsid w:val="00932E2D"/>
    <w:rsid w:val="009331BD"/>
    <w:rsid w:val="009338B6"/>
    <w:rsid w:val="00933AC8"/>
    <w:rsid w:val="00934193"/>
    <w:rsid w:val="009341CF"/>
    <w:rsid w:val="00934942"/>
    <w:rsid w:val="00934EA9"/>
    <w:rsid w:val="00934EEB"/>
    <w:rsid w:val="009352E8"/>
    <w:rsid w:val="00935360"/>
    <w:rsid w:val="0093561E"/>
    <w:rsid w:val="009360AA"/>
    <w:rsid w:val="0093626F"/>
    <w:rsid w:val="00936306"/>
    <w:rsid w:val="00936663"/>
    <w:rsid w:val="009367FA"/>
    <w:rsid w:val="00936BC6"/>
    <w:rsid w:val="00936EE2"/>
    <w:rsid w:val="009370A1"/>
    <w:rsid w:val="00937910"/>
    <w:rsid w:val="00937C6D"/>
    <w:rsid w:val="00940664"/>
    <w:rsid w:val="009412B1"/>
    <w:rsid w:val="0094143B"/>
    <w:rsid w:val="00941441"/>
    <w:rsid w:val="0094147C"/>
    <w:rsid w:val="0094184C"/>
    <w:rsid w:val="00942598"/>
    <w:rsid w:val="009425A5"/>
    <w:rsid w:val="009429B8"/>
    <w:rsid w:val="00942F66"/>
    <w:rsid w:val="00942FD3"/>
    <w:rsid w:val="00942FF8"/>
    <w:rsid w:val="009436C9"/>
    <w:rsid w:val="00943CEF"/>
    <w:rsid w:val="009445B4"/>
    <w:rsid w:val="00944E34"/>
    <w:rsid w:val="0094568E"/>
    <w:rsid w:val="009456FD"/>
    <w:rsid w:val="00945D76"/>
    <w:rsid w:val="009462A1"/>
    <w:rsid w:val="00946328"/>
    <w:rsid w:val="0094644C"/>
    <w:rsid w:val="0094656C"/>
    <w:rsid w:val="0094665F"/>
    <w:rsid w:val="009469CF"/>
    <w:rsid w:val="009472DB"/>
    <w:rsid w:val="00947365"/>
    <w:rsid w:val="0094736B"/>
    <w:rsid w:val="00950212"/>
    <w:rsid w:val="009505F9"/>
    <w:rsid w:val="00950700"/>
    <w:rsid w:val="009507AF"/>
    <w:rsid w:val="00950A34"/>
    <w:rsid w:val="00950ABB"/>
    <w:rsid w:val="00951077"/>
    <w:rsid w:val="00951182"/>
    <w:rsid w:val="00951482"/>
    <w:rsid w:val="0095195B"/>
    <w:rsid w:val="00951B45"/>
    <w:rsid w:val="00951D9B"/>
    <w:rsid w:val="00951DB8"/>
    <w:rsid w:val="009522F5"/>
    <w:rsid w:val="009530E5"/>
    <w:rsid w:val="0095388E"/>
    <w:rsid w:val="00954099"/>
    <w:rsid w:val="00954257"/>
    <w:rsid w:val="00954690"/>
    <w:rsid w:val="009552A3"/>
    <w:rsid w:val="00957029"/>
    <w:rsid w:val="009573B1"/>
    <w:rsid w:val="0096023C"/>
    <w:rsid w:val="00960275"/>
    <w:rsid w:val="0096027D"/>
    <w:rsid w:val="009602C2"/>
    <w:rsid w:val="00960459"/>
    <w:rsid w:val="009605FB"/>
    <w:rsid w:val="009606EB"/>
    <w:rsid w:val="00960D48"/>
    <w:rsid w:val="00960E29"/>
    <w:rsid w:val="009614F1"/>
    <w:rsid w:val="0096185A"/>
    <w:rsid w:val="00961AFC"/>
    <w:rsid w:val="009620E0"/>
    <w:rsid w:val="00962712"/>
    <w:rsid w:val="00963928"/>
    <w:rsid w:val="00963C49"/>
    <w:rsid w:val="00963E7D"/>
    <w:rsid w:val="0096402D"/>
    <w:rsid w:val="009647C2"/>
    <w:rsid w:val="00964989"/>
    <w:rsid w:val="00964B73"/>
    <w:rsid w:val="00964C50"/>
    <w:rsid w:val="00964DA9"/>
    <w:rsid w:val="00965DD4"/>
    <w:rsid w:val="009663F4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571"/>
    <w:rsid w:val="00970B2C"/>
    <w:rsid w:val="00971805"/>
    <w:rsid w:val="00971DAC"/>
    <w:rsid w:val="00971F58"/>
    <w:rsid w:val="00971F5E"/>
    <w:rsid w:val="00972FE1"/>
    <w:rsid w:val="009736B9"/>
    <w:rsid w:val="00973AE5"/>
    <w:rsid w:val="00973D53"/>
    <w:rsid w:val="0097447E"/>
    <w:rsid w:val="00974821"/>
    <w:rsid w:val="00974963"/>
    <w:rsid w:val="00974B03"/>
    <w:rsid w:val="00975070"/>
    <w:rsid w:val="0097548C"/>
    <w:rsid w:val="00975C43"/>
    <w:rsid w:val="009762B9"/>
    <w:rsid w:val="00976C75"/>
    <w:rsid w:val="00976F35"/>
    <w:rsid w:val="009774C5"/>
    <w:rsid w:val="00977671"/>
    <w:rsid w:val="0097786A"/>
    <w:rsid w:val="00977B32"/>
    <w:rsid w:val="00977DC8"/>
    <w:rsid w:val="009801B6"/>
    <w:rsid w:val="0098044F"/>
    <w:rsid w:val="009804C1"/>
    <w:rsid w:val="009806C4"/>
    <w:rsid w:val="0098269D"/>
    <w:rsid w:val="00983390"/>
    <w:rsid w:val="0098347E"/>
    <w:rsid w:val="00983A32"/>
    <w:rsid w:val="00983B7E"/>
    <w:rsid w:val="00983E8C"/>
    <w:rsid w:val="00983EAA"/>
    <w:rsid w:val="009846C5"/>
    <w:rsid w:val="00984EA0"/>
    <w:rsid w:val="00984EEA"/>
    <w:rsid w:val="00985349"/>
    <w:rsid w:val="009854EF"/>
    <w:rsid w:val="009856F3"/>
    <w:rsid w:val="00985DE9"/>
    <w:rsid w:val="00985EC3"/>
    <w:rsid w:val="00986177"/>
    <w:rsid w:val="00986A12"/>
    <w:rsid w:val="00986CD8"/>
    <w:rsid w:val="0098724E"/>
    <w:rsid w:val="009875E7"/>
    <w:rsid w:val="00987B55"/>
    <w:rsid w:val="009901BC"/>
    <w:rsid w:val="009907B9"/>
    <w:rsid w:val="009907D7"/>
    <w:rsid w:val="0099091A"/>
    <w:rsid w:val="0099096A"/>
    <w:rsid w:val="00990B01"/>
    <w:rsid w:val="00990C40"/>
    <w:rsid w:val="00990E7E"/>
    <w:rsid w:val="00990F2A"/>
    <w:rsid w:val="00991039"/>
    <w:rsid w:val="00991A09"/>
    <w:rsid w:val="00991B8F"/>
    <w:rsid w:val="009920C0"/>
    <w:rsid w:val="009921BB"/>
    <w:rsid w:val="00992BA3"/>
    <w:rsid w:val="00992DE0"/>
    <w:rsid w:val="00993E9D"/>
    <w:rsid w:val="00994016"/>
    <w:rsid w:val="009946D0"/>
    <w:rsid w:val="00994BEA"/>
    <w:rsid w:val="00994E46"/>
    <w:rsid w:val="00994F10"/>
    <w:rsid w:val="009967BB"/>
    <w:rsid w:val="009970A6"/>
    <w:rsid w:val="0099731F"/>
    <w:rsid w:val="009974FA"/>
    <w:rsid w:val="00997A35"/>
    <w:rsid w:val="00997C7C"/>
    <w:rsid w:val="00997CBF"/>
    <w:rsid w:val="009A0741"/>
    <w:rsid w:val="009A0A67"/>
    <w:rsid w:val="009A108E"/>
    <w:rsid w:val="009A11A4"/>
    <w:rsid w:val="009A152E"/>
    <w:rsid w:val="009A2245"/>
    <w:rsid w:val="009A2797"/>
    <w:rsid w:val="009A364B"/>
    <w:rsid w:val="009A39C4"/>
    <w:rsid w:val="009A3B89"/>
    <w:rsid w:val="009A3EEA"/>
    <w:rsid w:val="009A4477"/>
    <w:rsid w:val="009A4D02"/>
    <w:rsid w:val="009A52B3"/>
    <w:rsid w:val="009A5BC3"/>
    <w:rsid w:val="009A676E"/>
    <w:rsid w:val="009A6997"/>
    <w:rsid w:val="009A717D"/>
    <w:rsid w:val="009A733B"/>
    <w:rsid w:val="009A762B"/>
    <w:rsid w:val="009A77A9"/>
    <w:rsid w:val="009A77FE"/>
    <w:rsid w:val="009A7FA1"/>
    <w:rsid w:val="009B00FB"/>
    <w:rsid w:val="009B060D"/>
    <w:rsid w:val="009B0955"/>
    <w:rsid w:val="009B15E5"/>
    <w:rsid w:val="009B17DC"/>
    <w:rsid w:val="009B1EED"/>
    <w:rsid w:val="009B20F8"/>
    <w:rsid w:val="009B25FD"/>
    <w:rsid w:val="009B26C1"/>
    <w:rsid w:val="009B2851"/>
    <w:rsid w:val="009B2E74"/>
    <w:rsid w:val="009B30EA"/>
    <w:rsid w:val="009B3652"/>
    <w:rsid w:val="009B3794"/>
    <w:rsid w:val="009B3AC9"/>
    <w:rsid w:val="009B4369"/>
    <w:rsid w:val="009B4580"/>
    <w:rsid w:val="009B4582"/>
    <w:rsid w:val="009B48DF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4C0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22E"/>
    <w:rsid w:val="009C653B"/>
    <w:rsid w:val="009C690A"/>
    <w:rsid w:val="009C71A1"/>
    <w:rsid w:val="009C734D"/>
    <w:rsid w:val="009C7E30"/>
    <w:rsid w:val="009D193A"/>
    <w:rsid w:val="009D1C1B"/>
    <w:rsid w:val="009D1FFF"/>
    <w:rsid w:val="009D21DC"/>
    <w:rsid w:val="009D28D7"/>
    <w:rsid w:val="009D353A"/>
    <w:rsid w:val="009D3774"/>
    <w:rsid w:val="009D3EB0"/>
    <w:rsid w:val="009D41A7"/>
    <w:rsid w:val="009D4744"/>
    <w:rsid w:val="009D4A6A"/>
    <w:rsid w:val="009D58B1"/>
    <w:rsid w:val="009D5D80"/>
    <w:rsid w:val="009D60D7"/>
    <w:rsid w:val="009D6BB6"/>
    <w:rsid w:val="009D6E56"/>
    <w:rsid w:val="009D7624"/>
    <w:rsid w:val="009D79A4"/>
    <w:rsid w:val="009D7DFF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1E4"/>
    <w:rsid w:val="009E2387"/>
    <w:rsid w:val="009E2BAD"/>
    <w:rsid w:val="009E2D05"/>
    <w:rsid w:val="009E3076"/>
    <w:rsid w:val="009E3685"/>
    <w:rsid w:val="009E40E3"/>
    <w:rsid w:val="009E429A"/>
    <w:rsid w:val="009E42C1"/>
    <w:rsid w:val="009E42CF"/>
    <w:rsid w:val="009E472F"/>
    <w:rsid w:val="009E4E03"/>
    <w:rsid w:val="009E4E13"/>
    <w:rsid w:val="009E59BD"/>
    <w:rsid w:val="009E5CB4"/>
    <w:rsid w:val="009E6D76"/>
    <w:rsid w:val="009E7022"/>
    <w:rsid w:val="009E7731"/>
    <w:rsid w:val="009E7850"/>
    <w:rsid w:val="009E795E"/>
    <w:rsid w:val="009F008D"/>
    <w:rsid w:val="009F0A18"/>
    <w:rsid w:val="009F0D53"/>
    <w:rsid w:val="009F0E32"/>
    <w:rsid w:val="009F1434"/>
    <w:rsid w:val="009F169E"/>
    <w:rsid w:val="009F171B"/>
    <w:rsid w:val="009F1E72"/>
    <w:rsid w:val="009F2154"/>
    <w:rsid w:val="009F2CBC"/>
    <w:rsid w:val="009F2CD1"/>
    <w:rsid w:val="009F30C7"/>
    <w:rsid w:val="009F3301"/>
    <w:rsid w:val="009F361C"/>
    <w:rsid w:val="009F3828"/>
    <w:rsid w:val="009F3E05"/>
    <w:rsid w:val="009F44A8"/>
    <w:rsid w:val="009F44F0"/>
    <w:rsid w:val="009F471C"/>
    <w:rsid w:val="009F4F52"/>
    <w:rsid w:val="009F4FD2"/>
    <w:rsid w:val="009F52E9"/>
    <w:rsid w:val="009F534F"/>
    <w:rsid w:val="009F5822"/>
    <w:rsid w:val="009F5A22"/>
    <w:rsid w:val="009F5AD8"/>
    <w:rsid w:val="009F5D0C"/>
    <w:rsid w:val="009F68FB"/>
    <w:rsid w:val="009F7497"/>
    <w:rsid w:val="009F76EB"/>
    <w:rsid w:val="00A005CA"/>
    <w:rsid w:val="00A00B63"/>
    <w:rsid w:val="00A0101F"/>
    <w:rsid w:val="00A010E8"/>
    <w:rsid w:val="00A01744"/>
    <w:rsid w:val="00A01776"/>
    <w:rsid w:val="00A0362D"/>
    <w:rsid w:val="00A043B5"/>
    <w:rsid w:val="00A045FF"/>
    <w:rsid w:val="00A0490B"/>
    <w:rsid w:val="00A04A5A"/>
    <w:rsid w:val="00A04D96"/>
    <w:rsid w:val="00A04DA8"/>
    <w:rsid w:val="00A05FE4"/>
    <w:rsid w:val="00A06447"/>
    <w:rsid w:val="00A06F03"/>
    <w:rsid w:val="00A07392"/>
    <w:rsid w:val="00A073EE"/>
    <w:rsid w:val="00A07834"/>
    <w:rsid w:val="00A07B39"/>
    <w:rsid w:val="00A07E60"/>
    <w:rsid w:val="00A07F45"/>
    <w:rsid w:val="00A1005D"/>
    <w:rsid w:val="00A1043B"/>
    <w:rsid w:val="00A11027"/>
    <w:rsid w:val="00A114B3"/>
    <w:rsid w:val="00A116C5"/>
    <w:rsid w:val="00A11CD5"/>
    <w:rsid w:val="00A11D96"/>
    <w:rsid w:val="00A126B7"/>
    <w:rsid w:val="00A127F4"/>
    <w:rsid w:val="00A135C5"/>
    <w:rsid w:val="00A1392E"/>
    <w:rsid w:val="00A13B4C"/>
    <w:rsid w:val="00A13D8C"/>
    <w:rsid w:val="00A14531"/>
    <w:rsid w:val="00A1493F"/>
    <w:rsid w:val="00A14D57"/>
    <w:rsid w:val="00A150DC"/>
    <w:rsid w:val="00A154AF"/>
    <w:rsid w:val="00A158C6"/>
    <w:rsid w:val="00A15A7A"/>
    <w:rsid w:val="00A16ECB"/>
    <w:rsid w:val="00A20353"/>
    <w:rsid w:val="00A2044B"/>
    <w:rsid w:val="00A2087F"/>
    <w:rsid w:val="00A20E5B"/>
    <w:rsid w:val="00A2127F"/>
    <w:rsid w:val="00A21727"/>
    <w:rsid w:val="00A217BD"/>
    <w:rsid w:val="00A21E2C"/>
    <w:rsid w:val="00A21EEF"/>
    <w:rsid w:val="00A21F37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A76"/>
    <w:rsid w:val="00A23BD6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397"/>
    <w:rsid w:val="00A30EB4"/>
    <w:rsid w:val="00A3134F"/>
    <w:rsid w:val="00A3167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1A9"/>
    <w:rsid w:val="00A34E3D"/>
    <w:rsid w:val="00A34FB0"/>
    <w:rsid w:val="00A351E1"/>
    <w:rsid w:val="00A35617"/>
    <w:rsid w:val="00A35B5D"/>
    <w:rsid w:val="00A35DAF"/>
    <w:rsid w:val="00A35ECF"/>
    <w:rsid w:val="00A35FBF"/>
    <w:rsid w:val="00A3620E"/>
    <w:rsid w:val="00A366D0"/>
    <w:rsid w:val="00A3671A"/>
    <w:rsid w:val="00A3679D"/>
    <w:rsid w:val="00A36805"/>
    <w:rsid w:val="00A36CF5"/>
    <w:rsid w:val="00A37430"/>
    <w:rsid w:val="00A374BC"/>
    <w:rsid w:val="00A3752A"/>
    <w:rsid w:val="00A40E07"/>
    <w:rsid w:val="00A4182B"/>
    <w:rsid w:val="00A418B3"/>
    <w:rsid w:val="00A41CC1"/>
    <w:rsid w:val="00A42095"/>
    <w:rsid w:val="00A42186"/>
    <w:rsid w:val="00A42662"/>
    <w:rsid w:val="00A42D61"/>
    <w:rsid w:val="00A4315F"/>
    <w:rsid w:val="00A4384E"/>
    <w:rsid w:val="00A448D2"/>
    <w:rsid w:val="00A44A46"/>
    <w:rsid w:val="00A44D6C"/>
    <w:rsid w:val="00A453A4"/>
    <w:rsid w:val="00A45496"/>
    <w:rsid w:val="00A456D9"/>
    <w:rsid w:val="00A45B82"/>
    <w:rsid w:val="00A45D0C"/>
    <w:rsid w:val="00A4660B"/>
    <w:rsid w:val="00A47C03"/>
    <w:rsid w:val="00A50205"/>
    <w:rsid w:val="00A50630"/>
    <w:rsid w:val="00A5074D"/>
    <w:rsid w:val="00A517D0"/>
    <w:rsid w:val="00A517FE"/>
    <w:rsid w:val="00A520DD"/>
    <w:rsid w:val="00A522BA"/>
    <w:rsid w:val="00A52354"/>
    <w:rsid w:val="00A52459"/>
    <w:rsid w:val="00A528AD"/>
    <w:rsid w:val="00A52BF7"/>
    <w:rsid w:val="00A52F12"/>
    <w:rsid w:val="00A5330F"/>
    <w:rsid w:val="00A53B19"/>
    <w:rsid w:val="00A54B24"/>
    <w:rsid w:val="00A54FE4"/>
    <w:rsid w:val="00A55432"/>
    <w:rsid w:val="00A55CD1"/>
    <w:rsid w:val="00A55EE2"/>
    <w:rsid w:val="00A56249"/>
    <w:rsid w:val="00A56515"/>
    <w:rsid w:val="00A56AD2"/>
    <w:rsid w:val="00A56E8E"/>
    <w:rsid w:val="00A56FDC"/>
    <w:rsid w:val="00A57093"/>
    <w:rsid w:val="00A579F6"/>
    <w:rsid w:val="00A57C83"/>
    <w:rsid w:val="00A57E0B"/>
    <w:rsid w:val="00A60091"/>
    <w:rsid w:val="00A60918"/>
    <w:rsid w:val="00A609EE"/>
    <w:rsid w:val="00A60D4F"/>
    <w:rsid w:val="00A60E42"/>
    <w:rsid w:val="00A61465"/>
    <w:rsid w:val="00A6264A"/>
    <w:rsid w:val="00A626E1"/>
    <w:rsid w:val="00A6272F"/>
    <w:rsid w:val="00A62EE5"/>
    <w:rsid w:val="00A62F21"/>
    <w:rsid w:val="00A642A8"/>
    <w:rsid w:val="00A643F0"/>
    <w:rsid w:val="00A64FBB"/>
    <w:rsid w:val="00A65089"/>
    <w:rsid w:val="00A651EF"/>
    <w:rsid w:val="00A65E8C"/>
    <w:rsid w:val="00A6639A"/>
    <w:rsid w:val="00A6665A"/>
    <w:rsid w:val="00A67533"/>
    <w:rsid w:val="00A6763D"/>
    <w:rsid w:val="00A6767F"/>
    <w:rsid w:val="00A67E4E"/>
    <w:rsid w:val="00A704DF"/>
    <w:rsid w:val="00A708C4"/>
    <w:rsid w:val="00A70C60"/>
    <w:rsid w:val="00A70D5E"/>
    <w:rsid w:val="00A70EC3"/>
    <w:rsid w:val="00A718E6"/>
    <w:rsid w:val="00A71E21"/>
    <w:rsid w:val="00A71E79"/>
    <w:rsid w:val="00A72E49"/>
    <w:rsid w:val="00A7316E"/>
    <w:rsid w:val="00A7331B"/>
    <w:rsid w:val="00A734A6"/>
    <w:rsid w:val="00A73622"/>
    <w:rsid w:val="00A7386A"/>
    <w:rsid w:val="00A74827"/>
    <w:rsid w:val="00A74BCB"/>
    <w:rsid w:val="00A74C3C"/>
    <w:rsid w:val="00A74D71"/>
    <w:rsid w:val="00A7576E"/>
    <w:rsid w:val="00A75C7C"/>
    <w:rsid w:val="00A75E93"/>
    <w:rsid w:val="00A76206"/>
    <w:rsid w:val="00A767C5"/>
    <w:rsid w:val="00A772A5"/>
    <w:rsid w:val="00A77A4C"/>
    <w:rsid w:val="00A77E0C"/>
    <w:rsid w:val="00A80344"/>
    <w:rsid w:val="00A816E6"/>
    <w:rsid w:val="00A81AB9"/>
    <w:rsid w:val="00A81E6D"/>
    <w:rsid w:val="00A81F24"/>
    <w:rsid w:val="00A834BF"/>
    <w:rsid w:val="00A83E7F"/>
    <w:rsid w:val="00A843D4"/>
    <w:rsid w:val="00A843FA"/>
    <w:rsid w:val="00A84627"/>
    <w:rsid w:val="00A8482D"/>
    <w:rsid w:val="00A84E3E"/>
    <w:rsid w:val="00A854AD"/>
    <w:rsid w:val="00A858F2"/>
    <w:rsid w:val="00A859C3"/>
    <w:rsid w:val="00A85FA3"/>
    <w:rsid w:val="00A86BC3"/>
    <w:rsid w:val="00A86C5A"/>
    <w:rsid w:val="00A86FC4"/>
    <w:rsid w:val="00A871B7"/>
    <w:rsid w:val="00A87441"/>
    <w:rsid w:val="00A874CB"/>
    <w:rsid w:val="00A87A3A"/>
    <w:rsid w:val="00A90114"/>
    <w:rsid w:val="00A901AA"/>
    <w:rsid w:val="00A90222"/>
    <w:rsid w:val="00A90597"/>
    <w:rsid w:val="00A90621"/>
    <w:rsid w:val="00A9091A"/>
    <w:rsid w:val="00A90BA1"/>
    <w:rsid w:val="00A92802"/>
    <w:rsid w:val="00A92F7C"/>
    <w:rsid w:val="00A93329"/>
    <w:rsid w:val="00A93795"/>
    <w:rsid w:val="00A93DEA"/>
    <w:rsid w:val="00A93F44"/>
    <w:rsid w:val="00A93F7C"/>
    <w:rsid w:val="00A946C9"/>
    <w:rsid w:val="00A94701"/>
    <w:rsid w:val="00A94730"/>
    <w:rsid w:val="00A94EB6"/>
    <w:rsid w:val="00A95052"/>
    <w:rsid w:val="00A951A5"/>
    <w:rsid w:val="00A95334"/>
    <w:rsid w:val="00A9548D"/>
    <w:rsid w:val="00A96045"/>
    <w:rsid w:val="00A9628D"/>
    <w:rsid w:val="00A9633E"/>
    <w:rsid w:val="00A96743"/>
    <w:rsid w:val="00A967C4"/>
    <w:rsid w:val="00A971F8"/>
    <w:rsid w:val="00A9741B"/>
    <w:rsid w:val="00A9792D"/>
    <w:rsid w:val="00A97B00"/>
    <w:rsid w:val="00AA0088"/>
    <w:rsid w:val="00AA0426"/>
    <w:rsid w:val="00AA05F3"/>
    <w:rsid w:val="00AA0BEB"/>
    <w:rsid w:val="00AA1202"/>
    <w:rsid w:val="00AA12FD"/>
    <w:rsid w:val="00AA15D0"/>
    <w:rsid w:val="00AA1656"/>
    <w:rsid w:val="00AA1A2C"/>
    <w:rsid w:val="00AA20EF"/>
    <w:rsid w:val="00AA237D"/>
    <w:rsid w:val="00AA240F"/>
    <w:rsid w:val="00AA24AF"/>
    <w:rsid w:val="00AA2667"/>
    <w:rsid w:val="00AA2808"/>
    <w:rsid w:val="00AA2810"/>
    <w:rsid w:val="00AA2B08"/>
    <w:rsid w:val="00AA2C2C"/>
    <w:rsid w:val="00AA2D7A"/>
    <w:rsid w:val="00AA34A1"/>
    <w:rsid w:val="00AA3E42"/>
    <w:rsid w:val="00AA3F47"/>
    <w:rsid w:val="00AA40CC"/>
    <w:rsid w:val="00AA4B55"/>
    <w:rsid w:val="00AA4D89"/>
    <w:rsid w:val="00AA4E4E"/>
    <w:rsid w:val="00AA51B1"/>
    <w:rsid w:val="00AA526F"/>
    <w:rsid w:val="00AA57B9"/>
    <w:rsid w:val="00AA5E7D"/>
    <w:rsid w:val="00AA687A"/>
    <w:rsid w:val="00AA6954"/>
    <w:rsid w:val="00AA6F77"/>
    <w:rsid w:val="00AA6F7C"/>
    <w:rsid w:val="00AA7021"/>
    <w:rsid w:val="00AA75B3"/>
    <w:rsid w:val="00AB0309"/>
    <w:rsid w:val="00AB0BC1"/>
    <w:rsid w:val="00AB10BA"/>
    <w:rsid w:val="00AB17C8"/>
    <w:rsid w:val="00AB1BCF"/>
    <w:rsid w:val="00AB23A0"/>
    <w:rsid w:val="00AB2E56"/>
    <w:rsid w:val="00AB370A"/>
    <w:rsid w:val="00AB3CF7"/>
    <w:rsid w:val="00AB4143"/>
    <w:rsid w:val="00AB4B3D"/>
    <w:rsid w:val="00AB4CB5"/>
    <w:rsid w:val="00AB5566"/>
    <w:rsid w:val="00AB56BA"/>
    <w:rsid w:val="00AB5A5D"/>
    <w:rsid w:val="00AB60E3"/>
    <w:rsid w:val="00AB63EF"/>
    <w:rsid w:val="00AB6D72"/>
    <w:rsid w:val="00AB759C"/>
    <w:rsid w:val="00AB79E2"/>
    <w:rsid w:val="00AB7B34"/>
    <w:rsid w:val="00AC0A5D"/>
    <w:rsid w:val="00AC0BA0"/>
    <w:rsid w:val="00AC0DF4"/>
    <w:rsid w:val="00AC14A1"/>
    <w:rsid w:val="00AC183E"/>
    <w:rsid w:val="00AC26FB"/>
    <w:rsid w:val="00AC2837"/>
    <w:rsid w:val="00AC2A10"/>
    <w:rsid w:val="00AC2C50"/>
    <w:rsid w:val="00AC2E31"/>
    <w:rsid w:val="00AC30C6"/>
    <w:rsid w:val="00AC37E6"/>
    <w:rsid w:val="00AC4399"/>
    <w:rsid w:val="00AC4BDC"/>
    <w:rsid w:val="00AC5308"/>
    <w:rsid w:val="00AC543D"/>
    <w:rsid w:val="00AC5B9A"/>
    <w:rsid w:val="00AC5C4E"/>
    <w:rsid w:val="00AC6677"/>
    <w:rsid w:val="00AC6DEC"/>
    <w:rsid w:val="00AC7269"/>
    <w:rsid w:val="00AC7AA0"/>
    <w:rsid w:val="00AD0154"/>
    <w:rsid w:val="00AD06DE"/>
    <w:rsid w:val="00AD0B45"/>
    <w:rsid w:val="00AD0E02"/>
    <w:rsid w:val="00AD1747"/>
    <w:rsid w:val="00AD224A"/>
    <w:rsid w:val="00AD22DA"/>
    <w:rsid w:val="00AD231F"/>
    <w:rsid w:val="00AD274E"/>
    <w:rsid w:val="00AD2D7E"/>
    <w:rsid w:val="00AD2EFC"/>
    <w:rsid w:val="00AD38A5"/>
    <w:rsid w:val="00AD4E5B"/>
    <w:rsid w:val="00AD4F75"/>
    <w:rsid w:val="00AD52EB"/>
    <w:rsid w:val="00AD59A8"/>
    <w:rsid w:val="00AD5A72"/>
    <w:rsid w:val="00AD5C92"/>
    <w:rsid w:val="00AD5F50"/>
    <w:rsid w:val="00AD63AB"/>
    <w:rsid w:val="00AD67E4"/>
    <w:rsid w:val="00AD6E0C"/>
    <w:rsid w:val="00AD6F8B"/>
    <w:rsid w:val="00AE0D65"/>
    <w:rsid w:val="00AE1182"/>
    <w:rsid w:val="00AE143F"/>
    <w:rsid w:val="00AE1695"/>
    <w:rsid w:val="00AE193F"/>
    <w:rsid w:val="00AE22DC"/>
    <w:rsid w:val="00AE263C"/>
    <w:rsid w:val="00AE271B"/>
    <w:rsid w:val="00AE3282"/>
    <w:rsid w:val="00AE3969"/>
    <w:rsid w:val="00AE42CC"/>
    <w:rsid w:val="00AE4651"/>
    <w:rsid w:val="00AE48A5"/>
    <w:rsid w:val="00AE4BEF"/>
    <w:rsid w:val="00AE5150"/>
    <w:rsid w:val="00AE55BE"/>
    <w:rsid w:val="00AE5CBE"/>
    <w:rsid w:val="00AE5EDF"/>
    <w:rsid w:val="00AE6155"/>
    <w:rsid w:val="00AE62C9"/>
    <w:rsid w:val="00AE6659"/>
    <w:rsid w:val="00AE67FB"/>
    <w:rsid w:val="00AE6A79"/>
    <w:rsid w:val="00AE7073"/>
    <w:rsid w:val="00AE7952"/>
    <w:rsid w:val="00AE7D91"/>
    <w:rsid w:val="00AE7ED1"/>
    <w:rsid w:val="00AF03B5"/>
    <w:rsid w:val="00AF1342"/>
    <w:rsid w:val="00AF1E00"/>
    <w:rsid w:val="00AF2090"/>
    <w:rsid w:val="00AF30D7"/>
    <w:rsid w:val="00AF3177"/>
    <w:rsid w:val="00AF3451"/>
    <w:rsid w:val="00AF3A0F"/>
    <w:rsid w:val="00AF3F20"/>
    <w:rsid w:val="00AF43B3"/>
    <w:rsid w:val="00AF48F1"/>
    <w:rsid w:val="00AF4AF0"/>
    <w:rsid w:val="00AF4EB7"/>
    <w:rsid w:val="00AF5872"/>
    <w:rsid w:val="00AF5F9F"/>
    <w:rsid w:val="00AF655D"/>
    <w:rsid w:val="00AF6DF6"/>
    <w:rsid w:val="00AF78BA"/>
    <w:rsid w:val="00AF798B"/>
    <w:rsid w:val="00AF7AA3"/>
    <w:rsid w:val="00AF7B61"/>
    <w:rsid w:val="00B00EB0"/>
    <w:rsid w:val="00B01384"/>
    <w:rsid w:val="00B016D7"/>
    <w:rsid w:val="00B018C4"/>
    <w:rsid w:val="00B01D7E"/>
    <w:rsid w:val="00B02B54"/>
    <w:rsid w:val="00B0331A"/>
    <w:rsid w:val="00B034BC"/>
    <w:rsid w:val="00B0396B"/>
    <w:rsid w:val="00B039EB"/>
    <w:rsid w:val="00B039FC"/>
    <w:rsid w:val="00B03E0E"/>
    <w:rsid w:val="00B04227"/>
    <w:rsid w:val="00B04515"/>
    <w:rsid w:val="00B05B1E"/>
    <w:rsid w:val="00B06063"/>
    <w:rsid w:val="00B06338"/>
    <w:rsid w:val="00B070C6"/>
    <w:rsid w:val="00B07169"/>
    <w:rsid w:val="00B0725C"/>
    <w:rsid w:val="00B0728E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20B"/>
    <w:rsid w:val="00B12672"/>
    <w:rsid w:val="00B12E93"/>
    <w:rsid w:val="00B12FD4"/>
    <w:rsid w:val="00B1390C"/>
    <w:rsid w:val="00B13AE2"/>
    <w:rsid w:val="00B13C95"/>
    <w:rsid w:val="00B13C96"/>
    <w:rsid w:val="00B14082"/>
    <w:rsid w:val="00B1410B"/>
    <w:rsid w:val="00B14296"/>
    <w:rsid w:val="00B14346"/>
    <w:rsid w:val="00B145BC"/>
    <w:rsid w:val="00B14865"/>
    <w:rsid w:val="00B15CD9"/>
    <w:rsid w:val="00B161B3"/>
    <w:rsid w:val="00B16B97"/>
    <w:rsid w:val="00B173C6"/>
    <w:rsid w:val="00B17649"/>
    <w:rsid w:val="00B2085C"/>
    <w:rsid w:val="00B2136E"/>
    <w:rsid w:val="00B219B8"/>
    <w:rsid w:val="00B21C8D"/>
    <w:rsid w:val="00B22285"/>
    <w:rsid w:val="00B224A8"/>
    <w:rsid w:val="00B22756"/>
    <w:rsid w:val="00B22916"/>
    <w:rsid w:val="00B22B7C"/>
    <w:rsid w:val="00B22BA6"/>
    <w:rsid w:val="00B23059"/>
    <w:rsid w:val="00B23996"/>
    <w:rsid w:val="00B23B3A"/>
    <w:rsid w:val="00B23E89"/>
    <w:rsid w:val="00B23F14"/>
    <w:rsid w:val="00B24371"/>
    <w:rsid w:val="00B249E6"/>
    <w:rsid w:val="00B24C48"/>
    <w:rsid w:val="00B25745"/>
    <w:rsid w:val="00B257DF"/>
    <w:rsid w:val="00B25877"/>
    <w:rsid w:val="00B259F9"/>
    <w:rsid w:val="00B25E55"/>
    <w:rsid w:val="00B26811"/>
    <w:rsid w:val="00B27917"/>
    <w:rsid w:val="00B27C94"/>
    <w:rsid w:val="00B27E19"/>
    <w:rsid w:val="00B27EF6"/>
    <w:rsid w:val="00B30006"/>
    <w:rsid w:val="00B3062E"/>
    <w:rsid w:val="00B307C1"/>
    <w:rsid w:val="00B30AF6"/>
    <w:rsid w:val="00B30FFE"/>
    <w:rsid w:val="00B31B3F"/>
    <w:rsid w:val="00B3240A"/>
    <w:rsid w:val="00B3266D"/>
    <w:rsid w:val="00B3283C"/>
    <w:rsid w:val="00B32A77"/>
    <w:rsid w:val="00B32FBB"/>
    <w:rsid w:val="00B3306B"/>
    <w:rsid w:val="00B3341E"/>
    <w:rsid w:val="00B335B5"/>
    <w:rsid w:val="00B340A1"/>
    <w:rsid w:val="00B34DCB"/>
    <w:rsid w:val="00B34DE7"/>
    <w:rsid w:val="00B34F22"/>
    <w:rsid w:val="00B352B9"/>
    <w:rsid w:val="00B360DF"/>
    <w:rsid w:val="00B36A52"/>
    <w:rsid w:val="00B370EE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16EC"/>
    <w:rsid w:val="00B42337"/>
    <w:rsid w:val="00B4263B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5C8"/>
    <w:rsid w:val="00B456AC"/>
    <w:rsid w:val="00B45BAC"/>
    <w:rsid w:val="00B45C57"/>
    <w:rsid w:val="00B45D1E"/>
    <w:rsid w:val="00B45F15"/>
    <w:rsid w:val="00B4616D"/>
    <w:rsid w:val="00B46540"/>
    <w:rsid w:val="00B466AB"/>
    <w:rsid w:val="00B468BF"/>
    <w:rsid w:val="00B46B32"/>
    <w:rsid w:val="00B46FC9"/>
    <w:rsid w:val="00B4760C"/>
    <w:rsid w:val="00B4771A"/>
    <w:rsid w:val="00B47E40"/>
    <w:rsid w:val="00B47F32"/>
    <w:rsid w:val="00B47F57"/>
    <w:rsid w:val="00B50093"/>
    <w:rsid w:val="00B50378"/>
    <w:rsid w:val="00B50813"/>
    <w:rsid w:val="00B50BA1"/>
    <w:rsid w:val="00B50CFA"/>
    <w:rsid w:val="00B50F81"/>
    <w:rsid w:val="00B5126F"/>
    <w:rsid w:val="00B5158D"/>
    <w:rsid w:val="00B5221E"/>
    <w:rsid w:val="00B5274D"/>
    <w:rsid w:val="00B52ED9"/>
    <w:rsid w:val="00B52F7D"/>
    <w:rsid w:val="00B530C6"/>
    <w:rsid w:val="00B5324D"/>
    <w:rsid w:val="00B54756"/>
    <w:rsid w:val="00B55347"/>
    <w:rsid w:val="00B55753"/>
    <w:rsid w:val="00B56116"/>
    <w:rsid w:val="00B565FE"/>
    <w:rsid w:val="00B56AE2"/>
    <w:rsid w:val="00B56BF4"/>
    <w:rsid w:val="00B57AB0"/>
    <w:rsid w:val="00B57C00"/>
    <w:rsid w:val="00B60330"/>
    <w:rsid w:val="00B60424"/>
    <w:rsid w:val="00B609A3"/>
    <w:rsid w:val="00B60B6F"/>
    <w:rsid w:val="00B60F86"/>
    <w:rsid w:val="00B6194B"/>
    <w:rsid w:val="00B61B2F"/>
    <w:rsid w:val="00B6230E"/>
    <w:rsid w:val="00B623EE"/>
    <w:rsid w:val="00B624B2"/>
    <w:rsid w:val="00B63214"/>
    <w:rsid w:val="00B63296"/>
    <w:rsid w:val="00B63420"/>
    <w:rsid w:val="00B6395C"/>
    <w:rsid w:val="00B6437E"/>
    <w:rsid w:val="00B643D6"/>
    <w:rsid w:val="00B65E3B"/>
    <w:rsid w:val="00B65F35"/>
    <w:rsid w:val="00B660C4"/>
    <w:rsid w:val="00B663BA"/>
    <w:rsid w:val="00B66DD2"/>
    <w:rsid w:val="00B67394"/>
    <w:rsid w:val="00B67614"/>
    <w:rsid w:val="00B67B13"/>
    <w:rsid w:val="00B67D52"/>
    <w:rsid w:val="00B701BF"/>
    <w:rsid w:val="00B711A4"/>
    <w:rsid w:val="00B7240B"/>
    <w:rsid w:val="00B72A4C"/>
    <w:rsid w:val="00B72AA0"/>
    <w:rsid w:val="00B73374"/>
    <w:rsid w:val="00B737AF"/>
    <w:rsid w:val="00B737BC"/>
    <w:rsid w:val="00B743A9"/>
    <w:rsid w:val="00B74483"/>
    <w:rsid w:val="00B74A71"/>
    <w:rsid w:val="00B75651"/>
    <w:rsid w:val="00B75BE5"/>
    <w:rsid w:val="00B7629D"/>
    <w:rsid w:val="00B763B3"/>
    <w:rsid w:val="00B763E8"/>
    <w:rsid w:val="00B76C04"/>
    <w:rsid w:val="00B76C3D"/>
    <w:rsid w:val="00B76FEA"/>
    <w:rsid w:val="00B77000"/>
    <w:rsid w:val="00B7751B"/>
    <w:rsid w:val="00B77668"/>
    <w:rsid w:val="00B778AA"/>
    <w:rsid w:val="00B7799E"/>
    <w:rsid w:val="00B77F78"/>
    <w:rsid w:val="00B81797"/>
    <w:rsid w:val="00B820A5"/>
    <w:rsid w:val="00B822EA"/>
    <w:rsid w:val="00B82714"/>
    <w:rsid w:val="00B827D4"/>
    <w:rsid w:val="00B827E4"/>
    <w:rsid w:val="00B82EE1"/>
    <w:rsid w:val="00B83C73"/>
    <w:rsid w:val="00B83C7F"/>
    <w:rsid w:val="00B84464"/>
    <w:rsid w:val="00B84B96"/>
    <w:rsid w:val="00B84CA0"/>
    <w:rsid w:val="00B853A8"/>
    <w:rsid w:val="00B85D50"/>
    <w:rsid w:val="00B85E9D"/>
    <w:rsid w:val="00B85FA3"/>
    <w:rsid w:val="00B8603F"/>
    <w:rsid w:val="00B866A1"/>
    <w:rsid w:val="00B86911"/>
    <w:rsid w:val="00B86DB2"/>
    <w:rsid w:val="00B870A1"/>
    <w:rsid w:val="00B876D5"/>
    <w:rsid w:val="00B876EB"/>
    <w:rsid w:val="00B877FE"/>
    <w:rsid w:val="00B879DD"/>
    <w:rsid w:val="00B87CFE"/>
    <w:rsid w:val="00B87EFE"/>
    <w:rsid w:val="00B90635"/>
    <w:rsid w:val="00B90725"/>
    <w:rsid w:val="00B9104C"/>
    <w:rsid w:val="00B918BE"/>
    <w:rsid w:val="00B91D74"/>
    <w:rsid w:val="00B91DEC"/>
    <w:rsid w:val="00B930A9"/>
    <w:rsid w:val="00B9318B"/>
    <w:rsid w:val="00B934EF"/>
    <w:rsid w:val="00B93D22"/>
    <w:rsid w:val="00B93FF3"/>
    <w:rsid w:val="00B943E5"/>
    <w:rsid w:val="00B94A28"/>
    <w:rsid w:val="00B94ABC"/>
    <w:rsid w:val="00B94B0D"/>
    <w:rsid w:val="00B95534"/>
    <w:rsid w:val="00B955D2"/>
    <w:rsid w:val="00B96B42"/>
    <w:rsid w:val="00B97AA4"/>
    <w:rsid w:val="00B97FE7"/>
    <w:rsid w:val="00BA00CC"/>
    <w:rsid w:val="00BA0329"/>
    <w:rsid w:val="00BA2150"/>
    <w:rsid w:val="00BA21FB"/>
    <w:rsid w:val="00BA225B"/>
    <w:rsid w:val="00BA24CB"/>
    <w:rsid w:val="00BA2CFA"/>
    <w:rsid w:val="00BA2E29"/>
    <w:rsid w:val="00BA3E4E"/>
    <w:rsid w:val="00BA44EF"/>
    <w:rsid w:val="00BA4727"/>
    <w:rsid w:val="00BA548D"/>
    <w:rsid w:val="00BA5565"/>
    <w:rsid w:val="00BA575D"/>
    <w:rsid w:val="00BA5DBC"/>
    <w:rsid w:val="00BA5E8E"/>
    <w:rsid w:val="00BA62C4"/>
    <w:rsid w:val="00BA69BA"/>
    <w:rsid w:val="00BA6E50"/>
    <w:rsid w:val="00BA718F"/>
    <w:rsid w:val="00BA74F4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6CB"/>
    <w:rsid w:val="00BB3CA0"/>
    <w:rsid w:val="00BB4495"/>
    <w:rsid w:val="00BB4596"/>
    <w:rsid w:val="00BB47D1"/>
    <w:rsid w:val="00BB4A68"/>
    <w:rsid w:val="00BB4B1D"/>
    <w:rsid w:val="00BB4B75"/>
    <w:rsid w:val="00BB4E83"/>
    <w:rsid w:val="00BB4F5B"/>
    <w:rsid w:val="00BB529B"/>
    <w:rsid w:val="00BB5E8C"/>
    <w:rsid w:val="00BB62C2"/>
    <w:rsid w:val="00BB6B75"/>
    <w:rsid w:val="00BB6E61"/>
    <w:rsid w:val="00BB776A"/>
    <w:rsid w:val="00BB782C"/>
    <w:rsid w:val="00BB7A24"/>
    <w:rsid w:val="00BB7B4D"/>
    <w:rsid w:val="00BB7CD3"/>
    <w:rsid w:val="00BC0410"/>
    <w:rsid w:val="00BC07B2"/>
    <w:rsid w:val="00BC201B"/>
    <w:rsid w:val="00BC21C8"/>
    <w:rsid w:val="00BC2453"/>
    <w:rsid w:val="00BC329D"/>
    <w:rsid w:val="00BC3AEA"/>
    <w:rsid w:val="00BC3E49"/>
    <w:rsid w:val="00BC5D1B"/>
    <w:rsid w:val="00BC5F63"/>
    <w:rsid w:val="00BC61D8"/>
    <w:rsid w:val="00BC6A52"/>
    <w:rsid w:val="00BC6C3D"/>
    <w:rsid w:val="00BC6C84"/>
    <w:rsid w:val="00BC6CF0"/>
    <w:rsid w:val="00BC6F1D"/>
    <w:rsid w:val="00BC76B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660"/>
    <w:rsid w:val="00BD2703"/>
    <w:rsid w:val="00BD2A03"/>
    <w:rsid w:val="00BD2A59"/>
    <w:rsid w:val="00BD3263"/>
    <w:rsid w:val="00BD3267"/>
    <w:rsid w:val="00BD3519"/>
    <w:rsid w:val="00BD3B11"/>
    <w:rsid w:val="00BD3CBC"/>
    <w:rsid w:val="00BD409A"/>
    <w:rsid w:val="00BD42FE"/>
    <w:rsid w:val="00BD447E"/>
    <w:rsid w:val="00BD457A"/>
    <w:rsid w:val="00BD4AF0"/>
    <w:rsid w:val="00BD4CE9"/>
    <w:rsid w:val="00BD4D57"/>
    <w:rsid w:val="00BD4E73"/>
    <w:rsid w:val="00BD5193"/>
    <w:rsid w:val="00BD5650"/>
    <w:rsid w:val="00BD5737"/>
    <w:rsid w:val="00BD67C1"/>
    <w:rsid w:val="00BD6DAF"/>
    <w:rsid w:val="00BD7290"/>
    <w:rsid w:val="00BD7771"/>
    <w:rsid w:val="00BD7807"/>
    <w:rsid w:val="00BD7AF9"/>
    <w:rsid w:val="00BD7E78"/>
    <w:rsid w:val="00BE00A6"/>
    <w:rsid w:val="00BE00AF"/>
    <w:rsid w:val="00BE0627"/>
    <w:rsid w:val="00BE1497"/>
    <w:rsid w:val="00BE1676"/>
    <w:rsid w:val="00BE1733"/>
    <w:rsid w:val="00BE1AB3"/>
    <w:rsid w:val="00BE203D"/>
    <w:rsid w:val="00BE2150"/>
    <w:rsid w:val="00BE27C5"/>
    <w:rsid w:val="00BE2913"/>
    <w:rsid w:val="00BE2B85"/>
    <w:rsid w:val="00BE2FF0"/>
    <w:rsid w:val="00BE33D3"/>
    <w:rsid w:val="00BE3F2A"/>
    <w:rsid w:val="00BE43F5"/>
    <w:rsid w:val="00BE486A"/>
    <w:rsid w:val="00BE4934"/>
    <w:rsid w:val="00BE496F"/>
    <w:rsid w:val="00BE4B69"/>
    <w:rsid w:val="00BE4CC3"/>
    <w:rsid w:val="00BE4E64"/>
    <w:rsid w:val="00BE630E"/>
    <w:rsid w:val="00BE6898"/>
    <w:rsid w:val="00BE6DD6"/>
    <w:rsid w:val="00BE6F16"/>
    <w:rsid w:val="00BE7836"/>
    <w:rsid w:val="00BF00D6"/>
    <w:rsid w:val="00BF02B3"/>
    <w:rsid w:val="00BF0351"/>
    <w:rsid w:val="00BF0ACC"/>
    <w:rsid w:val="00BF0C76"/>
    <w:rsid w:val="00BF0FBC"/>
    <w:rsid w:val="00BF0FF6"/>
    <w:rsid w:val="00BF125F"/>
    <w:rsid w:val="00BF1BBD"/>
    <w:rsid w:val="00BF1CDA"/>
    <w:rsid w:val="00BF2A3F"/>
    <w:rsid w:val="00BF45A1"/>
    <w:rsid w:val="00BF4901"/>
    <w:rsid w:val="00BF4B70"/>
    <w:rsid w:val="00BF4DC4"/>
    <w:rsid w:val="00BF5066"/>
    <w:rsid w:val="00BF5362"/>
    <w:rsid w:val="00BF5709"/>
    <w:rsid w:val="00BF6C08"/>
    <w:rsid w:val="00BF6E5B"/>
    <w:rsid w:val="00BF6EF1"/>
    <w:rsid w:val="00BF6F85"/>
    <w:rsid w:val="00BF746A"/>
    <w:rsid w:val="00BF7DFF"/>
    <w:rsid w:val="00BF7F86"/>
    <w:rsid w:val="00C000DF"/>
    <w:rsid w:val="00C002C2"/>
    <w:rsid w:val="00C003BB"/>
    <w:rsid w:val="00C007DA"/>
    <w:rsid w:val="00C0093D"/>
    <w:rsid w:val="00C01480"/>
    <w:rsid w:val="00C015C5"/>
    <w:rsid w:val="00C01612"/>
    <w:rsid w:val="00C01956"/>
    <w:rsid w:val="00C01CB2"/>
    <w:rsid w:val="00C023E5"/>
    <w:rsid w:val="00C028CC"/>
    <w:rsid w:val="00C029DE"/>
    <w:rsid w:val="00C02CDC"/>
    <w:rsid w:val="00C02D9A"/>
    <w:rsid w:val="00C030CF"/>
    <w:rsid w:val="00C0339E"/>
    <w:rsid w:val="00C0389A"/>
    <w:rsid w:val="00C04486"/>
    <w:rsid w:val="00C049BA"/>
    <w:rsid w:val="00C04E6E"/>
    <w:rsid w:val="00C05020"/>
    <w:rsid w:val="00C051FA"/>
    <w:rsid w:val="00C05504"/>
    <w:rsid w:val="00C055FF"/>
    <w:rsid w:val="00C05E14"/>
    <w:rsid w:val="00C06EBF"/>
    <w:rsid w:val="00C0736A"/>
    <w:rsid w:val="00C07818"/>
    <w:rsid w:val="00C07841"/>
    <w:rsid w:val="00C07CC3"/>
    <w:rsid w:val="00C1061D"/>
    <w:rsid w:val="00C1085B"/>
    <w:rsid w:val="00C10D6D"/>
    <w:rsid w:val="00C10EC1"/>
    <w:rsid w:val="00C1102F"/>
    <w:rsid w:val="00C11400"/>
    <w:rsid w:val="00C119D3"/>
    <w:rsid w:val="00C12D09"/>
    <w:rsid w:val="00C13079"/>
    <w:rsid w:val="00C130FE"/>
    <w:rsid w:val="00C131D1"/>
    <w:rsid w:val="00C13958"/>
    <w:rsid w:val="00C13AD2"/>
    <w:rsid w:val="00C140D4"/>
    <w:rsid w:val="00C1420F"/>
    <w:rsid w:val="00C14300"/>
    <w:rsid w:val="00C145FE"/>
    <w:rsid w:val="00C14CE7"/>
    <w:rsid w:val="00C15058"/>
    <w:rsid w:val="00C15123"/>
    <w:rsid w:val="00C1573C"/>
    <w:rsid w:val="00C15D84"/>
    <w:rsid w:val="00C16A33"/>
    <w:rsid w:val="00C16BCC"/>
    <w:rsid w:val="00C16BD4"/>
    <w:rsid w:val="00C16C0A"/>
    <w:rsid w:val="00C16C6A"/>
    <w:rsid w:val="00C175EC"/>
    <w:rsid w:val="00C1799E"/>
    <w:rsid w:val="00C17DC7"/>
    <w:rsid w:val="00C204DE"/>
    <w:rsid w:val="00C207E0"/>
    <w:rsid w:val="00C20CC8"/>
    <w:rsid w:val="00C2147D"/>
    <w:rsid w:val="00C2173B"/>
    <w:rsid w:val="00C219F4"/>
    <w:rsid w:val="00C21E91"/>
    <w:rsid w:val="00C21F9E"/>
    <w:rsid w:val="00C2249B"/>
    <w:rsid w:val="00C22872"/>
    <w:rsid w:val="00C2291C"/>
    <w:rsid w:val="00C23A0C"/>
    <w:rsid w:val="00C2406F"/>
    <w:rsid w:val="00C24BA2"/>
    <w:rsid w:val="00C2534A"/>
    <w:rsid w:val="00C26449"/>
    <w:rsid w:val="00C26490"/>
    <w:rsid w:val="00C269F8"/>
    <w:rsid w:val="00C26B83"/>
    <w:rsid w:val="00C274E5"/>
    <w:rsid w:val="00C27A3F"/>
    <w:rsid w:val="00C30326"/>
    <w:rsid w:val="00C30AA0"/>
    <w:rsid w:val="00C30EDF"/>
    <w:rsid w:val="00C3149C"/>
    <w:rsid w:val="00C31A0B"/>
    <w:rsid w:val="00C31CF6"/>
    <w:rsid w:val="00C32BBE"/>
    <w:rsid w:val="00C32E73"/>
    <w:rsid w:val="00C3362C"/>
    <w:rsid w:val="00C3371A"/>
    <w:rsid w:val="00C337CA"/>
    <w:rsid w:val="00C345BC"/>
    <w:rsid w:val="00C3463A"/>
    <w:rsid w:val="00C3491F"/>
    <w:rsid w:val="00C3526D"/>
    <w:rsid w:val="00C358A2"/>
    <w:rsid w:val="00C35C1C"/>
    <w:rsid w:val="00C36BDB"/>
    <w:rsid w:val="00C370E9"/>
    <w:rsid w:val="00C37AEB"/>
    <w:rsid w:val="00C407C4"/>
    <w:rsid w:val="00C408DC"/>
    <w:rsid w:val="00C415FA"/>
    <w:rsid w:val="00C426C2"/>
    <w:rsid w:val="00C4339A"/>
    <w:rsid w:val="00C435F9"/>
    <w:rsid w:val="00C43654"/>
    <w:rsid w:val="00C43E33"/>
    <w:rsid w:val="00C43FBC"/>
    <w:rsid w:val="00C440E3"/>
    <w:rsid w:val="00C4484C"/>
    <w:rsid w:val="00C44898"/>
    <w:rsid w:val="00C45EB6"/>
    <w:rsid w:val="00C464BD"/>
    <w:rsid w:val="00C46DC9"/>
    <w:rsid w:val="00C46FE0"/>
    <w:rsid w:val="00C471DB"/>
    <w:rsid w:val="00C47818"/>
    <w:rsid w:val="00C4788F"/>
    <w:rsid w:val="00C50D6E"/>
    <w:rsid w:val="00C51060"/>
    <w:rsid w:val="00C5187B"/>
    <w:rsid w:val="00C51A4E"/>
    <w:rsid w:val="00C525DF"/>
    <w:rsid w:val="00C52860"/>
    <w:rsid w:val="00C52A9C"/>
    <w:rsid w:val="00C52F02"/>
    <w:rsid w:val="00C53346"/>
    <w:rsid w:val="00C534E6"/>
    <w:rsid w:val="00C535E3"/>
    <w:rsid w:val="00C536D5"/>
    <w:rsid w:val="00C54783"/>
    <w:rsid w:val="00C5548E"/>
    <w:rsid w:val="00C55749"/>
    <w:rsid w:val="00C55E34"/>
    <w:rsid w:val="00C55FB0"/>
    <w:rsid w:val="00C564C0"/>
    <w:rsid w:val="00C572FE"/>
    <w:rsid w:val="00C574F7"/>
    <w:rsid w:val="00C57DCD"/>
    <w:rsid w:val="00C6028B"/>
    <w:rsid w:val="00C60328"/>
    <w:rsid w:val="00C60701"/>
    <w:rsid w:val="00C60B57"/>
    <w:rsid w:val="00C61077"/>
    <w:rsid w:val="00C61295"/>
    <w:rsid w:val="00C615AD"/>
    <w:rsid w:val="00C61D73"/>
    <w:rsid w:val="00C62442"/>
    <w:rsid w:val="00C626C1"/>
    <w:rsid w:val="00C63BD6"/>
    <w:rsid w:val="00C63D41"/>
    <w:rsid w:val="00C6407C"/>
    <w:rsid w:val="00C64248"/>
    <w:rsid w:val="00C644FB"/>
    <w:rsid w:val="00C6461D"/>
    <w:rsid w:val="00C64A7E"/>
    <w:rsid w:val="00C64EEC"/>
    <w:rsid w:val="00C650FF"/>
    <w:rsid w:val="00C66038"/>
    <w:rsid w:val="00C6642A"/>
    <w:rsid w:val="00C6655E"/>
    <w:rsid w:val="00C67989"/>
    <w:rsid w:val="00C70370"/>
    <w:rsid w:val="00C7057E"/>
    <w:rsid w:val="00C70762"/>
    <w:rsid w:val="00C70D2D"/>
    <w:rsid w:val="00C714D2"/>
    <w:rsid w:val="00C716AE"/>
    <w:rsid w:val="00C720F2"/>
    <w:rsid w:val="00C723A6"/>
    <w:rsid w:val="00C72865"/>
    <w:rsid w:val="00C72956"/>
    <w:rsid w:val="00C72CC5"/>
    <w:rsid w:val="00C72D5D"/>
    <w:rsid w:val="00C72F60"/>
    <w:rsid w:val="00C72FC6"/>
    <w:rsid w:val="00C73403"/>
    <w:rsid w:val="00C736D0"/>
    <w:rsid w:val="00C7377B"/>
    <w:rsid w:val="00C7377E"/>
    <w:rsid w:val="00C73A22"/>
    <w:rsid w:val="00C73AC3"/>
    <w:rsid w:val="00C74E04"/>
    <w:rsid w:val="00C756E2"/>
    <w:rsid w:val="00C75D69"/>
    <w:rsid w:val="00C766DC"/>
    <w:rsid w:val="00C770F6"/>
    <w:rsid w:val="00C77981"/>
    <w:rsid w:val="00C77F2A"/>
    <w:rsid w:val="00C77FC2"/>
    <w:rsid w:val="00C8001F"/>
    <w:rsid w:val="00C80491"/>
    <w:rsid w:val="00C80BB4"/>
    <w:rsid w:val="00C8163D"/>
    <w:rsid w:val="00C818B2"/>
    <w:rsid w:val="00C81FCA"/>
    <w:rsid w:val="00C820D2"/>
    <w:rsid w:val="00C837E7"/>
    <w:rsid w:val="00C8393B"/>
    <w:rsid w:val="00C83B0D"/>
    <w:rsid w:val="00C8436D"/>
    <w:rsid w:val="00C845F7"/>
    <w:rsid w:val="00C848E1"/>
    <w:rsid w:val="00C84C82"/>
    <w:rsid w:val="00C84EF8"/>
    <w:rsid w:val="00C85091"/>
    <w:rsid w:val="00C85D21"/>
    <w:rsid w:val="00C86282"/>
    <w:rsid w:val="00C8636C"/>
    <w:rsid w:val="00C864B0"/>
    <w:rsid w:val="00C86772"/>
    <w:rsid w:val="00C87B8B"/>
    <w:rsid w:val="00C87F2B"/>
    <w:rsid w:val="00C901EB"/>
    <w:rsid w:val="00C90BA7"/>
    <w:rsid w:val="00C90FEA"/>
    <w:rsid w:val="00C9137B"/>
    <w:rsid w:val="00C917DD"/>
    <w:rsid w:val="00C91EFC"/>
    <w:rsid w:val="00C9209C"/>
    <w:rsid w:val="00C92384"/>
    <w:rsid w:val="00C9256C"/>
    <w:rsid w:val="00C92645"/>
    <w:rsid w:val="00C9334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36FF"/>
    <w:rsid w:val="00CA372B"/>
    <w:rsid w:val="00CA3827"/>
    <w:rsid w:val="00CA38F9"/>
    <w:rsid w:val="00CA4221"/>
    <w:rsid w:val="00CA441A"/>
    <w:rsid w:val="00CA443F"/>
    <w:rsid w:val="00CA4ACF"/>
    <w:rsid w:val="00CA4BE4"/>
    <w:rsid w:val="00CA4CD2"/>
    <w:rsid w:val="00CA4D2C"/>
    <w:rsid w:val="00CA4DE5"/>
    <w:rsid w:val="00CA4E9B"/>
    <w:rsid w:val="00CA519A"/>
    <w:rsid w:val="00CA54B8"/>
    <w:rsid w:val="00CA56EC"/>
    <w:rsid w:val="00CA5AD9"/>
    <w:rsid w:val="00CA602A"/>
    <w:rsid w:val="00CA622E"/>
    <w:rsid w:val="00CA6771"/>
    <w:rsid w:val="00CA6892"/>
    <w:rsid w:val="00CA6DB0"/>
    <w:rsid w:val="00CA7B0D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AE4"/>
    <w:rsid w:val="00CB3B85"/>
    <w:rsid w:val="00CB4A39"/>
    <w:rsid w:val="00CB4D45"/>
    <w:rsid w:val="00CB534A"/>
    <w:rsid w:val="00CB616B"/>
    <w:rsid w:val="00CB6632"/>
    <w:rsid w:val="00CB671B"/>
    <w:rsid w:val="00CB6904"/>
    <w:rsid w:val="00CB6F25"/>
    <w:rsid w:val="00CC052C"/>
    <w:rsid w:val="00CC0CDD"/>
    <w:rsid w:val="00CC0E87"/>
    <w:rsid w:val="00CC15D3"/>
    <w:rsid w:val="00CC265B"/>
    <w:rsid w:val="00CC2927"/>
    <w:rsid w:val="00CC2C00"/>
    <w:rsid w:val="00CC2FE8"/>
    <w:rsid w:val="00CC37B6"/>
    <w:rsid w:val="00CC3869"/>
    <w:rsid w:val="00CC408A"/>
    <w:rsid w:val="00CC45E0"/>
    <w:rsid w:val="00CC4C9C"/>
    <w:rsid w:val="00CC5037"/>
    <w:rsid w:val="00CC5282"/>
    <w:rsid w:val="00CC60A3"/>
    <w:rsid w:val="00CC6252"/>
    <w:rsid w:val="00CC66E4"/>
    <w:rsid w:val="00CC6A43"/>
    <w:rsid w:val="00CC6CAD"/>
    <w:rsid w:val="00CC701A"/>
    <w:rsid w:val="00CC7261"/>
    <w:rsid w:val="00CC73C2"/>
    <w:rsid w:val="00CC7441"/>
    <w:rsid w:val="00CD0FD6"/>
    <w:rsid w:val="00CD20CC"/>
    <w:rsid w:val="00CD20FD"/>
    <w:rsid w:val="00CD305B"/>
    <w:rsid w:val="00CD342D"/>
    <w:rsid w:val="00CD3ACC"/>
    <w:rsid w:val="00CD3B35"/>
    <w:rsid w:val="00CD4806"/>
    <w:rsid w:val="00CD4993"/>
    <w:rsid w:val="00CD49C1"/>
    <w:rsid w:val="00CD4E02"/>
    <w:rsid w:val="00CD507E"/>
    <w:rsid w:val="00CD5E6F"/>
    <w:rsid w:val="00CD619D"/>
    <w:rsid w:val="00CD65FD"/>
    <w:rsid w:val="00CD686F"/>
    <w:rsid w:val="00CD6AA7"/>
    <w:rsid w:val="00CD7B16"/>
    <w:rsid w:val="00CD7FC6"/>
    <w:rsid w:val="00CE01DB"/>
    <w:rsid w:val="00CE0505"/>
    <w:rsid w:val="00CE0525"/>
    <w:rsid w:val="00CE06CF"/>
    <w:rsid w:val="00CE09E7"/>
    <w:rsid w:val="00CE0A43"/>
    <w:rsid w:val="00CE0A4D"/>
    <w:rsid w:val="00CE10CF"/>
    <w:rsid w:val="00CE13B7"/>
    <w:rsid w:val="00CE14DE"/>
    <w:rsid w:val="00CE1752"/>
    <w:rsid w:val="00CE1D09"/>
    <w:rsid w:val="00CE2358"/>
    <w:rsid w:val="00CE25BD"/>
    <w:rsid w:val="00CE27E4"/>
    <w:rsid w:val="00CE2F9F"/>
    <w:rsid w:val="00CE3678"/>
    <w:rsid w:val="00CE4059"/>
    <w:rsid w:val="00CE42BD"/>
    <w:rsid w:val="00CE4651"/>
    <w:rsid w:val="00CE49C5"/>
    <w:rsid w:val="00CE4C4C"/>
    <w:rsid w:val="00CE540A"/>
    <w:rsid w:val="00CE579C"/>
    <w:rsid w:val="00CE5902"/>
    <w:rsid w:val="00CE5B3A"/>
    <w:rsid w:val="00CE60BD"/>
    <w:rsid w:val="00CE64ED"/>
    <w:rsid w:val="00CE673E"/>
    <w:rsid w:val="00CE68DC"/>
    <w:rsid w:val="00CE6B0C"/>
    <w:rsid w:val="00CE6B90"/>
    <w:rsid w:val="00CF010A"/>
    <w:rsid w:val="00CF03A0"/>
    <w:rsid w:val="00CF0C3C"/>
    <w:rsid w:val="00CF0D80"/>
    <w:rsid w:val="00CF0FBA"/>
    <w:rsid w:val="00CF1A54"/>
    <w:rsid w:val="00CF212F"/>
    <w:rsid w:val="00CF2CF8"/>
    <w:rsid w:val="00CF2F3A"/>
    <w:rsid w:val="00CF3D17"/>
    <w:rsid w:val="00CF3ED2"/>
    <w:rsid w:val="00CF4586"/>
    <w:rsid w:val="00CF45B2"/>
    <w:rsid w:val="00CF465B"/>
    <w:rsid w:val="00CF4880"/>
    <w:rsid w:val="00CF4ACB"/>
    <w:rsid w:val="00CF4D23"/>
    <w:rsid w:val="00CF4FE3"/>
    <w:rsid w:val="00CF6934"/>
    <w:rsid w:val="00CF6E49"/>
    <w:rsid w:val="00CF739C"/>
    <w:rsid w:val="00CF73F0"/>
    <w:rsid w:val="00CF7454"/>
    <w:rsid w:val="00D002D3"/>
    <w:rsid w:val="00D0056A"/>
    <w:rsid w:val="00D00591"/>
    <w:rsid w:val="00D00668"/>
    <w:rsid w:val="00D014D2"/>
    <w:rsid w:val="00D015F4"/>
    <w:rsid w:val="00D0209E"/>
    <w:rsid w:val="00D020CF"/>
    <w:rsid w:val="00D032F1"/>
    <w:rsid w:val="00D04094"/>
    <w:rsid w:val="00D04214"/>
    <w:rsid w:val="00D046E6"/>
    <w:rsid w:val="00D047D4"/>
    <w:rsid w:val="00D04E1F"/>
    <w:rsid w:val="00D05AE6"/>
    <w:rsid w:val="00D05E2F"/>
    <w:rsid w:val="00D05F6A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1D9"/>
    <w:rsid w:val="00D11299"/>
    <w:rsid w:val="00D119A2"/>
    <w:rsid w:val="00D11F83"/>
    <w:rsid w:val="00D120A7"/>
    <w:rsid w:val="00D1270F"/>
    <w:rsid w:val="00D12768"/>
    <w:rsid w:val="00D12808"/>
    <w:rsid w:val="00D1289D"/>
    <w:rsid w:val="00D129A6"/>
    <w:rsid w:val="00D13095"/>
    <w:rsid w:val="00D137B3"/>
    <w:rsid w:val="00D13DFA"/>
    <w:rsid w:val="00D1452C"/>
    <w:rsid w:val="00D14A0D"/>
    <w:rsid w:val="00D14A64"/>
    <w:rsid w:val="00D14E49"/>
    <w:rsid w:val="00D14F0D"/>
    <w:rsid w:val="00D15274"/>
    <w:rsid w:val="00D1539D"/>
    <w:rsid w:val="00D15A80"/>
    <w:rsid w:val="00D15B4A"/>
    <w:rsid w:val="00D16128"/>
    <w:rsid w:val="00D169D8"/>
    <w:rsid w:val="00D16E4D"/>
    <w:rsid w:val="00D16EC7"/>
    <w:rsid w:val="00D17283"/>
    <w:rsid w:val="00D17294"/>
    <w:rsid w:val="00D17954"/>
    <w:rsid w:val="00D17E98"/>
    <w:rsid w:val="00D17EAC"/>
    <w:rsid w:val="00D17F88"/>
    <w:rsid w:val="00D20920"/>
    <w:rsid w:val="00D20BB8"/>
    <w:rsid w:val="00D20DC7"/>
    <w:rsid w:val="00D216A1"/>
    <w:rsid w:val="00D216E2"/>
    <w:rsid w:val="00D21930"/>
    <w:rsid w:val="00D21C06"/>
    <w:rsid w:val="00D21C6C"/>
    <w:rsid w:val="00D21D17"/>
    <w:rsid w:val="00D220C1"/>
    <w:rsid w:val="00D2228F"/>
    <w:rsid w:val="00D22366"/>
    <w:rsid w:val="00D229DD"/>
    <w:rsid w:val="00D22A45"/>
    <w:rsid w:val="00D22E4D"/>
    <w:rsid w:val="00D22FA2"/>
    <w:rsid w:val="00D2315C"/>
    <w:rsid w:val="00D23EB3"/>
    <w:rsid w:val="00D2445E"/>
    <w:rsid w:val="00D249F8"/>
    <w:rsid w:val="00D24AFB"/>
    <w:rsid w:val="00D25717"/>
    <w:rsid w:val="00D2590D"/>
    <w:rsid w:val="00D25E68"/>
    <w:rsid w:val="00D26411"/>
    <w:rsid w:val="00D27233"/>
    <w:rsid w:val="00D301C8"/>
    <w:rsid w:val="00D302C5"/>
    <w:rsid w:val="00D3076C"/>
    <w:rsid w:val="00D308D0"/>
    <w:rsid w:val="00D308D2"/>
    <w:rsid w:val="00D31064"/>
    <w:rsid w:val="00D3139C"/>
    <w:rsid w:val="00D320E5"/>
    <w:rsid w:val="00D324ED"/>
    <w:rsid w:val="00D332CF"/>
    <w:rsid w:val="00D3375A"/>
    <w:rsid w:val="00D34005"/>
    <w:rsid w:val="00D341BB"/>
    <w:rsid w:val="00D34AAF"/>
    <w:rsid w:val="00D352D0"/>
    <w:rsid w:val="00D3542E"/>
    <w:rsid w:val="00D3572A"/>
    <w:rsid w:val="00D35735"/>
    <w:rsid w:val="00D35861"/>
    <w:rsid w:val="00D35E6E"/>
    <w:rsid w:val="00D35EF7"/>
    <w:rsid w:val="00D36788"/>
    <w:rsid w:val="00D367D3"/>
    <w:rsid w:val="00D368ED"/>
    <w:rsid w:val="00D37057"/>
    <w:rsid w:val="00D374ED"/>
    <w:rsid w:val="00D37534"/>
    <w:rsid w:val="00D3753C"/>
    <w:rsid w:val="00D37938"/>
    <w:rsid w:val="00D401D5"/>
    <w:rsid w:val="00D4095B"/>
    <w:rsid w:val="00D40A8B"/>
    <w:rsid w:val="00D40A94"/>
    <w:rsid w:val="00D4129C"/>
    <w:rsid w:val="00D41455"/>
    <w:rsid w:val="00D41D4D"/>
    <w:rsid w:val="00D4281B"/>
    <w:rsid w:val="00D42F10"/>
    <w:rsid w:val="00D434C8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460"/>
    <w:rsid w:val="00D46861"/>
    <w:rsid w:val="00D46DC3"/>
    <w:rsid w:val="00D46F45"/>
    <w:rsid w:val="00D474DB"/>
    <w:rsid w:val="00D500D9"/>
    <w:rsid w:val="00D5082C"/>
    <w:rsid w:val="00D512F9"/>
    <w:rsid w:val="00D513BC"/>
    <w:rsid w:val="00D51888"/>
    <w:rsid w:val="00D518F0"/>
    <w:rsid w:val="00D51928"/>
    <w:rsid w:val="00D519D5"/>
    <w:rsid w:val="00D523A4"/>
    <w:rsid w:val="00D527C0"/>
    <w:rsid w:val="00D529FC"/>
    <w:rsid w:val="00D52C09"/>
    <w:rsid w:val="00D5309D"/>
    <w:rsid w:val="00D530BB"/>
    <w:rsid w:val="00D53356"/>
    <w:rsid w:val="00D53E10"/>
    <w:rsid w:val="00D53EAA"/>
    <w:rsid w:val="00D5447A"/>
    <w:rsid w:val="00D54DC0"/>
    <w:rsid w:val="00D55521"/>
    <w:rsid w:val="00D55733"/>
    <w:rsid w:val="00D55873"/>
    <w:rsid w:val="00D5636F"/>
    <w:rsid w:val="00D56B5F"/>
    <w:rsid w:val="00D56BA1"/>
    <w:rsid w:val="00D571E6"/>
    <w:rsid w:val="00D57A77"/>
    <w:rsid w:val="00D57C31"/>
    <w:rsid w:val="00D57E0C"/>
    <w:rsid w:val="00D57E55"/>
    <w:rsid w:val="00D605EB"/>
    <w:rsid w:val="00D6076F"/>
    <w:rsid w:val="00D608D1"/>
    <w:rsid w:val="00D60A86"/>
    <w:rsid w:val="00D60E88"/>
    <w:rsid w:val="00D61195"/>
    <w:rsid w:val="00D61F5B"/>
    <w:rsid w:val="00D62004"/>
    <w:rsid w:val="00D627F7"/>
    <w:rsid w:val="00D62A29"/>
    <w:rsid w:val="00D62FDE"/>
    <w:rsid w:val="00D63C8A"/>
    <w:rsid w:val="00D64382"/>
    <w:rsid w:val="00D6494A"/>
    <w:rsid w:val="00D651DD"/>
    <w:rsid w:val="00D6565D"/>
    <w:rsid w:val="00D65F14"/>
    <w:rsid w:val="00D66489"/>
    <w:rsid w:val="00D66558"/>
    <w:rsid w:val="00D665C1"/>
    <w:rsid w:val="00D665C4"/>
    <w:rsid w:val="00D66768"/>
    <w:rsid w:val="00D66D0D"/>
    <w:rsid w:val="00D6782C"/>
    <w:rsid w:val="00D67FEE"/>
    <w:rsid w:val="00D700C5"/>
    <w:rsid w:val="00D70102"/>
    <w:rsid w:val="00D70F81"/>
    <w:rsid w:val="00D712F3"/>
    <w:rsid w:val="00D717A6"/>
    <w:rsid w:val="00D71A57"/>
    <w:rsid w:val="00D71CBF"/>
    <w:rsid w:val="00D71D0C"/>
    <w:rsid w:val="00D7212C"/>
    <w:rsid w:val="00D7280A"/>
    <w:rsid w:val="00D72B01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05A1"/>
    <w:rsid w:val="00D80CEF"/>
    <w:rsid w:val="00D80E0A"/>
    <w:rsid w:val="00D811E8"/>
    <w:rsid w:val="00D81767"/>
    <w:rsid w:val="00D81ADD"/>
    <w:rsid w:val="00D81F38"/>
    <w:rsid w:val="00D8229D"/>
    <w:rsid w:val="00D823A9"/>
    <w:rsid w:val="00D825C4"/>
    <w:rsid w:val="00D82837"/>
    <w:rsid w:val="00D82889"/>
    <w:rsid w:val="00D82979"/>
    <w:rsid w:val="00D829B3"/>
    <w:rsid w:val="00D831FA"/>
    <w:rsid w:val="00D8436C"/>
    <w:rsid w:val="00D847AA"/>
    <w:rsid w:val="00D84AF5"/>
    <w:rsid w:val="00D84DC4"/>
    <w:rsid w:val="00D855E1"/>
    <w:rsid w:val="00D85CD8"/>
    <w:rsid w:val="00D85DCE"/>
    <w:rsid w:val="00D85F8F"/>
    <w:rsid w:val="00D869A4"/>
    <w:rsid w:val="00D86C7C"/>
    <w:rsid w:val="00D86CDA"/>
    <w:rsid w:val="00D86D90"/>
    <w:rsid w:val="00D86DB8"/>
    <w:rsid w:val="00D86F7C"/>
    <w:rsid w:val="00D8717C"/>
    <w:rsid w:val="00D8749B"/>
    <w:rsid w:val="00D878A3"/>
    <w:rsid w:val="00D87E70"/>
    <w:rsid w:val="00D9035A"/>
    <w:rsid w:val="00D905C5"/>
    <w:rsid w:val="00D908B7"/>
    <w:rsid w:val="00D910C1"/>
    <w:rsid w:val="00D910D4"/>
    <w:rsid w:val="00D91DB5"/>
    <w:rsid w:val="00D9214B"/>
    <w:rsid w:val="00D9218C"/>
    <w:rsid w:val="00D925BF"/>
    <w:rsid w:val="00D9275C"/>
    <w:rsid w:val="00D927CC"/>
    <w:rsid w:val="00D9336A"/>
    <w:rsid w:val="00D939B3"/>
    <w:rsid w:val="00D93AAA"/>
    <w:rsid w:val="00D95126"/>
    <w:rsid w:val="00D95301"/>
    <w:rsid w:val="00D955BB"/>
    <w:rsid w:val="00D9599F"/>
    <w:rsid w:val="00D95B85"/>
    <w:rsid w:val="00D95F2D"/>
    <w:rsid w:val="00D95F31"/>
    <w:rsid w:val="00D96F03"/>
    <w:rsid w:val="00D97510"/>
    <w:rsid w:val="00DA0318"/>
    <w:rsid w:val="00DA1442"/>
    <w:rsid w:val="00DA1B95"/>
    <w:rsid w:val="00DA200C"/>
    <w:rsid w:val="00DA2D68"/>
    <w:rsid w:val="00DA2DBC"/>
    <w:rsid w:val="00DA2F3B"/>
    <w:rsid w:val="00DA44B9"/>
    <w:rsid w:val="00DA485B"/>
    <w:rsid w:val="00DA4D5D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464"/>
    <w:rsid w:val="00DB3632"/>
    <w:rsid w:val="00DB3927"/>
    <w:rsid w:val="00DB3ADB"/>
    <w:rsid w:val="00DB43F5"/>
    <w:rsid w:val="00DB4B86"/>
    <w:rsid w:val="00DB56CD"/>
    <w:rsid w:val="00DB5B30"/>
    <w:rsid w:val="00DB5E01"/>
    <w:rsid w:val="00DB5E4C"/>
    <w:rsid w:val="00DB5F1F"/>
    <w:rsid w:val="00DB5F29"/>
    <w:rsid w:val="00DB638F"/>
    <w:rsid w:val="00DB6E81"/>
    <w:rsid w:val="00DB7267"/>
    <w:rsid w:val="00DB7BE5"/>
    <w:rsid w:val="00DC04B0"/>
    <w:rsid w:val="00DC0758"/>
    <w:rsid w:val="00DC09B8"/>
    <w:rsid w:val="00DC0A6F"/>
    <w:rsid w:val="00DC0AB0"/>
    <w:rsid w:val="00DC0FB3"/>
    <w:rsid w:val="00DC138A"/>
    <w:rsid w:val="00DC147A"/>
    <w:rsid w:val="00DC1636"/>
    <w:rsid w:val="00DC19A8"/>
    <w:rsid w:val="00DC1CF1"/>
    <w:rsid w:val="00DC1DBF"/>
    <w:rsid w:val="00DC1FC4"/>
    <w:rsid w:val="00DC2900"/>
    <w:rsid w:val="00DC2F1F"/>
    <w:rsid w:val="00DC30CF"/>
    <w:rsid w:val="00DC3197"/>
    <w:rsid w:val="00DC418E"/>
    <w:rsid w:val="00DC47CA"/>
    <w:rsid w:val="00DC4B27"/>
    <w:rsid w:val="00DC4BB4"/>
    <w:rsid w:val="00DC4CF5"/>
    <w:rsid w:val="00DC4E57"/>
    <w:rsid w:val="00DC51A0"/>
    <w:rsid w:val="00DC52B8"/>
    <w:rsid w:val="00DC5394"/>
    <w:rsid w:val="00DC5754"/>
    <w:rsid w:val="00DC584F"/>
    <w:rsid w:val="00DC5D95"/>
    <w:rsid w:val="00DC6A13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971"/>
    <w:rsid w:val="00DD1BD4"/>
    <w:rsid w:val="00DD24FB"/>
    <w:rsid w:val="00DD2781"/>
    <w:rsid w:val="00DD2986"/>
    <w:rsid w:val="00DD2BD3"/>
    <w:rsid w:val="00DD2BFF"/>
    <w:rsid w:val="00DD2DD3"/>
    <w:rsid w:val="00DD3912"/>
    <w:rsid w:val="00DD3A7A"/>
    <w:rsid w:val="00DD3E27"/>
    <w:rsid w:val="00DD436E"/>
    <w:rsid w:val="00DD4411"/>
    <w:rsid w:val="00DD45DD"/>
    <w:rsid w:val="00DD4F7B"/>
    <w:rsid w:val="00DD5C9B"/>
    <w:rsid w:val="00DD5CF6"/>
    <w:rsid w:val="00DD5E50"/>
    <w:rsid w:val="00DD5EF9"/>
    <w:rsid w:val="00DD64B0"/>
    <w:rsid w:val="00DD64F1"/>
    <w:rsid w:val="00DD65E6"/>
    <w:rsid w:val="00DD6873"/>
    <w:rsid w:val="00DD697C"/>
    <w:rsid w:val="00DD773D"/>
    <w:rsid w:val="00DD779D"/>
    <w:rsid w:val="00DE0871"/>
    <w:rsid w:val="00DE08E6"/>
    <w:rsid w:val="00DE0A31"/>
    <w:rsid w:val="00DE1F6C"/>
    <w:rsid w:val="00DE23AE"/>
    <w:rsid w:val="00DE242A"/>
    <w:rsid w:val="00DE2566"/>
    <w:rsid w:val="00DE25C9"/>
    <w:rsid w:val="00DE2A1E"/>
    <w:rsid w:val="00DE2B80"/>
    <w:rsid w:val="00DE2BF9"/>
    <w:rsid w:val="00DE2DC4"/>
    <w:rsid w:val="00DE2F77"/>
    <w:rsid w:val="00DE3427"/>
    <w:rsid w:val="00DE386E"/>
    <w:rsid w:val="00DE3BFC"/>
    <w:rsid w:val="00DE403A"/>
    <w:rsid w:val="00DE413F"/>
    <w:rsid w:val="00DE45A9"/>
    <w:rsid w:val="00DE4D7B"/>
    <w:rsid w:val="00DE515D"/>
    <w:rsid w:val="00DE5366"/>
    <w:rsid w:val="00DE55F2"/>
    <w:rsid w:val="00DE6432"/>
    <w:rsid w:val="00DE65B2"/>
    <w:rsid w:val="00DE6AA3"/>
    <w:rsid w:val="00DE6EAE"/>
    <w:rsid w:val="00DE7730"/>
    <w:rsid w:val="00DF018D"/>
    <w:rsid w:val="00DF0554"/>
    <w:rsid w:val="00DF0B8A"/>
    <w:rsid w:val="00DF0E14"/>
    <w:rsid w:val="00DF14B7"/>
    <w:rsid w:val="00DF1590"/>
    <w:rsid w:val="00DF17AC"/>
    <w:rsid w:val="00DF195B"/>
    <w:rsid w:val="00DF221E"/>
    <w:rsid w:val="00DF2BD3"/>
    <w:rsid w:val="00DF3343"/>
    <w:rsid w:val="00DF3642"/>
    <w:rsid w:val="00DF3B19"/>
    <w:rsid w:val="00DF3B46"/>
    <w:rsid w:val="00DF4736"/>
    <w:rsid w:val="00DF4C19"/>
    <w:rsid w:val="00DF4C20"/>
    <w:rsid w:val="00DF4E08"/>
    <w:rsid w:val="00DF5633"/>
    <w:rsid w:val="00DF592C"/>
    <w:rsid w:val="00DF5C34"/>
    <w:rsid w:val="00DF610B"/>
    <w:rsid w:val="00DF6397"/>
    <w:rsid w:val="00DF65FB"/>
    <w:rsid w:val="00DF681E"/>
    <w:rsid w:val="00DF694A"/>
    <w:rsid w:val="00DF6C1A"/>
    <w:rsid w:val="00DF6F4F"/>
    <w:rsid w:val="00DF71D6"/>
    <w:rsid w:val="00DF7C4C"/>
    <w:rsid w:val="00DF7DE1"/>
    <w:rsid w:val="00E00C31"/>
    <w:rsid w:val="00E016D0"/>
    <w:rsid w:val="00E01994"/>
    <w:rsid w:val="00E01A4F"/>
    <w:rsid w:val="00E01CD8"/>
    <w:rsid w:val="00E01E7C"/>
    <w:rsid w:val="00E02492"/>
    <w:rsid w:val="00E0289D"/>
    <w:rsid w:val="00E02919"/>
    <w:rsid w:val="00E03124"/>
    <w:rsid w:val="00E03231"/>
    <w:rsid w:val="00E03AD4"/>
    <w:rsid w:val="00E03CCB"/>
    <w:rsid w:val="00E041F5"/>
    <w:rsid w:val="00E04EAA"/>
    <w:rsid w:val="00E05095"/>
    <w:rsid w:val="00E05272"/>
    <w:rsid w:val="00E05F0B"/>
    <w:rsid w:val="00E05F25"/>
    <w:rsid w:val="00E063ED"/>
    <w:rsid w:val="00E0643A"/>
    <w:rsid w:val="00E0682A"/>
    <w:rsid w:val="00E06CF9"/>
    <w:rsid w:val="00E07254"/>
    <w:rsid w:val="00E073D8"/>
    <w:rsid w:val="00E07666"/>
    <w:rsid w:val="00E07795"/>
    <w:rsid w:val="00E07B80"/>
    <w:rsid w:val="00E07E7B"/>
    <w:rsid w:val="00E07EAF"/>
    <w:rsid w:val="00E105CA"/>
    <w:rsid w:val="00E109A5"/>
    <w:rsid w:val="00E109FD"/>
    <w:rsid w:val="00E1106C"/>
    <w:rsid w:val="00E11120"/>
    <w:rsid w:val="00E11190"/>
    <w:rsid w:val="00E113E2"/>
    <w:rsid w:val="00E11540"/>
    <w:rsid w:val="00E1184F"/>
    <w:rsid w:val="00E12881"/>
    <w:rsid w:val="00E13818"/>
    <w:rsid w:val="00E13DAF"/>
    <w:rsid w:val="00E14429"/>
    <w:rsid w:val="00E1469F"/>
    <w:rsid w:val="00E14A07"/>
    <w:rsid w:val="00E14ACF"/>
    <w:rsid w:val="00E14DCD"/>
    <w:rsid w:val="00E150DE"/>
    <w:rsid w:val="00E15659"/>
    <w:rsid w:val="00E156F4"/>
    <w:rsid w:val="00E15966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F0"/>
    <w:rsid w:val="00E20A08"/>
    <w:rsid w:val="00E20EDE"/>
    <w:rsid w:val="00E2140F"/>
    <w:rsid w:val="00E214F0"/>
    <w:rsid w:val="00E21B40"/>
    <w:rsid w:val="00E21C9B"/>
    <w:rsid w:val="00E221BC"/>
    <w:rsid w:val="00E22E50"/>
    <w:rsid w:val="00E22EA1"/>
    <w:rsid w:val="00E233A3"/>
    <w:rsid w:val="00E23599"/>
    <w:rsid w:val="00E236BF"/>
    <w:rsid w:val="00E2396A"/>
    <w:rsid w:val="00E23E42"/>
    <w:rsid w:val="00E23F77"/>
    <w:rsid w:val="00E24830"/>
    <w:rsid w:val="00E24F8C"/>
    <w:rsid w:val="00E2506A"/>
    <w:rsid w:val="00E2585D"/>
    <w:rsid w:val="00E26073"/>
    <w:rsid w:val="00E260D0"/>
    <w:rsid w:val="00E26423"/>
    <w:rsid w:val="00E26AFE"/>
    <w:rsid w:val="00E26BBF"/>
    <w:rsid w:val="00E2753D"/>
    <w:rsid w:val="00E2797A"/>
    <w:rsid w:val="00E27EF6"/>
    <w:rsid w:val="00E3040F"/>
    <w:rsid w:val="00E31000"/>
    <w:rsid w:val="00E312BE"/>
    <w:rsid w:val="00E31734"/>
    <w:rsid w:val="00E31B74"/>
    <w:rsid w:val="00E31DAB"/>
    <w:rsid w:val="00E31EAA"/>
    <w:rsid w:val="00E32117"/>
    <w:rsid w:val="00E323D9"/>
    <w:rsid w:val="00E32407"/>
    <w:rsid w:val="00E327F2"/>
    <w:rsid w:val="00E32AE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3D"/>
    <w:rsid w:val="00E358E0"/>
    <w:rsid w:val="00E35A26"/>
    <w:rsid w:val="00E35BED"/>
    <w:rsid w:val="00E35DAC"/>
    <w:rsid w:val="00E35F7F"/>
    <w:rsid w:val="00E3644C"/>
    <w:rsid w:val="00E36694"/>
    <w:rsid w:val="00E3689C"/>
    <w:rsid w:val="00E36B75"/>
    <w:rsid w:val="00E36F57"/>
    <w:rsid w:val="00E3704D"/>
    <w:rsid w:val="00E371CE"/>
    <w:rsid w:val="00E4061F"/>
    <w:rsid w:val="00E40637"/>
    <w:rsid w:val="00E40677"/>
    <w:rsid w:val="00E40BA9"/>
    <w:rsid w:val="00E40F30"/>
    <w:rsid w:val="00E4133F"/>
    <w:rsid w:val="00E413BF"/>
    <w:rsid w:val="00E415ED"/>
    <w:rsid w:val="00E419B9"/>
    <w:rsid w:val="00E426FC"/>
    <w:rsid w:val="00E435CD"/>
    <w:rsid w:val="00E44102"/>
    <w:rsid w:val="00E44433"/>
    <w:rsid w:val="00E44485"/>
    <w:rsid w:val="00E44785"/>
    <w:rsid w:val="00E44823"/>
    <w:rsid w:val="00E459D6"/>
    <w:rsid w:val="00E465EE"/>
    <w:rsid w:val="00E4781B"/>
    <w:rsid w:val="00E47A89"/>
    <w:rsid w:val="00E47DDF"/>
    <w:rsid w:val="00E47E89"/>
    <w:rsid w:val="00E5013A"/>
    <w:rsid w:val="00E50548"/>
    <w:rsid w:val="00E50C35"/>
    <w:rsid w:val="00E512DB"/>
    <w:rsid w:val="00E513A3"/>
    <w:rsid w:val="00E521CC"/>
    <w:rsid w:val="00E52782"/>
    <w:rsid w:val="00E52BC5"/>
    <w:rsid w:val="00E53609"/>
    <w:rsid w:val="00E5366E"/>
    <w:rsid w:val="00E53E9E"/>
    <w:rsid w:val="00E54B32"/>
    <w:rsid w:val="00E55042"/>
    <w:rsid w:val="00E554DF"/>
    <w:rsid w:val="00E55545"/>
    <w:rsid w:val="00E555DE"/>
    <w:rsid w:val="00E55A55"/>
    <w:rsid w:val="00E55AF0"/>
    <w:rsid w:val="00E55C21"/>
    <w:rsid w:val="00E55EEA"/>
    <w:rsid w:val="00E56213"/>
    <w:rsid w:val="00E564A6"/>
    <w:rsid w:val="00E56522"/>
    <w:rsid w:val="00E57A00"/>
    <w:rsid w:val="00E57A37"/>
    <w:rsid w:val="00E60252"/>
    <w:rsid w:val="00E602BB"/>
    <w:rsid w:val="00E602DA"/>
    <w:rsid w:val="00E6033B"/>
    <w:rsid w:val="00E60598"/>
    <w:rsid w:val="00E605CC"/>
    <w:rsid w:val="00E608A4"/>
    <w:rsid w:val="00E61250"/>
    <w:rsid w:val="00E612A8"/>
    <w:rsid w:val="00E6174C"/>
    <w:rsid w:val="00E61BEE"/>
    <w:rsid w:val="00E61D39"/>
    <w:rsid w:val="00E622C2"/>
    <w:rsid w:val="00E625FB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CC6"/>
    <w:rsid w:val="00E664C0"/>
    <w:rsid w:val="00E669A6"/>
    <w:rsid w:val="00E66EB3"/>
    <w:rsid w:val="00E673C6"/>
    <w:rsid w:val="00E673CB"/>
    <w:rsid w:val="00E67434"/>
    <w:rsid w:val="00E67D7A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3A5"/>
    <w:rsid w:val="00E72503"/>
    <w:rsid w:val="00E72C67"/>
    <w:rsid w:val="00E730A4"/>
    <w:rsid w:val="00E731D1"/>
    <w:rsid w:val="00E7328D"/>
    <w:rsid w:val="00E738F0"/>
    <w:rsid w:val="00E73A67"/>
    <w:rsid w:val="00E73D7B"/>
    <w:rsid w:val="00E73EDF"/>
    <w:rsid w:val="00E740F6"/>
    <w:rsid w:val="00E74157"/>
    <w:rsid w:val="00E7461B"/>
    <w:rsid w:val="00E74AAB"/>
    <w:rsid w:val="00E74BC1"/>
    <w:rsid w:val="00E74EE8"/>
    <w:rsid w:val="00E75146"/>
    <w:rsid w:val="00E7540B"/>
    <w:rsid w:val="00E75478"/>
    <w:rsid w:val="00E757B7"/>
    <w:rsid w:val="00E75D7D"/>
    <w:rsid w:val="00E75DFD"/>
    <w:rsid w:val="00E76367"/>
    <w:rsid w:val="00E763A8"/>
    <w:rsid w:val="00E805B1"/>
    <w:rsid w:val="00E80DA8"/>
    <w:rsid w:val="00E81118"/>
    <w:rsid w:val="00E81276"/>
    <w:rsid w:val="00E814AE"/>
    <w:rsid w:val="00E819FF"/>
    <w:rsid w:val="00E81C8C"/>
    <w:rsid w:val="00E81D89"/>
    <w:rsid w:val="00E820A4"/>
    <w:rsid w:val="00E82201"/>
    <w:rsid w:val="00E8291B"/>
    <w:rsid w:val="00E82FF5"/>
    <w:rsid w:val="00E83376"/>
    <w:rsid w:val="00E838F3"/>
    <w:rsid w:val="00E83985"/>
    <w:rsid w:val="00E83D81"/>
    <w:rsid w:val="00E84041"/>
    <w:rsid w:val="00E853A4"/>
    <w:rsid w:val="00E85E1C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0DAB"/>
    <w:rsid w:val="00E91163"/>
    <w:rsid w:val="00E91349"/>
    <w:rsid w:val="00E91A73"/>
    <w:rsid w:val="00E91FFD"/>
    <w:rsid w:val="00E92025"/>
    <w:rsid w:val="00E9226E"/>
    <w:rsid w:val="00E92380"/>
    <w:rsid w:val="00E930A8"/>
    <w:rsid w:val="00E933F7"/>
    <w:rsid w:val="00E9383B"/>
    <w:rsid w:val="00E94561"/>
    <w:rsid w:val="00E94E5C"/>
    <w:rsid w:val="00E9517C"/>
    <w:rsid w:val="00E95C58"/>
    <w:rsid w:val="00E95EA4"/>
    <w:rsid w:val="00E96793"/>
    <w:rsid w:val="00E96E54"/>
    <w:rsid w:val="00E97169"/>
    <w:rsid w:val="00E97CCC"/>
    <w:rsid w:val="00E97E5E"/>
    <w:rsid w:val="00E97EFE"/>
    <w:rsid w:val="00EA0209"/>
    <w:rsid w:val="00EA07B2"/>
    <w:rsid w:val="00EA0C44"/>
    <w:rsid w:val="00EA0F74"/>
    <w:rsid w:val="00EA0FF8"/>
    <w:rsid w:val="00EA16B3"/>
    <w:rsid w:val="00EA1AFF"/>
    <w:rsid w:val="00EA229E"/>
    <w:rsid w:val="00EA28A0"/>
    <w:rsid w:val="00EA2D34"/>
    <w:rsid w:val="00EA2EDC"/>
    <w:rsid w:val="00EA2FE8"/>
    <w:rsid w:val="00EA3D9D"/>
    <w:rsid w:val="00EA3E2F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0FC"/>
    <w:rsid w:val="00EA72F7"/>
    <w:rsid w:val="00EA7C18"/>
    <w:rsid w:val="00EB016B"/>
    <w:rsid w:val="00EB050A"/>
    <w:rsid w:val="00EB0A76"/>
    <w:rsid w:val="00EB0B7A"/>
    <w:rsid w:val="00EB0DF9"/>
    <w:rsid w:val="00EB127D"/>
    <w:rsid w:val="00EB1636"/>
    <w:rsid w:val="00EB19F4"/>
    <w:rsid w:val="00EB1F9F"/>
    <w:rsid w:val="00EB1FBE"/>
    <w:rsid w:val="00EB2284"/>
    <w:rsid w:val="00EB27B1"/>
    <w:rsid w:val="00EB2EC0"/>
    <w:rsid w:val="00EB2F58"/>
    <w:rsid w:val="00EB3101"/>
    <w:rsid w:val="00EB3157"/>
    <w:rsid w:val="00EB337B"/>
    <w:rsid w:val="00EB33EC"/>
    <w:rsid w:val="00EB3778"/>
    <w:rsid w:val="00EB3934"/>
    <w:rsid w:val="00EB3E1E"/>
    <w:rsid w:val="00EB4212"/>
    <w:rsid w:val="00EB43BD"/>
    <w:rsid w:val="00EB4CDB"/>
    <w:rsid w:val="00EB4D6F"/>
    <w:rsid w:val="00EB4F94"/>
    <w:rsid w:val="00EB5262"/>
    <w:rsid w:val="00EB5428"/>
    <w:rsid w:val="00EB5460"/>
    <w:rsid w:val="00EB546D"/>
    <w:rsid w:val="00EB54E4"/>
    <w:rsid w:val="00EB57A4"/>
    <w:rsid w:val="00EB5B4B"/>
    <w:rsid w:val="00EB6163"/>
    <w:rsid w:val="00EB6165"/>
    <w:rsid w:val="00EB6325"/>
    <w:rsid w:val="00EB6AB8"/>
    <w:rsid w:val="00EB6DC7"/>
    <w:rsid w:val="00EB6E19"/>
    <w:rsid w:val="00EB6FC7"/>
    <w:rsid w:val="00EB70FC"/>
    <w:rsid w:val="00EB7443"/>
    <w:rsid w:val="00EB74B8"/>
    <w:rsid w:val="00EB7714"/>
    <w:rsid w:val="00EB7A16"/>
    <w:rsid w:val="00EB7C30"/>
    <w:rsid w:val="00EB7C77"/>
    <w:rsid w:val="00EB7E51"/>
    <w:rsid w:val="00EC0904"/>
    <w:rsid w:val="00EC0A73"/>
    <w:rsid w:val="00EC0BCD"/>
    <w:rsid w:val="00EC0CCF"/>
    <w:rsid w:val="00EC1465"/>
    <w:rsid w:val="00EC15C4"/>
    <w:rsid w:val="00EC172D"/>
    <w:rsid w:val="00EC1734"/>
    <w:rsid w:val="00EC17FF"/>
    <w:rsid w:val="00EC1D0F"/>
    <w:rsid w:val="00EC1EB7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476F"/>
    <w:rsid w:val="00EC556F"/>
    <w:rsid w:val="00EC56A5"/>
    <w:rsid w:val="00EC59AD"/>
    <w:rsid w:val="00EC6AB2"/>
    <w:rsid w:val="00EC7483"/>
    <w:rsid w:val="00EC7779"/>
    <w:rsid w:val="00EC7979"/>
    <w:rsid w:val="00EC7B54"/>
    <w:rsid w:val="00ED06A9"/>
    <w:rsid w:val="00ED09FB"/>
    <w:rsid w:val="00ED0C5A"/>
    <w:rsid w:val="00ED130E"/>
    <w:rsid w:val="00ED16E0"/>
    <w:rsid w:val="00ED2375"/>
    <w:rsid w:val="00ED25B4"/>
    <w:rsid w:val="00ED2A43"/>
    <w:rsid w:val="00ED2C1A"/>
    <w:rsid w:val="00ED2EE0"/>
    <w:rsid w:val="00ED3015"/>
    <w:rsid w:val="00ED322E"/>
    <w:rsid w:val="00ED32B2"/>
    <w:rsid w:val="00ED3943"/>
    <w:rsid w:val="00ED3CAD"/>
    <w:rsid w:val="00ED48F0"/>
    <w:rsid w:val="00ED4E92"/>
    <w:rsid w:val="00ED4F68"/>
    <w:rsid w:val="00ED5480"/>
    <w:rsid w:val="00ED57EB"/>
    <w:rsid w:val="00ED5A6D"/>
    <w:rsid w:val="00ED5EFA"/>
    <w:rsid w:val="00ED5F29"/>
    <w:rsid w:val="00ED6052"/>
    <w:rsid w:val="00ED626D"/>
    <w:rsid w:val="00ED631D"/>
    <w:rsid w:val="00ED7393"/>
    <w:rsid w:val="00ED73BB"/>
    <w:rsid w:val="00ED7459"/>
    <w:rsid w:val="00EE010C"/>
    <w:rsid w:val="00EE0799"/>
    <w:rsid w:val="00EE0A4D"/>
    <w:rsid w:val="00EE1230"/>
    <w:rsid w:val="00EE1662"/>
    <w:rsid w:val="00EE18A6"/>
    <w:rsid w:val="00EE1D09"/>
    <w:rsid w:val="00EE1E02"/>
    <w:rsid w:val="00EE2382"/>
    <w:rsid w:val="00EE2587"/>
    <w:rsid w:val="00EE25A9"/>
    <w:rsid w:val="00EE27B2"/>
    <w:rsid w:val="00EE289E"/>
    <w:rsid w:val="00EE2B0B"/>
    <w:rsid w:val="00EE3178"/>
    <w:rsid w:val="00EE3B52"/>
    <w:rsid w:val="00EE3C1A"/>
    <w:rsid w:val="00EE3CBC"/>
    <w:rsid w:val="00EE3E2F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17E"/>
    <w:rsid w:val="00EF01FE"/>
    <w:rsid w:val="00EF03BD"/>
    <w:rsid w:val="00EF06F0"/>
    <w:rsid w:val="00EF0BC6"/>
    <w:rsid w:val="00EF0C7C"/>
    <w:rsid w:val="00EF0F80"/>
    <w:rsid w:val="00EF10A9"/>
    <w:rsid w:val="00EF124C"/>
    <w:rsid w:val="00EF1CAA"/>
    <w:rsid w:val="00EF1D15"/>
    <w:rsid w:val="00EF22E9"/>
    <w:rsid w:val="00EF24EB"/>
    <w:rsid w:val="00EF26EB"/>
    <w:rsid w:val="00EF28C0"/>
    <w:rsid w:val="00EF2F82"/>
    <w:rsid w:val="00EF30EA"/>
    <w:rsid w:val="00EF3272"/>
    <w:rsid w:val="00EF366C"/>
    <w:rsid w:val="00EF3C1E"/>
    <w:rsid w:val="00EF3EF8"/>
    <w:rsid w:val="00EF432B"/>
    <w:rsid w:val="00EF49E3"/>
    <w:rsid w:val="00EF52F3"/>
    <w:rsid w:val="00EF5532"/>
    <w:rsid w:val="00EF5AEF"/>
    <w:rsid w:val="00EF5B03"/>
    <w:rsid w:val="00EF5D96"/>
    <w:rsid w:val="00EF5FE3"/>
    <w:rsid w:val="00EF6486"/>
    <w:rsid w:val="00EF688F"/>
    <w:rsid w:val="00EF69A6"/>
    <w:rsid w:val="00EF6E82"/>
    <w:rsid w:val="00EF7266"/>
    <w:rsid w:val="00EF74F9"/>
    <w:rsid w:val="00EF7632"/>
    <w:rsid w:val="00EF77E4"/>
    <w:rsid w:val="00EF7AE0"/>
    <w:rsid w:val="00EF7C41"/>
    <w:rsid w:val="00EF7CF4"/>
    <w:rsid w:val="00F00464"/>
    <w:rsid w:val="00F008C4"/>
    <w:rsid w:val="00F015B1"/>
    <w:rsid w:val="00F01A97"/>
    <w:rsid w:val="00F01BFA"/>
    <w:rsid w:val="00F02093"/>
    <w:rsid w:val="00F023CD"/>
    <w:rsid w:val="00F0310A"/>
    <w:rsid w:val="00F03EBF"/>
    <w:rsid w:val="00F0488F"/>
    <w:rsid w:val="00F05006"/>
    <w:rsid w:val="00F050F4"/>
    <w:rsid w:val="00F05D48"/>
    <w:rsid w:val="00F06003"/>
    <w:rsid w:val="00F060CE"/>
    <w:rsid w:val="00F068B0"/>
    <w:rsid w:val="00F07E33"/>
    <w:rsid w:val="00F105D8"/>
    <w:rsid w:val="00F10ED0"/>
    <w:rsid w:val="00F113C3"/>
    <w:rsid w:val="00F117C8"/>
    <w:rsid w:val="00F118EF"/>
    <w:rsid w:val="00F11B85"/>
    <w:rsid w:val="00F125C3"/>
    <w:rsid w:val="00F12CED"/>
    <w:rsid w:val="00F1331D"/>
    <w:rsid w:val="00F1364B"/>
    <w:rsid w:val="00F136B6"/>
    <w:rsid w:val="00F13DA7"/>
    <w:rsid w:val="00F14377"/>
    <w:rsid w:val="00F145C3"/>
    <w:rsid w:val="00F1480D"/>
    <w:rsid w:val="00F1499A"/>
    <w:rsid w:val="00F14AC5"/>
    <w:rsid w:val="00F14EE4"/>
    <w:rsid w:val="00F1509F"/>
    <w:rsid w:val="00F157F8"/>
    <w:rsid w:val="00F15D81"/>
    <w:rsid w:val="00F15E42"/>
    <w:rsid w:val="00F16494"/>
    <w:rsid w:val="00F16F03"/>
    <w:rsid w:val="00F16F73"/>
    <w:rsid w:val="00F177F1"/>
    <w:rsid w:val="00F179B6"/>
    <w:rsid w:val="00F200DB"/>
    <w:rsid w:val="00F20820"/>
    <w:rsid w:val="00F21C76"/>
    <w:rsid w:val="00F2288E"/>
    <w:rsid w:val="00F22A67"/>
    <w:rsid w:val="00F22E66"/>
    <w:rsid w:val="00F22FA8"/>
    <w:rsid w:val="00F23207"/>
    <w:rsid w:val="00F235B7"/>
    <w:rsid w:val="00F235DB"/>
    <w:rsid w:val="00F236A5"/>
    <w:rsid w:val="00F23D37"/>
    <w:rsid w:val="00F2416F"/>
    <w:rsid w:val="00F24B92"/>
    <w:rsid w:val="00F24BDA"/>
    <w:rsid w:val="00F252E2"/>
    <w:rsid w:val="00F25509"/>
    <w:rsid w:val="00F25ADB"/>
    <w:rsid w:val="00F25DEC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026"/>
    <w:rsid w:val="00F310EC"/>
    <w:rsid w:val="00F31434"/>
    <w:rsid w:val="00F31656"/>
    <w:rsid w:val="00F31692"/>
    <w:rsid w:val="00F31864"/>
    <w:rsid w:val="00F31D0F"/>
    <w:rsid w:val="00F31EF7"/>
    <w:rsid w:val="00F32484"/>
    <w:rsid w:val="00F32B32"/>
    <w:rsid w:val="00F32F86"/>
    <w:rsid w:val="00F33D59"/>
    <w:rsid w:val="00F34297"/>
    <w:rsid w:val="00F34632"/>
    <w:rsid w:val="00F34ED9"/>
    <w:rsid w:val="00F3541E"/>
    <w:rsid w:val="00F36971"/>
    <w:rsid w:val="00F37073"/>
    <w:rsid w:val="00F370D2"/>
    <w:rsid w:val="00F376CA"/>
    <w:rsid w:val="00F37811"/>
    <w:rsid w:val="00F37C43"/>
    <w:rsid w:val="00F37CD1"/>
    <w:rsid w:val="00F37EB2"/>
    <w:rsid w:val="00F40093"/>
    <w:rsid w:val="00F4043B"/>
    <w:rsid w:val="00F4092F"/>
    <w:rsid w:val="00F40B1F"/>
    <w:rsid w:val="00F40E5F"/>
    <w:rsid w:val="00F40F9F"/>
    <w:rsid w:val="00F41015"/>
    <w:rsid w:val="00F41D85"/>
    <w:rsid w:val="00F4228F"/>
    <w:rsid w:val="00F428AC"/>
    <w:rsid w:val="00F42E5A"/>
    <w:rsid w:val="00F430D8"/>
    <w:rsid w:val="00F434A1"/>
    <w:rsid w:val="00F43A07"/>
    <w:rsid w:val="00F442C7"/>
    <w:rsid w:val="00F445FA"/>
    <w:rsid w:val="00F44AB8"/>
    <w:rsid w:val="00F44BBD"/>
    <w:rsid w:val="00F4521E"/>
    <w:rsid w:val="00F458EA"/>
    <w:rsid w:val="00F4648C"/>
    <w:rsid w:val="00F46C79"/>
    <w:rsid w:val="00F47513"/>
    <w:rsid w:val="00F476E9"/>
    <w:rsid w:val="00F47892"/>
    <w:rsid w:val="00F47CF4"/>
    <w:rsid w:val="00F47EF0"/>
    <w:rsid w:val="00F500E5"/>
    <w:rsid w:val="00F5011B"/>
    <w:rsid w:val="00F507BA"/>
    <w:rsid w:val="00F50F32"/>
    <w:rsid w:val="00F5127C"/>
    <w:rsid w:val="00F513AA"/>
    <w:rsid w:val="00F514EA"/>
    <w:rsid w:val="00F514FB"/>
    <w:rsid w:val="00F516F6"/>
    <w:rsid w:val="00F517BD"/>
    <w:rsid w:val="00F5198A"/>
    <w:rsid w:val="00F51CBD"/>
    <w:rsid w:val="00F52038"/>
    <w:rsid w:val="00F52057"/>
    <w:rsid w:val="00F52583"/>
    <w:rsid w:val="00F52B0D"/>
    <w:rsid w:val="00F52FC4"/>
    <w:rsid w:val="00F53226"/>
    <w:rsid w:val="00F53366"/>
    <w:rsid w:val="00F5344D"/>
    <w:rsid w:val="00F538A5"/>
    <w:rsid w:val="00F53BCB"/>
    <w:rsid w:val="00F53E31"/>
    <w:rsid w:val="00F5454B"/>
    <w:rsid w:val="00F54C89"/>
    <w:rsid w:val="00F54FB9"/>
    <w:rsid w:val="00F55DB9"/>
    <w:rsid w:val="00F56037"/>
    <w:rsid w:val="00F5609F"/>
    <w:rsid w:val="00F579F1"/>
    <w:rsid w:val="00F57B85"/>
    <w:rsid w:val="00F57D0E"/>
    <w:rsid w:val="00F60010"/>
    <w:rsid w:val="00F600AC"/>
    <w:rsid w:val="00F60444"/>
    <w:rsid w:val="00F60544"/>
    <w:rsid w:val="00F605B9"/>
    <w:rsid w:val="00F60B11"/>
    <w:rsid w:val="00F612AA"/>
    <w:rsid w:val="00F61359"/>
    <w:rsid w:val="00F615AD"/>
    <w:rsid w:val="00F617E5"/>
    <w:rsid w:val="00F61A8E"/>
    <w:rsid w:val="00F620FA"/>
    <w:rsid w:val="00F62894"/>
    <w:rsid w:val="00F62ECD"/>
    <w:rsid w:val="00F632D9"/>
    <w:rsid w:val="00F6346D"/>
    <w:rsid w:val="00F634F7"/>
    <w:rsid w:val="00F638E0"/>
    <w:rsid w:val="00F63B04"/>
    <w:rsid w:val="00F641C2"/>
    <w:rsid w:val="00F64A31"/>
    <w:rsid w:val="00F64D23"/>
    <w:rsid w:val="00F65432"/>
    <w:rsid w:val="00F656D4"/>
    <w:rsid w:val="00F6571D"/>
    <w:rsid w:val="00F6576C"/>
    <w:rsid w:val="00F65C3F"/>
    <w:rsid w:val="00F65E8D"/>
    <w:rsid w:val="00F65F82"/>
    <w:rsid w:val="00F66120"/>
    <w:rsid w:val="00F666CD"/>
    <w:rsid w:val="00F66807"/>
    <w:rsid w:val="00F67C60"/>
    <w:rsid w:val="00F67E05"/>
    <w:rsid w:val="00F7074C"/>
    <w:rsid w:val="00F70D4D"/>
    <w:rsid w:val="00F71603"/>
    <w:rsid w:val="00F71859"/>
    <w:rsid w:val="00F71997"/>
    <w:rsid w:val="00F72480"/>
    <w:rsid w:val="00F72677"/>
    <w:rsid w:val="00F726EC"/>
    <w:rsid w:val="00F72838"/>
    <w:rsid w:val="00F73200"/>
    <w:rsid w:val="00F73268"/>
    <w:rsid w:val="00F735C7"/>
    <w:rsid w:val="00F73993"/>
    <w:rsid w:val="00F73A11"/>
    <w:rsid w:val="00F73AEE"/>
    <w:rsid w:val="00F73CBB"/>
    <w:rsid w:val="00F74224"/>
    <w:rsid w:val="00F746CF"/>
    <w:rsid w:val="00F7478C"/>
    <w:rsid w:val="00F74A73"/>
    <w:rsid w:val="00F74DB7"/>
    <w:rsid w:val="00F74E1B"/>
    <w:rsid w:val="00F7535C"/>
    <w:rsid w:val="00F753A4"/>
    <w:rsid w:val="00F755BA"/>
    <w:rsid w:val="00F758FE"/>
    <w:rsid w:val="00F7636B"/>
    <w:rsid w:val="00F7689F"/>
    <w:rsid w:val="00F768B2"/>
    <w:rsid w:val="00F76B51"/>
    <w:rsid w:val="00F772B5"/>
    <w:rsid w:val="00F803F4"/>
    <w:rsid w:val="00F80A25"/>
    <w:rsid w:val="00F80CFF"/>
    <w:rsid w:val="00F8175E"/>
    <w:rsid w:val="00F81FC6"/>
    <w:rsid w:val="00F8235B"/>
    <w:rsid w:val="00F82DED"/>
    <w:rsid w:val="00F82E63"/>
    <w:rsid w:val="00F82FE5"/>
    <w:rsid w:val="00F83BC8"/>
    <w:rsid w:val="00F83C1A"/>
    <w:rsid w:val="00F8438C"/>
    <w:rsid w:val="00F84B5E"/>
    <w:rsid w:val="00F84C91"/>
    <w:rsid w:val="00F8502B"/>
    <w:rsid w:val="00F85369"/>
    <w:rsid w:val="00F85AF2"/>
    <w:rsid w:val="00F85B4B"/>
    <w:rsid w:val="00F860A9"/>
    <w:rsid w:val="00F863DB"/>
    <w:rsid w:val="00F868D8"/>
    <w:rsid w:val="00F86A42"/>
    <w:rsid w:val="00F86A71"/>
    <w:rsid w:val="00F86B7E"/>
    <w:rsid w:val="00F87DE3"/>
    <w:rsid w:val="00F90271"/>
    <w:rsid w:val="00F90ABA"/>
    <w:rsid w:val="00F90D56"/>
    <w:rsid w:val="00F9109B"/>
    <w:rsid w:val="00F913DE"/>
    <w:rsid w:val="00F91992"/>
    <w:rsid w:val="00F91B24"/>
    <w:rsid w:val="00F91B86"/>
    <w:rsid w:val="00F91C29"/>
    <w:rsid w:val="00F924DF"/>
    <w:rsid w:val="00F92938"/>
    <w:rsid w:val="00F92BA0"/>
    <w:rsid w:val="00F92E0C"/>
    <w:rsid w:val="00F9301E"/>
    <w:rsid w:val="00F9319A"/>
    <w:rsid w:val="00F932E0"/>
    <w:rsid w:val="00F937F2"/>
    <w:rsid w:val="00F94355"/>
    <w:rsid w:val="00F94A3F"/>
    <w:rsid w:val="00F95058"/>
    <w:rsid w:val="00F95236"/>
    <w:rsid w:val="00F9559F"/>
    <w:rsid w:val="00F9572C"/>
    <w:rsid w:val="00F962FA"/>
    <w:rsid w:val="00F96A38"/>
    <w:rsid w:val="00F970B6"/>
    <w:rsid w:val="00F97E93"/>
    <w:rsid w:val="00FA0ABF"/>
    <w:rsid w:val="00FA0F4F"/>
    <w:rsid w:val="00FA130B"/>
    <w:rsid w:val="00FA1BBE"/>
    <w:rsid w:val="00FA1C62"/>
    <w:rsid w:val="00FA224B"/>
    <w:rsid w:val="00FA23A0"/>
    <w:rsid w:val="00FA27E4"/>
    <w:rsid w:val="00FA2A39"/>
    <w:rsid w:val="00FA3583"/>
    <w:rsid w:val="00FA3B1D"/>
    <w:rsid w:val="00FA3FE3"/>
    <w:rsid w:val="00FA4381"/>
    <w:rsid w:val="00FA467D"/>
    <w:rsid w:val="00FA4778"/>
    <w:rsid w:val="00FA49AB"/>
    <w:rsid w:val="00FA4A05"/>
    <w:rsid w:val="00FA5CCD"/>
    <w:rsid w:val="00FA5FFC"/>
    <w:rsid w:val="00FA6151"/>
    <w:rsid w:val="00FA6604"/>
    <w:rsid w:val="00FA6C3F"/>
    <w:rsid w:val="00FA72B5"/>
    <w:rsid w:val="00FA73AA"/>
    <w:rsid w:val="00FA7770"/>
    <w:rsid w:val="00FB105F"/>
    <w:rsid w:val="00FB15AD"/>
    <w:rsid w:val="00FB1671"/>
    <w:rsid w:val="00FB16AD"/>
    <w:rsid w:val="00FB1A40"/>
    <w:rsid w:val="00FB1F78"/>
    <w:rsid w:val="00FB2737"/>
    <w:rsid w:val="00FB32DA"/>
    <w:rsid w:val="00FB36C4"/>
    <w:rsid w:val="00FB3AF1"/>
    <w:rsid w:val="00FB3E6A"/>
    <w:rsid w:val="00FB3F0B"/>
    <w:rsid w:val="00FB463A"/>
    <w:rsid w:val="00FB4652"/>
    <w:rsid w:val="00FB4847"/>
    <w:rsid w:val="00FB4890"/>
    <w:rsid w:val="00FB4B8A"/>
    <w:rsid w:val="00FB4C30"/>
    <w:rsid w:val="00FB4EA7"/>
    <w:rsid w:val="00FB4EAC"/>
    <w:rsid w:val="00FB5263"/>
    <w:rsid w:val="00FB557A"/>
    <w:rsid w:val="00FB6B5D"/>
    <w:rsid w:val="00FB6E32"/>
    <w:rsid w:val="00FB7CB2"/>
    <w:rsid w:val="00FB7E90"/>
    <w:rsid w:val="00FC0131"/>
    <w:rsid w:val="00FC032D"/>
    <w:rsid w:val="00FC0C42"/>
    <w:rsid w:val="00FC0FDC"/>
    <w:rsid w:val="00FC1614"/>
    <w:rsid w:val="00FC1EC5"/>
    <w:rsid w:val="00FC2076"/>
    <w:rsid w:val="00FC2229"/>
    <w:rsid w:val="00FC27EA"/>
    <w:rsid w:val="00FC2E5C"/>
    <w:rsid w:val="00FC2ECC"/>
    <w:rsid w:val="00FC2FDE"/>
    <w:rsid w:val="00FC31CA"/>
    <w:rsid w:val="00FC3868"/>
    <w:rsid w:val="00FC3ABD"/>
    <w:rsid w:val="00FC3AC2"/>
    <w:rsid w:val="00FC3ED9"/>
    <w:rsid w:val="00FC407A"/>
    <w:rsid w:val="00FC420F"/>
    <w:rsid w:val="00FC51D2"/>
    <w:rsid w:val="00FC53C2"/>
    <w:rsid w:val="00FC5521"/>
    <w:rsid w:val="00FC5581"/>
    <w:rsid w:val="00FC5D03"/>
    <w:rsid w:val="00FC65EE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8C3"/>
    <w:rsid w:val="00FD2AFD"/>
    <w:rsid w:val="00FD2F1E"/>
    <w:rsid w:val="00FD323F"/>
    <w:rsid w:val="00FD3CFE"/>
    <w:rsid w:val="00FD42F3"/>
    <w:rsid w:val="00FD46E2"/>
    <w:rsid w:val="00FD477E"/>
    <w:rsid w:val="00FD5030"/>
    <w:rsid w:val="00FD52A8"/>
    <w:rsid w:val="00FD560E"/>
    <w:rsid w:val="00FD5A2B"/>
    <w:rsid w:val="00FD5B17"/>
    <w:rsid w:val="00FD5C33"/>
    <w:rsid w:val="00FD61DF"/>
    <w:rsid w:val="00FD7E27"/>
    <w:rsid w:val="00FD7E4E"/>
    <w:rsid w:val="00FD7EBC"/>
    <w:rsid w:val="00FE00E8"/>
    <w:rsid w:val="00FE0F3A"/>
    <w:rsid w:val="00FE13DD"/>
    <w:rsid w:val="00FE145A"/>
    <w:rsid w:val="00FE14DD"/>
    <w:rsid w:val="00FE1636"/>
    <w:rsid w:val="00FE221E"/>
    <w:rsid w:val="00FE2DB8"/>
    <w:rsid w:val="00FE30B5"/>
    <w:rsid w:val="00FE324D"/>
    <w:rsid w:val="00FE364F"/>
    <w:rsid w:val="00FE39F0"/>
    <w:rsid w:val="00FE3A40"/>
    <w:rsid w:val="00FE3CDD"/>
    <w:rsid w:val="00FE41AC"/>
    <w:rsid w:val="00FE454B"/>
    <w:rsid w:val="00FE4997"/>
    <w:rsid w:val="00FE5095"/>
    <w:rsid w:val="00FE509C"/>
    <w:rsid w:val="00FE528F"/>
    <w:rsid w:val="00FE5747"/>
    <w:rsid w:val="00FE57DD"/>
    <w:rsid w:val="00FE5ABE"/>
    <w:rsid w:val="00FE5DB5"/>
    <w:rsid w:val="00FE602B"/>
    <w:rsid w:val="00FE661A"/>
    <w:rsid w:val="00FE677A"/>
    <w:rsid w:val="00FE6C26"/>
    <w:rsid w:val="00FE71B2"/>
    <w:rsid w:val="00FE74EC"/>
    <w:rsid w:val="00FE79E2"/>
    <w:rsid w:val="00FF001F"/>
    <w:rsid w:val="00FF0CF3"/>
    <w:rsid w:val="00FF107A"/>
    <w:rsid w:val="00FF2178"/>
    <w:rsid w:val="00FF33C0"/>
    <w:rsid w:val="00FF3CB3"/>
    <w:rsid w:val="00FF4200"/>
    <w:rsid w:val="00FF46C3"/>
    <w:rsid w:val="00FF4EB3"/>
    <w:rsid w:val="00FF5528"/>
    <w:rsid w:val="00FF5ED8"/>
    <w:rsid w:val="00FF6059"/>
    <w:rsid w:val="00FF6704"/>
    <w:rsid w:val="00FF6CE3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C0B03A9C-0E44-448C-873B-AC12659E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uiPriority="8" w:qFormat="1"/>
    <w:lsdException w:name="table of figures" w:uiPriority="99"/>
    <w:lsdException w:name="footnote reference" w:semiHidden="1" w:qFormat="1"/>
    <w:lsdException w:name="annotation reference" w:semiHidden="1" w:uiPriority="99" w:qFormat="1"/>
    <w:lsdException w:name="line number" w:qFormat="1"/>
    <w:lsdException w:name="page number" w:qFormat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332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llowedHyperlink">
    <w:name w:val="FollowedHyperlink"/>
    <w:qFormat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  <w:qFormat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  <w:qFormat/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qFormat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qFormat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목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uiPriority w:val="8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qFormat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qFormat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qFormat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qFormat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qFormat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qFormat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qFormat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qFormat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qFormat/>
    <w:rsid w:val="0053177E"/>
    <w:rPr>
      <w:lang w:val="en-GB" w:eastAsia="en-US"/>
    </w:rPr>
  </w:style>
  <w:style w:type="paragraph" w:customStyle="1" w:styleId="TAJ">
    <w:name w:val="TAJ"/>
    <w:basedOn w:val="TH"/>
    <w:qFormat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qFormat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579F6"/>
    <w:pPr>
      <w:spacing w:after="160" w:line="259" w:lineRule="auto"/>
    </w:pPr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8033F"/>
  </w:style>
  <w:style w:type="table" w:customStyle="1" w:styleId="TableGrid3">
    <w:name w:val="Table Grid3"/>
    <w:basedOn w:val="TableNormal"/>
    <w:next w:val="TableGrid"/>
    <w:rsid w:val="0068033F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68033F"/>
    <w:rPr>
      <w:lang w:val="en-GB" w:eastAsia="en-US"/>
    </w:rPr>
  </w:style>
  <w:style w:type="table" w:customStyle="1" w:styleId="11">
    <w:name w:val="网格型1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68033F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68033F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qFormat/>
    <w:rsid w:val="006803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68033F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68033F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qFormat/>
    <w:rsid w:val="006803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rsid w:val="006803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68033F"/>
    <w:pPr>
      <w:numPr>
        <w:numId w:val="15"/>
      </w:numPr>
    </w:pPr>
  </w:style>
  <w:style w:type="numbering" w:customStyle="1" w:styleId="1">
    <w:name w:val="项目编号1"/>
    <w:basedOn w:val="NoList"/>
    <w:rsid w:val="0068033F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033F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6803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6803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68033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68033F"/>
    <w:rPr>
      <w:i/>
      <w:iCs/>
    </w:rPr>
  </w:style>
  <w:style w:type="paragraph" w:customStyle="1" w:styleId="INDENT2">
    <w:name w:val="INDENT2"/>
    <w:basedOn w:val="Normal"/>
    <w:rsid w:val="006803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qFormat/>
    <w:rsid w:val="0068033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8033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68033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8033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8033F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68033F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8033F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803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qFormat/>
    <w:rsid w:val="0068033F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8033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033F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8033F"/>
    <w:rPr>
      <w:i/>
      <w:sz w:val="22"/>
      <w:lang w:val="en-GB" w:eastAsia="en-US"/>
    </w:rPr>
  </w:style>
  <w:style w:type="paragraph" w:customStyle="1" w:styleId="Note">
    <w:name w:val="Note"/>
    <w:basedOn w:val="Normal"/>
    <w:qFormat/>
    <w:rsid w:val="0068033F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qFormat/>
    <w:rsid w:val="0068033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8033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8033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8033F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8033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8033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qFormat/>
    <w:rsid w:val="0068033F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68033F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qFormat/>
    <w:rsid w:val="0068033F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qFormat/>
    <w:rsid w:val="0068033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68033F"/>
    <w:rPr>
      <w:rFonts w:ascii="Arial" w:eastAsia="DengXian" w:hAnsi="Arial" w:cs="Arial"/>
    </w:rPr>
  </w:style>
  <w:style w:type="character" w:customStyle="1" w:styleId="TFChar1">
    <w:name w:val="TF Char1"/>
    <w:rsid w:val="0068033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8033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68033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8033F"/>
  </w:style>
  <w:style w:type="character" w:customStyle="1" w:styleId="BalloonTextChar1">
    <w:name w:val="Balloon Text Char1"/>
    <w:uiPriority w:val="99"/>
    <w:qFormat/>
    <w:locked/>
    <w:rsid w:val="0068033F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D5C92"/>
  </w:style>
  <w:style w:type="table" w:customStyle="1" w:styleId="TableGrid4">
    <w:name w:val="Table Grid4"/>
    <w:basedOn w:val="TableNormal"/>
    <w:next w:val="TableGrid"/>
    <w:rsid w:val="00AD5C92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D5C92"/>
  </w:style>
  <w:style w:type="numbering" w:customStyle="1" w:styleId="110">
    <w:name w:val="项目编号11"/>
    <w:basedOn w:val="NoList"/>
    <w:rsid w:val="00AD5C92"/>
  </w:style>
  <w:style w:type="numbering" w:customStyle="1" w:styleId="NoList3">
    <w:name w:val="No List3"/>
    <w:next w:val="NoList"/>
    <w:uiPriority w:val="99"/>
    <w:semiHidden/>
    <w:unhideWhenUsed/>
    <w:rsid w:val="00D046E6"/>
  </w:style>
  <w:style w:type="table" w:customStyle="1" w:styleId="TableGrid5">
    <w:name w:val="Table Grid5"/>
    <w:basedOn w:val="TableNormal"/>
    <w:next w:val="TableGrid"/>
    <w:rsid w:val="00D046E6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D046E6"/>
  </w:style>
  <w:style w:type="numbering" w:customStyle="1" w:styleId="120">
    <w:name w:val="项目编号12"/>
    <w:basedOn w:val="NoList"/>
    <w:rsid w:val="00D046E6"/>
  </w:style>
  <w:style w:type="numbering" w:customStyle="1" w:styleId="NoList4">
    <w:name w:val="No List4"/>
    <w:next w:val="NoList"/>
    <w:uiPriority w:val="99"/>
    <w:semiHidden/>
    <w:unhideWhenUsed/>
    <w:rsid w:val="00F476E9"/>
  </w:style>
  <w:style w:type="table" w:customStyle="1" w:styleId="TableGrid6">
    <w:name w:val="Table Grid6"/>
    <w:basedOn w:val="TableNormal"/>
    <w:next w:val="TableGrid"/>
    <w:rsid w:val="00F476E9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F476E9"/>
  </w:style>
  <w:style w:type="numbering" w:customStyle="1" w:styleId="13">
    <w:name w:val="项目编号13"/>
    <w:basedOn w:val="NoList"/>
    <w:rsid w:val="00F476E9"/>
  </w:style>
  <w:style w:type="table" w:customStyle="1" w:styleId="TableGrid7">
    <w:name w:val="Table Grid7"/>
    <w:basedOn w:val="TableNormal"/>
    <w:next w:val="TableGrid"/>
    <w:uiPriority w:val="59"/>
    <w:rsid w:val="00B27E1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  <w:rsid w:val="00085690"/>
  </w:style>
  <w:style w:type="numbering" w:customStyle="1" w:styleId="NoList5">
    <w:name w:val="No List5"/>
    <w:next w:val="NoList"/>
    <w:uiPriority w:val="99"/>
    <w:semiHidden/>
    <w:unhideWhenUsed/>
    <w:rsid w:val="00C030CF"/>
  </w:style>
  <w:style w:type="table" w:customStyle="1" w:styleId="TableGrid8">
    <w:name w:val="Table Grid8"/>
    <w:basedOn w:val="TableNormal"/>
    <w:next w:val="TableGrid"/>
    <w:rsid w:val="00C030CF"/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C030CF"/>
    <w:pPr>
      <w:numPr>
        <w:numId w:val="29"/>
      </w:numPr>
    </w:pPr>
  </w:style>
  <w:style w:type="numbering" w:customStyle="1" w:styleId="14">
    <w:name w:val="项目编号14"/>
    <w:basedOn w:val="NoList"/>
    <w:rsid w:val="00C030CF"/>
    <w:pPr>
      <w:numPr>
        <w:numId w:val="31"/>
      </w:numPr>
    </w:pPr>
  </w:style>
  <w:style w:type="paragraph" w:customStyle="1" w:styleId="StyleTALBoldLeft025cm">
    <w:name w:val="Style TAL + Bold Left:  025 cm"/>
    <w:basedOn w:val="TAL"/>
    <w:rsid w:val="00C030CF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table" w:customStyle="1" w:styleId="TableGrid9">
    <w:name w:val="Table Grid9"/>
    <w:basedOn w:val="TableNormal"/>
    <w:next w:val="TableGrid"/>
    <w:uiPriority w:val="39"/>
    <w:qFormat/>
    <w:rsid w:val="00885689"/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qFormat/>
    <w:rsid w:val="00885689"/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BC76BD"/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5E125C"/>
  </w:style>
  <w:style w:type="table" w:customStyle="1" w:styleId="TableGrid12">
    <w:name w:val="Table Grid12"/>
    <w:basedOn w:val="TableNormal"/>
    <w:next w:val="TableGrid"/>
    <w:qFormat/>
    <w:rsid w:val="005E125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列表编号25"/>
    <w:basedOn w:val="NoList"/>
    <w:rsid w:val="005E125C"/>
  </w:style>
  <w:style w:type="numbering" w:customStyle="1" w:styleId="150">
    <w:name w:val="项目编号15"/>
    <w:basedOn w:val="NoList"/>
    <w:rsid w:val="005E125C"/>
  </w:style>
  <w:style w:type="paragraph" w:customStyle="1" w:styleId="Contact">
    <w:name w:val="Contact"/>
    <w:basedOn w:val="Heading4"/>
    <w:qFormat/>
    <w:rsid w:val="005E125C"/>
    <w:pPr>
      <w:keepNext w:val="0"/>
      <w:keepLines w:val="0"/>
      <w:numPr>
        <w:numId w:val="0"/>
      </w:numPr>
      <w:tabs>
        <w:tab w:val="clear" w:pos="432"/>
        <w:tab w:val="clear" w:pos="576"/>
        <w:tab w:val="clear" w:pos="720"/>
        <w:tab w:val="left" w:pos="864"/>
      </w:tabs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cs="Arial"/>
      <w:sz w:val="20"/>
      <w:lang w:eastAsia="ja-JP"/>
    </w:rPr>
  </w:style>
  <w:style w:type="paragraph" w:customStyle="1" w:styleId="paragraph">
    <w:name w:val="paragraph"/>
    <w:basedOn w:val="Normal"/>
    <w:qFormat/>
    <w:rsid w:val="005E125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5E125C"/>
  </w:style>
  <w:style w:type="character" w:customStyle="1" w:styleId="eop">
    <w:name w:val="eop"/>
    <w:basedOn w:val="DefaultParagraphFont"/>
    <w:qFormat/>
    <w:rsid w:val="005E125C"/>
  </w:style>
  <w:style w:type="character" w:customStyle="1" w:styleId="16">
    <w:name w:val="未处理的提及1"/>
    <w:uiPriority w:val="99"/>
    <w:semiHidden/>
    <w:unhideWhenUsed/>
    <w:qFormat/>
    <w:rsid w:val="005E125C"/>
    <w:rPr>
      <w:color w:val="808080"/>
      <w:shd w:val="clear" w:color="auto" w:fill="E6E6E6"/>
    </w:rPr>
  </w:style>
  <w:style w:type="character" w:customStyle="1" w:styleId="17">
    <w:name w:val="@他1"/>
    <w:uiPriority w:val="99"/>
    <w:unhideWhenUsed/>
    <w:qFormat/>
    <w:rsid w:val="005E125C"/>
    <w:rPr>
      <w:color w:val="2B579A"/>
      <w:shd w:val="clear" w:color="auto" w:fill="E6E6E6"/>
    </w:rPr>
  </w:style>
  <w:style w:type="paragraph" w:customStyle="1" w:styleId="3gpptitlecitytdocnumber">
    <w:name w:val="3gpp title (city + tdoc number)"/>
    <w:basedOn w:val="Header"/>
    <w:qFormat/>
    <w:rsid w:val="005E125C"/>
    <w:pPr>
      <w:tabs>
        <w:tab w:val="right" w:pos="9923"/>
      </w:tabs>
      <w:spacing w:after="0"/>
      <w:ind w:right="-7"/>
    </w:pPr>
    <w:rPr>
      <w:rFonts w:eastAsia="Times New Roman" w:cs="Arial"/>
      <w:bCs/>
      <w:sz w:val="24"/>
      <w:lang w:val="en-GB"/>
    </w:rPr>
  </w:style>
  <w:style w:type="paragraph" w:customStyle="1" w:styleId="18">
    <w:name w:val="修订1"/>
    <w:hidden/>
    <w:uiPriority w:val="99"/>
    <w:semiHidden/>
    <w:qFormat/>
    <w:rsid w:val="005E125C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5E125C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342</TotalTime>
  <Pages>18</Pages>
  <Words>6431</Words>
  <Characters>36660</Characters>
  <Application>Microsoft Office Word</Application>
  <DocSecurity>0</DocSecurity>
  <PresentationFormat/>
  <Lines>305</Lines>
  <Paragraphs>86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43005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</cp:lastModifiedBy>
  <cp:revision>54</cp:revision>
  <cp:lastPrinted>2007-08-01T14:26:00Z</cp:lastPrinted>
  <dcterms:created xsi:type="dcterms:W3CDTF">2025-03-19T06:53:00Z</dcterms:created>
  <dcterms:modified xsi:type="dcterms:W3CDTF">2025-05-09T05:35:00Z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