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72D96441" w:rsidR="00EE0733" w:rsidRDefault="00EE0733" w:rsidP="00B70BDD">
      <w:pPr>
        <w:pStyle w:val="a4"/>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862B9D">
        <w:rPr>
          <w:rFonts w:cs="Arial"/>
          <w:noProof w:val="0"/>
          <w:sz w:val="24"/>
          <w:szCs w:val="24"/>
        </w:rPr>
        <w:t>8</w:t>
      </w:r>
      <w:r>
        <w:rPr>
          <w:rFonts w:cs="Arial"/>
          <w:bCs/>
          <w:noProof w:val="0"/>
          <w:sz w:val="24"/>
        </w:rPr>
        <w:tab/>
      </w:r>
      <w:r w:rsidR="00857E9F" w:rsidRPr="00857E9F">
        <w:rPr>
          <w:rFonts w:cs="Arial"/>
          <w:bCs/>
          <w:noProof w:val="0"/>
          <w:sz w:val="24"/>
        </w:rPr>
        <w:t>R3-253604</w:t>
      </w:r>
    </w:p>
    <w:p w14:paraId="33EDC931" w14:textId="2D2BF54C" w:rsidR="00EE0733" w:rsidRDefault="00857E9F" w:rsidP="002A37C8">
      <w:pPr>
        <w:pStyle w:val="CRCoverPage"/>
        <w:rPr>
          <w:b/>
          <w:noProof/>
          <w:sz w:val="24"/>
        </w:rPr>
      </w:pPr>
      <w:bookmarkStart w:id="2" w:name="_Hlk19781143"/>
      <w:r w:rsidRPr="00857E9F">
        <w:rPr>
          <w:b/>
          <w:noProof/>
          <w:sz w:val="24"/>
        </w:rPr>
        <w:t>Malta, MT, 19 – 23 May, 2025</w:t>
      </w:r>
    </w:p>
    <w:bookmarkEnd w:id="0"/>
    <w:bookmarkEnd w:id="2"/>
    <w:p w14:paraId="444C2E19" w14:textId="77777777" w:rsidR="00EE0733" w:rsidRDefault="00EE0733" w:rsidP="00B70BDD">
      <w:pPr>
        <w:pStyle w:val="a4"/>
        <w:rPr>
          <w:rFonts w:cs="Arial"/>
          <w:bCs/>
          <w:noProof w:val="0"/>
          <w:sz w:val="24"/>
          <w:lang w:eastAsia="ja-JP"/>
        </w:rPr>
      </w:pPr>
    </w:p>
    <w:p w14:paraId="19B9B8F7" w14:textId="46B8C7EC" w:rsidR="00C76DDA" w:rsidRPr="00B50379" w:rsidRDefault="00C76DDA" w:rsidP="00C76DDA">
      <w:pPr>
        <w:pStyle w:val="af8"/>
        <w:ind w:left="1985" w:hanging="1985"/>
        <w:rPr>
          <w:lang w:eastAsia="ja-JP"/>
        </w:rPr>
      </w:pPr>
      <w:r>
        <w:t>T</w:t>
      </w:r>
      <w:r w:rsidRPr="00B50379">
        <w:t>itle:</w:t>
      </w:r>
      <w:r w:rsidRPr="00B50379">
        <w:tab/>
      </w:r>
      <w:r w:rsidR="00761834" w:rsidRPr="00761834">
        <w:t>(TP for MDT BLCR for TS38.423): MDT enhancement for NTN</w:t>
      </w:r>
    </w:p>
    <w:p w14:paraId="1703601B" w14:textId="2558C919" w:rsidR="005F436C" w:rsidRDefault="005F436C" w:rsidP="005F436C">
      <w:pPr>
        <w:pStyle w:val="af8"/>
        <w:rPr>
          <w:lang w:eastAsia="ja-JP"/>
        </w:rPr>
      </w:pPr>
      <w:r>
        <w:t>Agenda Item:</w:t>
      </w:r>
      <w:r>
        <w:tab/>
      </w:r>
      <w:r w:rsidR="00874E3F">
        <w:rPr>
          <w:lang w:eastAsia="zh-CN"/>
        </w:rPr>
        <w:t>10.3.1</w:t>
      </w:r>
    </w:p>
    <w:p w14:paraId="778AB5AF" w14:textId="16FD17C6" w:rsidR="005F436C" w:rsidRDefault="005F436C" w:rsidP="005F436C">
      <w:pPr>
        <w:pStyle w:val="af8"/>
        <w:rPr>
          <w:lang w:eastAsia="ja-JP"/>
        </w:rPr>
      </w:pPr>
      <w:r>
        <w:t>Source:</w:t>
      </w:r>
      <w:r>
        <w:tab/>
      </w:r>
      <w:r w:rsidR="006137D5">
        <w:t>Huawei</w:t>
      </w:r>
      <w:r w:rsidR="005C3A8B">
        <w:t xml:space="preserve">, </w:t>
      </w:r>
      <w:bookmarkStart w:id="3" w:name="OLE_LINK2"/>
      <w:bookmarkStart w:id="4" w:name="OLE_LINK3"/>
      <w:r w:rsidR="005C3A8B">
        <w:t>CMCC, China Unicom</w:t>
      </w:r>
      <w:bookmarkEnd w:id="3"/>
      <w:bookmarkEnd w:id="4"/>
    </w:p>
    <w:p w14:paraId="19F92F93" w14:textId="37F3C020" w:rsidR="005F436C" w:rsidRDefault="005F436C" w:rsidP="005F436C">
      <w:pPr>
        <w:pStyle w:val="af8"/>
        <w:rPr>
          <w:lang w:eastAsia="ja-JP"/>
        </w:rPr>
      </w:pPr>
      <w:r>
        <w:t>Document for:</w:t>
      </w:r>
      <w:r>
        <w:tab/>
      </w:r>
      <w:r w:rsidR="00313FE3">
        <w:t>Other</w:t>
      </w:r>
    </w:p>
    <w:p w14:paraId="07A2EC87" w14:textId="77777777" w:rsidR="00EE0733" w:rsidRDefault="00EE0733" w:rsidP="00EE0733">
      <w:pPr>
        <w:pStyle w:val="1"/>
        <w:rPr>
          <w:rFonts w:cs="Arial"/>
        </w:rPr>
      </w:pPr>
      <w:r>
        <w:rPr>
          <w:rFonts w:cs="Arial"/>
        </w:rPr>
        <w:t>1</w:t>
      </w:r>
      <w:r>
        <w:rPr>
          <w:rFonts w:cs="Arial"/>
        </w:rPr>
        <w:tab/>
        <w:t>Introduction</w:t>
      </w:r>
    </w:p>
    <w:p w14:paraId="646B018F" w14:textId="33FC201F" w:rsidR="005C0A63" w:rsidRDefault="00CB5ACA" w:rsidP="00965972">
      <w:pPr>
        <w:rPr>
          <w:lang w:eastAsia="ja-JP"/>
        </w:rPr>
      </w:pPr>
      <w:bookmarkStart w:id="5" w:name="_Hlk48630882"/>
      <w:r>
        <w:t xml:space="preserve">This document </w:t>
      </w:r>
      <w:r w:rsidR="004B5F6D">
        <w:t xml:space="preserve">contains a TP </w:t>
      </w:r>
      <w:r w:rsidR="004B5F6D" w:rsidRPr="004A37C7">
        <w:t xml:space="preserve">for </w:t>
      </w:r>
      <w:r w:rsidR="004B5F6D">
        <w:t>MDT</w:t>
      </w:r>
      <w:r w:rsidR="004B5F6D" w:rsidRPr="004A37C7">
        <w:t xml:space="preserve"> BLCR for TS38.4</w:t>
      </w:r>
      <w:r w:rsidR="00BA7AEC">
        <w:t>2</w:t>
      </w:r>
      <w:r w:rsidR="004B5F6D" w:rsidRPr="004A37C7">
        <w:t>3</w:t>
      </w:r>
      <w:r w:rsidR="004B5F6D">
        <w:t xml:space="preserve"> to </w:t>
      </w:r>
      <w:r w:rsidR="005B0E8C">
        <w:t>implement the MDT enhancement for NTN</w:t>
      </w:r>
      <w:r>
        <w:t>.</w:t>
      </w:r>
      <w:bookmarkEnd w:id="5"/>
    </w:p>
    <w:p w14:paraId="2E922BED" w14:textId="0CBFE50E" w:rsidR="00EE0733" w:rsidRPr="00EE0733" w:rsidRDefault="005C0A63" w:rsidP="00EE0733">
      <w:pPr>
        <w:pStyle w:val="1"/>
      </w:pPr>
      <w:r>
        <w:t>Annex</w:t>
      </w:r>
      <w:r w:rsidR="00EE0733">
        <w:tab/>
        <w:t>Text Proposal</w:t>
      </w:r>
      <w:r w:rsidR="00520062">
        <w:t xml:space="preserve"> </w:t>
      </w:r>
    </w:p>
    <w:p w14:paraId="38AC004F" w14:textId="6FFD5349" w:rsidR="00477891" w:rsidRDefault="00477891" w:rsidP="00477891">
      <w:pPr>
        <w:pStyle w:val="FirstChange"/>
      </w:pPr>
      <w:bookmarkStart w:id="6" w:name="OLE_LINK66"/>
      <w:bookmarkStart w:id="7" w:name="_Toc367182965"/>
      <w:r w:rsidRPr="00CE63E2">
        <w:t>&lt;&lt;&lt;&lt;&lt;&lt;&lt;&lt;&lt;&lt;&lt;&lt;&lt;&lt;&lt;&lt;&lt;&lt;&lt;&lt; First Change</w:t>
      </w:r>
      <w:r>
        <w:t xml:space="preserve"> </w:t>
      </w:r>
      <w:r w:rsidRPr="00CE63E2">
        <w:t>&gt;&gt;&gt;&gt;&gt;&gt;&gt;&gt;&gt;&gt;&gt;&gt;&gt;&gt;&gt;&gt;&gt;&gt;&gt;&gt;</w:t>
      </w:r>
    </w:p>
    <w:p w14:paraId="06209BEF" w14:textId="77777777" w:rsidR="0005110D" w:rsidRDefault="0005110D" w:rsidP="0005110D">
      <w:pPr>
        <w:pStyle w:val="4"/>
        <w:keepNext w:val="0"/>
        <w:keepLines w:val="0"/>
        <w:widowControl w:val="0"/>
        <w:rPr>
          <w:noProof/>
          <w:lang w:eastAsia="ja-JP"/>
        </w:rPr>
      </w:pPr>
      <w:bookmarkStart w:id="8" w:name="_Toc170756117"/>
      <w:bookmarkStart w:id="9" w:name="_Toc113825495"/>
      <w:bookmarkStart w:id="10" w:name="_Toc106109674"/>
      <w:bookmarkStart w:id="11" w:name="_Toc105174837"/>
      <w:bookmarkStart w:id="12" w:name="_Toc98868552"/>
      <w:bookmarkStart w:id="13" w:name="_Toc97904438"/>
      <w:bookmarkStart w:id="14" w:name="_Toc88654082"/>
      <w:bookmarkStart w:id="15" w:name="_Toc74151609"/>
      <w:bookmarkStart w:id="16" w:name="_Toc66286914"/>
      <w:bookmarkStart w:id="17" w:name="_Toc64447420"/>
      <w:bookmarkStart w:id="18" w:name="_Toc56693876"/>
      <w:bookmarkStart w:id="19" w:name="_Toc51850872"/>
      <w:bookmarkStart w:id="20" w:name="_Toc45901791"/>
      <w:bookmarkStart w:id="21" w:name="_Toc45108171"/>
      <w:bookmarkStart w:id="22" w:name="_Toc44497784"/>
      <w:bookmarkStart w:id="23" w:name="_Hlk44451480"/>
      <w:bookmarkEnd w:id="6"/>
      <w:r>
        <w:rPr>
          <w:noProof/>
          <w:lang w:eastAsia="ja-JP"/>
        </w:rPr>
        <w:t>9.2.3.126</w:t>
      </w:r>
      <w:r>
        <w:rPr>
          <w:noProof/>
          <w:lang w:eastAsia="ja-JP"/>
        </w:rPr>
        <w:tab/>
        <w:t>MDT Configuration-NR</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bookmarkEnd w:id="23"/>
    <w:p w14:paraId="2C0AC344" w14:textId="77777777" w:rsidR="0005110D" w:rsidRDefault="0005110D" w:rsidP="0005110D">
      <w:pPr>
        <w:widowControl w:val="0"/>
        <w:rPr>
          <w:lang w:eastAsia="zh-CN"/>
        </w:rPr>
      </w:pPr>
      <w:r>
        <w:rPr>
          <w:lang w:eastAsia="zh-CN"/>
        </w:rPr>
        <w:t>The IE defines the MDT configuration parameters of NR.</w:t>
      </w:r>
    </w:p>
    <w:tbl>
      <w:tblPr>
        <w:tblW w:w="100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1135"/>
        <w:gridCol w:w="1134"/>
        <w:gridCol w:w="1560"/>
        <w:gridCol w:w="1701"/>
        <w:gridCol w:w="1134"/>
        <w:gridCol w:w="1275"/>
      </w:tblGrid>
      <w:tr w:rsidR="0005110D" w14:paraId="2E3F871E" w14:textId="77777777" w:rsidTr="00976585">
        <w:trPr>
          <w:tblHeader/>
        </w:trPr>
        <w:tc>
          <w:tcPr>
            <w:tcW w:w="2156" w:type="dxa"/>
            <w:tcBorders>
              <w:top w:val="single" w:sz="4" w:space="0" w:color="auto"/>
              <w:left w:val="single" w:sz="4" w:space="0" w:color="auto"/>
              <w:bottom w:val="single" w:sz="4" w:space="0" w:color="auto"/>
              <w:right w:val="single" w:sz="4" w:space="0" w:color="auto"/>
            </w:tcBorders>
            <w:hideMark/>
          </w:tcPr>
          <w:p w14:paraId="33F1DE52" w14:textId="77777777" w:rsidR="0005110D" w:rsidRDefault="0005110D" w:rsidP="00976585">
            <w:pPr>
              <w:pStyle w:val="TAH"/>
              <w:keepNext w:val="0"/>
              <w:keepLines w:val="0"/>
              <w:widowControl w:val="0"/>
              <w:rPr>
                <w:rFonts w:cs="Arial"/>
                <w:lang w:eastAsia="ja-JP"/>
              </w:rPr>
            </w:pPr>
            <w:r>
              <w:rPr>
                <w:rFonts w:cs="Arial"/>
                <w:lang w:eastAsia="ja-JP"/>
              </w:rPr>
              <w:t>IE/Group Name</w:t>
            </w:r>
          </w:p>
        </w:tc>
        <w:tc>
          <w:tcPr>
            <w:tcW w:w="1135" w:type="dxa"/>
            <w:tcBorders>
              <w:top w:val="single" w:sz="4" w:space="0" w:color="auto"/>
              <w:left w:val="single" w:sz="4" w:space="0" w:color="auto"/>
              <w:bottom w:val="single" w:sz="4" w:space="0" w:color="auto"/>
              <w:right w:val="single" w:sz="4" w:space="0" w:color="auto"/>
            </w:tcBorders>
            <w:hideMark/>
          </w:tcPr>
          <w:p w14:paraId="60EAC8BA" w14:textId="77777777" w:rsidR="0005110D" w:rsidRDefault="0005110D" w:rsidP="00976585">
            <w:pPr>
              <w:pStyle w:val="TAH"/>
              <w:keepNext w:val="0"/>
              <w:keepLines w:val="0"/>
              <w:widowControl w:val="0"/>
              <w:rPr>
                <w:rFonts w:cs="Arial"/>
                <w:lang w:eastAsia="ja-JP"/>
              </w:rPr>
            </w:pPr>
            <w:r>
              <w:rPr>
                <w:rFonts w:cs="Arial"/>
                <w:lang w:eastAsia="ja-JP"/>
              </w:rPr>
              <w:t>Presence</w:t>
            </w:r>
          </w:p>
        </w:tc>
        <w:tc>
          <w:tcPr>
            <w:tcW w:w="1134" w:type="dxa"/>
            <w:tcBorders>
              <w:top w:val="single" w:sz="4" w:space="0" w:color="auto"/>
              <w:left w:val="single" w:sz="4" w:space="0" w:color="auto"/>
              <w:bottom w:val="single" w:sz="4" w:space="0" w:color="auto"/>
              <w:right w:val="single" w:sz="4" w:space="0" w:color="auto"/>
            </w:tcBorders>
            <w:hideMark/>
          </w:tcPr>
          <w:p w14:paraId="2A2378B7" w14:textId="77777777" w:rsidR="0005110D" w:rsidRDefault="0005110D" w:rsidP="00976585">
            <w:pPr>
              <w:pStyle w:val="TAH"/>
              <w:keepNext w:val="0"/>
              <w:keepLines w:val="0"/>
              <w:widowControl w:val="0"/>
              <w:rPr>
                <w:rFonts w:cs="Arial"/>
                <w:lang w:eastAsia="ja-JP"/>
              </w:rPr>
            </w:pPr>
            <w:r>
              <w:rPr>
                <w:rFonts w:cs="Arial"/>
                <w:lang w:eastAsia="ja-JP"/>
              </w:rPr>
              <w:t>Range</w:t>
            </w:r>
          </w:p>
        </w:tc>
        <w:tc>
          <w:tcPr>
            <w:tcW w:w="1560" w:type="dxa"/>
            <w:tcBorders>
              <w:top w:val="single" w:sz="4" w:space="0" w:color="auto"/>
              <w:left w:val="single" w:sz="4" w:space="0" w:color="auto"/>
              <w:bottom w:val="single" w:sz="4" w:space="0" w:color="auto"/>
              <w:right w:val="single" w:sz="4" w:space="0" w:color="auto"/>
            </w:tcBorders>
            <w:hideMark/>
          </w:tcPr>
          <w:p w14:paraId="2DDAC299" w14:textId="77777777" w:rsidR="0005110D" w:rsidRDefault="0005110D" w:rsidP="00976585">
            <w:pPr>
              <w:pStyle w:val="TAH"/>
              <w:keepNext w:val="0"/>
              <w:keepLines w:val="0"/>
              <w:widowControl w:val="0"/>
              <w:rPr>
                <w:rFonts w:cs="Arial"/>
                <w:lang w:eastAsia="ja-JP"/>
              </w:rPr>
            </w:pPr>
            <w:r>
              <w:rPr>
                <w:rFonts w:cs="Arial"/>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hideMark/>
          </w:tcPr>
          <w:p w14:paraId="3C683150" w14:textId="77777777" w:rsidR="0005110D" w:rsidRDefault="0005110D" w:rsidP="00976585">
            <w:pPr>
              <w:pStyle w:val="TAH"/>
              <w:keepNext w:val="0"/>
              <w:keepLines w:val="0"/>
              <w:widowControl w:val="0"/>
              <w:rPr>
                <w:rFonts w:cs="Arial"/>
                <w:lang w:eastAsia="ja-JP"/>
              </w:rPr>
            </w:pPr>
            <w:r>
              <w:rPr>
                <w:rFonts w:cs="Arial"/>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043899B7" w14:textId="77777777" w:rsidR="0005110D" w:rsidRDefault="0005110D" w:rsidP="00976585">
            <w:pPr>
              <w:pStyle w:val="TAH"/>
              <w:keepNext w:val="0"/>
              <w:keepLines w:val="0"/>
              <w:widowControl w:val="0"/>
              <w:rPr>
                <w:rFonts w:cs="Arial"/>
                <w:lang w:eastAsia="ja-JP"/>
              </w:rPr>
            </w:pPr>
            <w:r>
              <w:rPr>
                <w:rFonts w:cs="Arial"/>
                <w:lang w:eastAsia="ja-JP"/>
              </w:rPr>
              <w:t>Criticality</w:t>
            </w:r>
          </w:p>
        </w:tc>
        <w:tc>
          <w:tcPr>
            <w:tcW w:w="1275" w:type="dxa"/>
            <w:tcBorders>
              <w:top w:val="single" w:sz="4" w:space="0" w:color="auto"/>
              <w:left w:val="single" w:sz="4" w:space="0" w:color="auto"/>
              <w:bottom w:val="single" w:sz="4" w:space="0" w:color="auto"/>
              <w:right w:val="single" w:sz="4" w:space="0" w:color="auto"/>
            </w:tcBorders>
            <w:hideMark/>
          </w:tcPr>
          <w:p w14:paraId="0A6DB82F" w14:textId="77777777" w:rsidR="0005110D" w:rsidRDefault="0005110D" w:rsidP="00976585">
            <w:pPr>
              <w:pStyle w:val="TAH"/>
              <w:keepNext w:val="0"/>
              <w:keepLines w:val="0"/>
              <w:widowControl w:val="0"/>
              <w:rPr>
                <w:rFonts w:cs="Arial"/>
                <w:lang w:eastAsia="ja-JP"/>
              </w:rPr>
            </w:pPr>
            <w:r>
              <w:rPr>
                <w:rFonts w:cs="Arial"/>
                <w:lang w:eastAsia="ja-JP"/>
              </w:rPr>
              <w:t>Assigned Criticality</w:t>
            </w:r>
          </w:p>
        </w:tc>
      </w:tr>
      <w:tr w:rsidR="0005110D" w14:paraId="0B38B2FA"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562F4B89" w14:textId="77777777" w:rsidR="0005110D" w:rsidRDefault="0005110D" w:rsidP="00976585">
            <w:pPr>
              <w:pStyle w:val="TAL"/>
              <w:keepNext w:val="0"/>
              <w:keepLines w:val="0"/>
              <w:widowControl w:val="0"/>
              <w:rPr>
                <w:rFonts w:cs="Arial"/>
                <w:lang w:eastAsia="ja-JP"/>
              </w:rPr>
            </w:pPr>
            <w:r>
              <w:rPr>
                <w:rFonts w:cs="Arial"/>
                <w:lang w:eastAsia="ja-JP"/>
              </w:rPr>
              <w:t>MDT Activation</w:t>
            </w:r>
          </w:p>
        </w:tc>
        <w:tc>
          <w:tcPr>
            <w:tcW w:w="1135" w:type="dxa"/>
            <w:tcBorders>
              <w:top w:val="single" w:sz="4" w:space="0" w:color="auto"/>
              <w:left w:val="single" w:sz="4" w:space="0" w:color="auto"/>
              <w:bottom w:val="single" w:sz="4" w:space="0" w:color="auto"/>
              <w:right w:val="single" w:sz="4" w:space="0" w:color="auto"/>
            </w:tcBorders>
            <w:hideMark/>
          </w:tcPr>
          <w:p w14:paraId="6F71A51A" w14:textId="77777777" w:rsidR="0005110D" w:rsidRDefault="0005110D" w:rsidP="00976585">
            <w:pPr>
              <w:pStyle w:val="TAL"/>
              <w:keepNext w:val="0"/>
              <w:keepLines w:val="0"/>
              <w:widowControl w:val="0"/>
              <w:rPr>
                <w:rFonts w:cs="Arial"/>
                <w:lang w:eastAsia="zh-CN"/>
              </w:rPr>
            </w:pPr>
            <w:r>
              <w:rPr>
                <w:rFonts w:cs="Arial"/>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5D7CA95" w14:textId="77777777" w:rsidR="0005110D" w:rsidRDefault="0005110D" w:rsidP="00976585">
            <w:pPr>
              <w:pStyle w:val="TAL"/>
              <w:keepNext w:val="0"/>
              <w:keepLines w:val="0"/>
              <w:widowControl w:val="0"/>
              <w:rPr>
                <w:rFonts w:cs="Arial"/>
                <w:bCs/>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7283A4F2" w14:textId="77777777" w:rsidR="0005110D" w:rsidRDefault="0005110D" w:rsidP="00976585">
            <w:pPr>
              <w:pStyle w:val="TAL"/>
              <w:keepNext w:val="0"/>
              <w:keepLines w:val="0"/>
              <w:widowControl w:val="0"/>
              <w:rPr>
                <w:rFonts w:cs="Arial"/>
                <w:lang w:eastAsia="ja-JP"/>
              </w:rPr>
            </w:pPr>
            <w:r>
              <w:rPr>
                <w:rFonts w:cs="Arial"/>
                <w:lang w:eastAsia="ja-JP"/>
              </w:rPr>
              <w:t>ENUMERATED</w:t>
            </w:r>
          </w:p>
          <w:p w14:paraId="3F5BCAA1" w14:textId="77777777" w:rsidR="0005110D" w:rsidRDefault="0005110D" w:rsidP="00976585">
            <w:pPr>
              <w:pStyle w:val="TAL"/>
              <w:keepNext w:val="0"/>
              <w:keepLines w:val="0"/>
              <w:widowControl w:val="0"/>
              <w:rPr>
                <w:rFonts w:cs="Arial"/>
                <w:lang w:eastAsia="ja-JP"/>
              </w:rPr>
            </w:pPr>
            <w:r>
              <w:rPr>
                <w:rFonts w:cs="Arial"/>
                <w:lang w:eastAsia="ja-JP"/>
              </w:rPr>
              <w:t>(Immediate MDT only</w:t>
            </w:r>
            <w:r>
              <w:rPr>
                <w:rFonts w:cs="Arial"/>
                <w:lang w:eastAsia="zh-CN"/>
              </w:rPr>
              <w:t xml:space="preserve">, Immediate MDT and Trace, </w:t>
            </w:r>
            <w:r>
              <w:rPr>
                <w:rFonts w:cs="Arial"/>
                <w:lang w:eastAsia="ja-JP"/>
              </w:rPr>
              <w:t xml:space="preserve">Logged MDT only, </w:t>
            </w:r>
            <w:r>
              <w:rPr>
                <w:rFonts w:cs="Arial"/>
                <w:lang w:eastAsia="zh-CN"/>
              </w:rPr>
              <w:t>...</w:t>
            </w:r>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tcPr>
          <w:p w14:paraId="3F795FED" w14:textId="77777777" w:rsidR="0005110D" w:rsidRDefault="0005110D" w:rsidP="00976585">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E61CDFB" w14:textId="77777777" w:rsidR="0005110D" w:rsidRDefault="0005110D" w:rsidP="00976585">
            <w:pPr>
              <w:pStyle w:val="TAC"/>
              <w:rPr>
                <w:rFonts w:cs="Arial"/>
                <w:lang w:eastAsia="ja-JP"/>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7927E993" w14:textId="77777777" w:rsidR="0005110D" w:rsidRDefault="0005110D" w:rsidP="00976585">
            <w:pPr>
              <w:pStyle w:val="TAC"/>
              <w:rPr>
                <w:rFonts w:cs="Arial"/>
                <w:lang w:eastAsia="ja-JP"/>
              </w:rPr>
            </w:pPr>
          </w:p>
        </w:tc>
      </w:tr>
      <w:tr w:rsidR="0005110D" w14:paraId="2C0D66B9"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1936DCFE" w14:textId="77777777" w:rsidR="0005110D" w:rsidRDefault="0005110D" w:rsidP="00976585">
            <w:pPr>
              <w:pStyle w:val="TAL"/>
              <w:keepNext w:val="0"/>
              <w:keepLines w:val="0"/>
              <w:widowControl w:val="0"/>
              <w:rPr>
                <w:rFonts w:cs="Arial"/>
                <w:lang w:eastAsia="ja-JP"/>
              </w:rPr>
            </w:pPr>
            <w:r>
              <w:rPr>
                <w:rFonts w:cs="Arial"/>
                <w:lang w:eastAsia="ja-JP"/>
              </w:rPr>
              <w:t>CHOICE</w:t>
            </w:r>
            <w:r>
              <w:rPr>
                <w:rFonts w:cs="Arial"/>
                <w:i/>
                <w:lang w:eastAsia="ja-JP"/>
              </w:rPr>
              <w:t xml:space="preserve"> Area</w:t>
            </w:r>
            <w:r>
              <w:rPr>
                <w:rFonts w:cs="Arial"/>
                <w:i/>
                <w:lang w:eastAsia="zh-CN"/>
              </w:rPr>
              <w:t xml:space="preserve"> Scope of MDT-NR</w:t>
            </w:r>
          </w:p>
        </w:tc>
        <w:tc>
          <w:tcPr>
            <w:tcW w:w="1135" w:type="dxa"/>
            <w:tcBorders>
              <w:top w:val="single" w:sz="4" w:space="0" w:color="auto"/>
              <w:left w:val="single" w:sz="4" w:space="0" w:color="auto"/>
              <w:bottom w:val="single" w:sz="4" w:space="0" w:color="auto"/>
              <w:right w:val="single" w:sz="4" w:space="0" w:color="auto"/>
            </w:tcBorders>
            <w:hideMark/>
          </w:tcPr>
          <w:p w14:paraId="68C8AA47" w14:textId="77777777" w:rsidR="0005110D" w:rsidRDefault="0005110D" w:rsidP="00976585">
            <w:pPr>
              <w:pStyle w:val="TAL"/>
              <w:keepNext w:val="0"/>
              <w:keepLines w:val="0"/>
              <w:widowControl w:val="0"/>
              <w:rPr>
                <w:rFonts w:cs="Arial"/>
                <w:lang w:eastAsia="ja-JP"/>
              </w:rPr>
            </w:pPr>
            <w:r>
              <w:rPr>
                <w:rFonts w:cs="Arial"/>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3953DC" w14:textId="77777777" w:rsidR="0005110D" w:rsidRDefault="0005110D" w:rsidP="00976585">
            <w:pPr>
              <w:pStyle w:val="TAL"/>
              <w:keepNext w:val="0"/>
              <w:keepLines w:val="0"/>
              <w:widowControl w:val="0"/>
              <w:rPr>
                <w:rFonts w:cs="Arial"/>
                <w:bCs/>
                <w:lang w:eastAsia="ja-JP"/>
              </w:rPr>
            </w:pPr>
          </w:p>
        </w:tc>
        <w:tc>
          <w:tcPr>
            <w:tcW w:w="1560" w:type="dxa"/>
            <w:tcBorders>
              <w:top w:val="single" w:sz="4" w:space="0" w:color="auto"/>
              <w:left w:val="single" w:sz="4" w:space="0" w:color="auto"/>
              <w:bottom w:val="single" w:sz="4" w:space="0" w:color="auto"/>
              <w:right w:val="single" w:sz="4" w:space="0" w:color="auto"/>
            </w:tcBorders>
          </w:tcPr>
          <w:p w14:paraId="3353189B" w14:textId="77777777" w:rsidR="0005110D" w:rsidRDefault="0005110D" w:rsidP="00976585">
            <w:pPr>
              <w:pStyle w:val="TAL"/>
              <w:keepNext w:val="0"/>
              <w:keepLines w:val="0"/>
              <w:widowControl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15E3CB8D" w14:textId="77777777" w:rsidR="0005110D" w:rsidRDefault="0005110D" w:rsidP="00976585">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F04A082" w14:textId="77777777" w:rsidR="0005110D" w:rsidRDefault="0005110D" w:rsidP="00976585">
            <w:pPr>
              <w:pStyle w:val="TAC"/>
              <w:rPr>
                <w:rFonts w:cs="Arial"/>
                <w:lang w:eastAsia="ja-JP"/>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4F8E9595" w14:textId="77777777" w:rsidR="0005110D" w:rsidRDefault="0005110D" w:rsidP="00976585">
            <w:pPr>
              <w:pStyle w:val="TAC"/>
              <w:rPr>
                <w:rFonts w:cs="Arial"/>
                <w:lang w:eastAsia="ja-JP"/>
              </w:rPr>
            </w:pPr>
          </w:p>
        </w:tc>
      </w:tr>
      <w:tr w:rsidR="0005110D" w14:paraId="044B3C4F"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192A88C6" w14:textId="77777777" w:rsidR="0005110D" w:rsidRDefault="0005110D" w:rsidP="00976585">
            <w:pPr>
              <w:pStyle w:val="TAL"/>
              <w:keepNext w:val="0"/>
              <w:keepLines w:val="0"/>
              <w:widowControl w:val="0"/>
              <w:ind w:left="113"/>
              <w:rPr>
                <w:rFonts w:cs="Arial"/>
                <w:lang w:eastAsia="zh-CN"/>
              </w:rPr>
            </w:pPr>
            <w:r>
              <w:rPr>
                <w:rFonts w:cs="Arial"/>
                <w:lang w:eastAsia="zh-CN"/>
              </w:rPr>
              <w:t>&gt;</w:t>
            </w:r>
            <w:r>
              <w:rPr>
                <w:rFonts w:cs="Arial"/>
                <w:i/>
                <w:lang w:eastAsia="zh-CN"/>
              </w:rPr>
              <w:t>Cell based</w:t>
            </w:r>
          </w:p>
        </w:tc>
        <w:tc>
          <w:tcPr>
            <w:tcW w:w="1135" w:type="dxa"/>
            <w:tcBorders>
              <w:top w:val="single" w:sz="4" w:space="0" w:color="auto"/>
              <w:left w:val="single" w:sz="4" w:space="0" w:color="auto"/>
              <w:bottom w:val="single" w:sz="4" w:space="0" w:color="auto"/>
              <w:right w:val="single" w:sz="4" w:space="0" w:color="auto"/>
            </w:tcBorders>
          </w:tcPr>
          <w:p w14:paraId="0FCDC4F0" w14:textId="77777777" w:rsidR="0005110D" w:rsidRDefault="0005110D" w:rsidP="00976585">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6408D6B8" w14:textId="77777777" w:rsidR="0005110D" w:rsidRDefault="0005110D" w:rsidP="00976585">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42223F23" w14:textId="77777777" w:rsidR="0005110D" w:rsidRDefault="0005110D" w:rsidP="00976585">
            <w:pPr>
              <w:pStyle w:val="TAL"/>
              <w:keepNext w:val="0"/>
              <w:keepLines w:val="0"/>
              <w:widowControl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36DD09F1" w14:textId="77777777" w:rsidR="0005110D" w:rsidRDefault="0005110D" w:rsidP="00976585">
            <w:pPr>
              <w:pStyle w:val="TAL"/>
              <w:keepNext w:val="0"/>
              <w:keepLines w:val="0"/>
              <w:widowControl w:val="0"/>
              <w:rPr>
                <w:rFonts w:cs="Arial"/>
                <w:bCs/>
                <w:lang w:eastAsia="zh-CN"/>
              </w:rPr>
            </w:pPr>
            <w:r>
              <w:rPr>
                <w:rFonts w:cs="Arial"/>
                <w:lang w:eastAsia="ja-JP"/>
              </w:rPr>
              <w:t xml:space="preserve">If </w:t>
            </w:r>
            <w:r>
              <w:rPr>
                <w:rFonts w:cs="Arial"/>
                <w:i/>
                <w:lang w:eastAsia="ja-JP"/>
              </w:rPr>
              <w:t>PNI-NPN Area Scope of MDT</w:t>
            </w:r>
            <w:r>
              <w:rPr>
                <w:rFonts w:cs="Arial"/>
                <w:lang w:eastAsia="ja-JP"/>
              </w:rPr>
              <w:t xml:space="preserve"> IE is present, this IE covers non-CAG cells only, where non-CAG cells refer to cells that only provide public access.</w:t>
            </w:r>
          </w:p>
        </w:tc>
        <w:tc>
          <w:tcPr>
            <w:tcW w:w="1134" w:type="dxa"/>
            <w:tcBorders>
              <w:top w:val="single" w:sz="4" w:space="0" w:color="auto"/>
              <w:left w:val="single" w:sz="4" w:space="0" w:color="auto"/>
              <w:bottom w:val="single" w:sz="4" w:space="0" w:color="auto"/>
              <w:right w:val="single" w:sz="4" w:space="0" w:color="auto"/>
            </w:tcBorders>
          </w:tcPr>
          <w:p w14:paraId="58D32F6D" w14:textId="77777777" w:rsidR="0005110D" w:rsidRDefault="0005110D" w:rsidP="00976585">
            <w:pPr>
              <w:pStyle w:val="TAC"/>
              <w:rPr>
                <w:rFonts w:cs="Arial"/>
                <w:bCs/>
                <w:lang w:eastAsia="zh-CN"/>
              </w:rPr>
            </w:pPr>
          </w:p>
        </w:tc>
        <w:tc>
          <w:tcPr>
            <w:tcW w:w="1275" w:type="dxa"/>
            <w:tcBorders>
              <w:top w:val="single" w:sz="4" w:space="0" w:color="auto"/>
              <w:left w:val="single" w:sz="4" w:space="0" w:color="auto"/>
              <w:bottom w:val="single" w:sz="4" w:space="0" w:color="auto"/>
              <w:right w:val="single" w:sz="4" w:space="0" w:color="auto"/>
            </w:tcBorders>
          </w:tcPr>
          <w:p w14:paraId="38CF5060" w14:textId="77777777" w:rsidR="0005110D" w:rsidRDefault="0005110D" w:rsidP="00976585">
            <w:pPr>
              <w:pStyle w:val="TAC"/>
              <w:rPr>
                <w:rFonts w:cs="Arial"/>
                <w:bCs/>
                <w:lang w:eastAsia="zh-CN"/>
              </w:rPr>
            </w:pPr>
          </w:p>
        </w:tc>
      </w:tr>
      <w:tr w:rsidR="0005110D" w14:paraId="2746D5CB"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55555679" w14:textId="77777777" w:rsidR="0005110D" w:rsidRDefault="0005110D" w:rsidP="00976585">
            <w:pPr>
              <w:pStyle w:val="TAL"/>
              <w:keepNext w:val="0"/>
              <w:keepLines w:val="0"/>
              <w:widowControl w:val="0"/>
              <w:ind w:left="227"/>
              <w:rPr>
                <w:rFonts w:cs="Arial"/>
                <w:iCs/>
                <w:lang w:eastAsia="zh-CN"/>
              </w:rPr>
            </w:pPr>
            <w:r>
              <w:rPr>
                <w:rFonts w:cs="Arial"/>
                <w:iCs/>
                <w:lang w:eastAsia="ja-JP"/>
              </w:rPr>
              <w:t>&gt;</w:t>
            </w:r>
            <w:r>
              <w:rPr>
                <w:rFonts w:cs="Arial"/>
                <w:iCs/>
                <w:lang w:eastAsia="zh-CN"/>
              </w:rPr>
              <w:t>&gt;</w:t>
            </w:r>
            <w:r>
              <w:rPr>
                <w:rFonts w:cs="Arial"/>
                <w:b/>
                <w:iCs/>
                <w:lang w:eastAsia="ja-JP"/>
              </w:rPr>
              <w:t>Cell ID List</w:t>
            </w:r>
            <w:r>
              <w:rPr>
                <w:rFonts w:cs="Arial"/>
                <w:b/>
                <w:iCs/>
                <w:lang w:eastAsia="zh-CN"/>
              </w:rPr>
              <w:t xml:space="preserve"> for MDT-NR</w:t>
            </w:r>
          </w:p>
        </w:tc>
        <w:tc>
          <w:tcPr>
            <w:tcW w:w="1135" w:type="dxa"/>
            <w:tcBorders>
              <w:top w:val="single" w:sz="4" w:space="0" w:color="auto"/>
              <w:left w:val="single" w:sz="4" w:space="0" w:color="auto"/>
              <w:bottom w:val="single" w:sz="4" w:space="0" w:color="auto"/>
              <w:right w:val="single" w:sz="4" w:space="0" w:color="auto"/>
            </w:tcBorders>
          </w:tcPr>
          <w:p w14:paraId="45E34D81" w14:textId="77777777" w:rsidR="0005110D" w:rsidRDefault="0005110D" w:rsidP="00976585">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C2116C5" w14:textId="77777777" w:rsidR="0005110D" w:rsidRDefault="0005110D" w:rsidP="00976585">
            <w:pPr>
              <w:pStyle w:val="TAL"/>
              <w:keepNext w:val="0"/>
              <w:keepLines w:val="0"/>
              <w:widowControl w:val="0"/>
              <w:rPr>
                <w:rFonts w:cs="Arial"/>
                <w:bCs/>
                <w:lang w:eastAsia="ja-JP"/>
              </w:rPr>
            </w:pPr>
            <w:r>
              <w:rPr>
                <w:rFonts w:cs="Arial"/>
                <w:i/>
                <w:lang w:eastAsia="zh-CN"/>
              </w:rPr>
              <w:t xml:space="preserve">1 </w:t>
            </w:r>
            <w:r>
              <w:rPr>
                <w:rFonts w:cs="Arial"/>
                <w:i/>
                <w:lang w:eastAsia="ja-JP"/>
              </w:rPr>
              <w:t>.. &lt;</w:t>
            </w:r>
            <w:proofErr w:type="spellStart"/>
            <w:r>
              <w:rPr>
                <w:rFonts w:cs="Arial"/>
                <w:i/>
                <w:lang w:eastAsia="ja-JP"/>
              </w:rPr>
              <w:t>maxnoofCellID</w:t>
            </w:r>
            <w:r>
              <w:rPr>
                <w:rFonts w:cs="Arial"/>
                <w:i/>
                <w:lang w:eastAsia="zh-CN"/>
              </w:rPr>
              <w:t>forMDT</w:t>
            </w:r>
            <w:proofErr w:type="spellEnd"/>
            <w:r>
              <w:rPr>
                <w:rFonts w:cs="Arial"/>
                <w:i/>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5C73534A" w14:textId="77777777" w:rsidR="0005110D" w:rsidRDefault="0005110D" w:rsidP="00976585">
            <w:pPr>
              <w:pStyle w:val="TAL"/>
              <w:keepNext w:val="0"/>
              <w:keepLines w:val="0"/>
              <w:widowControl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4F4F21E9" w14:textId="77777777" w:rsidR="0005110D" w:rsidRDefault="0005110D" w:rsidP="00976585">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9D4D44B" w14:textId="77777777" w:rsidR="0005110D" w:rsidRDefault="0005110D" w:rsidP="00976585">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64E10342" w14:textId="77777777" w:rsidR="0005110D" w:rsidRDefault="0005110D" w:rsidP="00976585">
            <w:pPr>
              <w:pStyle w:val="TAC"/>
              <w:rPr>
                <w:rFonts w:cs="Arial"/>
                <w:bCs/>
                <w:lang w:eastAsia="zh-CN"/>
              </w:rPr>
            </w:pPr>
          </w:p>
        </w:tc>
      </w:tr>
      <w:tr w:rsidR="0005110D" w14:paraId="7428769B"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638485EA" w14:textId="77777777" w:rsidR="0005110D" w:rsidRDefault="0005110D" w:rsidP="00976585">
            <w:pPr>
              <w:pStyle w:val="TAL"/>
              <w:keepNext w:val="0"/>
              <w:keepLines w:val="0"/>
              <w:widowControl w:val="0"/>
              <w:ind w:left="340"/>
              <w:rPr>
                <w:rFonts w:cs="Arial"/>
                <w:iCs/>
                <w:lang w:eastAsia="ja-JP"/>
              </w:rPr>
            </w:pPr>
            <w:r>
              <w:rPr>
                <w:rFonts w:cs="Arial"/>
                <w:iCs/>
                <w:lang w:eastAsia="ja-JP"/>
              </w:rPr>
              <w:t>&gt;&gt;</w:t>
            </w:r>
            <w:r>
              <w:rPr>
                <w:rFonts w:cs="Arial"/>
                <w:iCs/>
                <w:lang w:eastAsia="zh-CN"/>
              </w:rPr>
              <w:t>&gt;</w:t>
            </w:r>
            <w:r>
              <w:rPr>
                <w:rFonts w:cs="Arial"/>
                <w:iCs/>
                <w:lang w:eastAsia="ja-JP"/>
              </w:rPr>
              <w:t>NR CGI</w:t>
            </w:r>
          </w:p>
        </w:tc>
        <w:tc>
          <w:tcPr>
            <w:tcW w:w="1135" w:type="dxa"/>
            <w:tcBorders>
              <w:top w:val="single" w:sz="4" w:space="0" w:color="auto"/>
              <w:left w:val="single" w:sz="4" w:space="0" w:color="auto"/>
              <w:bottom w:val="single" w:sz="4" w:space="0" w:color="auto"/>
              <w:right w:val="single" w:sz="4" w:space="0" w:color="auto"/>
            </w:tcBorders>
            <w:hideMark/>
          </w:tcPr>
          <w:p w14:paraId="6E12528C" w14:textId="77777777" w:rsidR="0005110D" w:rsidRDefault="0005110D" w:rsidP="00976585">
            <w:pPr>
              <w:pStyle w:val="TAL"/>
              <w:keepNext w:val="0"/>
              <w:keepLines w:val="0"/>
              <w:widowControl w:val="0"/>
              <w:rPr>
                <w:rFonts w:cs="Arial"/>
                <w:lang w:eastAsia="ja-JP"/>
              </w:rPr>
            </w:pPr>
            <w:r>
              <w:rPr>
                <w:rFonts w:cs="Arial"/>
                <w:lang w:eastAsia="ja-JP"/>
              </w:rPr>
              <w:t>M</w:t>
            </w:r>
          </w:p>
        </w:tc>
        <w:tc>
          <w:tcPr>
            <w:tcW w:w="1134" w:type="dxa"/>
            <w:tcBorders>
              <w:top w:val="single" w:sz="4" w:space="0" w:color="auto"/>
              <w:left w:val="single" w:sz="4" w:space="0" w:color="auto"/>
              <w:bottom w:val="single" w:sz="4" w:space="0" w:color="auto"/>
              <w:right w:val="single" w:sz="4" w:space="0" w:color="auto"/>
            </w:tcBorders>
          </w:tcPr>
          <w:p w14:paraId="4FF5BE51" w14:textId="77777777" w:rsidR="0005110D" w:rsidRDefault="0005110D" w:rsidP="00976585">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21931433" w14:textId="77777777" w:rsidR="0005110D" w:rsidRDefault="0005110D" w:rsidP="00976585">
            <w:pPr>
              <w:pStyle w:val="TAL"/>
              <w:keepNext w:val="0"/>
              <w:keepLines w:val="0"/>
              <w:widowControl w:val="0"/>
              <w:rPr>
                <w:rFonts w:cs="Arial"/>
                <w:lang w:eastAsia="ja-JP"/>
              </w:rPr>
            </w:pPr>
            <w:r>
              <w:rPr>
                <w:rFonts w:cs="Arial"/>
                <w:lang w:eastAsia="ja-JP"/>
              </w:rPr>
              <w:t>9.2.2.7</w:t>
            </w:r>
          </w:p>
        </w:tc>
        <w:tc>
          <w:tcPr>
            <w:tcW w:w="1701" w:type="dxa"/>
            <w:tcBorders>
              <w:top w:val="single" w:sz="4" w:space="0" w:color="auto"/>
              <w:left w:val="single" w:sz="4" w:space="0" w:color="auto"/>
              <w:bottom w:val="single" w:sz="4" w:space="0" w:color="auto"/>
              <w:right w:val="single" w:sz="4" w:space="0" w:color="auto"/>
            </w:tcBorders>
          </w:tcPr>
          <w:p w14:paraId="227ABC26" w14:textId="77777777" w:rsidR="0005110D" w:rsidRDefault="0005110D" w:rsidP="00976585">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990CC8E" w14:textId="77777777" w:rsidR="0005110D" w:rsidRDefault="0005110D" w:rsidP="00976585">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230439C1" w14:textId="77777777" w:rsidR="0005110D" w:rsidRDefault="0005110D" w:rsidP="00976585">
            <w:pPr>
              <w:pStyle w:val="TAC"/>
              <w:rPr>
                <w:rFonts w:cs="Arial"/>
                <w:bCs/>
                <w:lang w:eastAsia="zh-CN"/>
              </w:rPr>
            </w:pPr>
          </w:p>
        </w:tc>
      </w:tr>
      <w:tr w:rsidR="0005110D" w14:paraId="52D46A1F"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4F5AFBD0" w14:textId="77777777" w:rsidR="0005110D" w:rsidRDefault="0005110D" w:rsidP="00976585">
            <w:pPr>
              <w:pStyle w:val="TAL"/>
              <w:keepNext w:val="0"/>
              <w:keepLines w:val="0"/>
              <w:widowControl w:val="0"/>
              <w:ind w:left="113"/>
              <w:rPr>
                <w:rFonts w:cs="Arial"/>
                <w:lang w:eastAsia="zh-CN"/>
              </w:rPr>
            </w:pPr>
            <w:r>
              <w:rPr>
                <w:rFonts w:cs="Arial"/>
                <w:lang w:eastAsia="zh-CN"/>
              </w:rPr>
              <w:t>&gt;</w:t>
            </w:r>
            <w:r>
              <w:rPr>
                <w:rFonts w:cs="Arial"/>
                <w:i/>
                <w:lang w:eastAsia="zh-CN"/>
              </w:rPr>
              <w:t>TA based</w:t>
            </w:r>
          </w:p>
        </w:tc>
        <w:tc>
          <w:tcPr>
            <w:tcW w:w="1135" w:type="dxa"/>
            <w:tcBorders>
              <w:top w:val="single" w:sz="4" w:space="0" w:color="auto"/>
              <w:left w:val="single" w:sz="4" w:space="0" w:color="auto"/>
              <w:bottom w:val="single" w:sz="4" w:space="0" w:color="auto"/>
              <w:right w:val="single" w:sz="4" w:space="0" w:color="auto"/>
            </w:tcBorders>
          </w:tcPr>
          <w:p w14:paraId="707B3CCA" w14:textId="77777777" w:rsidR="0005110D" w:rsidRDefault="0005110D" w:rsidP="00976585">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42D8169B" w14:textId="77777777" w:rsidR="0005110D" w:rsidRDefault="0005110D" w:rsidP="00976585">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76E810A5" w14:textId="77777777" w:rsidR="0005110D" w:rsidRDefault="0005110D" w:rsidP="00976585">
            <w:pPr>
              <w:pStyle w:val="TAL"/>
              <w:keepNext w:val="0"/>
              <w:keepLines w:val="0"/>
              <w:widowControl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3FD39010" w14:textId="77777777" w:rsidR="0005110D" w:rsidRDefault="0005110D" w:rsidP="00976585">
            <w:pPr>
              <w:pStyle w:val="TAL"/>
              <w:keepNext w:val="0"/>
              <w:keepLines w:val="0"/>
              <w:widowControl w:val="0"/>
              <w:rPr>
                <w:rFonts w:cs="Arial"/>
                <w:bCs/>
                <w:lang w:eastAsia="zh-CN"/>
              </w:rPr>
            </w:pPr>
            <w:r>
              <w:rPr>
                <w:rFonts w:cs="Arial"/>
                <w:lang w:eastAsia="ja-JP"/>
              </w:rPr>
              <w:t xml:space="preserve">If </w:t>
            </w:r>
            <w:r>
              <w:rPr>
                <w:rFonts w:cs="Arial"/>
                <w:i/>
                <w:lang w:eastAsia="ja-JP"/>
              </w:rPr>
              <w:t>PNI-NPN Area Scope of MDT</w:t>
            </w:r>
            <w:r>
              <w:rPr>
                <w:rFonts w:cs="Arial"/>
                <w:lang w:eastAsia="ja-JP"/>
              </w:rPr>
              <w:t xml:space="preserve"> IE is present, this IE covers non-CAG cells only, where non-CAG cells refer to cells that only provide public access.</w:t>
            </w:r>
          </w:p>
        </w:tc>
        <w:tc>
          <w:tcPr>
            <w:tcW w:w="1134" w:type="dxa"/>
            <w:tcBorders>
              <w:top w:val="single" w:sz="4" w:space="0" w:color="auto"/>
              <w:left w:val="single" w:sz="4" w:space="0" w:color="auto"/>
              <w:bottom w:val="single" w:sz="4" w:space="0" w:color="auto"/>
              <w:right w:val="single" w:sz="4" w:space="0" w:color="auto"/>
            </w:tcBorders>
          </w:tcPr>
          <w:p w14:paraId="324A950C" w14:textId="77777777" w:rsidR="0005110D" w:rsidRDefault="0005110D" w:rsidP="00976585">
            <w:pPr>
              <w:pStyle w:val="TAC"/>
              <w:rPr>
                <w:rFonts w:cs="Arial"/>
                <w:bCs/>
                <w:lang w:eastAsia="zh-CN"/>
              </w:rPr>
            </w:pPr>
          </w:p>
        </w:tc>
        <w:tc>
          <w:tcPr>
            <w:tcW w:w="1275" w:type="dxa"/>
            <w:tcBorders>
              <w:top w:val="single" w:sz="4" w:space="0" w:color="auto"/>
              <w:left w:val="single" w:sz="4" w:space="0" w:color="auto"/>
              <w:bottom w:val="single" w:sz="4" w:space="0" w:color="auto"/>
              <w:right w:val="single" w:sz="4" w:space="0" w:color="auto"/>
            </w:tcBorders>
          </w:tcPr>
          <w:p w14:paraId="7244C207" w14:textId="77777777" w:rsidR="0005110D" w:rsidRDefault="0005110D" w:rsidP="00976585">
            <w:pPr>
              <w:pStyle w:val="TAC"/>
              <w:rPr>
                <w:rFonts w:cs="Arial"/>
                <w:bCs/>
                <w:lang w:eastAsia="zh-CN"/>
              </w:rPr>
            </w:pPr>
          </w:p>
        </w:tc>
      </w:tr>
      <w:tr w:rsidR="0005110D" w14:paraId="49968437"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39F81089" w14:textId="77777777" w:rsidR="0005110D" w:rsidRDefault="0005110D" w:rsidP="00976585">
            <w:pPr>
              <w:pStyle w:val="TAL"/>
              <w:keepNext w:val="0"/>
              <w:keepLines w:val="0"/>
              <w:widowControl w:val="0"/>
              <w:ind w:left="227"/>
              <w:rPr>
                <w:rFonts w:cs="Arial"/>
                <w:iCs/>
                <w:lang w:eastAsia="zh-CN"/>
              </w:rPr>
            </w:pPr>
            <w:r>
              <w:rPr>
                <w:rFonts w:cs="Arial"/>
                <w:iCs/>
                <w:lang w:eastAsia="ja-JP"/>
              </w:rPr>
              <w:t>&gt;</w:t>
            </w:r>
            <w:r>
              <w:rPr>
                <w:rFonts w:cs="Arial"/>
                <w:iCs/>
                <w:lang w:eastAsia="zh-CN"/>
              </w:rPr>
              <w:t>&gt;</w:t>
            </w:r>
            <w:r>
              <w:rPr>
                <w:rFonts w:cs="Arial"/>
                <w:b/>
                <w:iCs/>
                <w:lang w:eastAsia="ja-JP"/>
              </w:rPr>
              <w:t>TA List</w:t>
            </w:r>
            <w:r>
              <w:rPr>
                <w:rFonts w:cs="Arial"/>
                <w:b/>
                <w:iCs/>
                <w:lang w:eastAsia="zh-CN"/>
              </w:rPr>
              <w:t xml:space="preserve"> for MDT</w:t>
            </w:r>
          </w:p>
        </w:tc>
        <w:tc>
          <w:tcPr>
            <w:tcW w:w="1135" w:type="dxa"/>
            <w:tcBorders>
              <w:top w:val="single" w:sz="4" w:space="0" w:color="auto"/>
              <w:left w:val="single" w:sz="4" w:space="0" w:color="auto"/>
              <w:bottom w:val="single" w:sz="4" w:space="0" w:color="auto"/>
              <w:right w:val="single" w:sz="4" w:space="0" w:color="auto"/>
            </w:tcBorders>
          </w:tcPr>
          <w:p w14:paraId="7C9F3979" w14:textId="77777777" w:rsidR="0005110D" w:rsidRDefault="0005110D" w:rsidP="00976585">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36CD1C5" w14:textId="77777777" w:rsidR="0005110D" w:rsidRDefault="0005110D" w:rsidP="00976585">
            <w:pPr>
              <w:pStyle w:val="TAL"/>
              <w:keepNext w:val="0"/>
              <w:keepLines w:val="0"/>
              <w:widowControl w:val="0"/>
              <w:rPr>
                <w:rFonts w:cs="Arial"/>
                <w:i/>
                <w:lang w:eastAsia="zh-CN"/>
              </w:rPr>
            </w:pPr>
            <w:r>
              <w:rPr>
                <w:rFonts w:cs="Arial"/>
                <w:i/>
                <w:lang w:eastAsia="zh-CN"/>
              </w:rPr>
              <w:t>1</w:t>
            </w:r>
            <w:r>
              <w:rPr>
                <w:rFonts w:cs="Arial"/>
                <w:i/>
                <w:lang w:eastAsia="ja-JP"/>
              </w:rPr>
              <w:t xml:space="preserve"> .. &lt;</w:t>
            </w:r>
            <w:proofErr w:type="spellStart"/>
            <w:r>
              <w:rPr>
                <w:rFonts w:cs="Arial"/>
                <w:i/>
                <w:lang w:eastAsia="ja-JP"/>
              </w:rPr>
              <w:t>maxnoofTA</w:t>
            </w:r>
            <w:r>
              <w:rPr>
                <w:rFonts w:cs="Arial"/>
                <w:i/>
                <w:lang w:eastAsia="zh-CN"/>
              </w:rPr>
              <w:t>forMDT</w:t>
            </w:r>
            <w:proofErr w:type="spellEnd"/>
            <w:r>
              <w:rPr>
                <w:rFonts w:cs="Arial"/>
                <w:i/>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00B81AF5" w14:textId="77777777" w:rsidR="0005110D" w:rsidRDefault="0005110D" w:rsidP="00976585">
            <w:pPr>
              <w:pStyle w:val="TAL"/>
              <w:keepNext w:val="0"/>
              <w:keepLines w:val="0"/>
              <w:widowControl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31EED8CF" w14:textId="77777777" w:rsidR="0005110D" w:rsidRDefault="0005110D" w:rsidP="00976585">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30052B2" w14:textId="77777777" w:rsidR="0005110D" w:rsidRDefault="0005110D" w:rsidP="00976585">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2E713F4F" w14:textId="77777777" w:rsidR="0005110D" w:rsidRDefault="0005110D" w:rsidP="00976585">
            <w:pPr>
              <w:pStyle w:val="TAC"/>
              <w:rPr>
                <w:rFonts w:cs="Arial"/>
                <w:bCs/>
                <w:lang w:eastAsia="zh-CN"/>
              </w:rPr>
            </w:pPr>
          </w:p>
        </w:tc>
      </w:tr>
      <w:tr w:rsidR="0005110D" w14:paraId="72A1B7C7"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2E5B1141" w14:textId="77777777" w:rsidR="0005110D" w:rsidRDefault="0005110D" w:rsidP="00976585">
            <w:pPr>
              <w:pStyle w:val="TAL"/>
              <w:keepNext w:val="0"/>
              <w:keepLines w:val="0"/>
              <w:widowControl w:val="0"/>
              <w:ind w:left="340"/>
              <w:rPr>
                <w:rFonts w:cs="Arial"/>
                <w:iCs/>
                <w:lang w:eastAsia="ja-JP"/>
              </w:rPr>
            </w:pPr>
            <w:r>
              <w:rPr>
                <w:rFonts w:cs="Arial"/>
                <w:iCs/>
                <w:lang w:eastAsia="ja-JP"/>
              </w:rPr>
              <w:t>&gt;&gt;</w:t>
            </w:r>
            <w:r>
              <w:rPr>
                <w:rFonts w:cs="Arial"/>
                <w:iCs/>
                <w:lang w:eastAsia="zh-CN"/>
              </w:rPr>
              <w:t>&gt;</w:t>
            </w:r>
            <w:r>
              <w:rPr>
                <w:rFonts w:cs="Arial"/>
                <w:iCs/>
                <w:lang w:eastAsia="ja-JP"/>
              </w:rPr>
              <w:t>TAC</w:t>
            </w:r>
          </w:p>
        </w:tc>
        <w:tc>
          <w:tcPr>
            <w:tcW w:w="1135" w:type="dxa"/>
            <w:tcBorders>
              <w:top w:val="single" w:sz="4" w:space="0" w:color="auto"/>
              <w:left w:val="single" w:sz="4" w:space="0" w:color="auto"/>
              <w:bottom w:val="single" w:sz="4" w:space="0" w:color="auto"/>
              <w:right w:val="single" w:sz="4" w:space="0" w:color="auto"/>
            </w:tcBorders>
            <w:hideMark/>
          </w:tcPr>
          <w:p w14:paraId="76B1AF8B" w14:textId="77777777" w:rsidR="0005110D" w:rsidRDefault="0005110D" w:rsidP="00976585">
            <w:pPr>
              <w:pStyle w:val="TAL"/>
              <w:keepNext w:val="0"/>
              <w:keepLines w:val="0"/>
              <w:widowControl w:val="0"/>
              <w:rPr>
                <w:rFonts w:cs="Arial"/>
                <w:lang w:eastAsia="ja-JP"/>
              </w:rPr>
            </w:pPr>
            <w:r>
              <w:rPr>
                <w:rFonts w:cs="Arial"/>
                <w:lang w:eastAsia="ja-JP"/>
              </w:rPr>
              <w:t>M</w:t>
            </w:r>
          </w:p>
        </w:tc>
        <w:tc>
          <w:tcPr>
            <w:tcW w:w="1134" w:type="dxa"/>
            <w:tcBorders>
              <w:top w:val="single" w:sz="4" w:space="0" w:color="auto"/>
              <w:left w:val="single" w:sz="4" w:space="0" w:color="auto"/>
              <w:bottom w:val="single" w:sz="4" w:space="0" w:color="auto"/>
              <w:right w:val="single" w:sz="4" w:space="0" w:color="auto"/>
            </w:tcBorders>
          </w:tcPr>
          <w:p w14:paraId="19A86BE6" w14:textId="77777777" w:rsidR="0005110D" w:rsidRDefault="0005110D" w:rsidP="00976585">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6D400888" w14:textId="77777777" w:rsidR="0005110D" w:rsidRDefault="0005110D" w:rsidP="00976585">
            <w:pPr>
              <w:pStyle w:val="TAL"/>
              <w:keepNext w:val="0"/>
              <w:keepLines w:val="0"/>
              <w:widowControl w:val="0"/>
              <w:rPr>
                <w:rFonts w:cs="Arial"/>
                <w:lang w:eastAsia="ja-JP"/>
              </w:rPr>
            </w:pPr>
            <w:r>
              <w:rPr>
                <w:rFonts w:cs="Arial"/>
                <w:lang w:eastAsia="ja-JP"/>
              </w:rPr>
              <w:t>9.2.2.5</w:t>
            </w:r>
          </w:p>
        </w:tc>
        <w:tc>
          <w:tcPr>
            <w:tcW w:w="1701" w:type="dxa"/>
            <w:tcBorders>
              <w:top w:val="single" w:sz="4" w:space="0" w:color="auto"/>
              <w:left w:val="single" w:sz="4" w:space="0" w:color="auto"/>
              <w:bottom w:val="single" w:sz="4" w:space="0" w:color="auto"/>
              <w:right w:val="single" w:sz="4" w:space="0" w:color="auto"/>
            </w:tcBorders>
            <w:hideMark/>
          </w:tcPr>
          <w:p w14:paraId="4C94292A" w14:textId="77777777" w:rsidR="0005110D" w:rsidRDefault="0005110D" w:rsidP="00976585">
            <w:pPr>
              <w:pStyle w:val="TAL"/>
              <w:keepNext w:val="0"/>
              <w:keepLines w:val="0"/>
              <w:widowControl w:val="0"/>
              <w:rPr>
                <w:rFonts w:cs="Arial"/>
                <w:bCs/>
                <w:lang w:eastAsia="zh-CN"/>
              </w:rPr>
            </w:pPr>
            <w:r>
              <w:rPr>
                <w:rFonts w:cs="Arial"/>
                <w:bCs/>
                <w:lang w:eastAsia="zh-CN"/>
              </w:rPr>
              <w:t xml:space="preserve">The TAI is derived using the current </w:t>
            </w:r>
            <w:r>
              <w:rPr>
                <w:rFonts w:cs="Arial"/>
                <w:bCs/>
                <w:lang w:eastAsia="zh-CN"/>
              </w:rPr>
              <w:lastRenderedPageBreak/>
              <w:t>serving PLMN.</w:t>
            </w:r>
          </w:p>
        </w:tc>
        <w:tc>
          <w:tcPr>
            <w:tcW w:w="1134" w:type="dxa"/>
            <w:tcBorders>
              <w:top w:val="single" w:sz="4" w:space="0" w:color="auto"/>
              <w:left w:val="single" w:sz="4" w:space="0" w:color="auto"/>
              <w:bottom w:val="single" w:sz="4" w:space="0" w:color="auto"/>
              <w:right w:val="single" w:sz="4" w:space="0" w:color="auto"/>
            </w:tcBorders>
            <w:hideMark/>
          </w:tcPr>
          <w:p w14:paraId="6AFC0F7D" w14:textId="77777777" w:rsidR="0005110D" w:rsidRDefault="0005110D" w:rsidP="00976585">
            <w:pPr>
              <w:pStyle w:val="TAC"/>
              <w:rPr>
                <w:rFonts w:cs="Arial"/>
                <w:bCs/>
                <w:lang w:eastAsia="zh-CN"/>
              </w:rPr>
            </w:pPr>
            <w:r>
              <w:rPr>
                <w:lang w:eastAsia="ja-JP"/>
              </w:rPr>
              <w:lastRenderedPageBreak/>
              <w:t>–</w:t>
            </w:r>
          </w:p>
        </w:tc>
        <w:tc>
          <w:tcPr>
            <w:tcW w:w="1275" w:type="dxa"/>
            <w:tcBorders>
              <w:top w:val="single" w:sz="4" w:space="0" w:color="auto"/>
              <w:left w:val="single" w:sz="4" w:space="0" w:color="auto"/>
              <w:bottom w:val="single" w:sz="4" w:space="0" w:color="auto"/>
              <w:right w:val="single" w:sz="4" w:space="0" w:color="auto"/>
            </w:tcBorders>
          </w:tcPr>
          <w:p w14:paraId="62EB2971" w14:textId="77777777" w:rsidR="0005110D" w:rsidRDefault="0005110D" w:rsidP="00976585">
            <w:pPr>
              <w:pStyle w:val="TAC"/>
              <w:rPr>
                <w:rFonts w:cs="Arial"/>
                <w:bCs/>
                <w:lang w:eastAsia="zh-CN"/>
              </w:rPr>
            </w:pPr>
          </w:p>
        </w:tc>
      </w:tr>
      <w:tr w:rsidR="0005110D" w14:paraId="06C57E71"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4114446E" w14:textId="77777777" w:rsidR="0005110D" w:rsidRDefault="0005110D" w:rsidP="00976585">
            <w:pPr>
              <w:pStyle w:val="TAL"/>
              <w:keepNext w:val="0"/>
              <w:keepLines w:val="0"/>
              <w:widowControl w:val="0"/>
              <w:ind w:left="113"/>
              <w:rPr>
                <w:rFonts w:cs="Arial"/>
                <w:lang w:eastAsia="ja-JP"/>
              </w:rPr>
            </w:pPr>
            <w:r>
              <w:rPr>
                <w:rFonts w:cs="Arial"/>
                <w:lang w:eastAsia="ja-JP"/>
              </w:rPr>
              <w:t>&gt;</w:t>
            </w:r>
            <w:r>
              <w:rPr>
                <w:rFonts w:cs="Arial"/>
                <w:i/>
                <w:lang w:eastAsia="ja-JP"/>
              </w:rPr>
              <w:t>TAI based</w:t>
            </w:r>
          </w:p>
        </w:tc>
        <w:tc>
          <w:tcPr>
            <w:tcW w:w="1135" w:type="dxa"/>
            <w:tcBorders>
              <w:top w:val="single" w:sz="4" w:space="0" w:color="auto"/>
              <w:left w:val="single" w:sz="4" w:space="0" w:color="auto"/>
              <w:bottom w:val="single" w:sz="4" w:space="0" w:color="auto"/>
              <w:right w:val="single" w:sz="4" w:space="0" w:color="auto"/>
            </w:tcBorders>
          </w:tcPr>
          <w:p w14:paraId="4192029B" w14:textId="77777777" w:rsidR="0005110D" w:rsidRDefault="0005110D" w:rsidP="00976585">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197ADB90" w14:textId="77777777" w:rsidR="0005110D" w:rsidRDefault="0005110D" w:rsidP="00976585">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1945E254" w14:textId="77777777" w:rsidR="0005110D" w:rsidRDefault="0005110D" w:rsidP="00976585">
            <w:pPr>
              <w:pStyle w:val="TAL"/>
              <w:keepNext w:val="0"/>
              <w:keepLines w:val="0"/>
              <w:widowControl w:val="0"/>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9088124" w14:textId="77777777" w:rsidR="0005110D" w:rsidRDefault="0005110D" w:rsidP="00976585">
            <w:pPr>
              <w:pStyle w:val="TAL"/>
              <w:keepNext w:val="0"/>
              <w:keepLines w:val="0"/>
              <w:widowControl w:val="0"/>
              <w:rPr>
                <w:rFonts w:cs="Arial"/>
                <w:bCs/>
                <w:lang w:eastAsia="zh-CN"/>
              </w:rPr>
            </w:pPr>
            <w:r>
              <w:rPr>
                <w:rFonts w:cs="Arial"/>
                <w:lang w:eastAsia="zh-CN"/>
              </w:rPr>
              <w:t xml:space="preserve">If </w:t>
            </w:r>
            <w:r>
              <w:rPr>
                <w:rFonts w:cs="Arial"/>
                <w:i/>
                <w:lang w:eastAsia="zh-CN"/>
              </w:rPr>
              <w:t xml:space="preserve">PNI-NPN Area Scope of MDT </w:t>
            </w:r>
            <w:r>
              <w:rPr>
                <w:rFonts w:cs="Arial"/>
                <w:lang w:eastAsia="zh-CN"/>
              </w:rPr>
              <w:t>IE is present, it covers non-CAG cells only</w:t>
            </w:r>
            <w:r>
              <w:rPr>
                <w:rFonts w:cs="Arial"/>
                <w:lang w:eastAsia="ja-JP"/>
              </w:rPr>
              <w:t>, where non-CAG cells refer to cells that only provide public access.</w:t>
            </w:r>
          </w:p>
        </w:tc>
        <w:tc>
          <w:tcPr>
            <w:tcW w:w="1134" w:type="dxa"/>
            <w:tcBorders>
              <w:top w:val="single" w:sz="4" w:space="0" w:color="auto"/>
              <w:left w:val="single" w:sz="4" w:space="0" w:color="auto"/>
              <w:bottom w:val="single" w:sz="4" w:space="0" w:color="auto"/>
              <w:right w:val="single" w:sz="4" w:space="0" w:color="auto"/>
            </w:tcBorders>
          </w:tcPr>
          <w:p w14:paraId="464F06A3" w14:textId="77777777" w:rsidR="0005110D" w:rsidRDefault="0005110D" w:rsidP="00976585">
            <w:pPr>
              <w:pStyle w:val="TAC"/>
              <w:rPr>
                <w:rFonts w:cs="Arial"/>
                <w:bCs/>
                <w:lang w:eastAsia="zh-CN"/>
              </w:rPr>
            </w:pPr>
          </w:p>
        </w:tc>
        <w:tc>
          <w:tcPr>
            <w:tcW w:w="1275" w:type="dxa"/>
            <w:tcBorders>
              <w:top w:val="single" w:sz="4" w:space="0" w:color="auto"/>
              <w:left w:val="single" w:sz="4" w:space="0" w:color="auto"/>
              <w:bottom w:val="single" w:sz="4" w:space="0" w:color="auto"/>
              <w:right w:val="single" w:sz="4" w:space="0" w:color="auto"/>
            </w:tcBorders>
          </w:tcPr>
          <w:p w14:paraId="60BE7CC5" w14:textId="77777777" w:rsidR="0005110D" w:rsidRDefault="0005110D" w:rsidP="00976585">
            <w:pPr>
              <w:pStyle w:val="TAC"/>
              <w:rPr>
                <w:rFonts w:cs="Arial"/>
                <w:bCs/>
                <w:lang w:eastAsia="zh-CN"/>
              </w:rPr>
            </w:pPr>
          </w:p>
        </w:tc>
      </w:tr>
      <w:tr w:rsidR="0005110D" w14:paraId="6B68C037"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6190659A" w14:textId="77777777" w:rsidR="0005110D" w:rsidRDefault="0005110D" w:rsidP="00976585">
            <w:pPr>
              <w:pStyle w:val="TAL"/>
              <w:keepNext w:val="0"/>
              <w:keepLines w:val="0"/>
              <w:widowControl w:val="0"/>
              <w:ind w:left="227"/>
              <w:rPr>
                <w:rFonts w:cs="Arial"/>
                <w:lang w:eastAsia="ja-JP"/>
              </w:rPr>
            </w:pPr>
            <w:r>
              <w:rPr>
                <w:rFonts w:cs="Arial"/>
                <w:lang w:eastAsia="ja-JP"/>
              </w:rPr>
              <w:t>&gt;&gt;</w:t>
            </w:r>
            <w:r>
              <w:rPr>
                <w:rFonts w:cs="Arial"/>
                <w:b/>
                <w:lang w:eastAsia="ja-JP"/>
              </w:rPr>
              <w:t>TAI List for MDT</w:t>
            </w:r>
          </w:p>
        </w:tc>
        <w:tc>
          <w:tcPr>
            <w:tcW w:w="1135" w:type="dxa"/>
            <w:tcBorders>
              <w:top w:val="single" w:sz="4" w:space="0" w:color="auto"/>
              <w:left w:val="single" w:sz="4" w:space="0" w:color="auto"/>
              <w:bottom w:val="single" w:sz="4" w:space="0" w:color="auto"/>
              <w:right w:val="single" w:sz="4" w:space="0" w:color="auto"/>
            </w:tcBorders>
          </w:tcPr>
          <w:p w14:paraId="7B96B9C1" w14:textId="77777777" w:rsidR="0005110D" w:rsidRDefault="0005110D" w:rsidP="00976585">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0612822" w14:textId="77777777" w:rsidR="0005110D" w:rsidRDefault="0005110D" w:rsidP="00976585">
            <w:pPr>
              <w:pStyle w:val="TAL"/>
              <w:keepNext w:val="0"/>
              <w:keepLines w:val="0"/>
              <w:widowControl w:val="0"/>
              <w:rPr>
                <w:rFonts w:cs="Arial"/>
                <w:i/>
                <w:lang w:eastAsia="zh-CN"/>
              </w:rPr>
            </w:pPr>
            <w:r>
              <w:rPr>
                <w:rFonts w:cs="Arial"/>
                <w:i/>
                <w:lang w:eastAsia="zh-CN"/>
              </w:rPr>
              <w:t>1</w:t>
            </w:r>
          </w:p>
        </w:tc>
        <w:tc>
          <w:tcPr>
            <w:tcW w:w="1560" w:type="dxa"/>
            <w:tcBorders>
              <w:top w:val="single" w:sz="4" w:space="0" w:color="auto"/>
              <w:left w:val="single" w:sz="4" w:space="0" w:color="auto"/>
              <w:bottom w:val="single" w:sz="4" w:space="0" w:color="auto"/>
              <w:right w:val="single" w:sz="4" w:space="0" w:color="auto"/>
            </w:tcBorders>
          </w:tcPr>
          <w:p w14:paraId="0A4D867C" w14:textId="77777777" w:rsidR="0005110D" w:rsidRDefault="0005110D" w:rsidP="00976585">
            <w:pPr>
              <w:pStyle w:val="TAL"/>
              <w:keepNext w:val="0"/>
              <w:keepLines w:val="0"/>
              <w:widowControl w:val="0"/>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tcPr>
          <w:p w14:paraId="5B2CE643" w14:textId="77777777" w:rsidR="0005110D" w:rsidRDefault="0005110D" w:rsidP="00976585">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48A806A" w14:textId="77777777" w:rsidR="0005110D" w:rsidRDefault="0005110D" w:rsidP="00976585">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306D47D0" w14:textId="77777777" w:rsidR="0005110D" w:rsidRDefault="0005110D" w:rsidP="00976585">
            <w:pPr>
              <w:pStyle w:val="TAC"/>
              <w:rPr>
                <w:rFonts w:cs="Arial"/>
                <w:bCs/>
                <w:lang w:eastAsia="zh-CN"/>
              </w:rPr>
            </w:pPr>
          </w:p>
        </w:tc>
      </w:tr>
      <w:tr w:rsidR="0005110D" w14:paraId="79A57043"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2CA2ED07" w14:textId="77777777" w:rsidR="0005110D" w:rsidRDefault="0005110D" w:rsidP="00976585">
            <w:pPr>
              <w:pStyle w:val="TAL"/>
              <w:keepNext w:val="0"/>
              <w:keepLines w:val="0"/>
              <w:widowControl w:val="0"/>
              <w:ind w:left="340"/>
              <w:rPr>
                <w:rFonts w:cs="Arial"/>
                <w:lang w:eastAsia="ja-JP"/>
              </w:rPr>
            </w:pPr>
            <w:r>
              <w:rPr>
                <w:rFonts w:cs="Arial"/>
                <w:lang w:eastAsia="ja-JP"/>
              </w:rPr>
              <w:t>&gt;&gt;&gt;</w:t>
            </w:r>
            <w:r>
              <w:rPr>
                <w:rFonts w:cs="Arial"/>
                <w:b/>
                <w:bCs/>
                <w:lang w:eastAsia="ja-JP"/>
              </w:rPr>
              <w:t>TAI List for MDT Item</w:t>
            </w:r>
          </w:p>
        </w:tc>
        <w:tc>
          <w:tcPr>
            <w:tcW w:w="1135" w:type="dxa"/>
            <w:tcBorders>
              <w:top w:val="single" w:sz="4" w:space="0" w:color="auto"/>
              <w:left w:val="single" w:sz="4" w:space="0" w:color="auto"/>
              <w:bottom w:val="single" w:sz="4" w:space="0" w:color="auto"/>
              <w:right w:val="single" w:sz="4" w:space="0" w:color="auto"/>
            </w:tcBorders>
          </w:tcPr>
          <w:p w14:paraId="016BE084" w14:textId="77777777" w:rsidR="0005110D" w:rsidRDefault="0005110D" w:rsidP="00976585">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290D98F" w14:textId="77777777" w:rsidR="0005110D" w:rsidRDefault="0005110D" w:rsidP="00976585">
            <w:pPr>
              <w:pStyle w:val="TAL"/>
              <w:keepNext w:val="0"/>
              <w:keepLines w:val="0"/>
              <w:widowControl w:val="0"/>
              <w:rPr>
                <w:rFonts w:cs="Arial"/>
                <w:i/>
                <w:lang w:eastAsia="zh-CN"/>
              </w:rPr>
            </w:pPr>
            <w:r>
              <w:rPr>
                <w:rFonts w:cs="Arial"/>
                <w:i/>
                <w:lang w:eastAsia="zh-CN"/>
              </w:rPr>
              <w:t>1 .. &lt;</w:t>
            </w:r>
            <w:proofErr w:type="spellStart"/>
            <w:r>
              <w:rPr>
                <w:rFonts w:cs="Arial"/>
                <w:i/>
                <w:lang w:eastAsia="zh-CN"/>
              </w:rPr>
              <w:t>maxnoofTAforMDT</w:t>
            </w:r>
            <w:proofErr w:type="spellEnd"/>
            <w:r>
              <w:rPr>
                <w:rFonts w:cs="Arial"/>
                <w:i/>
                <w:lang w:eastAsia="zh-CN"/>
              </w:rPr>
              <w:t>&gt;</w:t>
            </w:r>
          </w:p>
        </w:tc>
        <w:tc>
          <w:tcPr>
            <w:tcW w:w="1560" w:type="dxa"/>
            <w:tcBorders>
              <w:top w:val="single" w:sz="4" w:space="0" w:color="auto"/>
              <w:left w:val="single" w:sz="4" w:space="0" w:color="auto"/>
              <w:bottom w:val="single" w:sz="4" w:space="0" w:color="auto"/>
              <w:right w:val="single" w:sz="4" w:space="0" w:color="auto"/>
            </w:tcBorders>
          </w:tcPr>
          <w:p w14:paraId="29F6FFDE" w14:textId="77777777" w:rsidR="0005110D" w:rsidRDefault="0005110D" w:rsidP="00976585">
            <w:pPr>
              <w:pStyle w:val="TAL"/>
              <w:keepNext w:val="0"/>
              <w:keepLines w:val="0"/>
              <w:widowControl w:val="0"/>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tcPr>
          <w:p w14:paraId="03C2C07B" w14:textId="77777777" w:rsidR="0005110D" w:rsidRDefault="0005110D" w:rsidP="00976585">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15EDBD4" w14:textId="77777777" w:rsidR="0005110D" w:rsidRDefault="0005110D" w:rsidP="00976585">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0F242B7F" w14:textId="77777777" w:rsidR="0005110D" w:rsidRDefault="0005110D" w:rsidP="00976585">
            <w:pPr>
              <w:pStyle w:val="TAC"/>
              <w:rPr>
                <w:rFonts w:cs="Arial"/>
                <w:bCs/>
                <w:lang w:eastAsia="zh-CN"/>
              </w:rPr>
            </w:pPr>
          </w:p>
        </w:tc>
      </w:tr>
      <w:tr w:rsidR="0005110D" w14:paraId="730664E3"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5AD0C555" w14:textId="77777777" w:rsidR="0005110D" w:rsidRDefault="0005110D" w:rsidP="00976585">
            <w:pPr>
              <w:pStyle w:val="TAL"/>
              <w:keepNext w:val="0"/>
              <w:keepLines w:val="0"/>
              <w:widowControl w:val="0"/>
              <w:ind w:left="340"/>
              <w:rPr>
                <w:rFonts w:cs="Arial"/>
                <w:lang w:eastAsia="ja-JP"/>
              </w:rPr>
            </w:pPr>
            <w:r>
              <w:rPr>
                <w:rFonts w:cs="Arial"/>
                <w:lang w:eastAsia="ja-JP"/>
              </w:rPr>
              <w:t>&gt;&gt;&gt;&gt;PLMN</w:t>
            </w:r>
            <w:r>
              <w:rPr>
                <w:rFonts w:eastAsia="MS Mincho" w:cs="Arial"/>
                <w:lang w:eastAsia="ja-JP"/>
              </w:rPr>
              <w:t xml:space="preserve"> </w:t>
            </w:r>
            <w:r>
              <w:rPr>
                <w:rFonts w:cs="Arial"/>
                <w:lang w:eastAsia="ja-JP"/>
              </w:rPr>
              <w:t>Identity</w:t>
            </w:r>
          </w:p>
        </w:tc>
        <w:tc>
          <w:tcPr>
            <w:tcW w:w="1135" w:type="dxa"/>
            <w:tcBorders>
              <w:top w:val="single" w:sz="4" w:space="0" w:color="auto"/>
              <w:left w:val="single" w:sz="4" w:space="0" w:color="auto"/>
              <w:bottom w:val="single" w:sz="4" w:space="0" w:color="auto"/>
              <w:right w:val="single" w:sz="4" w:space="0" w:color="auto"/>
            </w:tcBorders>
            <w:hideMark/>
          </w:tcPr>
          <w:p w14:paraId="162F259F" w14:textId="77777777" w:rsidR="0005110D" w:rsidRDefault="0005110D" w:rsidP="00976585">
            <w:pPr>
              <w:pStyle w:val="TAL"/>
              <w:keepNext w:val="0"/>
              <w:keepLines w:val="0"/>
              <w:widowControl w:val="0"/>
              <w:rPr>
                <w:rFonts w:cs="Arial"/>
                <w:lang w:eastAsia="zh-CN"/>
              </w:rPr>
            </w:pPr>
            <w:r>
              <w:rPr>
                <w:rFonts w:cs="Arial"/>
                <w:lang w:eastAsia="ja-JP"/>
              </w:rPr>
              <w:t>M</w:t>
            </w:r>
          </w:p>
        </w:tc>
        <w:tc>
          <w:tcPr>
            <w:tcW w:w="1134" w:type="dxa"/>
            <w:tcBorders>
              <w:top w:val="single" w:sz="4" w:space="0" w:color="auto"/>
              <w:left w:val="single" w:sz="4" w:space="0" w:color="auto"/>
              <w:bottom w:val="single" w:sz="4" w:space="0" w:color="auto"/>
              <w:right w:val="single" w:sz="4" w:space="0" w:color="auto"/>
            </w:tcBorders>
          </w:tcPr>
          <w:p w14:paraId="29C31323" w14:textId="77777777" w:rsidR="0005110D" w:rsidRDefault="0005110D" w:rsidP="00976585">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3BC1FF68" w14:textId="77777777" w:rsidR="0005110D" w:rsidRDefault="0005110D" w:rsidP="00976585">
            <w:pPr>
              <w:pStyle w:val="TAL"/>
              <w:keepNext w:val="0"/>
              <w:keepLines w:val="0"/>
              <w:widowControl w:val="0"/>
              <w:rPr>
                <w:rFonts w:cs="Arial"/>
                <w:lang w:eastAsia="zh-CN"/>
              </w:rPr>
            </w:pPr>
            <w:r>
              <w:rPr>
                <w:lang w:eastAsia="ja-JP"/>
              </w:rPr>
              <w:t>9.2.2.4</w:t>
            </w:r>
          </w:p>
        </w:tc>
        <w:tc>
          <w:tcPr>
            <w:tcW w:w="1701" w:type="dxa"/>
            <w:tcBorders>
              <w:top w:val="single" w:sz="4" w:space="0" w:color="auto"/>
              <w:left w:val="single" w:sz="4" w:space="0" w:color="auto"/>
              <w:bottom w:val="single" w:sz="4" w:space="0" w:color="auto"/>
              <w:right w:val="single" w:sz="4" w:space="0" w:color="auto"/>
            </w:tcBorders>
          </w:tcPr>
          <w:p w14:paraId="1C6FFC85" w14:textId="77777777" w:rsidR="0005110D" w:rsidRDefault="0005110D" w:rsidP="00976585">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F373597" w14:textId="77777777" w:rsidR="0005110D" w:rsidRDefault="0005110D" w:rsidP="00976585">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540F88F8" w14:textId="77777777" w:rsidR="0005110D" w:rsidRDefault="0005110D" w:rsidP="00976585">
            <w:pPr>
              <w:pStyle w:val="TAC"/>
              <w:rPr>
                <w:rFonts w:cs="Arial"/>
                <w:bCs/>
                <w:lang w:eastAsia="zh-CN"/>
              </w:rPr>
            </w:pPr>
          </w:p>
        </w:tc>
      </w:tr>
      <w:tr w:rsidR="0005110D" w14:paraId="3520ECE3"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57594DA7" w14:textId="77777777" w:rsidR="0005110D" w:rsidRDefault="0005110D" w:rsidP="00976585">
            <w:pPr>
              <w:pStyle w:val="TAL"/>
              <w:keepNext w:val="0"/>
              <w:keepLines w:val="0"/>
              <w:widowControl w:val="0"/>
              <w:ind w:left="340"/>
              <w:rPr>
                <w:rFonts w:cs="Arial"/>
                <w:lang w:eastAsia="ja-JP"/>
              </w:rPr>
            </w:pPr>
            <w:r>
              <w:rPr>
                <w:rFonts w:cs="Arial"/>
                <w:lang w:eastAsia="ja-JP"/>
              </w:rPr>
              <w:t>&gt;&gt;&gt;&gt;TAC</w:t>
            </w:r>
          </w:p>
        </w:tc>
        <w:tc>
          <w:tcPr>
            <w:tcW w:w="1135" w:type="dxa"/>
            <w:tcBorders>
              <w:top w:val="single" w:sz="4" w:space="0" w:color="auto"/>
              <w:left w:val="single" w:sz="4" w:space="0" w:color="auto"/>
              <w:bottom w:val="single" w:sz="4" w:space="0" w:color="auto"/>
              <w:right w:val="single" w:sz="4" w:space="0" w:color="auto"/>
            </w:tcBorders>
            <w:hideMark/>
          </w:tcPr>
          <w:p w14:paraId="1804DCCE" w14:textId="77777777" w:rsidR="0005110D" w:rsidRDefault="0005110D" w:rsidP="00976585">
            <w:pPr>
              <w:pStyle w:val="TAL"/>
              <w:keepNext w:val="0"/>
              <w:keepLines w:val="0"/>
              <w:widowControl w:val="0"/>
              <w:rPr>
                <w:rFonts w:cs="Arial"/>
                <w:lang w:eastAsia="zh-CN"/>
              </w:rPr>
            </w:pPr>
            <w:r>
              <w:rPr>
                <w:rFonts w:cs="Arial"/>
                <w:lang w:eastAsia="ja-JP"/>
              </w:rPr>
              <w:t>M</w:t>
            </w:r>
          </w:p>
        </w:tc>
        <w:tc>
          <w:tcPr>
            <w:tcW w:w="1134" w:type="dxa"/>
            <w:tcBorders>
              <w:top w:val="single" w:sz="4" w:space="0" w:color="auto"/>
              <w:left w:val="single" w:sz="4" w:space="0" w:color="auto"/>
              <w:bottom w:val="single" w:sz="4" w:space="0" w:color="auto"/>
              <w:right w:val="single" w:sz="4" w:space="0" w:color="auto"/>
            </w:tcBorders>
          </w:tcPr>
          <w:p w14:paraId="0D979C36" w14:textId="77777777" w:rsidR="0005110D" w:rsidRDefault="0005110D" w:rsidP="00976585">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0C508123" w14:textId="77777777" w:rsidR="0005110D" w:rsidRDefault="0005110D" w:rsidP="00976585">
            <w:pPr>
              <w:pStyle w:val="TAL"/>
              <w:keepNext w:val="0"/>
              <w:keepLines w:val="0"/>
              <w:widowControl w:val="0"/>
              <w:rPr>
                <w:rFonts w:cs="Arial"/>
                <w:lang w:eastAsia="zh-CN"/>
              </w:rPr>
            </w:pPr>
            <w:r>
              <w:rPr>
                <w:lang w:eastAsia="ja-JP"/>
              </w:rPr>
              <w:t>9.2.2.5</w:t>
            </w:r>
          </w:p>
        </w:tc>
        <w:tc>
          <w:tcPr>
            <w:tcW w:w="1701" w:type="dxa"/>
            <w:tcBorders>
              <w:top w:val="single" w:sz="4" w:space="0" w:color="auto"/>
              <w:left w:val="single" w:sz="4" w:space="0" w:color="auto"/>
              <w:bottom w:val="single" w:sz="4" w:space="0" w:color="auto"/>
              <w:right w:val="single" w:sz="4" w:space="0" w:color="auto"/>
            </w:tcBorders>
          </w:tcPr>
          <w:p w14:paraId="0776D411" w14:textId="77777777" w:rsidR="0005110D" w:rsidRDefault="0005110D" w:rsidP="00976585">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4B23410" w14:textId="77777777" w:rsidR="0005110D" w:rsidRDefault="0005110D" w:rsidP="00976585">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73844A3D" w14:textId="77777777" w:rsidR="0005110D" w:rsidRDefault="0005110D" w:rsidP="00976585">
            <w:pPr>
              <w:pStyle w:val="TAC"/>
              <w:rPr>
                <w:rFonts w:cs="Arial"/>
                <w:bCs/>
                <w:lang w:eastAsia="zh-CN"/>
              </w:rPr>
            </w:pPr>
          </w:p>
        </w:tc>
      </w:tr>
      <w:tr w:rsidR="0005110D" w14:paraId="1E31B6A7"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4B2C9B81" w14:textId="77777777" w:rsidR="0005110D" w:rsidRDefault="0005110D" w:rsidP="00976585">
            <w:pPr>
              <w:pStyle w:val="TAL"/>
              <w:keepNext w:val="0"/>
              <w:keepLines w:val="0"/>
              <w:widowControl w:val="0"/>
              <w:ind w:left="113"/>
              <w:rPr>
                <w:rFonts w:cs="Arial"/>
                <w:lang w:eastAsia="ja-JP"/>
              </w:rPr>
            </w:pPr>
            <w:r>
              <w:rPr>
                <w:i/>
                <w:lang w:eastAsia="ja-JP"/>
              </w:rPr>
              <w:t>&gt;PNI-</w:t>
            </w:r>
            <w:r>
              <w:rPr>
                <w:rFonts w:cs="Arial"/>
                <w:i/>
                <w:lang w:eastAsia="ja-JP"/>
              </w:rPr>
              <w:t>NPN</w:t>
            </w:r>
            <w:r>
              <w:rPr>
                <w:i/>
                <w:lang w:eastAsia="ja-JP"/>
              </w:rPr>
              <w:t xml:space="preserve"> Based MDT</w:t>
            </w:r>
          </w:p>
        </w:tc>
        <w:tc>
          <w:tcPr>
            <w:tcW w:w="1135" w:type="dxa"/>
            <w:tcBorders>
              <w:top w:val="single" w:sz="4" w:space="0" w:color="auto"/>
              <w:left w:val="single" w:sz="4" w:space="0" w:color="auto"/>
              <w:bottom w:val="single" w:sz="4" w:space="0" w:color="auto"/>
              <w:right w:val="single" w:sz="4" w:space="0" w:color="auto"/>
            </w:tcBorders>
          </w:tcPr>
          <w:p w14:paraId="095671F1" w14:textId="77777777" w:rsidR="0005110D" w:rsidRDefault="0005110D" w:rsidP="00976585">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545DE85E" w14:textId="77777777" w:rsidR="0005110D" w:rsidRDefault="0005110D" w:rsidP="00976585">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31A8325E" w14:textId="77777777" w:rsidR="0005110D" w:rsidRDefault="0005110D" w:rsidP="00976585">
            <w:pPr>
              <w:pStyle w:val="TAL"/>
              <w:keepNext w:val="0"/>
              <w:keepLines w:val="0"/>
              <w:widowControl w:val="0"/>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1CA12049" w14:textId="77777777" w:rsidR="0005110D" w:rsidRDefault="0005110D" w:rsidP="00976585">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C6045B7" w14:textId="77777777" w:rsidR="0005110D" w:rsidRDefault="0005110D" w:rsidP="00976585">
            <w:pPr>
              <w:pStyle w:val="TAC"/>
              <w:rPr>
                <w:rFonts w:cs="Arial"/>
                <w:bCs/>
                <w:lang w:eastAsia="zh-CN"/>
              </w:rPr>
            </w:pPr>
            <w:r>
              <w:rPr>
                <w:lang w:eastAsia="ja-JP"/>
              </w:rPr>
              <w:t>YES</w:t>
            </w:r>
          </w:p>
        </w:tc>
        <w:tc>
          <w:tcPr>
            <w:tcW w:w="1275" w:type="dxa"/>
            <w:tcBorders>
              <w:top w:val="single" w:sz="4" w:space="0" w:color="auto"/>
              <w:left w:val="single" w:sz="4" w:space="0" w:color="auto"/>
              <w:bottom w:val="single" w:sz="4" w:space="0" w:color="auto"/>
              <w:right w:val="single" w:sz="4" w:space="0" w:color="auto"/>
            </w:tcBorders>
            <w:hideMark/>
          </w:tcPr>
          <w:p w14:paraId="445F7C56" w14:textId="77777777" w:rsidR="0005110D" w:rsidRDefault="0005110D" w:rsidP="00976585">
            <w:pPr>
              <w:pStyle w:val="TAC"/>
              <w:rPr>
                <w:rFonts w:cs="Arial"/>
                <w:bCs/>
                <w:lang w:eastAsia="zh-CN"/>
              </w:rPr>
            </w:pPr>
            <w:r>
              <w:rPr>
                <w:lang w:eastAsia="zh-CN"/>
              </w:rPr>
              <w:t>ignore</w:t>
            </w:r>
          </w:p>
        </w:tc>
      </w:tr>
      <w:tr w:rsidR="0005110D" w14:paraId="3F726346"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7438DC1D" w14:textId="77777777" w:rsidR="0005110D" w:rsidRDefault="0005110D" w:rsidP="00976585">
            <w:pPr>
              <w:pStyle w:val="TAL"/>
              <w:keepNext w:val="0"/>
              <w:keepLines w:val="0"/>
              <w:widowControl w:val="0"/>
              <w:ind w:left="227"/>
              <w:rPr>
                <w:rFonts w:cs="Arial"/>
                <w:lang w:eastAsia="ja-JP"/>
              </w:rPr>
            </w:pPr>
            <w:r>
              <w:rPr>
                <w:lang w:eastAsia="ja-JP"/>
              </w:rPr>
              <w:t>&gt;&gt;</w:t>
            </w:r>
            <w:r>
              <w:rPr>
                <w:rFonts w:cs="Arial"/>
                <w:bCs/>
                <w:lang w:eastAsia="ja-JP"/>
              </w:rPr>
              <w:t>CAG</w:t>
            </w:r>
            <w:r>
              <w:rPr>
                <w:bCs/>
                <w:lang w:eastAsia="ja-JP"/>
              </w:rPr>
              <w:t xml:space="preserve"> List for MDT</w:t>
            </w:r>
          </w:p>
        </w:tc>
        <w:tc>
          <w:tcPr>
            <w:tcW w:w="1135" w:type="dxa"/>
            <w:tcBorders>
              <w:top w:val="single" w:sz="4" w:space="0" w:color="auto"/>
              <w:left w:val="single" w:sz="4" w:space="0" w:color="auto"/>
              <w:bottom w:val="single" w:sz="4" w:space="0" w:color="auto"/>
              <w:right w:val="single" w:sz="4" w:space="0" w:color="auto"/>
            </w:tcBorders>
          </w:tcPr>
          <w:p w14:paraId="44612E42" w14:textId="77777777" w:rsidR="0005110D" w:rsidRDefault="0005110D" w:rsidP="00976585">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5F387F34" w14:textId="77777777" w:rsidR="0005110D" w:rsidRDefault="0005110D" w:rsidP="00976585">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1574D6F1" w14:textId="77777777" w:rsidR="0005110D" w:rsidRDefault="0005110D" w:rsidP="00976585">
            <w:pPr>
              <w:pStyle w:val="TAL"/>
              <w:keepNext w:val="0"/>
              <w:keepLines w:val="0"/>
              <w:widowControl w:val="0"/>
              <w:rPr>
                <w:lang w:eastAsia="ja-JP"/>
              </w:rPr>
            </w:pPr>
            <w:r>
              <w:rPr>
                <w:lang w:eastAsia="ja-JP"/>
              </w:rPr>
              <w:t>9.2.3.191</w:t>
            </w:r>
          </w:p>
        </w:tc>
        <w:tc>
          <w:tcPr>
            <w:tcW w:w="1701" w:type="dxa"/>
            <w:tcBorders>
              <w:top w:val="single" w:sz="4" w:space="0" w:color="auto"/>
              <w:left w:val="single" w:sz="4" w:space="0" w:color="auto"/>
              <w:bottom w:val="single" w:sz="4" w:space="0" w:color="auto"/>
              <w:right w:val="single" w:sz="4" w:space="0" w:color="auto"/>
            </w:tcBorders>
          </w:tcPr>
          <w:p w14:paraId="3E66A85A" w14:textId="77777777" w:rsidR="0005110D" w:rsidRDefault="0005110D" w:rsidP="00976585">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3556582" w14:textId="77777777" w:rsidR="0005110D" w:rsidRDefault="0005110D" w:rsidP="00976585">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7E23D369" w14:textId="77777777" w:rsidR="0005110D" w:rsidRDefault="0005110D" w:rsidP="00976585">
            <w:pPr>
              <w:pStyle w:val="TAC"/>
              <w:rPr>
                <w:rFonts w:cs="Arial"/>
                <w:bCs/>
                <w:lang w:eastAsia="zh-CN"/>
              </w:rPr>
            </w:pPr>
          </w:p>
        </w:tc>
      </w:tr>
      <w:tr w:rsidR="0005110D" w14:paraId="603E7DFD"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22575637" w14:textId="77777777" w:rsidR="0005110D" w:rsidRDefault="0005110D" w:rsidP="00976585">
            <w:pPr>
              <w:pStyle w:val="TAL"/>
              <w:keepNext w:val="0"/>
              <w:keepLines w:val="0"/>
              <w:widowControl w:val="0"/>
              <w:ind w:left="113"/>
              <w:rPr>
                <w:rFonts w:cs="Arial"/>
                <w:lang w:eastAsia="ja-JP"/>
              </w:rPr>
            </w:pPr>
            <w:r>
              <w:rPr>
                <w:i/>
                <w:lang w:val="en-US" w:eastAsia="ja-JP"/>
              </w:rPr>
              <w:t>&gt;</w:t>
            </w:r>
            <w:r>
              <w:rPr>
                <w:rFonts w:cs="Arial"/>
                <w:i/>
                <w:lang w:eastAsia="ja-JP"/>
              </w:rPr>
              <w:t>SNPN</w:t>
            </w:r>
            <w:r>
              <w:rPr>
                <w:i/>
                <w:lang w:val="en-US" w:eastAsia="ja-JP"/>
              </w:rPr>
              <w:t xml:space="preserve"> Cell Based MDT</w:t>
            </w:r>
          </w:p>
        </w:tc>
        <w:tc>
          <w:tcPr>
            <w:tcW w:w="1135" w:type="dxa"/>
            <w:tcBorders>
              <w:top w:val="single" w:sz="4" w:space="0" w:color="auto"/>
              <w:left w:val="single" w:sz="4" w:space="0" w:color="auto"/>
              <w:bottom w:val="single" w:sz="4" w:space="0" w:color="auto"/>
              <w:right w:val="single" w:sz="4" w:space="0" w:color="auto"/>
            </w:tcBorders>
          </w:tcPr>
          <w:p w14:paraId="0B933109" w14:textId="77777777" w:rsidR="0005110D" w:rsidRDefault="0005110D" w:rsidP="00976585">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28CCCA76" w14:textId="77777777" w:rsidR="0005110D" w:rsidRDefault="0005110D" w:rsidP="00976585">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537FE071" w14:textId="77777777" w:rsidR="0005110D" w:rsidRDefault="0005110D" w:rsidP="00976585">
            <w:pPr>
              <w:pStyle w:val="TAL"/>
              <w:keepNext w:val="0"/>
              <w:keepLines w:val="0"/>
              <w:widowControl w:val="0"/>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6BD22524" w14:textId="77777777" w:rsidR="0005110D" w:rsidRDefault="0005110D" w:rsidP="00976585">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7E7CAF7" w14:textId="77777777" w:rsidR="0005110D" w:rsidRDefault="0005110D" w:rsidP="00976585">
            <w:pPr>
              <w:pStyle w:val="TAC"/>
              <w:rPr>
                <w:rFonts w:cs="Arial"/>
                <w:bCs/>
                <w:lang w:eastAsia="zh-CN"/>
              </w:rPr>
            </w:pPr>
            <w:r>
              <w:rPr>
                <w:lang w:eastAsia="ja-JP"/>
              </w:rPr>
              <w:t>YES</w:t>
            </w:r>
          </w:p>
        </w:tc>
        <w:tc>
          <w:tcPr>
            <w:tcW w:w="1275" w:type="dxa"/>
            <w:tcBorders>
              <w:top w:val="single" w:sz="4" w:space="0" w:color="auto"/>
              <w:left w:val="single" w:sz="4" w:space="0" w:color="auto"/>
              <w:bottom w:val="single" w:sz="4" w:space="0" w:color="auto"/>
              <w:right w:val="single" w:sz="4" w:space="0" w:color="auto"/>
            </w:tcBorders>
            <w:hideMark/>
          </w:tcPr>
          <w:p w14:paraId="12624D5C" w14:textId="77777777" w:rsidR="0005110D" w:rsidRDefault="0005110D" w:rsidP="00976585">
            <w:pPr>
              <w:pStyle w:val="TAC"/>
              <w:rPr>
                <w:rFonts w:cs="Arial"/>
                <w:bCs/>
                <w:lang w:eastAsia="zh-CN"/>
              </w:rPr>
            </w:pPr>
            <w:r>
              <w:rPr>
                <w:lang w:eastAsia="zh-CN"/>
              </w:rPr>
              <w:t>ignore</w:t>
            </w:r>
          </w:p>
        </w:tc>
      </w:tr>
      <w:tr w:rsidR="0005110D" w14:paraId="46F3EC3D"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58743C42" w14:textId="77777777" w:rsidR="0005110D" w:rsidRDefault="0005110D" w:rsidP="00976585">
            <w:pPr>
              <w:pStyle w:val="TAL"/>
              <w:keepNext w:val="0"/>
              <w:keepLines w:val="0"/>
              <w:widowControl w:val="0"/>
              <w:ind w:left="227"/>
              <w:rPr>
                <w:rFonts w:cs="Arial"/>
                <w:lang w:eastAsia="ja-JP"/>
              </w:rPr>
            </w:pPr>
            <w:r>
              <w:rPr>
                <w:lang w:val="nb-NO" w:eastAsia="ja-JP"/>
              </w:rPr>
              <w:t>&gt;&gt;</w:t>
            </w:r>
            <w:r>
              <w:rPr>
                <w:rFonts w:cs="Arial"/>
                <w:b/>
                <w:lang w:eastAsia="ja-JP"/>
              </w:rPr>
              <w:t>SNPN</w:t>
            </w:r>
            <w:r>
              <w:rPr>
                <w:b/>
                <w:i/>
                <w:lang w:val="nb-NO" w:eastAsia="ja-JP"/>
              </w:rPr>
              <w:t xml:space="preserve"> Cell ID List for MDT</w:t>
            </w:r>
          </w:p>
        </w:tc>
        <w:tc>
          <w:tcPr>
            <w:tcW w:w="1135" w:type="dxa"/>
            <w:tcBorders>
              <w:top w:val="single" w:sz="4" w:space="0" w:color="auto"/>
              <w:left w:val="single" w:sz="4" w:space="0" w:color="auto"/>
              <w:bottom w:val="single" w:sz="4" w:space="0" w:color="auto"/>
              <w:right w:val="single" w:sz="4" w:space="0" w:color="auto"/>
            </w:tcBorders>
          </w:tcPr>
          <w:p w14:paraId="7E3898A6" w14:textId="77777777" w:rsidR="0005110D" w:rsidRDefault="0005110D" w:rsidP="00976585">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C450EFD" w14:textId="77777777" w:rsidR="0005110D" w:rsidRDefault="0005110D" w:rsidP="00976585">
            <w:pPr>
              <w:pStyle w:val="TAL"/>
              <w:keepNext w:val="0"/>
              <w:keepLines w:val="0"/>
              <w:widowControl w:val="0"/>
              <w:rPr>
                <w:rFonts w:cs="Arial"/>
                <w:i/>
                <w:lang w:eastAsia="zh-CN"/>
              </w:rPr>
            </w:pPr>
            <w:r>
              <w:rPr>
                <w:i/>
                <w:lang w:eastAsia="ja-JP"/>
              </w:rPr>
              <w:t>1..&lt;</w:t>
            </w:r>
            <w:proofErr w:type="spellStart"/>
            <w:r>
              <w:rPr>
                <w:i/>
                <w:lang w:eastAsia="ja-JP"/>
              </w:rPr>
              <w:t>maxnoofCellID</w:t>
            </w:r>
            <w:r>
              <w:rPr>
                <w:i/>
                <w:lang w:eastAsia="zh-CN"/>
              </w:rPr>
              <w:t>forMDT</w:t>
            </w:r>
            <w:proofErr w:type="spellEnd"/>
            <w:r>
              <w:rPr>
                <w:i/>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605CF552" w14:textId="77777777" w:rsidR="0005110D" w:rsidRDefault="0005110D" w:rsidP="00976585">
            <w:pPr>
              <w:pStyle w:val="TAL"/>
              <w:keepNext w:val="0"/>
              <w:keepLines w:val="0"/>
              <w:widowControl w:val="0"/>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693C3CD4" w14:textId="77777777" w:rsidR="0005110D" w:rsidRDefault="0005110D" w:rsidP="00976585">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6F67C63" w14:textId="77777777" w:rsidR="0005110D" w:rsidRDefault="0005110D" w:rsidP="00976585">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790EC6F7" w14:textId="77777777" w:rsidR="0005110D" w:rsidRDefault="0005110D" w:rsidP="00976585">
            <w:pPr>
              <w:pStyle w:val="TAC"/>
              <w:rPr>
                <w:rFonts w:cs="Arial"/>
                <w:bCs/>
                <w:lang w:eastAsia="zh-CN"/>
              </w:rPr>
            </w:pPr>
          </w:p>
        </w:tc>
      </w:tr>
      <w:tr w:rsidR="0005110D" w14:paraId="7E2A0804"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16BAB967" w14:textId="77777777" w:rsidR="0005110D" w:rsidRDefault="0005110D" w:rsidP="00976585">
            <w:pPr>
              <w:pStyle w:val="TAL"/>
              <w:keepNext w:val="0"/>
              <w:keepLines w:val="0"/>
              <w:widowControl w:val="0"/>
              <w:ind w:left="340"/>
              <w:rPr>
                <w:rFonts w:cs="Arial"/>
                <w:lang w:eastAsia="ja-JP"/>
              </w:rPr>
            </w:pPr>
            <w:r>
              <w:rPr>
                <w:lang w:eastAsia="ja-JP"/>
              </w:rPr>
              <w:t xml:space="preserve">&gt;&gt;&gt;NR </w:t>
            </w:r>
            <w:r>
              <w:rPr>
                <w:rFonts w:cs="Arial"/>
                <w:iCs/>
                <w:lang w:eastAsia="ja-JP"/>
              </w:rPr>
              <w:t>CGI</w:t>
            </w:r>
          </w:p>
        </w:tc>
        <w:tc>
          <w:tcPr>
            <w:tcW w:w="1135" w:type="dxa"/>
            <w:tcBorders>
              <w:top w:val="single" w:sz="4" w:space="0" w:color="auto"/>
              <w:left w:val="single" w:sz="4" w:space="0" w:color="auto"/>
              <w:bottom w:val="single" w:sz="4" w:space="0" w:color="auto"/>
              <w:right w:val="single" w:sz="4" w:space="0" w:color="auto"/>
            </w:tcBorders>
            <w:hideMark/>
          </w:tcPr>
          <w:p w14:paraId="146764B6" w14:textId="77777777" w:rsidR="0005110D" w:rsidRDefault="0005110D" w:rsidP="00976585">
            <w:pPr>
              <w:pStyle w:val="TAL"/>
              <w:keepNext w:val="0"/>
              <w:keepLines w:val="0"/>
              <w:widowControl w:val="0"/>
              <w:rPr>
                <w:rFonts w:cs="Arial"/>
                <w:lang w:eastAsia="ja-JP"/>
              </w:rPr>
            </w:pPr>
            <w:r>
              <w:rPr>
                <w:lang w:val="zh-CN" w:eastAsia="zh-CN"/>
              </w:rPr>
              <w:t>M</w:t>
            </w:r>
          </w:p>
        </w:tc>
        <w:tc>
          <w:tcPr>
            <w:tcW w:w="1134" w:type="dxa"/>
            <w:tcBorders>
              <w:top w:val="single" w:sz="4" w:space="0" w:color="auto"/>
              <w:left w:val="single" w:sz="4" w:space="0" w:color="auto"/>
              <w:bottom w:val="single" w:sz="4" w:space="0" w:color="auto"/>
              <w:right w:val="single" w:sz="4" w:space="0" w:color="auto"/>
            </w:tcBorders>
          </w:tcPr>
          <w:p w14:paraId="5D8F47BF" w14:textId="77777777" w:rsidR="0005110D" w:rsidRDefault="0005110D" w:rsidP="00976585">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5CC05BFA" w14:textId="77777777" w:rsidR="0005110D" w:rsidRDefault="0005110D" w:rsidP="00976585">
            <w:pPr>
              <w:pStyle w:val="TAL"/>
              <w:keepNext w:val="0"/>
              <w:keepLines w:val="0"/>
              <w:widowControl w:val="0"/>
              <w:rPr>
                <w:lang w:eastAsia="ja-JP"/>
              </w:rPr>
            </w:pPr>
            <w:r>
              <w:rPr>
                <w:lang w:eastAsia="zh-CN"/>
              </w:rPr>
              <w:t>9.2.2.7</w:t>
            </w:r>
          </w:p>
        </w:tc>
        <w:tc>
          <w:tcPr>
            <w:tcW w:w="1701" w:type="dxa"/>
            <w:tcBorders>
              <w:top w:val="single" w:sz="4" w:space="0" w:color="auto"/>
              <w:left w:val="single" w:sz="4" w:space="0" w:color="auto"/>
              <w:bottom w:val="single" w:sz="4" w:space="0" w:color="auto"/>
              <w:right w:val="single" w:sz="4" w:space="0" w:color="auto"/>
            </w:tcBorders>
          </w:tcPr>
          <w:p w14:paraId="5A956DBF" w14:textId="77777777" w:rsidR="0005110D" w:rsidRDefault="0005110D" w:rsidP="00976585">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1A00FC1" w14:textId="77777777" w:rsidR="0005110D" w:rsidRDefault="0005110D" w:rsidP="00976585">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hideMark/>
          </w:tcPr>
          <w:p w14:paraId="64893102" w14:textId="77777777" w:rsidR="0005110D" w:rsidRDefault="0005110D" w:rsidP="00976585">
            <w:pPr>
              <w:pStyle w:val="TAC"/>
              <w:rPr>
                <w:rFonts w:cs="Arial"/>
                <w:bCs/>
                <w:lang w:eastAsia="zh-CN"/>
              </w:rPr>
            </w:pPr>
            <w:r>
              <w:rPr>
                <w:lang w:eastAsia="ja-JP"/>
              </w:rPr>
              <w:t>-</w:t>
            </w:r>
          </w:p>
        </w:tc>
      </w:tr>
      <w:tr w:rsidR="0005110D" w14:paraId="5E7E19BA"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2D82900B" w14:textId="77777777" w:rsidR="0005110D" w:rsidRDefault="0005110D" w:rsidP="00976585">
            <w:pPr>
              <w:pStyle w:val="TAL"/>
              <w:keepNext w:val="0"/>
              <w:keepLines w:val="0"/>
              <w:widowControl w:val="0"/>
              <w:ind w:left="340"/>
              <w:rPr>
                <w:rFonts w:cs="Arial"/>
                <w:lang w:eastAsia="ja-JP"/>
              </w:rPr>
            </w:pPr>
            <w:r>
              <w:rPr>
                <w:lang w:eastAsia="ja-JP"/>
              </w:rPr>
              <w:t>&gt;&gt;&gt;NID</w:t>
            </w:r>
          </w:p>
        </w:tc>
        <w:tc>
          <w:tcPr>
            <w:tcW w:w="1135" w:type="dxa"/>
            <w:tcBorders>
              <w:top w:val="single" w:sz="4" w:space="0" w:color="auto"/>
              <w:left w:val="single" w:sz="4" w:space="0" w:color="auto"/>
              <w:bottom w:val="single" w:sz="4" w:space="0" w:color="auto"/>
              <w:right w:val="single" w:sz="4" w:space="0" w:color="auto"/>
            </w:tcBorders>
            <w:hideMark/>
          </w:tcPr>
          <w:p w14:paraId="04DCC2F4" w14:textId="77777777" w:rsidR="0005110D" w:rsidRDefault="0005110D" w:rsidP="00976585">
            <w:pPr>
              <w:pStyle w:val="TAL"/>
              <w:keepNext w:val="0"/>
              <w:keepLines w:val="0"/>
              <w:widowControl w:val="0"/>
              <w:rPr>
                <w:rFonts w:cs="Arial"/>
                <w:lang w:eastAsia="ja-JP"/>
              </w:rPr>
            </w:pPr>
            <w:r>
              <w:rPr>
                <w:lang w:val="zh-CN" w:eastAsia="zh-CN"/>
              </w:rPr>
              <w:t>M</w:t>
            </w:r>
          </w:p>
        </w:tc>
        <w:tc>
          <w:tcPr>
            <w:tcW w:w="1134" w:type="dxa"/>
            <w:tcBorders>
              <w:top w:val="single" w:sz="4" w:space="0" w:color="auto"/>
              <w:left w:val="single" w:sz="4" w:space="0" w:color="auto"/>
              <w:bottom w:val="single" w:sz="4" w:space="0" w:color="auto"/>
              <w:right w:val="single" w:sz="4" w:space="0" w:color="auto"/>
            </w:tcBorders>
          </w:tcPr>
          <w:p w14:paraId="242FACA9" w14:textId="77777777" w:rsidR="0005110D" w:rsidRDefault="0005110D" w:rsidP="00976585">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53FF94B4" w14:textId="77777777" w:rsidR="0005110D" w:rsidRDefault="0005110D" w:rsidP="00976585">
            <w:pPr>
              <w:pStyle w:val="TAL"/>
              <w:keepNext w:val="0"/>
              <w:keepLines w:val="0"/>
              <w:widowControl w:val="0"/>
              <w:rPr>
                <w:lang w:eastAsia="ja-JP"/>
              </w:rPr>
            </w:pPr>
            <w:r>
              <w:rPr>
                <w:lang w:eastAsia="zh-CN"/>
              </w:rPr>
              <w:t>9.2.2.65</w:t>
            </w:r>
          </w:p>
        </w:tc>
        <w:tc>
          <w:tcPr>
            <w:tcW w:w="1701" w:type="dxa"/>
            <w:tcBorders>
              <w:top w:val="single" w:sz="4" w:space="0" w:color="auto"/>
              <w:left w:val="single" w:sz="4" w:space="0" w:color="auto"/>
              <w:bottom w:val="single" w:sz="4" w:space="0" w:color="auto"/>
              <w:right w:val="single" w:sz="4" w:space="0" w:color="auto"/>
            </w:tcBorders>
            <w:hideMark/>
          </w:tcPr>
          <w:p w14:paraId="0EF897E8" w14:textId="77777777" w:rsidR="0005110D" w:rsidRDefault="0005110D" w:rsidP="00976585">
            <w:pPr>
              <w:pStyle w:val="TAL"/>
              <w:keepNext w:val="0"/>
              <w:keepLines w:val="0"/>
              <w:widowControl w:val="0"/>
              <w:rPr>
                <w:rFonts w:cs="Arial"/>
                <w:bCs/>
                <w:lang w:eastAsia="zh-CN"/>
              </w:rPr>
            </w:pPr>
            <w:r>
              <w:rPr>
                <w:lang w:eastAsia="zh-CN"/>
              </w:rPr>
              <w:t>Identifies an SNPN together with the PLMN Identity in the</w:t>
            </w:r>
            <w:r>
              <w:rPr>
                <w:i/>
                <w:lang w:eastAsia="zh-CN"/>
              </w:rPr>
              <w:t xml:space="preserve"> NR CGI</w:t>
            </w:r>
            <w:r>
              <w:rPr>
                <w:lang w:eastAsia="zh-CN"/>
              </w:rPr>
              <w:t xml:space="preserve"> IE.</w:t>
            </w:r>
          </w:p>
        </w:tc>
        <w:tc>
          <w:tcPr>
            <w:tcW w:w="1134" w:type="dxa"/>
            <w:tcBorders>
              <w:top w:val="single" w:sz="4" w:space="0" w:color="auto"/>
              <w:left w:val="single" w:sz="4" w:space="0" w:color="auto"/>
              <w:bottom w:val="single" w:sz="4" w:space="0" w:color="auto"/>
              <w:right w:val="single" w:sz="4" w:space="0" w:color="auto"/>
            </w:tcBorders>
            <w:hideMark/>
          </w:tcPr>
          <w:p w14:paraId="71E862F0" w14:textId="77777777" w:rsidR="0005110D" w:rsidRDefault="0005110D" w:rsidP="00976585">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hideMark/>
          </w:tcPr>
          <w:p w14:paraId="7B289236" w14:textId="77777777" w:rsidR="0005110D" w:rsidRDefault="0005110D" w:rsidP="00976585">
            <w:pPr>
              <w:pStyle w:val="TAC"/>
              <w:rPr>
                <w:rFonts w:cs="Arial"/>
                <w:bCs/>
                <w:lang w:eastAsia="zh-CN"/>
              </w:rPr>
            </w:pPr>
            <w:r>
              <w:rPr>
                <w:lang w:eastAsia="ja-JP"/>
              </w:rPr>
              <w:t>-</w:t>
            </w:r>
          </w:p>
        </w:tc>
      </w:tr>
      <w:tr w:rsidR="0005110D" w14:paraId="05B51BD4"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26ADD501" w14:textId="77777777" w:rsidR="0005110D" w:rsidRDefault="0005110D" w:rsidP="00976585">
            <w:pPr>
              <w:pStyle w:val="TAL"/>
              <w:keepNext w:val="0"/>
              <w:keepLines w:val="0"/>
              <w:widowControl w:val="0"/>
              <w:ind w:left="113"/>
              <w:rPr>
                <w:rFonts w:cs="Arial"/>
                <w:lang w:eastAsia="ja-JP"/>
              </w:rPr>
            </w:pPr>
            <w:r>
              <w:rPr>
                <w:i/>
                <w:lang w:val="en-US" w:eastAsia="ja-JP"/>
              </w:rPr>
              <w:t>&gt;</w:t>
            </w:r>
            <w:r>
              <w:rPr>
                <w:rFonts w:cs="Arial"/>
                <w:i/>
                <w:lang w:eastAsia="ja-JP"/>
              </w:rPr>
              <w:t>SNPN</w:t>
            </w:r>
            <w:r>
              <w:rPr>
                <w:i/>
                <w:lang w:val="en-US" w:eastAsia="ja-JP"/>
              </w:rPr>
              <w:t xml:space="preserve"> TAI Based MDT</w:t>
            </w:r>
          </w:p>
        </w:tc>
        <w:tc>
          <w:tcPr>
            <w:tcW w:w="1135" w:type="dxa"/>
            <w:tcBorders>
              <w:top w:val="single" w:sz="4" w:space="0" w:color="auto"/>
              <w:left w:val="single" w:sz="4" w:space="0" w:color="auto"/>
              <w:bottom w:val="single" w:sz="4" w:space="0" w:color="auto"/>
              <w:right w:val="single" w:sz="4" w:space="0" w:color="auto"/>
            </w:tcBorders>
          </w:tcPr>
          <w:p w14:paraId="75D1586F" w14:textId="77777777" w:rsidR="0005110D" w:rsidRDefault="0005110D" w:rsidP="00976585">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7B3A88B1" w14:textId="77777777" w:rsidR="0005110D" w:rsidRDefault="0005110D" w:rsidP="00976585">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0F9ADD93" w14:textId="77777777" w:rsidR="0005110D" w:rsidRDefault="0005110D" w:rsidP="00976585">
            <w:pPr>
              <w:pStyle w:val="TAL"/>
              <w:keepNext w:val="0"/>
              <w:keepLines w:val="0"/>
              <w:widowControl w:val="0"/>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4332F9D6" w14:textId="77777777" w:rsidR="0005110D" w:rsidRDefault="0005110D" w:rsidP="00976585">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5A771BE" w14:textId="77777777" w:rsidR="0005110D" w:rsidRDefault="0005110D" w:rsidP="00976585">
            <w:pPr>
              <w:pStyle w:val="TAC"/>
              <w:rPr>
                <w:rFonts w:cs="Arial"/>
                <w:bCs/>
                <w:lang w:eastAsia="zh-CN"/>
              </w:rPr>
            </w:pPr>
            <w:r>
              <w:rPr>
                <w:lang w:eastAsia="ja-JP"/>
              </w:rPr>
              <w:t>YES</w:t>
            </w:r>
          </w:p>
        </w:tc>
        <w:tc>
          <w:tcPr>
            <w:tcW w:w="1275" w:type="dxa"/>
            <w:tcBorders>
              <w:top w:val="single" w:sz="4" w:space="0" w:color="auto"/>
              <w:left w:val="single" w:sz="4" w:space="0" w:color="auto"/>
              <w:bottom w:val="single" w:sz="4" w:space="0" w:color="auto"/>
              <w:right w:val="single" w:sz="4" w:space="0" w:color="auto"/>
            </w:tcBorders>
            <w:hideMark/>
          </w:tcPr>
          <w:p w14:paraId="53C3482F" w14:textId="77777777" w:rsidR="0005110D" w:rsidRDefault="0005110D" w:rsidP="00976585">
            <w:pPr>
              <w:pStyle w:val="TAC"/>
              <w:rPr>
                <w:rFonts w:cs="Arial"/>
                <w:bCs/>
                <w:lang w:eastAsia="zh-CN"/>
              </w:rPr>
            </w:pPr>
            <w:r>
              <w:rPr>
                <w:lang w:eastAsia="zh-CN"/>
              </w:rPr>
              <w:t>ignore</w:t>
            </w:r>
          </w:p>
        </w:tc>
      </w:tr>
      <w:tr w:rsidR="0005110D" w14:paraId="0B5DF55C"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0FF944F2" w14:textId="77777777" w:rsidR="0005110D" w:rsidRDefault="0005110D" w:rsidP="00976585">
            <w:pPr>
              <w:pStyle w:val="TAL"/>
              <w:keepNext w:val="0"/>
              <w:keepLines w:val="0"/>
              <w:widowControl w:val="0"/>
              <w:ind w:left="227"/>
              <w:rPr>
                <w:rFonts w:cs="Arial"/>
                <w:lang w:eastAsia="ja-JP"/>
              </w:rPr>
            </w:pPr>
            <w:r>
              <w:rPr>
                <w:rFonts w:cs="Arial"/>
                <w:b/>
                <w:szCs w:val="18"/>
                <w:lang w:eastAsia="zh-CN"/>
              </w:rPr>
              <w:t>&gt;&gt;</w:t>
            </w:r>
            <w:r>
              <w:rPr>
                <w:b/>
                <w:iCs/>
                <w:lang w:val="nb-NO" w:eastAsia="ja-JP"/>
              </w:rPr>
              <w:t>SNPN</w:t>
            </w:r>
            <w:r>
              <w:rPr>
                <w:rFonts w:cs="Arial"/>
                <w:b/>
                <w:iCs/>
                <w:szCs w:val="18"/>
                <w:lang w:eastAsia="zh-CN"/>
              </w:rPr>
              <w:t xml:space="preserve"> TAI List for MDT</w:t>
            </w:r>
          </w:p>
        </w:tc>
        <w:tc>
          <w:tcPr>
            <w:tcW w:w="1135" w:type="dxa"/>
            <w:tcBorders>
              <w:top w:val="single" w:sz="4" w:space="0" w:color="auto"/>
              <w:left w:val="single" w:sz="4" w:space="0" w:color="auto"/>
              <w:bottom w:val="single" w:sz="4" w:space="0" w:color="auto"/>
              <w:right w:val="single" w:sz="4" w:space="0" w:color="auto"/>
            </w:tcBorders>
          </w:tcPr>
          <w:p w14:paraId="68D6C2D7" w14:textId="77777777" w:rsidR="0005110D" w:rsidRDefault="0005110D" w:rsidP="00976585">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1FDA486" w14:textId="77777777" w:rsidR="0005110D" w:rsidRDefault="0005110D" w:rsidP="00976585">
            <w:pPr>
              <w:pStyle w:val="TAL"/>
              <w:keepNext w:val="0"/>
              <w:keepLines w:val="0"/>
              <w:widowControl w:val="0"/>
              <w:rPr>
                <w:rFonts w:cs="Arial"/>
                <w:i/>
                <w:lang w:eastAsia="zh-CN"/>
              </w:rPr>
            </w:pPr>
            <w:r>
              <w:rPr>
                <w:i/>
                <w:lang w:eastAsia="zh-CN"/>
              </w:rPr>
              <w:t>1</w:t>
            </w:r>
            <w:r>
              <w:rPr>
                <w:i/>
                <w:lang w:eastAsia="ja-JP"/>
              </w:rPr>
              <w:t>..&lt;</w:t>
            </w:r>
            <w:proofErr w:type="spellStart"/>
            <w:r>
              <w:rPr>
                <w:i/>
                <w:lang w:eastAsia="ja-JP"/>
              </w:rPr>
              <w:t>maxnoofTA</w:t>
            </w:r>
            <w:r>
              <w:rPr>
                <w:i/>
                <w:lang w:eastAsia="zh-CN"/>
              </w:rPr>
              <w:t>forMDT</w:t>
            </w:r>
            <w:proofErr w:type="spellEnd"/>
            <w:r>
              <w:rPr>
                <w:i/>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4A9D6A2B" w14:textId="77777777" w:rsidR="0005110D" w:rsidRDefault="0005110D" w:rsidP="00976585">
            <w:pPr>
              <w:pStyle w:val="TAL"/>
              <w:keepNext w:val="0"/>
              <w:keepLines w:val="0"/>
              <w:widowControl w:val="0"/>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13FEC406" w14:textId="77777777" w:rsidR="0005110D" w:rsidRDefault="0005110D" w:rsidP="00976585">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FB2C9D6" w14:textId="77777777" w:rsidR="0005110D" w:rsidRDefault="0005110D" w:rsidP="00976585">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hideMark/>
          </w:tcPr>
          <w:p w14:paraId="78F5DE4C" w14:textId="77777777" w:rsidR="0005110D" w:rsidRDefault="0005110D" w:rsidP="00976585">
            <w:pPr>
              <w:pStyle w:val="TAC"/>
              <w:rPr>
                <w:rFonts w:cs="Arial"/>
                <w:bCs/>
                <w:lang w:eastAsia="zh-CN"/>
              </w:rPr>
            </w:pPr>
            <w:r>
              <w:rPr>
                <w:lang w:eastAsia="ja-JP"/>
              </w:rPr>
              <w:t>-</w:t>
            </w:r>
          </w:p>
        </w:tc>
      </w:tr>
      <w:tr w:rsidR="0005110D" w14:paraId="277592A6"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2E9A85B1" w14:textId="77777777" w:rsidR="0005110D" w:rsidRDefault="0005110D" w:rsidP="00976585">
            <w:pPr>
              <w:pStyle w:val="TAL"/>
              <w:keepNext w:val="0"/>
              <w:keepLines w:val="0"/>
              <w:widowControl w:val="0"/>
              <w:ind w:left="340"/>
              <w:rPr>
                <w:rFonts w:cs="Arial"/>
                <w:lang w:eastAsia="ja-JP"/>
              </w:rPr>
            </w:pPr>
            <w:r>
              <w:rPr>
                <w:lang w:val="nb-NO" w:eastAsia="ja-JP"/>
              </w:rPr>
              <w:t>&gt;&gt;&gt;PLMN Identity</w:t>
            </w:r>
          </w:p>
        </w:tc>
        <w:tc>
          <w:tcPr>
            <w:tcW w:w="1135" w:type="dxa"/>
            <w:tcBorders>
              <w:top w:val="single" w:sz="4" w:space="0" w:color="auto"/>
              <w:left w:val="single" w:sz="4" w:space="0" w:color="auto"/>
              <w:bottom w:val="single" w:sz="4" w:space="0" w:color="auto"/>
              <w:right w:val="single" w:sz="4" w:space="0" w:color="auto"/>
            </w:tcBorders>
            <w:hideMark/>
          </w:tcPr>
          <w:p w14:paraId="7907A4C6" w14:textId="77777777" w:rsidR="0005110D" w:rsidRDefault="0005110D" w:rsidP="00976585">
            <w:pPr>
              <w:pStyle w:val="TAL"/>
              <w:keepNext w:val="0"/>
              <w:keepLines w:val="0"/>
              <w:widowControl w:val="0"/>
              <w:rPr>
                <w:rFonts w:cs="Arial"/>
                <w:lang w:eastAsia="ja-JP"/>
              </w:rPr>
            </w:pPr>
            <w:r>
              <w:rPr>
                <w:lang w:val="zh-CN" w:eastAsia="zh-CN"/>
              </w:rPr>
              <w:t>M</w:t>
            </w:r>
          </w:p>
        </w:tc>
        <w:tc>
          <w:tcPr>
            <w:tcW w:w="1134" w:type="dxa"/>
            <w:tcBorders>
              <w:top w:val="single" w:sz="4" w:space="0" w:color="auto"/>
              <w:left w:val="single" w:sz="4" w:space="0" w:color="auto"/>
              <w:bottom w:val="single" w:sz="4" w:space="0" w:color="auto"/>
              <w:right w:val="single" w:sz="4" w:space="0" w:color="auto"/>
            </w:tcBorders>
          </w:tcPr>
          <w:p w14:paraId="35493917" w14:textId="77777777" w:rsidR="0005110D" w:rsidRDefault="0005110D" w:rsidP="00976585">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551FF641" w14:textId="77777777" w:rsidR="0005110D" w:rsidRDefault="0005110D" w:rsidP="00976585">
            <w:pPr>
              <w:pStyle w:val="TAL"/>
              <w:keepNext w:val="0"/>
              <w:keepLines w:val="0"/>
              <w:widowControl w:val="0"/>
              <w:rPr>
                <w:lang w:eastAsia="ja-JP"/>
              </w:rPr>
            </w:pPr>
            <w:r>
              <w:rPr>
                <w:rFonts w:cs="Arial"/>
                <w:szCs w:val="18"/>
                <w:lang w:eastAsia="ja-JP"/>
              </w:rPr>
              <w:t>9.2.2.4</w:t>
            </w:r>
          </w:p>
        </w:tc>
        <w:tc>
          <w:tcPr>
            <w:tcW w:w="1701" w:type="dxa"/>
            <w:tcBorders>
              <w:top w:val="single" w:sz="4" w:space="0" w:color="auto"/>
              <w:left w:val="single" w:sz="4" w:space="0" w:color="auto"/>
              <w:bottom w:val="single" w:sz="4" w:space="0" w:color="auto"/>
              <w:right w:val="single" w:sz="4" w:space="0" w:color="auto"/>
            </w:tcBorders>
          </w:tcPr>
          <w:p w14:paraId="4636FFB8" w14:textId="77777777" w:rsidR="0005110D" w:rsidRDefault="0005110D" w:rsidP="00976585">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6FD0318" w14:textId="77777777" w:rsidR="0005110D" w:rsidRDefault="0005110D" w:rsidP="00976585">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hideMark/>
          </w:tcPr>
          <w:p w14:paraId="736C93F8" w14:textId="77777777" w:rsidR="0005110D" w:rsidRDefault="0005110D" w:rsidP="00976585">
            <w:pPr>
              <w:pStyle w:val="TAC"/>
              <w:rPr>
                <w:rFonts w:cs="Arial"/>
                <w:bCs/>
                <w:lang w:eastAsia="zh-CN"/>
              </w:rPr>
            </w:pPr>
            <w:r>
              <w:rPr>
                <w:lang w:eastAsia="ja-JP"/>
              </w:rPr>
              <w:t>-</w:t>
            </w:r>
          </w:p>
        </w:tc>
      </w:tr>
      <w:tr w:rsidR="0005110D" w14:paraId="312FBAE9"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6487A007" w14:textId="77777777" w:rsidR="0005110D" w:rsidRDefault="0005110D" w:rsidP="00976585">
            <w:pPr>
              <w:pStyle w:val="TAL"/>
              <w:keepNext w:val="0"/>
              <w:keepLines w:val="0"/>
              <w:widowControl w:val="0"/>
              <w:ind w:left="340"/>
              <w:rPr>
                <w:rFonts w:cs="Arial"/>
                <w:lang w:eastAsia="ja-JP"/>
              </w:rPr>
            </w:pPr>
            <w:r>
              <w:rPr>
                <w:rFonts w:cs="Arial"/>
                <w:szCs w:val="18"/>
                <w:lang w:val="nb-NO" w:eastAsia="ja-JP"/>
              </w:rPr>
              <w:t>&gt;&gt;&gt;TAC</w:t>
            </w:r>
          </w:p>
        </w:tc>
        <w:tc>
          <w:tcPr>
            <w:tcW w:w="1135" w:type="dxa"/>
            <w:tcBorders>
              <w:top w:val="single" w:sz="4" w:space="0" w:color="auto"/>
              <w:left w:val="single" w:sz="4" w:space="0" w:color="auto"/>
              <w:bottom w:val="single" w:sz="4" w:space="0" w:color="auto"/>
              <w:right w:val="single" w:sz="4" w:space="0" w:color="auto"/>
            </w:tcBorders>
            <w:hideMark/>
          </w:tcPr>
          <w:p w14:paraId="42130F73" w14:textId="77777777" w:rsidR="0005110D" w:rsidRDefault="0005110D" w:rsidP="00976585">
            <w:pPr>
              <w:pStyle w:val="TAL"/>
              <w:keepNext w:val="0"/>
              <w:keepLines w:val="0"/>
              <w:widowControl w:val="0"/>
              <w:rPr>
                <w:rFonts w:cs="Arial"/>
                <w:lang w:eastAsia="ja-JP"/>
              </w:rPr>
            </w:pPr>
            <w:r>
              <w:rPr>
                <w:lang w:val="zh-CN" w:eastAsia="zh-CN"/>
              </w:rPr>
              <w:t>M</w:t>
            </w:r>
          </w:p>
        </w:tc>
        <w:tc>
          <w:tcPr>
            <w:tcW w:w="1134" w:type="dxa"/>
            <w:tcBorders>
              <w:top w:val="single" w:sz="4" w:space="0" w:color="auto"/>
              <w:left w:val="single" w:sz="4" w:space="0" w:color="auto"/>
              <w:bottom w:val="single" w:sz="4" w:space="0" w:color="auto"/>
              <w:right w:val="single" w:sz="4" w:space="0" w:color="auto"/>
            </w:tcBorders>
          </w:tcPr>
          <w:p w14:paraId="70447F9F" w14:textId="77777777" w:rsidR="0005110D" w:rsidRDefault="0005110D" w:rsidP="00976585">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0EE0F698" w14:textId="77777777" w:rsidR="0005110D" w:rsidRDefault="0005110D" w:rsidP="00976585">
            <w:pPr>
              <w:pStyle w:val="TAL"/>
              <w:keepNext w:val="0"/>
              <w:keepLines w:val="0"/>
              <w:widowControl w:val="0"/>
              <w:rPr>
                <w:lang w:eastAsia="ja-JP"/>
              </w:rPr>
            </w:pPr>
            <w:r>
              <w:rPr>
                <w:lang w:eastAsia="zh-CN"/>
              </w:rPr>
              <w:t>9.2.2.5</w:t>
            </w:r>
          </w:p>
        </w:tc>
        <w:tc>
          <w:tcPr>
            <w:tcW w:w="1701" w:type="dxa"/>
            <w:tcBorders>
              <w:top w:val="single" w:sz="4" w:space="0" w:color="auto"/>
              <w:left w:val="single" w:sz="4" w:space="0" w:color="auto"/>
              <w:bottom w:val="single" w:sz="4" w:space="0" w:color="auto"/>
              <w:right w:val="single" w:sz="4" w:space="0" w:color="auto"/>
            </w:tcBorders>
          </w:tcPr>
          <w:p w14:paraId="6760D432" w14:textId="77777777" w:rsidR="0005110D" w:rsidRDefault="0005110D" w:rsidP="00976585">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8B97E19" w14:textId="77777777" w:rsidR="0005110D" w:rsidRDefault="0005110D" w:rsidP="00976585">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hideMark/>
          </w:tcPr>
          <w:p w14:paraId="4F274931" w14:textId="77777777" w:rsidR="0005110D" w:rsidRDefault="0005110D" w:rsidP="00976585">
            <w:pPr>
              <w:pStyle w:val="TAC"/>
              <w:rPr>
                <w:rFonts w:cs="Arial"/>
                <w:bCs/>
                <w:lang w:eastAsia="zh-CN"/>
              </w:rPr>
            </w:pPr>
            <w:r>
              <w:rPr>
                <w:lang w:eastAsia="ja-JP"/>
              </w:rPr>
              <w:t>-</w:t>
            </w:r>
          </w:p>
        </w:tc>
      </w:tr>
      <w:tr w:rsidR="0005110D" w14:paraId="552095EE"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0F225BE2" w14:textId="77777777" w:rsidR="0005110D" w:rsidRDefault="0005110D" w:rsidP="00976585">
            <w:pPr>
              <w:pStyle w:val="TAL"/>
              <w:keepNext w:val="0"/>
              <w:keepLines w:val="0"/>
              <w:widowControl w:val="0"/>
              <w:ind w:left="340"/>
              <w:rPr>
                <w:rFonts w:cs="Arial"/>
                <w:lang w:eastAsia="ja-JP"/>
              </w:rPr>
            </w:pPr>
            <w:r>
              <w:rPr>
                <w:rFonts w:cs="Arial"/>
                <w:szCs w:val="18"/>
                <w:lang w:val="nb-NO" w:eastAsia="ja-JP"/>
              </w:rPr>
              <w:t>&gt;&gt;&gt;NID</w:t>
            </w:r>
          </w:p>
        </w:tc>
        <w:tc>
          <w:tcPr>
            <w:tcW w:w="1135" w:type="dxa"/>
            <w:tcBorders>
              <w:top w:val="single" w:sz="4" w:space="0" w:color="auto"/>
              <w:left w:val="single" w:sz="4" w:space="0" w:color="auto"/>
              <w:bottom w:val="single" w:sz="4" w:space="0" w:color="auto"/>
              <w:right w:val="single" w:sz="4" w:space="0" w:color="auto"/>
            </w:tcBorders>
            <w:hideMark/>
          </w:tcPr>
          <w:p w14:paraId="342B9B69" w14:textId="77777777" w:rsidR="0005110D" w:rsidRDefault="0005110D" w:rsidP="00976585">
            <w:pPr>
              <w:pStyle w:val="TAL"/>
              <w:keepNext w:val="0"/>
              <w:keepLines w:val="0"/>
              <w:widowControl w:val="0"/>
              <w:rPr>
                <w:rFonts w:cs="Arial"/>
                <w:lang w:eastAsia="ja-JP"/>
              </w:rPr>
            </w:pPr>
            <w:r>
              <w:rPr>
                <w:lang w:val="zh-CN" w:eastAsia="zh-CN"/>
              </w:rPr>
              <w:t>M</w:t>
            </w:r>
          </w:p>
        </w:tc>
        <w:tc>
          <w:tcPr>
            <w:tcW w:w="1134" w:type="dxa"/>
            <w:tcBorders>
              <w:top w:val="single" w:sz="4" w:space="0" w:color="auto"/>
              <w:left w:val="single" w:sz="4" w:space="0" w:color="auto"/>
              <w:bottom w:val="single" w:sz="4" w:space="0" w:color="auto"/>
              <w:right w:val="single" w:sz="4" w:space="0" w:color="auto"/>
            </w:tcBorders>
          </w:tcPr>
          <w:p w14:paraId="07F5C85D" w14:textId="77777777" w:rsidR="0005110D" w:rsidRDefault="0005110D" w:rsidP="00976585">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7B145A9E" w14:textId="77777777" w:rsidR="0005110D" w:rsidRDefault="0005110D" w:rsidP="00976585">
            <w:pPr>
              <w:pStyle w:val="TAL"/>
              <w:keepNext w:val="0"/>
              <w:keepLines w:val="0"/>
              <w:widowControl w:val="0"/>
              <w:rPr>
                <w:lang w:eastAsia="ja-JP"/>
              </w:rPr>
            </w:pPr>
            <w:r>
              <w:rPr>
                <w:lang w:eastAsia="zh-CN"/>
              </w:rPr>
              <w:t>9.2.2.65</w:t>
            </w:r>
          </w:p>
        </w:tc>
        <w:tc>
          <w:tcPr>
            <w:tcW w:w="1701" w:type="dxa"/>
            <w:tcBorders>
              <w:top w:val="single" w:sz="4" w:space="0" w:color="auto"/>
              <w:left w:val="single" w:sz="4" w:space="0" w:color="auto"/>
              <w:bottom w:val="single" w:sz="4" w:space="0" w:color="auto"/>
              <w:right w:val="single" w:sz="4" w:space="0" w:color="auto"/>
            </w:tcBorders>
            <w:hideMark/>
          </w:tcPr>
          <w:p w14:paraId="56E56080" w14:textId="77777777" w:rsidR="0005110D" w:rsidRDefault="0005110D" w:rsidP="00976585">
            <w:pPr>
              <w:pStyle w:val="TAL"/>
              <w:keepNext w:val="0"/>
              <w:keepLines w:val="0"/>
              <w:widowControl w:val="0"/>
              <w:rPr>
                <w:rFonts w:cs="Arial"/>
                <w:bCs/>
                <w:lang w:eastAsia="zh-CN"/>
              </w:rPr>
            </w:pPr>
            <w:r>
              <w:rPr>
                <w:lang w:eastAsia="zh-CN"/>
              </w:rPr>
              <w:t xml:space="preserve">Identifies an SNPN together with the </w:t>
            </w:r>
            <w:r>
              <w:rPr>
                <w:i/>
                <w:lang w:eastAsia="zh-CN"/>
              </w:rPr>
              <w:t xml:space="preserve">PLMN Identity </w:t>
            </w:r>
            <w:r>
              <w:rPr>
                <w:lang w:eastAsia="zh-CN"/>
              </w:rPr>
              <w:t>IE.</w:t>
            </w:r>
          </w:p>
        </w:tc>
        <w:tc>
          <w:tcPr>
            <w:tcW w:w="1134" w:type="dxa"/>
            <w:tcBorders>
              <w:top w:val="single" w:sz="4" w:space="0" w:color="auto"/>
              <w:left w:val="single" w:sz="4" w:space="0" w:color="auto"/>
              <w:bottom w:val="single" w:sz="4" w:space="0" w:color="auto"/>
              <w:right w:val="single" w:sz="4" w:space="0" w:color="auto"/>
            </w:tcBorders>
            <w:hideMark/>
          </w:tcPr>
          <w:p w14:paraId="38B3E724" w14:textId="77777777" w:rsidR="0005110D" w:rsidRDefault="0005110D" w:rsidP="00976585">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hideMark/>
          </w:tcPr>
          <w:p w14:paraId="68B72558" w14:textId="77777777" w:rsidR="0005110D" w:rsidRDefault="0005110D" w:rsidP="00976585">
            <w:pPr>
              <w:pStyle w:val="TAC"/>
              <w:rPr>
                <w:rFonts w:cs="Arial"/>
                <w:bCs/>
                <w:lang w:eastAsia="zh-CN"/>
              </w:rPr>
            </w:pPr>
            <w:r>
              <w:rPr>
                <w:lang w:eastAsia="ja-JP"/>
              </w:rPr>
              <w:t>-</w:t>
            </w:r>
          </w:p>
        </w:tc>
      </w:tr>
      <w:tr w:rsidR="0005110D" w14:paraId="18B6EBA1"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5E24BA0E" w14:textId="77777777" w:rsidR="0005110D" w:rsidRDefault="0005110D" w:rsidP="00976585">
            <w:pPr>
              <w:pStyle w:val="TAL"/>
              <w:keepNext w:val="0"/>
              <w:keepLines w:val="0"/>
              <w:widowControl w:val="0"/>
              <w:ind w:left="113"/>
              <w:rPr>
                <w:rFonts w:cs="Arial"/>
                <w:lang w:eastAsia="ja-JP"/>
              </w:rPr>
            </w:pPr>
            <w:r>
              <w:rPr>
                <w:i/>
                <w:lang w:val="en-US" w:eastAsia="ja-JP"/>
              </w:rPr>
              <w:t>&gt;</w:t>
            </w:r>
            <w:r>
              <w:rPr>
                <w:rFonts w:cs="Arial"/>
                <w:i/>
                <w:lang w:eastAsia="ja-JP"/>
              </w:rPr>
              <w:t>SNPN</w:t>
            </w:r>
            <w:r>
              <w:rPr>
                <w:i/>
                <w:lang w:val="en-US" w:eastAsia="ja-JP"/>
              </w:rPr>
              <w:t xml:space="preserve"> Based MDT</w:t>
            </w:r>
          </w:p>
        </w:tc>
        <w:tc>
          <w:tcPr>
            <w:tcW w:w="1135" w:type="dxa"/>
            <w:tcBorders>
              <w:top w:val="single" w:sz="4" w:space="0" w:color="auto"/>
              <w:left w:val="single" w:sz="4" w:space="0" w:color="auto"/>
              <w:bottom w:val="single" w:sz="4" w:space="0" w:color="auto"/>
              <w:right w:val="single" w:sz="4" w:space="0" w:color="auto"/>
            </w:tcBorders>
          </w:tcPr>
          <w:p w14:paraId="420288D2" w14:textId="77777777" w:rsidR="0005110D" w:rsidRDefault="0005110D" w:rsidP="00976585">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7647C30B" w14:textId="77777777" w:rsidR="0005110D" w:rsidRDefault="0005110D" w:rsidP="00976585">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3A126645" w14:textId="77777777" w:rsidR="0005110D" w:rsidRDefault="0005110D" w:rsidP="00976585">
            <w:pPr>
              <w:pStyle w:val="TAL"/>
              <w:keepNext w:val="0"/>
              <w:keepLines w:val="0"/>
              <w:widowControl w:val="0"/>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6EEA46D8" w14:textId="77777777" w:rsidR="0005110D" w:rsidRDefault="0005110D" w:rsidP="00976585">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CACCE3F" w14:textId="77777777" w:rsidR="0005110D" w:rsidRDefault="0005110D" w:rsidP="00976585">
            <w:pPr>
              <w:pStyle w:val="TAC"/>
              <w:rPr>
                <w:rFonts w:cs="Arial"/>
                <w:bCs/>
                <w:lang w:eastAsia="zh-CN"/>
              </w:rPr>
            </w:pPr>
            <w:r>
              <w:rPr>
                <w:lang w:eastAsia="ja-JP"/>
              </w:rPr>
              <w:t>YES</w:t>
            </w:r>
          </w:p>
        </w:tc>
        <w:tc>
          <w:tcPr>
            <w:tcW w:w="1275" w:type="dxa"/>
            <w:tcBorders>
              <w:top w:val="single" w:sz="4" w:space="0" w:color="auto"/>
              <w:left w:val="single" w:sz="4" w:space="0" w:color="auto"/>
              <w:bottom w:val="single" w:sz="4" w:space="0" w:color="auto"/>
              <w:right w:val="single" w:sz="4" w:space="0" w:color="auto"/>
            </w:tcBorders>
            <w:hideMark/>
          </w:tcPr>
          <w:p w14:paraId="7C711170" w14:textId="77777777" w:rsidR="0005110D" w:rsidRDefault="0005110D" w:rsidP="00976585">
            <w:pPr>
              <w:pStyle w:val="TAC"/>
              <w:rPr>
                <w:rFonts w:cs="Arial"/>
                <w:bCs/>
                <w:lang w:eastAsia="zh-CN"/>
              </w:rPr>
            </w:pPr>
            <w:r>
              <w:rPr>
                <w:lang w:eastAsia="zh-CN"/>
              </w:rPr>
              <w:t>ignore</w:t>
            </w:r>
          </w:p>
        </w:tc>
      </w:tr>
      <w:tr w:rsidR="0005110D" w14:paraId="6B89721E"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3C7A2F5E" w14:textId="77777777" w:rsidR="0005110D" w:rsidRDefault="0005110D" w:rsidP="00976585">
            <w:pPr>
              <w:pStyle w:val="TAL"/>
              <w:keepNext w:val="0"/>
              <w:keepLines w:val="0"/>
              <w:widowControl w:val="0"/>
              <w:ind w:left="227"/>
              <w:rPr>
                <w:rFonts w:cs="Arial"/>
                <w:lang w:eastAsia="ja-JP"/>
              </w:rPr>
            </w:pPr>
            <w:r>
              <w:rPr>
                <w:rFonts w:cs="Arial"/>
                <w:b/>
                <w:szCs w:val="18"/>
                <w:lang w:eastAsia="zh-CN"/>
              </w:rPr>
              <w:t>&gt;&gt;</w:t>
            </w:r>
            <w:r>
              <w:rPr>
                <w:rFonts w:cs="Arial"/>
                <w:b/>
                <w:i/>
                <w:szCs w:val="18"/>
                <w:lang w:eastAsia="zh-CN"/>
              </w:rPr>
              <w:t xml:space="preserve"> </w:t>
            </w:r>
            <w:r>
              <w:rPr>
                <w:rFonts w:cs="Arial"/>
                <w:b/>
                <w:lang w:eastAsia="ja-JP"/>
              </w:rPr>
              <w:t>SNPN</w:t>
            </w:r>
            <w:r>
              <w:rPr>
                <w:rFonts w:cs="Arial"/>
                <w:b/>
                <w:i/>
                <w:szCs w:val="18"/>
                <w:lang w:eastAsia="zh-CN"/>
              </w:rPr>
              <w:t xml:space="preserve"> </w:t>
            </w:r>
            <w:r>
              <w:rPr>
                <w:rFonts w:cs="Arial"/>
                <w:b/>
                <w:iCs/>
                <w:szCs w:val="18"/>
                <w:lang w:eastAsia="zh-CN"/>
              </w:rPr>
              <w:t>List for MDT</w:t>
            </w:r>
          </w:p>
        </w:tc>
        <w:tc>
          <w:tcPr>
            <w:tcW w:w="1135" w:type="dxa"/>
            <w:tcBorders>
              <w:top w:val="single" w:sz="4" w:space="0" w:color="auto"/>
              <w:left w:val="single" w:sz="4" w:space="0" w:color="auto"/>
              <w:bottom w:val="single" w:sz="4" w:space="0" w:color="auto"/>
              <w:right w:val="single" w:sz="4" w:space="0" w:color="auto"/>
            </w:tcBorders>
          </w:tcPr>
          <w:p w14:paraId="3678059C" w14:textId="77777777" w:rsidR="0005110D" w:rsidRDefault="0005110D" w:rsidP="00976585">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57C110E" w14:textId="77777777" w:rsidR="0005110D" w:rsidRDefault="0005110D" w:rsidP="00976585">
            <w:pPr>
              <w:pStyle w:val="TAL"/>
              <w:keepNext w:val="0"/>
              <w:keepLines w:val="0"/>
              <w:widowControl w:val="0"/>
              <w:rPr>
                <w:rFonts w:cs="Arial"/>
                <w:i/>
                <w:lang w:eastAsia="zh-CN"/>
              </w:rPr>
            </w:pPr>
            <w:r>
              <w:rPr>
                <w:i/>
                <w:lang w:val="zh-CN" w:eastAsia="zh-CN"/>
              </w:rPr>
              <w:t>1..&lt;maxnoofMDTSNPNs&gt;</w:t>
            </w:r>
          </w:p>
        </w:tc>
        <w:tc>
          <w:tcPr>
            <w:tcW w:w="1560" w:type="dxa"/>
            <w:tcBorders>
              <w:top w:val="single" w:sz="4" w:space="0" w:color="auto"/>
              <w:left w:val="single" w:sz="4" w:space="0" w:color="auto"/>
              <w:bottom w:val="single" w:sz="4" w:space="0" w:color="auto"/>
              <w:right w:val="single" w:sz="4" w:space="0" w:color="auto"/>
            </w:tcBorders>
          </w:tcPr>
          <w:p w14:paraId="73A728B0" w14:textId="77777777" w:rsidR="0005110D" w:rsidRDefault="0005110D" w:rsidP="00976585">
            <w:pPr>
              <w:pStyle w:val="TAL"/>
              <w:keepNext w:val="0"/>
              <w:keepLines w:val="0"/>
              <w:widowControl w:val="0"/>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6ED0E9A3" w14:textId="77777777" w:rsidR="0005110D" w:rsidRDefault="0005110D" w:rsidP="00976585">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F9FFC3D" w14:textId="77777777" w:rsidR="0005110D" w:rsidRDefault="0005110D" w:rsidP="00976585">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hideMark/>
          </w:tcPr>
          <w:p w14:paraId="179C8AE7" w14:textId="77777777" w:rsidR="0005110D" w:rsidRDefault="0005110D" w:rsidP="00976585">
            <w:pPr>
              <w:pStyle w:val="TAC"/>
              <w:rPr>
                <w:rFonts w:cs="Arial"/>
                <w:bCs/>
                <w:lang w:eastAsia="zh-CN"/>
              </w:rPr>
            </w:pPr>
            <w:r>
              <w:rPr>
                <w:lang w:eastAsia="ja-JP"/>
              </w:rPr>
              <w:t>-</w:t>
            </w:r>
          </w:p>
        </w:tc>
      </w:tr>
      <w:tr w:rsidR="0005110D" w14:paraId="422C5CBD"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12EBDD91" w14:textId="77777777" w:rsidR="0005110D" w:rsidRDefault="0005110D" w:rsidP="00976585">
            <w:pPr>
              <w:pStyle w:val="TAL"/>
              <w:keepNext w:val="0"/>
              <w:keepLines w:val="0"/>
              <w:widowControl w:val="0"/>
              <w:ind w:left="340"/>
              <w:rPr>
                <w:rFonts w:cs="Arial"/>
                <w:lang w:eastAsia="ja-JP"/>
              </w:rPr>
            </w:pPr>
            <w:r>
              <w:rPr>
                <w:lang w:val="nb-NO" w:eastAsia="ja-JP"/>
              </w:rPr>
              <w:t>&gt;&gt;&gt;PLMN Identity</w:t>
            </w:r>
          </w:p>
        </w:tc>
        <w:tc>
          <w:tcPr>
            <w:tcW w:w="1135" w:type="dxa"/>
            <w:tcBorders>
              <w:top w:val="single" w:sz="4" w:space="0" w:color="auto"/>
              <w:left w:val="single" w:sz="4" w:space="0" w:color="auto"/>
              <w:bottom w:val="single" w:sz="4" w:space="0" w:color="auto"/>
              <w:right w:val="single" w:sz="4" w:space="0" w:color="auto"/>
            </w:tcBorders>
            <w:hideMark/>
          </w:tcPr>
          <w:p w14:paraId="7D9FB01B" w14:textId="77777777" w:rsidR="0005110D" w:rsidRDefault="0005110D" w:rsidP="00976585">
            <w:pPr>
              <w:pStyle w:val="TAL"/>
              <w:keepNext w:val="0"/>
              <w:keepLines w:val="0"/>
              <w:widowControl w:val="0"/>
              <w:rPr>
                <w:rFonts w:cs="Arial"/>
                <w:lang w:eastAsia="ja-JP"/>
              </w:rPr>
            </w:pPr>
            <w:r>
              <w:rPr>
                <w:lang w:val="zh-CN" w:eastAsia="zh-CN"/>
              </w:rPr>
              <w:t>M</w:t>
            </w:r>
          </w:p>
        </w:tc>
        <w:tc>
          <w:tcPr>
            <w:tcW w:w="1134" w:type="dxa"/>
            <w:tcBorders>
              <w:top w:val="single" w:sz="4" w:space="0" w:color="auto"/>
              <w:left w:val="single" w:sz="4" w:space="0" w:color="auto"/>
              <w:bottom w:val="single" w:sz="4" w:space="0" w:color="auto"/>
              <w:right w:val="single" w:sz="4" w:space="0" w:color="auto"/>
            </w:tcBorders>
          </w:tcPr>
          <w:p w14:paraId="7233F0FE" w14:textId="77777777" w:rsidR="0005110D" w:rsidRDefault="0005110D" w:rsidP="00976585">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4DB143C6" w14:textId="77777777" w:rsidR="0005110D" w:rsidRDefault="0005110D" w:rsidP="00976585">
            <w:pPr>
              <w:pStyle w:val="TAL"/>
              <w:keepNext w:val="0"/>
              <w:keepLines w:val="0"/>
              <w:widowControl w:val="0"/>
              <w:rPr>
                <w:lang w:eastAsia="ja-JP"/>
              </w:rPr>
            </w:pPr>
            <w:r>
              <w:rPr>
                <w:rFonts w:cs="Arial"/>
                <w:szCs w:val="18"/>
                <w:lang w:eastAsia="ja-JP"/>
              </w:rPr>
              <w:t>9.2.2.4</w:t>
            </w:r>
          </w:p>
        </w:tc>
        <w:tc>
          <w:tcPr>
            <w:tcW w:w="1701" w:type="dxa"/>
            <w:tcBorders>
              <w:top w:val="single" w:sz="4" w:space="0" w:color="auto"/>
              <w:left w:val="single" w:sz="4" w:space="0" w:color="auto"/>
              <w:bottom w:val="single" w:sz="4" w:space="0" w:color="auto"/>
              <w:right w:val="single" w:sz="4" w:space="0" w:color="auto"/>
            </w:tcBorders>
          </w:tcPr>
          <w:p w14:paraId="2481D461" w14:textId="77777777" w:rsidR="0005110D" w:rsidRDefault="0005110D" w:rsidP="00976585">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3BD51BA" w14:textId="77777777" w:rsidR="0005110D" w:rsidRDefault="0005110D" w:rsidP="00976585">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hideMark/>
          </w:tcPr>
          <w:p w14:paraId="30F500CC" w14:textId="77777777" w:rsidR="0005110D" w:rsidRDefault="0005110D" w:rsidP="00976585">
            <w:pPr>
              <w:pStyle w:val="TAC"/>
              <w:rPr>
                <w:rFonts w:cs="Arial"/>
                <w:bCs/>
                <w:lang w:eastAsia="zh-CN"/>
              </w:rPr>
            </w:pPr>
            <w:r>
              <w:rPr>
                <w:lang w:eastAsia="ja-JP"/>
              </w:rPr>
              <w:t>-</w:t>
            </w:r>
          </w:p>
        </w:tc>
      </w:tr>
      <w:tr w:rsidR="0005110D" w14:paraId="30814EA9"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3AEE9534" w14:textId="77777777" w:rsidR="0005110D" w:rsidRDefault="0005110D" w:rsidP="00976585">
            <w:pPr>
              <w:pStyle w:val="TAL"/>
              <w:keepNext w:val="0"/>
              <w:keepLines w:val="0"/>
              <w:widowControl w:val="0"/>
              <w:ind w:left="340"/>
              <w:rPr>
                <w:rFonts w:cs="Arial"/>
                <w:lang w:eastAsia="ja-JP"/>
              </w:rPr>
            </w:pPr>
            <w:r>
              <w:rPr>
                <w:lang w:val="nb-NO" w:eastAsia="ja-JP"/>
              </w:rPr>
              <w:t>&gt;&gt;&gt;NID</w:t>
            </w:r>
          </w:p>
        </w:tc>
        <w:tc>
          <w:tcPr>
            <w:tcW w:w="1135" w:type="dxa"/>
            <w:tcBorders>
              <w:top w:val="single" w:sz="4" w:space="0" w:color="auto"/>
              <w:left w:val="single" w:sz="4" w:space="0" w:color="auto"/>
              <w:bottom w:val="single" w:sz="4" w:space="0" w:color="auto"/>
              <w:right w:val="single" w:sz="4" w:space="0" w:color="auto"/>
            </w:tcBorders>
            <w:hideMark/>
          </w:tcPr>
          <w:p w14:paraId="6DDEBDDC" w14:textId="77777777" w:rsidR="0005110D" w:rsidRDefault="0005110D" w:rsidP="00976585">
            <w:pPr>
              <w:pStyle w:val="TAL"/>
              <w:keepNext w:val="0"/>
              <w:keepLines w:val="0"/>
              <w:widowControl w:val="0"/>
              <w:rPr>
                <w:rFonts w:cs="Arial"/>
                <w:lang w:eastAsia="ja-JP"/>
              </w:rPr>
            </w:pPr>
            <w:r>
              <w:rPr>
                <w:lang w:val="zh-CN" w:eastAsia="zh-CN"/>
              </w:rPr>
              <w:t>M</w:t>
            </w:r>
          </w:p>
        </w:tc>
        <w:tc>
          <w:tcPr>
            <w:tcW w:w="1134" w:type="dxa"/>
            <w:tcBorders>
              <w:top w:val="single" w:sz="4" w:space="0" w:color="auto"/>
              <w:left w:val="single" w:sz="4" w:space="0" w:color="auto"/>
              <w:bottom w:val="single" w:sz="4" w:space="0" w:color="auto"/>
              <w:right w:val="single" w:sz="4" w:space="0" w:color="auto"/>
            </w:tcBorders>
          </w:tcPr>
          <w:p w14:paraId="15269630" w14:textId="77777777" w:rsidR="0005110D" w:rsidRDefault="0005110D" w:rsidP="00976585">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045C6D42" w14:textId="77777777" w:rsidR="0005110D" w:rsidRDefault="0005110D" w:rsidP="00976585">
            <w:pPr>
              <w:pStyle w:val="TAL"/>
              <w:keepNext w:val="0"/>
              <w:keepLines w:val="0"/>
              <w:widowControl w:val="0"/>
              <w:rPr>
                <w:lang w:eastAsia="ja-JP"/>
              </w:rPr>
            </w:pPr>
            <w:r>
              <w:rPr>
                <w:rFonts w:cs="Arial"/>
                <w:szCs w:val="18"/>
                <w:lang w:eastAsia="zh-CN"/>
              </w:rPr>
              <w:t>9.2.2.65</w:t>
            </w:r>
          </w:p>
        </w:tc>
        <w:tc>
          <w:tcPr>
            <w:tcW w:w="1701" w:type="dxa"/>
            <w:tcBorders>
              <w:top w:val="single" w:sz="4" w:space="0" w:color="auto"/>
              <w:left w:val="single" w:sz="4" w:space="0" w:color="auto"/>
              <w:bottom w:val="single" w:sz="4" w:space="0" w:color="auto"/>
              <w:right w:val="single" w:sz="4" w:space="0" w:color="auto"/>
            </w:tcBorders>
            <w:hideMark/>
          </w:tcPr>
          <w:p w14:paraId="68D82AD5" w14:textId="77777777" w:rsidR="0005110D" w:rsidRDefault="0005110D" w:rsidP="00976585">
            <w:pPr>
              <w:pStyle w:val="TAL"/>
              <w:keepNext w:val="0"/>
              <w:keepLines w:val="0"/>
              <w:widowControl w:val="0"/>
              <w:rPr>
                <w:rFonts w:cs="Arial"/>
                <w:bCs/>
                <w:lang w:eastAsia="zh-CN"/>
              </w:rPr>
            </w:pPr>
            <w:r>
              <w:rPr>
                <w:lang w:eastAsia="zh-CN"/>
              </w:rPr>
              <w:t xml:space="preserve">Identifies an SNPN together with the </w:t>
            </w:r>
            <w:r>
              <w:rPr>
                <w:i/>
                <w:lang w:eastAsia="zh-CN"/>
              </w:rPr>
              <w:t>PLMN Identity</w:t>
            </w:r>
            <w:r>
              <w:rPr>
                <w:lang w:eastAsia="zh-CN"/>
              </w:rPr>
              <w:t xml:space="preserve"> IE.</w:t>
            </w:r>
          </w:p>
        </w:tc>
        <w:tc>
          <w:tcPr>
            <w:tcW w:w="1134" w:type="dxa"/>
            <w:tcBorders>
              <w:top w:val="single" w:sz="4" w:space="0" w:color="auto"/>
              <w:left w:val="single" w:sz="4" w:space="0" w:color="auto"/>
              <w:bottom w:val="single" w:sz="4" w:space="0" w:color="auto"/>
              <w:right w:val="single" w:sz="4" w:space="0" w:color="auto"/>
            </w:tcBorders>
            <w:hideMark/>
          </w:tcPr>
          <w:p w14:paraId="47F00D83" w14:textId="77777777" w:rsidR="0005110D" w:rsidRDefault="0005110D" w:rsidP="00976585">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hideMark/>
          </w:tcPr>
          <w:p w14:paraId="5F433627" w14:textId="77777777" w:rsidR="0005110D" w:rsidRDefault="0005110D" w:rsidP="00976585">
            <w:pPr>
              <w:pStyle w:val="TAC"/>
              <w:rPr>
                <w:rFonts w:cs="Arial"/>
                <w:bCs/>
                <w:lang w:eastAsia="zh-CN"/>
              </w:rPr>
            </w:pPr>
            <w:r>
              <w:rPr>
                <w:lang w:eastAsia="ja-JP"/>
              </w:rPr>
              <w:t>-</w:t>
            </w:r>
          </w:p>
        </w:tc>
      </w:tr>
      <w:tr w:rsidR="0005110D" w14:paraId="19B92A11" w14:textId="77777777" w:rsidTr="00976585">
        <w:trPr>
          <w:ins w:id="24" w:author="Huawei" w:date="2024-11-05T11:54:00Z"/>
        </w:trPr>
        <w:tc>
          <w:tcPr>
            <w:tcW w:w="2156" w:type="dxa"/>
            <w:tcBorders>
              <w:top w:val="single" w:sz="4" w:space="0" w:color="auto"/>
              <w:left w:val="single" w:sz="4" w:space="0" w:color="auto"/>
              <w:bottom w:val="single" w:sz="4" w:space="0" w:color="auto"/>
              <w:right w:val="single" w:sz="4" w:space="0" w:color="auto"/>
            </w:tcBorders>
          </w:tcPr>
          <w:p w14:paraId="6BB370B9" w14:textId="77777777" w:rsidR="0005110D" w:rsidRDefault="0005110D" w:rsidP="00976585">
            <w:pPr>
              <w:pStyle w:val="TAL"/>
              <w:keepNext w:val="0"/>
              <w:keepLines w:val="0"/>
              <w:widowControl w:val="0"/>
              <w:ind w:left="113"/>
              <w:rPr>
                <w:ins w:id="25" w:author="Huawei" w:date="2024-11-05T11:54:00Z"/>
                <w:lang w:val="nb-NO" w:eastAsia="ja-JP"/>
              </w:rPr>
            </w:pPr>
            <w:ins w:id="26" w:author="Huawei" w:date="2025-01-15T15:51:00Z">
              <w:r>
                <w:rPr>
                  <w:i/>
                  <w:iCs/>
                  <w:lang w:val="en-US" w:eastAsia="ja-JP"/>
                </w:rPr>
                <w:t>&gt;</w:t>
              </w:r>
              <w:proofErr w:type="spellStart"/>
              <w:r>
                <w:rPr>
                  <w:i/>
                  <w:iCs/>
                  <w:lang w:val="en-US" w:eastAsia="ja-JP"/>
                </w:rPr>
                <w:t>GeoArea</w:t>
              </w:r>
              <w:proofErr w:type="spellEnd"/>
              <w:r>
                <w:rPr>
                  <w:i/>
                  <w:iCs/>
                  <w:lang w:val="en-US" w:eastAsia="ja-JP"/>
                </w:rPr>
                <w:t xml:space="preserve"> Based MDT</w:t>
              </w:r>
            </w:ins>
          </w:p>
        </w:tc>
        <w:tc>
          <w:tcPr>
            <w:tcW w:w="1135" w:type="dxa"/>
            <w:tcBorders>
              <w:top w:val="single" w:sz="4" w:space="0" w:color="auto"/>
              <w:left w:val="single" w:sz="4" w:space="0" w:color="auto"/>
              <w:bottom w:val="single" w:sz="4" w:space="0" w:color="auto"/>
              <w:right w:val="single" w:sz="4" w:space="0" w:color="auto"/>
            </w:tcBorders>
          </w:tcPr>
          <w:p w14:paraId="5DF86669" w14:textId="77777777" w:rsidR="0005110D" w:rsidRDefault="0005110D" w:rsidP="00976585">
            <w:pPr>
              <w:pStyle w:val="TAL"/>
              <w:keepNext w:val="0"/>
              <w:keepLines w:val="0"/>
              <w:widowControl w:val="0"/>
              <w:rPr>
                <w:ins w:id="27" w:author="Huawei" w:date="2024-11-05T11:54:00Z"/>
                <w:lang w:val="zh-CN" w:eastAsia="zh-CN"/>
              </w:rPr>
            </w:pPr>
          </w:p>
        </w:tc>
        <w:tc>
          <w:tcPr>
            <w:tcW w:w="1134" w:type="dxa"/>
            <w:tcBorders>
              <w:top w:val="single" w:sz="4" w:space="0" w:color="auto"/>
              <w:left w:val="single" w:sz="4" w:space="0" w:color="auto"/>
              <w:bottom w:val="single" w:sz="4" w:space="0" w:color="auto"/>
              <w:right w:val="single" w:sz="4" w:space="0" w:color="auto"/>
            </w:tcBorders>
          </w:tcPr>
          <w:p w14:paraId="1D7DB811" w14:textId="77777777" w:rsidR="0005110D" w:rsidRDefault="0005110D" w:rsidP="00976585">
            <w:pPr>
              <w:pStyle w:val="TAL"/>
              <w:keepNext w:val="0"/>
              <w:keepLines w:val="0"/>
              <w:widowControl w:val="0"/>
              <w:rPr>
                <w:ins w:id="28" w:author="Huawei" w:date="2024-11-05T11:54:00Z"/>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7B0B298E" w14:textId="77777777" w:rsidR="0005110D" w:rsidRDefault="0005110D" w:rsidP="00976585">
            <w:pPr>
              <w:pStyle w:val="TAL"/>
              <w:keepNext w:val="0"/>
              <w:keepLines w:val="0"/>
              <w:widowControl w:val="0"/>
              <w:rPr>
                <w:ins w:id="29" w:author="Huawei" w:date="2024-11-05T11:54:00Z"/>
                <w:rFonts w:cs="Arial"/>
                <w:szCs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7646346E" w14:textId="77777777" w:rsidR="0005110D" w:rsidRDefault="0005110D" w:rsidP="00976585">
            <w:pPr>
              <w:pStyle w:val="TAL"/>
              <w:keepNext w:val="0"/>
              <w:keepLines w:val="0"/>
              <w:widowControl w:val="0"/>
              <w:rPr>
                <w:ins w:id="30" w:author="Huawei" w:date="2024-11-05T11:54:00Z"/>
                <w:lang w:eastAsia="zh-CN"/>
              </w:rPr>
            </w:pPr>
          </w:p>
        </w:tc>
        <w:tc>
          <w:tcPr>
            <w:tcW w:w="1134" w:type="dxa"/>
            <w:tcBorders>
              <w:top w:val="single" w:sz="4" w:space="0" w:color="auto"/>
              <w:left w:val="single" w:sz="4" w:space="0" w:color="auto"/>
              <w:bottom w:val="single" w:sz="4" w:space="0" w:color="auto"/>
              <w:right w:val="single" w:sz="4" w:space="0" w:color="auto"/>
            </w:tcBorders>
          </w:tcPr>
          <w:p w14:paraId="7E5645EF" w14:textId="77777777" w:rsidR="0005110D" w:rsidRDefault="0005110D" w:rsidP="00976585">
            <w:pPr>
              <w:pStyle w:val="TAC"/>
              <w:rPr>
                <w:ins w:id="31" w:author="Huawei" w:date="2024-11-05T11:54:00Z"/>
                <w:lang w:eastAsia="ja-JP"/>
              </w:rPr>
            </w:pPr>
            <w:ins w:id="32" w:author="Huawei" w:date="2025-01-15T15:51:00Z">
              <w:r>
                <w:rPr>
                  <w:lang w:eastAsia="ja-JP"/>
                </w:rPr>
                <w:t>YES</w:t>
              </w:r>
            </w:ins>
          </w:p>
        </w:tc>
        <w:tc>
          <w:tcPr>
            <w:tcW w:w="1275" w:type="dxa"/>
            <w:tcBorders>
              <w:top w:val="single" w:sz="4" w:space="0" w:color="auto"/>
              <w:left w:val="single" w:sz="4" w:space="0" w:color="auto"/>
              <w:bottom w:val="single" w:sz="4" w:space="0" w:color="auto"/>
              <w:right w:val="single" w:sz="4" w:space="0" w:color="auto"/>
            </w:tcBorders>
          </w:tcPr>
          <w:p w14:paraId="4EC5EA45" w14:textId="77777777" w:rsidR="0005110D" w:rsidRDefault="0005110D" w:rsidP="00976585">
            <w:pPr>
              <w:pStyle w:val="TAC"/>
              <w:rPr>
                <w:ins w:id="33" w:author="Huawei" w:date="2024-11-05T11:54:00Z"/>
                <w:lang w:eastAsia="ja-JP"/>
              </w:rPr>
            </w:pPr>
            <w:ins w:id="34" w:author="Huawei" w:date="2025-01-15T15:51:00Z">
              <w:r>
                <w:rPr>
                  <w:bCs/>
                  <w:lang w:eastAsia="zh-CN"/>
                </w:rPr>
                <w:t>ignore</w:t>
              </w:r>
            </w:ins>
          </w:p>
        </w:tc>
      </w:tr>
      <w:tr w:rsidR="0005110D" w14:paraId="3D54B676" w14:textId="77777777" w:rsidTr="00976585">
        <w:trPr>
          <w:ins w:id="35" w:author="Huawei" w:date="2025-01-15T15:50:00Z"/>
        </w:trPr>
        <w:tc>
          <w:tcPr>
            <w:tcW w:w="2156" w:type="dxa"/>
            <w:tcBorders>
              <w:top w:val="single" w:sz="4" w:space="0" w:color="auto"/>
              <w:left w:val="single" w:sz="4" w:space="0" w:color="auto"/>
              <w:bottom w:val="single" w:sz="4" w:space="0" w:color="auto"/>
              <w:right w:val="single" w:sz="4" w:space="0" w:color="auto"/>
            </w:tcBorders>
          </w:tcPr>
          <w:p w14:paraId="6F8F8F36" w14:textId="297DA43A" w:rsidR="0005110D" w:rsidRPr="000B46B6" w:rsidRDefault="0005110D" w:rsidP="00976585">
            <w:pPr>
              <w:pStyle w:val="TAL"/>
              <w:keepNext w:val="0"/>
              <w:keepLines w:val="0"/>
              <w:widowControl w:val="0"/>
              <w:ind w:left="227"/>
              <w:rPr>
                <w:ins w:id="36" w:author="Huawei" w:date="2025-01-15T15:50:00Z"/>
                <w:i/>
                <w:iCs/>
                <w:lang w:val="en-US" w:eastAsia="ja-JP"/>
              </w:rPr>
            </w:pPr>
            <w:ins w:id="37" w:author="Huawei" w:date="2025-01-15T15:51:00Z">
              <w:r>
                <w:rPr>
                  <w:rFonts w:hint="eastAsia"/>
                  <w:i/>
                  <w:iCs/>
                  <w:lang w:val="en-US" w:eastAsia="zh-CN"/>
                </w:rPr>
                <w:t>&gt;</w:t>
              </w:r>
              <w:r>
                <w:rPr>
                  <w:i/>
                  <w:iCs/>
                  <w:lang w:val="en-US" w:eastAsia="zh-CN"/>
                </w:rPr>
                <w:t>&gt;</w:t>
              </w:r>
              <w:r w:rsidRPr="001647BB">
                <w:rPr>
                  <w:rFonts w:cs="Arial"/>
                  <w:bCs/>
                  <w:lang w:eastAsia="ja-JP"/>
                </w:rPr>
                <w:t>Geo</w:t>
              </w:r>
            </w:ins>
            <w:r w:rsidR="001647BB" w:rsidRPr="001647BB">
              <w:rPr>
                <w:rFonts w:cs="Arial" w:hint="eastAsia"/>
                <w:bCs/>
                <w:lang w:eastAsia="zh-CN"/>
              </w:rPr>
              <w:t>g</w:t>
            </w:r>
            <w:r w:rsidR="001647BB" w:rsidRPr="001647BB">
              <w:rPr>
                <w:rFonts w:cs="Arial"/>
                <w:bCs/>
                <w:lang w:eastAsia="ja-JP"/>
              </w:rPr>
              <w:t xml:space="preserve">raphical </w:t>
            </w:r>
            <w:ins w:id="38" w:author="Huawei" w:date="2025-01-15T15:51:00Z">
              <w:r w:rsidRPr="001647BB">
                <w:rPr>
                  <w:rFonts w:cs="Arial"/>
                  <w:bCs/>
                  <w:lang w:eastAsia="ja-JP"/>
                </w:rPr>
                <w:t>Area</w:t>
              </w:r>
            </w:ins>
          </w:p>
        </w:tc>
        <w:tc>
          <w:tcPr>
            <w:tcW w:w="1135" w:type="dxa"/>
            <w:tcBorders>
              <w:top w:val="single" w:sz="4" w:space="0" w:color="auto"/>
              <w:left w:val="single" w:sz="4" w:space="0" w:color="auto"/>
              <w:bottom w:val="single" w:sz="4" w:space="0" w:color="auto"/>
              <w:right w:val="single" w:sz="4" w:space="0" w:color="auto"/>
            </w:tcBorders>
          </w:tcPr>
          <w:p w14:paraId="7175FDEE" w14:textId="77777777" w:rsidR="0005110D" w:rsidRDefault="0005110D" w:rsidP="00976585">
            <w:pPr>
              <w:pStyle w:val="TAL"/>
              <w:keepNext w:val="0"/>
              <w:keepLines w:val="0"/>
              <w:widowControl w:val="0"/>
              <w:rPr>
                <w:ins w:id="39" w:author="Huawei" w:date="2025-01-15T15:50:00Z"/>
                <w:lang w:val="zh-CN" w:eastAsia="zh-CN"/>
              </w:rPr>
            </w:pPr>
          </w:p>
        </w:tc>
        <w:tc>
          <w:tcPr>
            <w:tcW w:w="1134" w:type="dxa"/>
            <w:tcBorders>
              <w:top w:val="single" w:sz="4" w:space="0" w:color="auto"/>
              <w:left w:val="single" w:sz="4" w:space="0" w:color="auto"/>
              <w:bottom w:val="single" w:sz="4" w:space="0" w:color="auto"/>
              <w:right w:val="single" w:sz="4" w:space="0" w:color="auto"/>
            </w:tcBorders>
          </w:tcPr>
          <w:p w14:paraId="569B8247" w14:textId="77777777" w:rsidR="0005110D" w:rsidRDefault="0005110D" w:rsidP="00976585">
            <w:pPr>
              <w:pStyle w:val="TAL"/>
              <w:keepNext w:val="0"/>
              <w:keepLines w:val="0"/>
              <w:widowControl w:val="0"/>
              <w:rPr>
                <w:ins w:id="40" w:author="Huawei" w:date="2025-01-15T15:50:00Z"/>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26E1D083" w14:textId="5191AEAC" w:rsidR="0005110D" w:rsidRPr="00767B6E" w:rsidRDefault="001647BB" w:rsidP="00976585">
            <w:pPr>
              <w:pStyle w:val="TAL"/>
              <w:keepNext w:val="0"/>
              <w:keepLines w:val="0"/>
              <w:widowControl w:val="0"/>
              <w:rPr>
                <w:ins w:id="41" w:author="Huawei" w:date="2025-01-15T15:50:00Z"/>
                <w:rFonts w:eastAsia="宋体" w:cs="Arial"/>
                <w:szCs w:val="18"/>
                <w:highlight w:val="yellow"/>
                <w:lang w:eastAsia="zh-CN"/>
              </w:rPr>
            </w:pPr>
            <w:r>
              <w:rPr>
                <w:rFonts w:eastAsia="宋体" w:cs="Arial" w:hint="eastAsia"/>
                <w:szCs w:val="18"/>
                <w:highlight w:val="yellow"/>
                <w:lang w:eastAsia="zh-CN"/>
              </w:rPr>
              <w:t>9</w:t>
            </w:r>
            <w:r>
              <w:rPr>
                <w:rFonts w:eastAsia="宋体" w:cs="Arial"/>
                <w:szCs w:val="18"/>
                <w:highlight w:val="yellow"/>
                <w:lang w:eastAsia="zh-CN"/>
              </w:rPr>
              <w:t>.2.</w:t>
            </w:r>
            <w:r w:rsidR="00A927E5">
              <w:rPr>
                <w:rFonts w:eastAsia="宋体" w:cs="Arial"/>
                <w:szCs w:val="18"/>
                <w:highlight w:val="yellow"/>
                <w:lang w:eastAsia="zh-CN"/>
              </w:rPr>
              <w:t>3</w:t>
            </w:r>
            <w:r>
              <w:rPr>
                <w:rFonts w:eastAsia="宋体" w:cs="Arial"/>
                <w:szCs w:val="18"/>
                <w:highlight w:val="yellow"/>
                <w:lang w:eastAsia="zh-CN"/>
              </w:rPr>
              <w:t>.x</w:t>
            </w:r>
          </w:p>
        </w:tc>
        <w:tc>
          <w:tcPr>
            <w:tcW w:w="1701" w:type="dxa"/>
            <w:tcBorders>
              <w:top w:val="single" w:sz="4" w:space="0" w:color="auto"/>
              <w:left w:val="single" w:sz="4" w:space="0" w:color="auto"/>
              <w:bottom w:val="single" w:sz="4" w:space="0" w:color="auto"/>
              <w:right w:val="single" w:sz="4" w:space="0" w:color="auto"/>
            </w:tcBorders>
          </w:tcPr>
          <w:p w14:paraId="4008E896" w14:textId="77777777" w:rsidR="0005110D" w:rsidRDefault="0005110D" w:rsidP="00976585">
            <w:pPr>
              <w:pStyle w:val="TAL"/>
              <w:keepNext w:val="0"/>
              <w:keepLines w:val="0"/>
              <w:widowControl w:val="0"/>
              <w:rPr>
                <w:ins w:id="42" w:author="Huawei" w:date="2025-01-15T15:50:00Z"/>
                <w:lang w:eastAsia="zh-CN"/>
              </w:rPr>
            </w:pPr>
          </w:p>
        </w:tc>
        <w:tc>
          <w:tcPr>
            <w:tcW w:w="1134" w:type="dxa"/>
            <w:tcBorders>
              <w:top w:val="single" w:sz="4" w:space="0" w:color="auto"/>
              <w:left w:val="single" w:sz="4" w:space="0" w:color="auto"/>
              <w:bottom w:val="single" w:sz="4" w:space="0" w:color="auto"/>
              <w:right w:val="single" w:sz="4" w:space="0" w:color="auto"/>
            </w:tcBorders>
          </w:tcPr>
          <w:p w14:paraId="30CFA8C5" w14:textId="77777777" w:rsidR="0005110D" w:rsidRDefault="0005110D" w:rsidP="00976585">
            <w:pPr>
              <w:pStyle w:val="TAC"/>
              <w:rPr>
                <w:ins w:id="43" w:author="Huawei" w:date="2025-01-15T15:50:00Z"/>
                <w:lang w:eastAsia="ja-JP"/>
              </w:rPr>
            </w:pPr>
          </w:p>
        </w:tc>
        <w:tc>
          <w:tcPr>
            <w:tcW w:w="1275" w:type="dxa"/>
            <w:tcBorders>
              <w:top w:val="single" w:sz="4" w:space="0" w:color="auto"/>
              <w:left w:val="single" w:sz="4" w:space="0" w:color="auto"/>
              <w:bottom w:val="single" w:sz="4" w:space="0" w:color="auto"/>
              <w:right w:val="single" w:sz="4" w:space="0" w:color="auto"/>
            </w:tcBorders>
          </w:tcPr>
          <w:p w14:paraId="298A6516" w14:textId="77777777" w:rsidR="0005110D" w:rsidRDefault="0005110D" w:rsidP="00976585">
            <w:pPr>
              <w:pStyle w:val="TAC"/>
              <w:rPr>
                <w:ins w:id="44" w:author="Huawei" w:date="2025-01-15T15:50:00Z"/>
                <w:bCs/>
                <w:lang w:eastAsia="zh-CN"/>
              </w:rPr>
            </w:pPr>
          </w:p>
        </w:tc>
      </w:tr>
      <w:tr w:rsidR="0005110D" w14:paraId="566FEC6C"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5328C780" w14:textId="77777777" w:rsidR="0005110D" w:rsidRDefault="0005110D" w:rsidP="00976585">
            <w:pPr>
              <w:pStyle w:val="TAL"/>
              <w:keepNext w:val="0"/>
              <w:keepLines w:val="0"/>
              <w:widowControl w:val="0"/>
              <w:rPr>
                <w:rFonts w:cs="Arial"/>
                <w:i/>
                <w:lang w:eastAsia="ja-JP"/>
              </w:rPr>
            </w:pPr>
            <w:r>
              <w:rPr>
                <w:rFonts w:cs="Arial"/>
                <w:lang w:eastAsia="ja-JP"/>
              </w:rPr>
              <w:t xml:space="preserve">CHOICE </w:t>
            </w:r>
            <w:r>
              <w:rPr>
                <w:rFonts w:cs="Arial"/>
                <w:i/>
                <w:lang w:eastAsia="zh-CN"/>
              </w:rPr>
              <w:t>MDT Mode</w:t>
            </w:r>
          </w:p>
        </w:tc>
        <w:tc>
          <w:tcPr>
            <w:tcW w:w="1135" w:type="dxa"/>
            <w:tcBorders>
              <w:top w:val="single" w:sz="4" w:space="0" w:color="auto"/>
              <w:left w:val="single" w:sz="4" w:space="0" w:color="auto"/>
              <w:bottom w:val="single" w:sz="4" w:space="0" w:color="auto"/>
              <w:right w:val="single" w:sz="4" w:space="0" w:color="auto"/>
            </w:tcBorders>
            <w:hideMark/>
          </w:tcPr>
          <w:p w14:paraId="5E7A5B6E" w14:textId="77777777" w:rsidR="0005110D" w:rsidRDefault="0005110D" w:rsidP="00976585">
            <w:pPr>
              <w:pStyle w:val="TAL"/>
              <w:keepNext w:val="0"/>
              <w:keepLines w:val="0"/>
              <w:widowControl w:val="0"/>
              <w:rPr>
                <w:rFonts w:cs="Arial"/>
                <w:lang w:eastAsia="ja-JP"/>
              </w:rPr>
            </w:pPr>
            <w:r>
              <w:rPr>
                <w:rFonts w:cs="Arial"/>
                <w:lang w:eastAsia="ja-JP"/>
              </w:rPr>
              <w:t>M</w:t>
            </w:r>
          </w:p>
        </w:tc>
        <w:tc>
          <w:tcPr>
            <w:tcW w:w="1134" w:type="dxa"/>
            <w:tcBorders>
              <w:top w:val="single" w:sz="4" w:space="0" w:color="auto"/>
              <w:left w:val="single" w:sz="4" w:space="0" w:color="auto"/>
              <w:bottom w:val="single" w:sz="4" w:space="0" w:color="auto"/>
              <w:right w:val="single" w:sz="4" w:space="0" w:color="auto"/>
            </w:tcBorders>
          </w:tcPr>
          <w:p w14:paraId="17127450" w14:textId="77777777" w:rsidR="0005110D" w:rsidRDefault="0005110D" w:rsidP="00976585">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3A04E360" w14:textId="77777777" w:rsidR="0005110D" w:rsidRDefault="0005110D" w:rsidP="00976585">
            <w:pPr>
              <w:pStyle w:val="TAL"/>
              <w:keepNext w:val="0"/>
              <w:keepLines w:val="0"/>
              <w:widowControl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6893AA32" w14:textId="77777777" w:rsidR="0005110D" w:rsidRDefault="0005110D" w:rsidP="00976585">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3F53595" w14:textId="77777777" w:rsidR="0005110D" w:rsidRDefault="0005110D" w:rsidP="00976585">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71153A71" w14:textId="77777777" w:rsidR="0005110D" w:rsidRDefault="0005110D" w:rsidP="00976585">
            <w:pPr>
              <w:pStyle w:val="TAC"/>
              <w:rPr>
                <w:rFonts w:cs="Arial"/>
                <w:bCs/>
                <w:lang w:eastAsia="zh-CN"/>
              </w:rPr>
            </w:pPr>
          </w:p>
        </w:tc>
      </w:tr>
      <w:tr w:rsidR="0005110D" w14:paraId="653091B9"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1ECDD051" w14:textId="77777777" w:rsidR="0005110D" w:rsidRDefault="0005110D" w:rsidP="00976585">
            <w:pPr>
              <w:pStyle w:val="TAL"/>
              <w:keepNext w:val="0"/>
              <w:keepLines w:val="0"/>
              <w:widowControl w:val="0"/>
              <w:ind w:left="113"/>
              <w:rPr>
                <w:rFonts w:cs="Arial"/>
                <w:lang w:eastAsia="ja-JP"/>
              </w:rPr>
            </w:pPr>
            <w:r>
              <w:rPr>
                <w:rFonts w:cs="Arial"/>
                <w:bCs/>
                <w:lang w:eastAsia="ja-JP"/>
              </w:rPr>
              <w:t>&gt;</w:t>
            </w:r>
            <w:r>
              <w:rPr>
                <w:rFonts w:cs="Arial"/>
                <w:bCs/>
                <w:i/>
                <w:lang w:eastAsia="zh-CN"/>
              </w:rPr>
              <w:t>Immediate MDT-NR</w:t>
            </w:r>
          </w:p>
        </w:tc>
        <w:tc>
          <w:tcPr>
            <w:tcW w:w="1135" w:type="dxa"/>
            <w:tcBorders>
              <w:top w:val="single" w:sz="4" w:space="0" w:color="auto"/>
              <w:left w:val="single" w:sz="4" w:space="0" w:color="auto"/>
              <w:bottom w:val="single" w:sz="4" w:space="0" w:color="auto"/>
              <w:right w:val="single" w:sz="4" w:space="0" w:color="auto"/>
            </w:tcBorders>
          </w:tcPr>
          <w:p w14:paraId="58BD682D" w14:textId="77777777" w:rsidR="0005110D" w:rsidRDefault="0005110D" w:rsidP="00976585">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75525B63" w14:textId="77777777" w:rsidR="0005110D" w:rsidRDefault="0005110D" w:rsidP="00976585">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7388EB62" w14:textId="77777777" w:rsidR="0005110D" w:rsidRDefault="0005110D" w:rsidP="00976585">
            <w:pPr>
              <w:pStyle w:val="TAL"/>
              <w:keepNext w:val="0"/>
              <w:keepLines w:val="0"/>
              <w:widowControl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66BB09B5" w14:textId="77777777" w:rsidR="0005110D" w:rsidRDefault="0005110D" w:rsidP="00976585">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30704F61" w14:textId="77777777" w:rsidR="0005110D" w:rsidRDefault="0005110D" w:rsidP="00976585">
            <w:pPr>
              <w:pStyle w:val="TAC"/>
              <w:rPr>
                <w:rFonts w:cs="Arial"/>
                <w:bCs/>
                <w:lang w:eastAsia="zh-CN"/>
              </w:rPr>
            </w:pPr>
          </w:p>
        </w:tc>
        <w:tc>
          <w:tcPr>
            <w:tcW w:w="1275" w:type="dxa"/>
            <w:tcBorders>
              <w:top w:val="single" w:sz="4" w:space="0" w:color="auto"/>
              <w:left w:val="single" w:sz="4" w:space="0" w:color="auto"/>
              <w:bottom w:val="single" w:sz="4" w:space="0" w:color="auto"/>
              <w:right w:val="single" w:sz="4" w:space="0" w:color="auto"/>
            </w:tcBorders>
          </w:tcPr>
          <w:p w14:paraId="5FA201EC" w14:textId="77777777" w:rsidR="0005110D" w:rsidRDefault="0005110D" w:rsidP="00976585">
            <w:pPr>
              <w:pStyle w:val="TAC"/>
              <w:rPr>
                <w:rFonts w:cs="Arial"/>
                <w:bCs/>
                <w:lang w:eastAsia="zh-CN"/>
              </w:rPr>
            </w:pPr>
          </w:p>
        </w:tc>
      </w:tr>
      <w:tr w:rsidR="0005110D" w14:paraId="0D7A7575"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135361FE" w14:textId="77777777" w:rsidR="0005110D" w:rsidRDefault="0005110D" w:rsidP="00976585">
            <w:pPr>
              <w:pStyle w:val="TAL"/>
              <w:keepNext w:val="0"/>
              <w:keepLines w:val="0"/>
              <w:widowControl w:val="0"/>
              <w:ind w:left="227"/>
              <w:rPr>
                <w:rFonts w:cs="Arial"/>
                <w:lang w:eastAsia="ko-KR"/>
              </w:rPr>
            </w:pPr>
            <w:r>
              <w:rPr>
                <w:rFonts w:cs="Arial"/>
                <w:lang w:eastAsia="ja-JP"/>
              </w:rPr>
              <w:t>&gt;&gt;M</w:t>
            </w:r>
            <w:r>
              <w:rPr>
                <w:rFonts w:cs="Arial"/>
                <w:lang w:eastAsia="zh-CN"/>
              </w:rPr>
              <w:t>easurements to Activate</w:t>
            </w:r>
          </w:p>
        </w:tc>
        <w:tc>
          <w:tcPr>
            <w:tcW w:w="1135" w:type="dxa"/>
            <w:tcBorders>
              <w:top w:val="single" w:sz="4" w:space="0" w:color="auto"/>
              <w:left w:val="single" w:sz="4" w:space="0" w:color="auto"/>
              <w:bottom w:val="single" w:sz="4" w:space="0" w:color="auto"/>
              <w:right w:val="single" w:sz="4" w:space="0" w:color="auto"/>
            </w:tcBorders>
            <w:hideMark/>
          </w:tcPr>
          <w:p w14:paraId="00E30373" w14:textId="77777777" w:rsidR="0005110D" w:rsidRDefault="0005110D" w:rsidP="00976585">
            <w:pPr>
              <w:pStyle w:val="TAL"/>
              <w:keepNext w:val="0"/>
              <w:keepLines w:val="0"/>
              <w:widowControl w:val="0"/>
              <w:rPr>
                <w:rFonts w:cs="Arial"/>
              </w:rPr>
            </w:pPr>
            <w:r>
              <w:rPr>
                <w:rFonts w:cs="Arial"/>
                <w:lang w:eastAsia="ja-JP"/>
              </w:rPr>
              <w:t>M</w:t>
            </w:r>
          </w:p>
        </w:tc>
        <w:tc>
          <w:tcPr>
            <w:tcW w:w="1134" w:type="dxa"/>
            <w:tcBorders>
              <w:top w:val="single" w:sz="4" w:space="0" w:color="auto"/>
              <w:left w:val="single" w:sz="4" w:space="0" w:color="auto"/>
              <w:bottom w:val="single" w:sz="4" w:space="0" w:color="auto"/>
              <w:right w:val="single" w:sz="4" w:space="0" w:color="auto"/>
            </w:tcBorders>
          </w:tcPr>
          <w:p w14:paraId="200812C5" w14:textId="77777777" w:rsidR="0005110D" w:rsidRDefault="0005110D" w:rsidP="00976585">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70C4C7B0" w14:textId="77777777" w:rsidR="0005110D" w:rsidRDefault="0005110D" w:rsidP="00976585">
            <w:pPr>
              <w:pStyle w:val="TAL"/>
              <w:keepNext w:val="0"/>
              <w:keepLines w:val="0"/>
              <w:widowControl w:val="0"/>
              <w:rPr>
                <w:rFonts w:cs="Arial"/>
                <w:lang w:eastAsia="ko-KR"/>
              </w:rPr>
            </w:pPr>
            <w:r>
              <w:rPr>
                <w:rFonts w:cs="Arial"/>
                <w:lang w:eastAsia="ja-JP"/>
              </w:rPr>
              <w:t>BITSTRING</w:t>
            </w:r>
          </w:p>
          <w:p w14:paraId="482D9227" w14:textId="77777777" w:rsidR="0005110D" w:rsidRDefault="0005110D" w:rsidP="00976585">
            <w:pPr>
              <w:pStyle w:val="TAL"/>
              <w:keepNext w:val="0"/>
              <w:keepLines w:val="0"/>
              <w:widowControl w:val="0"/>
              <w:rPr>
                <w:rFonts w:cs="Arial"/>
              </w:rPr>
            </w:pPr>
            <w:r>
              <w:rPr>
                <w:rFonts w:cs="Arial"/>
                <w:lang w:eastAsia="ja-JP"/>
              </w:rPr>
              <w:t>(SIZE(8))</w:t>
            </w:r>
          </w:p>
        </w:tc>
        <w:tc>
          <w:tcPr>
            <w:tcW w:w="1701" w:type="dxa"/>
            <w:tcBorders>
              <w:top w:val="single" w:sz="4" w:space="0" w:color="auto"/>
              <w:left w:val="single" w:sz="4" w:space="0" w:color="auto"/>
              <w:bottom w:val="single" w:sz="4" w:space="0" w:color="auto"/>
              <w:right w:val="single" w:sz="4" w:space="0" w:color="auto"/>
            </w:tcBorders>
            <w:hideMark/>
          </w:tcPr>
          <w:p w14:paraId="174CB0EC" w14:textId="77777777" w:rsidR="0005110D" w:rsidRDefault="0005110D" w:rsidP="00976585">
            <w:pPr>
              <w:pStyle w:val="TAL"/>
              <w:keepNext w:val="0"/>
              <w:keepLines w:val="0"/>
              <w:widowControl w:val="0"/>
              <w:rPr>
                <w:rFonts w:cs="Arial"/>
                <w:lang w:eastAsia="zh-CN"/>
              </w:rPr>
            </w:pPr>
            <w:r>
              <w:rPr>
                <w:rFonts w:cs="Arial"/>
                <w:lang w:eastAsia="ja-JP"/>
              </w:rPr>
              <w:t>Each position in the bitmap indicates a MDT measurement, as defined in TS 37.320 [43]</w:t>
            </w:r>
            <w:r>
              <w:rPr>
                <w:rFonts w:cs="Arial"/>
                <w:lang w:eastAsia="zh-CN"/>
              </w:rPr>
              <w:t>.</w:t>
            </w:r>
          </w:p>
          <w:p w14:paraId="742BFD89" w14:textId="77777777" w:rsidR="0005110D" w:rsidRDefault="0005110D" w:rsidP="00976585">
            <w:pPr>
              <w:pStyle w:val="TAL"/>
              <w:keepNext w:val="0"/>
              <w:keepLines w:val="0"/>
              <w:widowControl w:val="0"/>
              <w:rPr>
                <w:rFonts w:cs="Arial"/>
                <w:lang w:eastAsia="ko-KR"/>
              </w:rPr>
            </w:pPr>
            <w:r>
              <w:rPr>
                <w:rFonts w:cs="Arial"/>
                <w:lang w:eastAsia="ja-JP"/>
              </w:rPr>
              <w:t>First Bit = M1,</w:t>
            </w:r>
          </w:p>
          <w:p w14:paraId="56AA6CA0" w14:textId="77777777" w:rsidR="0005110D" w:rsidRDefault="0005110D" w:rsidP="00976585">
            <w:pPr>
              <w:pStyle w:val="TAL"/>
              <w:keepNext w:val="0"/>
              <w:keepLines w:val="0"/>
              <w:widowControl w:val="0"/>
              <w:rPr>
                <w:rFonts w:cs="Arial"/>
                <w:lang w:eastAsia="ja-JP"/>
              </w:rPr>
            </w:pPr>
            <w:r>
              <w:rPr>
                <w:rFonts w:cs="Arial"/>
                <w:lang w:eastAsia="ja-JP"/>
              </w:rPr>
              <w:t>Second Bit= M2,</w:t>
            </w:r>
          </w:p>
          <w:p w14:paraId="631619B4" w14:textId="77777777" w:rsidR="0005110D" w:rsidRDefault="0005110D" w:rsidP="00976585">
            <w:pPr>
              <w:pStyle w:val="TAL"/>
              <w:keepNext w:val="0"/>
              <w:keepLines w:val="0"/>
              <w:widowControl w:val="0"/>
              <w:rPr>
                <w:rFonts w:cs="Arial"/>
                <w:lang w:eastAsia="ja-JP"/>
              </w:rPr>
            </w:pPr>
            <w:r>
              <w:rPr>
                <w:rFonts w:cs="Arial"/>
                <w:lang w:eastAsia="ja-JP"/>
              </w:rPr>
              <w:t>Fourth Bit = M4,</w:t>
            </w:r>
          </w:p>
          <w:p w14:paraId="61E4F797" w14:textId="77777777" w:rsidR="0005110D" w:rsidRDefault="0005110D" w:rsidP="00976585">
            <w:pPr>
              <w:pStyle w:val="TAL"/>
              <w:keepNext w:val="0"/>
              <w:keepLines w:val="0"/>
              <w:widowControl w:val="0"/>
              <w:rPr>
                <w:rFonts w:cs="Arial"/>
                <w:lang w:eastAsia="ja-JP"/>
              </w:rPr>
            </w:pPr>
            <w:r>
              <w:rPr>
                <w:rFonts w:cs="Arial"/>
                <w:lang w:eastAsia="ja-JP"/>
              </w:rPr>
              <w:t>Fifth Bit = M5,</w:t>
            </w:r>
          </w:p>
          <w:p w14:paraId="27FB3698" w14:textId="77777777" w:rsidR="0005110D" w:rsidRDefault="0005110D" w:rsidP="00976585">
            <w:pPr>
              <w:pStyle w:val="TAL"/>
              <w:keepNext w:val="0"/>
              <w:keepLines w:val="0"/>
              <w:widowControl w:val="0"/>
              <w:rPr>
                <w:rFonts w:cs="Arial"/>
                <w:lang w:eastAsia="ja-JP"/>
              </w:rPr>
            </w:pPr>
            <w:r>
              <w:rPr>
                <w:rFonts w:cs="Arial"/>
                <w:lang w:eastAsia="ja-JP"/>
              </w:rPr>
              <w:t xml:space="preserve">Sixth Bit = logging </w:t>
            </w:r>
            <w:r>
              <w:rPr>
                <w:rFonts w:cs="Arial"/>
                <w:lang w:eastAsia="ja-JP"/>
              </w:rPr>
              <w:lastRenderedPageBreak/>
              <w:t>of M1 from event triggered measurement reports according to existing RRM configuration,</w:t>
            </w:r>
          </w:p>
          <w:p w14:paraId="6B6A3DC8" w14:textId="77777777" w:rsidR="0005110D" w:rsidRDefault="0005110D" w:rsidP="00976585">
            <w:pPr>
              <w:pStyle w:val="TAL"/>
              <w:keepNext w:val="0"/>
              <w:keepLines w:val="0"/>
              <w:widowControl w:val="0"/>
              <w:rPr>
                <w:rFonts w:cs="Arial"/>
                <w:lang w:eastAsia="ja-JP"/>
              </w:rPr>
            </w:pPr>
            <w:r>
              <w:rPr>
                <w:rFonts w:cs="Arial"/>
                <w:lang w:eastAsia="ja-JP"/>
              </w:rPr>
              <w:t>Seventh Bit = M6,</w:t>
            </w:r>
          </w:p>
          <w:p w14:paraId="65D11651" w14:textId="77777777" w:rsidR="0005110D" w:rsidRDefault="0005110D" w:rsidP="00976585">
            <w:pPr>
              <w:pStyle w:val="TAL"/>
              <w:keepNext w:val="0"/>
              <w:keepLines w:val="0"/>
              <w:widowControl w:val="0"/>
              <w:rPr>
                <w:rFonts w:cs="Arial"/>
                <w:lang w:eastAsia="ja-JP"/>
              </w:rPr>
            </w:pPr>
            <w:r>
              <w:rPr>
                <w:rFonts w:cs="Arial"/>
                <w:lang w:eastAsia="ja-JP"/>
              </w:rPr>
              <w:t>Eighth Bit = M7.</w:t>
            </w:r>
          </w:p>
          <w:p w14:paraId="21521A96" w14:textId="77777777" w:rsidR="0005110D" w:rsidRDefault="0005110D" w:rsidP="00976585">
            <w:pPr>
              <w:pStyle w:val="TAL"/>
              <w:keepNext w:val="0"/>
              <w:keepLines w:val="0"/>
              <w:widowControl w:val="0"/>
              <w:rPr>
                <w:rFonts w:cs="Arial"/>
                <w:lang w:eastAsia="ja-JP"/>
              </w:rPr>
            </w:pPr>
            <w:r>
              <w:rPr>
                <w:rFonts w:cs="Arial"/>
                <w:lang w:eastAsia="ja-JP"/>
              </w:rPr>
              <w:t xml:space="preserve">Value </w:t>
            </w:r>
            <w:r>
              <w:t>"</w:t>
            </w:r>
            <w:r>
              <w:rPr>
                <w:rFonts w:cs="Arial"/>
                <w:lang w:eastAsia="ja-JP"/>
              </w:rPr>
              <w:t>1</w:t>
            </w:r>
            <w:r>
              <w:t>"</w:t>
            </w:r>
            <w:r>
              <w:rPr>
                <w:rFonts w:cs="Arial"/>
                <w:lang w:eastAsia="ja-JP"/>
              </w:rPr>
              <w:t xml:space="preserve"> indicates </w:t>
            </w:r>
            <w:r>
              <w:t>"</w:t>
            </w:r>
            <w:r>
              <w:rPr>
                <w:rFonts w:cs="Arial"/>
                <w:lang w:eastAsia="ja-JP"/>
              </w:rPr>
              <w:t>activate</w:t>
            </w:r>
            <w:r>
              <w:t>"</w:t>
            </w:r>
            <w:r>
              <w:rPr>
                <w:rFonts w:cs="Arial"/>
                <w:lang w:eastAsia="ja-JP"/>
              </w:rPr>
              <w:t xml:space="preserve"> and value </w:t>
            </w:r>
            <w:r>
              <w:t>"</w:t>
            </w:r>
            <w:r>
              <w:rPr>
                <w:rFonts w:cs="Arial"/>
                <w:lang w:eastAsia="ja-JP"/>
              </w:rPr>
              <w:t>0</w:t>
            </w:r>
            <w:r>
              <w:t>"</w:t>
            </w:r>
            <w:r>
              <w:rPr>
                <w:rFonts w:cs="Arial"/>
                <w:lang w:eastAsia="ja-JP"/>
              </w:rPr>
              <w:t xml:space="preserve"> indicates </w:t>
            </w:r>
            <w:r>
              <w:t>"</w:t>
            </w:r>
            <w:r>
              <w:rPr>
                <w:rFonts w:cs="Arial"/>
                <w:lang w:eastAsia="ja-JP"/>
              </w:rPr>
              <w:t>do not activate</w:t>
            </w:r>
            <w:r>
              <w:t>"</w:t>
            </w:r>
            <w:r>
              <w:rPr>
                <w:rFonts w:cs="Arial"/>
                <w:lang w:eastAsia="ja-JP"/>
              </w:rPr>
              <w:t>.</w:t>
            </w:r>
          </w:p>
          <w:p w14:paraId="65D2BB51" w14:textId="77777777" w:rsidR="0005110D" w:rsidRDefault="0005110D" w:rsidP="00976585">
            <w:pPr>
              <w:pStyle w:val="TAL"/>
              <w:keepNext w:val="0"/>
              <w:keepLines w:val="0"/>
              <w:widowControl w:val="0"/>
              <w:rPr>
                <w:rFonts w:cs="Arial"/>
                <w:lang w:eastAsia="zh-CN"/>
              </w:rPr>
            </w:pPr>
            <w:r>
              <w:rPr>
                <w:rFonts w:cs="Arial"/>
                <w:szCs w:val="22"/>
                <w:lang w:eastAsia="zh-CN"/>
              </w:rPr>
              <w:t>This version of the specification does not use bits </w:t>
            </w:r>
            <w:r>
              <w:rPr>
                <w:rFonts w:cs="Arial"/>
                <w:szCs w:val="22"/>
                <w:lang w:val="en-US"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6068EF8F" w14:textId="77777777" w:rsidR="0005110D" w:rsidRDefault="0005110D" w:rsidP="00976585">
            <w:pPr>
              <w:pStyle w:val="TAC"/>
              <w:rPr>
                <w:rFonts w:cs="Arial"/>
                <w:lang w:eastAsia="ja-JP"/>
              </w:rPr>
            </w:pPr>
            <w:r>
              <w:rPr>
                <w:lang w:eastAsia="ja-JP"/>
              </w:rPr>
              <w:lastRenderedPageBreak/>
              <w:t>–</w:t>
            </w:r>
          </w:p>
        </w:tc>
        <w:tc>
          <w:tcPr>
            <w:tcW w:w="1275" w:type="dxa"/>
            <w:tcBorders>
              <w:top w:val="single" w:sz="4" w:space="0" w:color="auto"/>
              <w:left w:val="single" w:sz="4" w:space="0" w:color="auto"/>
              <w:bottom w:val="single" w:sz="4" w:space="0" w:color="auto"/>
              <w:right w:val="single" w:sz="4" w:space="0" w:color="auto"/>
            </w:tcBorders>
          </w:tcPr>
          <w:p w14:paraId="34BB38B0" w14:textId="77777777" w:rsidR="0005110D" w:rsidRDefault="0005110D" w:rsidP="00976585">
            <w:pPr>
              <w:pStyle w:val="TAC"/>
              <w:rPr>
                <w:rFonts w:cs="Arial"/>
                <w:lang w:eastAsia="ja-JP"/>
              </w:rPr>
            </w:pPr>
          </w:p>
        </w:tc>
      </w:tr>
      <w:tr w:rsidR="0005110D" w14:paraId="12B6C518"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2DF8C1DA" w14:textId="77777777" w:rsidR="0005110D" w:rsidRDefault="0005110D" w:rsidP="00976585">
            <w:pPr>
              <w:pStyle w:val="TAL"/>
              <w:keepNext w:val="0"/>
              <w:keepLines w:val="0"/>
              <w:widowControl w:val="0"/>
              <w:ind w:left="227"/>
              <w:rPr>
                <w:rFonts w:cs="Arial"/>
                <w:lang w:eastAsia="ja-JP"/>
              </w:rPr>
            </w:pPr>
            <w:bookmarkStart w:id="45" w:name="_Hlk44494302"/>
            <w:r>
              <w:rPr>
                <w:rFonts w:cs="Arial"/>
                <w:lang w:eastAsia="ja-JP"/>
              </w:rPr>
              <w:t>&gt;&gt;M1 Configuration</w:t>
            </w:r>
          </w:p>
        </w:tc>
        <w:tc>
          <w:tcPr>
            <w:tcW w:w="1135" w:type="dxa"/>
            <w:tcBorders>
              <w:top w:val="single" w:sz="4" w:space="0" w:color="auto"/>
              <w:left w:val="single" w:sz="4" w:space="0" w:color="auto"/>
              <w:bottom w:val="single" w:sz="4" w:space="0" w:color="auto"/>
              <w:right w:val="single" w:sz="4" w:space="0" w:color="auto"/>
            </w:tcBorders>
            <w:hideMark/>
          </w:tcPr>
          <w:p w14:paraId="3B319273" w14:textId="77777777" w:rsidR="0005110D" w:rsidRDefault="0005110D" w:rsidP="00976585">
            <w:pPr>
              <w:pStyle w:val="TAL"/>
              <w:keepNext w:val="0"/>
              <w:keepLines w:val="0"/>
              <w:widowControl w:val="0"/>
              <w:rPr>
                <w:rFonts w:cs="Arial"/>
                <w:lang w:eastAsia="ja-JP"/>
              </w:rPr>
            </w:pPr>
            <w:r>
              <w:rPr>
                <w:rFonts w:cs="Arial"/>
                <w:lang w:eastAsia="zh-CN"/>
              </w:rPr>
              <w:t>C-ifM1</w:t>
            </w:r>
          </w:p>
        </w:tc>
        <w:tc>
          <w:tcPr>
            <w:tcW w:w="1134" w:type="dxa"/>
            <w:tcBorders>
              <w:top w:val="single" w:sz="4" w:space="0" w:color="auto"/>
              <w:left w:val="single" w:sz="4" w:space="0" w:color="auto"/>
              <w:bottom w:val="single" w:sz="4" w:space="0" w:color="auto"/>
              <w:right w:val="single" w:sz="4" w:space="0" w:color="auto"/>
            </w:tcBorders>
          </w:tcPr>
          <w:p w14:paraId="77CC1FD7" w14:textId="77777777" w:rsidR="0005110D" w:rsidRDefault="0005110D" w:rsidP="00976585">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6CEE61AE" w14:textId="77777777" w:rsidR="0005110D" w:rsidRDefault="0005110D" w:rsidP="00976585">
            <w:pPr>
              <w:pStyle w:val="TAL"/>
              <w:keepNext w:val="0"/>
              <w:keepLines w:val="0"/>
              <w:widowControl w:val="0"/>
              <w:rPr>
                <w:rFonts w:cs="Arial"/>
                <w:lang w:eastAsia="ja-JP"/>
              </w:rPr>
            </w:pPr>
            <w:r>
              <w:rPr>
                <w:rFonts w:cs="Arial"/>
                <w:lang w:eastAsia="zh-CN"/>
              </w:rPr>
              <w:t>9.2.3.128</w:t>
            </w:r>
          </w:p>
        </w:tc>
        <w:tc>
          <w:tcPr>
            <w:tcW w:w="1701" w:type="dxa"/>
            <w:tcBorders>
              <w:top w:val="single" w:sz="4" w:space="0" w:color="auto"/>
              <w:left w:val="single" w:sz="4" w:space="0" w:color="auto"/>
              <w:bottom w:val="single" w:sz="4" w:space="0" w:color="auto"/>
              <w:right w:val="single" w:sz="4" w:space="0" w:color="auto"/>
            </w:tcBorders>
          </w:tcPr>
          <w:p w14:paraId="102643AE" w14:textId="77777777" w:rsidR="0005110D" w:rsidRDefault="0005110D" w:rsidP="00976585">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6FF1A3E" w14:textId="77777777" w:rsidR="0005110D" w:rsidRDefault="0005110D" w:rsidP="00976585">
            <w:pPr>
              <w:pStyle w:val="TAC"/>
              <w:rPr>
                <w:rFonts w:cs="Arial"/>
                <w:lang w:eastAsia="ja-JP"/>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239E808F" w14:textId="77777777" w:rsidR="0005110D" w:rsidRDefault="0005110D" w:rsidP="00976585">
            <w:pPr>
              <w:pStyle w:val="TAC"/>
              <w:rPr>
                <w:rFonts w:cs="Arial"/>
                <w:lang w:eastAsia="ja-JP"/>
              </w:rPr>
            </w:pPr>
          </w:p>
        </w:tc>
        <w:bookmarkEnd w:id="45"/>
      </w:tr>
      <w:tr w:rsidR="0005110D" w14:paraId="69BA89BD"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08B3E6B7" w14:textId="77777777" w:rsidR="0005110D" w:rsidRDefault="0005110D" w:rsidP="00976585">
            <w:pPr>
              <w:pStyle w:val="TAL"/>
              <w:keepNext w:val="0"/>
              <w:keepLines w:val="0"/>
              <w:widowControl w:val="0"/>
              <w:ind w:left="227"/>
              <w:rPr>
                <w:rFonts w:cs="Arial"/>
                <w:lang w:eastAsia="ja-JP"/>
              </w:rPr>
            </w:pPr>
            <w:r>
              <w:rPr>
                <w:rFonts w:cs="Arial"/>
                <w:lang w:eastAsia="ja-JP"/>
              </w:rPr>
              <w:t>&gt;&gt;M4 Configuration</w:t>
            </w:r>
          </w:p>
        </w:tc>
        <w:tc>
          <w:tcPr>
            <w:tcW w:w="1135" w:type="dxa"/>
            <w:tcBorders>
              <w:top w:val="single" w:sz="4" w:space="0" w:color="auto"/>
              <w:left w:val="single" w:sz="4" w:space="0" w:color="auto"/>
              <w:bottom w:val="single" w:sz="4" w:space="0" w:color="auto"/>
              <w:right w:val="single" w:sz="4" w:space="0" w:color="auto"/>
            </w:tcBorders>
            <w:hideMark/>
          </w:tcPr>
          <w:p w14:paraId="78A6A869" w14:textId="77777777" w:rsidR="0005110D" w:rsidRDefault="0005110D" w:rsidP="00976585">
            <w:pPr>
              <w:pStyle w:val="TAL"/>
              <w:keepNext w:val="0"/>
              <w:keepLines w:val="0"/>
              <w:widowControl w:val="0"/>
              <w:rPr>
                <w:rFonts w:cs="Arial"/>
                <w:lang w:eastAsia="zh-CN"/>
              </w:rPr>
            </w:pPr>
            <w:r>
              <w:rPr>
                <w:rFonts w:cs="Arial"/>
                <w:lang w:eastAsia="zh-CN"/>
              </w:rPr>
              <w:t>C-ifM4</w:t>
            </w:r>
          </w:p>
        </w:tc>
        <w:tc>
          <w:tcPr>
            <w:tcW w:w="1134" w:type="dxa"/>
            <w:tcBorders>
              <w:top w:val="single" w:sz="4" w:space="0" w:color="auto"/>
              <w:left w:val="single" w:sz="4" w:space="0" w:color="auto"/>
              <w:bottom w:val="single" w:sz="4" w:space="0" w:color="auto"/>
              <w:right w:val="single" w:sz="4" w:space="0" w:color="auto"/>
            </w:tcBorders>
          </w:tcPr>
          <w:p w14:paraId="2C97AB3F" w14:textId="77777777" w:rsidR="0005110D" w:rsidRDefault="0005110D" w:rsidP="00976585">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51916754" w14:textId="77777777" w:rsidR="0005110D" w:rsidRDefault="0005110D" w:rsidP="00976585">
            <w:pPr>
              <w:pStyle w:val="TAL"/>
              <w:keepNext w:val="0"/>
              <w:keepLines w:val="0"/>
              <w:widowControl w:val="0"/>
              <w:rPr>
                <w:rFonts w:cs="Arial"/>
                <w:lang w:eastAsia="zh-CN"/>
              </w:rPr>
            </w:pPr>
            <w:r>
              <w:rPr>
                <w:rFonts w:cs="Arial"/>
                <w:lang w:eastAsia="zh-CN"/>
              </w:rPr>
              <w:t>9.2.3.129</w:t>
            </w:r>
          </w:p>
        </w:tc>
        <w:tc>
          <w:tcPr>
            <w:tcW w:w="1701" w:type="dxa"/>
            <w:tcBorders>
              <w:top w:val="single" w:sz="4" w:space="0" w:color="auto"/>
              <w:left w:val="single" w:sz="4" w:space="0" w:color="auto"/>
              <w:bottom w:val="single" w:sz="4" w:space="0" w:color="auto"/>
              <w:right w:val="single" w:sz="4" w:space="0" w:color="auto"/>
            </w:tcBorders>
          </w:tcPr>
          <w:p w14:paraId="5235DA61" w14:textId="77777777" w:rsidR="0005110D" w:rsidRDefault="0005110D" w:rsidP="00976585">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707A569" w14:textId="77777777" w:rsidR="0005110D" w:rsidRDefault="0005110D" w:rsidP="00976585">
            <w:pPr>
              <w:pStyle w:val="TAC"/>
              <w:rPr>
                <w:rFonts w:cs="Arial"/>
                <w:lang w:eastAsia="ja-JP"/>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7B6195BE" w14:textId="77777777" w:rsidR="0005110D" w:rsidRDefault="0005110D" w:rsidP="00976585">
            <w:pPr>
              <w:pStyle w:val="TAC"/>
              <w:rPr>
                <w:rFonts w:cs="Arial"/>
                <w:lang w:eastAsia="ja-JP"/>
              </w:rPr>
            </w:pPr>
          </w:p>
        </w:tc>
      </w:tr>
      <w:tr w:rsidR="0005110D" w14:paraId="5DEAE460"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34431145" w14:textId="77777777" w:rsidR="0005110D" w:rsidRDefault="0005110D" w:rsidP="00976585">
            <w:pPr>
              <w:pStyle w:val="TAL"/>
              <w:keepNext w:val="0"/>
              <w:keepLines w:val="0"/>
              <w:widowControl w:val="0"/>
              <w:ind w:left="227"/>
              <w:rPr>
                <w:rFonts w:cs="Arial"/>
                <w:lang w:eastAsia="ja-JP"/>
              </w:rPr>
            </w:pPr>
            <w:r>
              <w:rPr>
                <w:rFonts w:cs="Arial"/>
                <w:lang w:eastAsia="ja-JP"/>
              </w:rPr>
              <w:t>&gt;&gt;M5 Configuration</w:t>
            </w:r>
          </w:p>
        </w:tc>
        <w:tc>
          <w:tcPr>
            <w:tcW w:w="1135" w:type="dxa"/>
            <w:tcBorders>
              <w:top w:val="single" w:sz="4" w:space="0" w:color="auto"/>
              <w:left w:val="single" w:sz="4" w:space="0" w:color="auto"/>
              <w:bottom w:val="single" w:sz="4" w:space="0" w:color="auto"/>
              <w:right w:val="single" w:sz="4" w:space="0" w:color="auto"/>
            </w:tcBorders>
            <w:hideMark/>
          </w:tcPr>
          <w:p w14:paraId="0BFA5657" w14:textId="77777777" w:rsidR="0005110D" w:rsidRDefault="0005110D" w:rsidP="00976585">
            <w:pPr>
              <w:pStyle w:val="TAL"/>
              <w:keepNext w:val="0"/>
              <w:keepLines w:val="0"/>
              <w:widowControl w:val="0"/>
              <w:rPr>
                <w:rFonts w:cs="Arial"/>
                <w:lang w:eastAsia="zh-CN"/>
              </w:rPr>
            </w:pPr>
            <w:r>
              <w:rPr>
                <w:rFonts w:cs="Arial"/>
                <w:lang w:eastAsia="zh-CN"/>
              </w:rPr>
              <w:t>C-ifM5</w:t>
            </w:r>
          </w:p>
        </w:tc>
        <w:tc>
          <w:tcPr>
            <w:tcW w:w="1134" w:type="dxa"/>
            <w:tcBorders>
              <w:top w:val="single" w:sz="4" w:space="0" w:color="auto"/>
              <w:left w:val="single" w:sz="4" w:space="0" w:color="auto"/>
              <w:bottom w:val="single" w:sz="4" w:space="0" w:color="auto"/>
              <w:right w:val="single" w:sz="4" w:space="0" w:color="auto"/>
            </w:tcBorders>
          </w:tcPr>
          <w:p w14:paraId="1DCF0C04" w14:textId="77777777" w:rsidR="0005110D" w:rsidRDefault="0005110D" w:rsidP="00976585">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2B0CC913" w14:textId="77777777" w:rsidR="0005110D" w:rsidRDefault="0005110D" w:rsidP="00976585">
            <w:pPr>
              <w:pStyle w:val="TAL"/>
              <w:keepNext w:val="0"/>
              <w:keepLines w:val="0"/>
              <w:widowControl w:val="0"/>
              <w:rPr>
                <w:rFonts w:cs="Arial"/>
                <w:lang w:eastAsia="zh-CN"/>
              </w:rPr>
            </w:pPr>
            <w:r>
              <w:rPr>
                <w:rFonts w:cs="Arial"/>
                <w:lang w:eastAsia="zh-CN"/>
              </w:rPr>
              <w:t>9.2.3.130</w:t>
            </w:r>
          </w:p>
        </w:tc>
        <w:tc>
          <w:tcPr>
            <w:tcW w:w="1701" w:type="dxa"/>
            <w:tcBorders>
              <w:top w:val="single" w:sz="4" w:space="0" w:color="auto"/>
              <w:left w:val="single" w:sz="4" w:space="0" w:color="auto"/>
              <w:bottom w:val="single" w:sz="4" w:space="0" w:color="auto"/>
              <w:right w:val="single" w:sz="4" w:space="0" w:color="auto"/>
            </w:tcBorders>
          </w:tcPr>
          <w:p w14:paraId="248AACA7" w14:textId="77777777" w:rsidR="0005110D" w:rsidRDefault="0005110D" w:rsidP="00976585">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70E58D5" w14:textId="77777777" w:rsidR="0005110D" w:rsidRDefault="0005110D" w:rsidP="00976585">
            <w:pPr>
              <w:pStyle w:val="TAC"/>
              <w:rPr>
                <w:rFonts w:cs="Arial"/>
                <w:lang w:eastAsia="ja-JP"/>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7C72DF3B" w14:textId="77777777" w:rsidR="0005110D" w:rsidRDefault="0005110D" w:rsidP="00976585">
            <w:pPr>
              <w:pStyle w:val="TAC"/>
              <w:rPr>
                <w:rFonts w:cs="Arial"/>
                <w:lang w:eastAsia="ja-JP"/>
              </w:rPr>
            </w:pPr>
          </w:p>
        </w:tc>
      </w:tr>
      <w:tr w:rsidR="0005110D" w14:paraId="7029584E"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17482027" w14:textId="77777777" w:rsidR="0005110D" w:rsidRDefault="0005110D" w:rsidP="00976585">
            <w:pPr>
              <w:pStyle w:val="TAL"/>
              <w:keepNext w:val="0"/>
              <w:keepLines w:val="0"/>
              <w:widowControl w:val="0"/>
              <w:ind w:left="227"/>
              <w:rPr>
                <w:rFonts w:cs="Arial"/>
                <w:lang w:eastAsia="ja-JP"/>
              </w:rPr>
            </w:pPr>
            <w:r>
              <w:rPr>
                <w:rFonts w:cs="Arial"/>
                <w:lang w:eastAsia="ja-JP"/>
              </w:rPr>
              <w:t>&gt;&gt;MDT Location Information</w:t>
            </w:r>
          </w:p>
        </w:tc>
        <w:tc>
          <w:tcPr>
            <w:tcW w:w="1135" w:type="dxa"/>
            <w:tcBorders>
              <w:top w:val="single" w:sz="4" w:space="0" w:color="auto"/>
              <w:left w:val="single" w:sz="4" w:space="0" w:color="auto"/>
              <w:bottom w:val="single" w:sz="4" w:space="0" w:color="auto"/>
              <w:right w:val="single" w:sz="4" w:space="0" w:color="auto"/>
            </w:tcBorders>
            <w:hideMark/>
          </w:tcPr>
          <w:p w14:paraId="45063383" w14:textId="77777777" w:rsidR="0005110D" w:rsidRDefault="0005110D" w:rsidP="00976585">
            <w:pPr>
              <w:pStyle w:val="TAL"/>
              <w:keepNext w:val="0"/>
              <w:keepLines w:val="0"/>
              <w:widowControl w:val="0"/>
              <w:rPr>
                <w:rFonts w:cs="Arial"/>
                <w:lang w:eastAsia="zh-CN"/>
              </w:rPr>
            </w:pPr>
            <w:r>
              <w:rPr>
                <w:rFonts w:cs="Arial"/>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F2FD09" w14:textId="77777777" w:rsidR="0005110D" w:rsidRDefault="0005110D" w:rsidP="00976585">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19E210F2" w14:textId="77777777" w:rsidR="0005110D" w:rsidRDefault="0005110D" w:rsidP="00976585">
            <w:pPr>
              <w:pStyle w:val="TAL"/>
              <w:keepNext w:val="0"/>
              <w:keepLines w:val="0"/>
              <w:widowControl w:val="0"/>
              <w:rPr>
                <w:rFonts w:cs="Arial"/>
                <w:lang w:eastAsia="zh-CN"/>
              </w:rPr>
            </w:pPr>
            <w:r>
              <w:rPr>
                <w:rFonts w:cs="Arial"/>
                <w:lang w:eastAsia="zh-CN"/>
              </w:rPr>
              <w:t>BITSTRING(SIZE(8))</w:t>
            </w:r>
          </w:p>
        </w:tc>
        <w:tc>
          <w:tcPr>
            <w:tcW w:w="1701" w:type="dxa"/>
            <w:tcBorders>
              <w:top w:val="single" w:sz="4" w:space="0" w:color="auto"/>
              <w:left w:val="single" w:sz="4" w:space="0" w:color="auto"/>
              <w:bottom w:val="single" w:sz="4" w:space="0" w:color="auto"/>
              <w:right w:val="single" w:sz="4" w:space="0" w:color="auto"/>
            </w:tcBorders>
          </w:tcPr>
          <w:p w14:paraId="10B0E31E" w14:textId="77777777" w:rsidR="0005110D" w:rsidRDefault="0005110D" w:rsidP="00976585">
            <w:pPr>
              <w:pStyle w:val="TAL"/>
              <w:keepNext w:val="0"/>
              <w:keepLines w:val="0"/>
              <w:widowControl w:val="0"/>
              <w:rPr>
                <w:rFonts w:cs="Arial"/>
                <w:lang w:eastAsia="ja-JP"/>
              </w:rPr>
            </w:pPr>
            <w:r>
              <w:rPr>
                <w:rFonts w:cs="Arial"/>
                <w:lang w:eastAsia="ja-JP"/>
              </w:rPr>
              <w:t>Each position in the bitmap represents requested location information as defined in TS 37.320 [43].</w:t>
            </w:r>
          </w:p>
          <w:p w14:paraId="6D05A926" w14:textId="77777777" w:rsidR="0005110D" w:rsidRDefault="0005110D" w:rsidP="00976585">
            <w:pPr>
              <w:pStyle w:val="TAL"/>
              <w:keepNext w:val="0"/>
              <w:keepLines w:val="0"/>
              <w:widowControl w:val="0"/>
              <w:rPr>
                <w:rFonts w:cs="Arial"/>
                <w:lang w:eastAsia="ja-JP"/>
              </w:rPr>
            </w:pPr>
            <w:r>
              <w:rPr>
                <w:rFonts w:cs="Arial"/>
                <w:lang w:eastAsia="ja-JP"/>
              </w:rPr>
              <w:t>First Bit = GNSS</w:t>
            </w:r>
          </w:p>
          <w:p w14:paraId="0D36F9F0" w14:textId="77777777" w:rsidR="0005110D" w:rsidRDefault="0005110D" w:rsidP="00976585">
            <w:pPr>
              <w:pStyle w:val="TAL"/>
              <w:keepNext w:val="0"/>
              <w:keepLines w:val="0"/>
              <w:widowControl w:val="0"/>
              <w:rPr>
                <w:rFonts w:cs="Arial"/>
                <w:lang w:eastAsia="ja-JP"/>
              </w:rPr>
            </w:pPr>
            <w:r>
              <w:rPr>
                <w:rFonts w:cs="Arial"/>
                <w:lang w:eastAsia="ja-JP"/>
              </w:rPr>
              <w:t>Other bits are reserved for future use and are ignored if received.</w:t>
            </w:r>
          </w:p>
          <w:p w14:paraId="111F2BA8" w14:textId="77777777" w:rsidR="0005110D" w:rsidRDefault="0005110D" w:rsidP="00976585">
            <w:pPr>
              <w:pStyle w:val="TAL"/>
              <w:keepNext w:val="0"/>
              <w:keepLines w:val="0"/>
              <w:widowControl w:val="0"/>
              <w:rPr>
                <w:rFonts w:cs="Arial"/>
                <w:lang w:eastAsia="ja-JP"/>
              </w:rPr>
            </w:pPr>
            <w:r>
              <w:rPr>
                <w:rFonts w:cs="Arial"/>
                <w:lang w:eastAsia="ja-JP"/>
              </w:rPr>
              <w:t xml:space="preserve">Value </w:t>
            </w:r>
            <w:r>
              <w:t>"</w:t>
            </w:r>
            <w:r>
              <w:rPr>
                <w:rFonts w:cs="Arial"/>
                <w:lang w:eastAsia="ja-JP"/>
              </w:rPr>
              <w:t>1</w:t>
            </w:r>
            <w:r>
              <w:t>"</w:t>
            </w:r>
            <w:r>
              <w:rPr>
                <w:rFonts w:cs="Arial"/>
                <w:lang w:eastAsia="ja-JP"/>
              </w:rPr>
              <w:t xml:space="preserve"> indicates </w:t>
            </w:r>
            <w:r>
              <w:t>"</w:t>
            </w:r>
            <w:r>
              <w:rPr>
                <w:rFonts w:cs="Arial"/>
                <w:lang w:eastAsia="ja-JP"/>
              </w:rPr>
              <w:t>activate</w:t>
            </w:r>
            <w:r>
              <w:t>"</w:t>
            </w:r>
            <w:r>
              <w:rPr>
                <w:rFonts w:cs="Arial"/>
                <w:lang w:eastAsia="ja-JP"/>
              </w:rPr>
              <w:t xml:space="preserve"> and value </w:t>
            </w:r>
            <w:r>
              <w:t>"</w:t>
            </w:r>
            <w:r>
              <w:rPr>
                <w:rFonts w:cs="Arial"/>
                <w:lang w:eastAsia="ja-JP"/>
              </w:rPr>
              <w:t>0</w:t>
            </w:r>
            <w:r>
              <w:t>"</w:t>
            </w:r>
            <w:r>
              <w:rPr>
                <w:rFonts w:cs="Arial"/>
                <w:lang w:eastAsia="ja-JP"/>
              </w:rPr>
              <w:t xml:space="preserve"> indicates </w:t>
            </w:r>
            <w:r>
              <w:t>"</w:t>
            </w:r>
            <w:r>
              <w:rPr>
                <w:rFonts w:cs="Arial"/>
                <w:lang w:eastAsia="ja-JP"/>
              </w:rPr>
              <w:t>do not activate</w:t>
            </w:r>
            <w:r>
              <w:t>"</w:t>
            </w:r>
            <w:r>
              <w:rPr>
                <w:rFonts w:cs="Arial"/>
                <w:lang w:eastAsia="ja-JP"/>
              </w:rPr>
              <w:t>.</w:t>
            </w:r>
          </w:p>
          <w:p w14:paraId="73DA79BC" w14:textId="77777777" w:rsidR="0005110D" w:rsidRDefault="0005110D" w:rsidP="00976585">
            <w:pPr>
              <w:pStyle w:val="TAL"/>
              <w:keepNext w:val="0"/>
              <w:keepLines w:val="0"/>
              <w:widowControl w:val="0"/>
              <w:rPr>
                <w:rFonts w:cs="Arial"/>
                <w:lang w:eastAsia="ja-JP"/>
              </w:rPr>
            </w:pPr>
          </w:p>
          <w:p w14:paraId="1F7D19DC" w14:textId="77777777" w:rsidR="0005110D" w:rsidRDefault="0005110D" w:rsidP="00976585">
            <w:pPr>
              <w:pStyle w:val="TAL"/>
              <w:keepNext w:val="0"/>
              <w:keepLines w:val="0"/>
              <w:widowControl w:val="0"/>
              <w:rPr>
                <w:rFonts w:cs="Arial"/>
                <w:lang w:eastAsia="ja-JP"/>
              </w:rPr>
            </w:pPr>
            <w:r>
              <w:rPr>
                <w:rFonts w:cs="Arial"/>
                <w:lang w:eastAsia="ja-JP"/>
              </w:rPr>
              <w:t xml:space="preserve">The </w:t>
            </w:r>
            <w:proofErr w:type="spellStart"/>
            <w:r>
              <w:rPr>
                <w:rFonts w:cs="Arial"/>
                <w:lang w:eastAsia="ja-JP"/>
              </w:rPr>
              <w:t>eNB</w:t>
            </w:r>
            <w:proofErr w:type="spellEnd"/>
            <w:r>
              <w:rPr>
                <w:rFonts w:cs="Arial"/>
                <w:lang w:eastAsia="ja-JP"/>
              </w:rPr>
              <w:t xml:space="preserve"> shall ignore the first bit unless the </w:t>
            </w:r>
            <w:r>
              <w:rPr>
                <w:rFonts w:cs="Arial"/>
                <w:i/>
                <w:lang w:eastAsia="ja-JP"/>
              </w:rPr>
              <w:t>Measurements to Activate</w:t>
            </w:r>
            <w:r>
              <w:rPr>
                <w:rFonts w:cs="Arial"/>
                <w:lang w:eastAsia="ja-JP"/>
              </w:rPr>
              <w:t xml:space="preserve"> IE has the first bit or the sixth bit set to </w:t>
            </w:r>
            <w:r>
              <w:t>"</w:t>
            </w:r>
            <w:r>
              <w:rPr>
                <w:rFonts w:cs="Arial"/>
                <w:lang w:eastAsia="ja-JP"/>
              </w:rPr>
              <w:t>1</w:t>
            </w:r>
            <w:r>
              <w:t>"</w:t>
            </w:r>
            <w:r>
              <w:rPr>
                <w:rFonts w:cs="Arial"/>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14:paraId="1D55CA71" w14:textId="77777777" w:rsidR="0005110D" w:rsidRDefault="0005110D" w:rsidP="00976585">
            <w:pPr>
              <w:pStyle w:val="TAC"/>
              <w:rPr>
                <w:rFonts w:cs="Arial"/>
                <w:lang w:eastAsia="ja-JP"/>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7F440965" w14:textId="77777777" w:rsidR="0005110D" w:rsidRDefault="0005110D" w:rsidP="00976585">
            <w:pPr>
              <w:pStyle w:val="TAC"/>
              <w:rPr>
                <w:rFonts w:cs="Arial"/>
                <w:lang w:eastAsia="ja-JP"/>
              </w:rPr>
            </w:pPr>
          </w:p>
        </w:tc>
      </w:tr>
      <w:tr w:rsidR="0005110D" w14:paraId="0B03EDE3"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7D2DA8D6" w14:textId="77777777" w:rsidR="0005110D" w:rsidRDefault="0005110D" w:rsidP="00976585">
            <w:pPr>
              <w:pStyle w:val="TAL"/>
              <w:keepNext w:val="0"/>
              <w:keepLines w:val="0"/>
              <w:widowControl w:val="0"/>
              <w:ind w:left="227"/>
              <w:rPr>
                <w:rFonts w:cs="Arial"/>
                <w:lang w:eastAsia="ja-JP"/>
              </w:rPr>
            </w:pPr>
            <w:r>
              <w:rPr>
                <w:rFonts w:cs="Arial"/>
                <w:lang w:eastAsia="ja-JP"/>
              </w:rPr>
              <w:t>&gt;&gt;M</w:t>
            </w:r>
            <w:r>
              <w:rPr>
                <w:rFonts w:cs="Arial"/>
                <w:lang w:eastAsia="zh-CN"/>
              </w:rPr>
              <w:t>6</w:t>
            </w:r>
            <w:r>
              <w:rPr>
                <w:rFonts w:cs="Arial"/>
                <w:lang w:eastAsia="ja-JP"/>
              </w:rPr>
              <w:t xml:space="preserve"> Configuration</w:t>
            </w:r>
          </w:p>
        </w:tc>
        <w:tc>
          <w:tcPr>
            <w:tcW w:w="1135" w:type="dxa"/>
            <w:tcBorders>
              <w:top w:val="single" w:sz="4" w:space="0" w:color="auto"/>
              <w:left w:val="single" w:sz="4" w:space="0" w:color="auto"/>
              <w:bottom w:val="single" w:sz="4" w:space="0" w:color="auto"/>
              <w:right w:val="single" w:sz="4" w:space="0" w:color="auto"/>
            </w:tcBorders>
            <w:hideMark/>
          </w:tcPr>
          <w:p w14:paraId="5BB3075C" w14:textId="77777777" w:rsidR="0005110D" w:rsidRDefault="0005110D" w:rsidP="00976585">
            <w:pPr>
              <w:pStyle w:val="TAL"/>
              <w:keepNext w:val="0"/>
              <w:keepLines w:val="0"/>
              <w:widowControl w:val="0"/>
              <w:rPr>
                <w:rFonts w:cs="Arial"/>
                <w:lang w:eastAsia="zh-CN"/>
              </w:rPr>
            </w:pPr>
            <w:r>
              <w:rPr>
                <w:rFonts w:cs="Arial"/>
                <w:lang w:eastAsia="zh-CN"/>
              </w:rPr>
              <w:t>C-ifM6</w:t>
            </w:r>
          </w:p>
        </w:tc>
        <w:tc>
          <w:tcPr>
            <w:tcW w:w="1134" w:type="dxa"/>
            <w:tcBorders>
              <w:top w:val="single" w:sz="4" w:space="0" w:color="auto"/>
              <w:left w:val="single" w:sz="4" w:space="0" w:color="auto"/>
              <w:bottom w:val="single" w:sz="4" w:space="0" w:color="auto"/>
              <w:right w:val="single" w:sz="4" w:space="0" w:color="auto"/>
            </w:tcBorders>
          </w:tcPr>
          <w:p w14:paraId="7E2E4ABB" w14:textId="77777777" w:rsidR="0005110D" w:rsidRDefault="0005110D" w:rsidP="00976585">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50F5E0DE" w14:textId="77777777" w:rsidR="0005110D" w:rsidRDefault="0005110D" w:rsidP="00976585">
            <w:pPr>
              <w:pStyle w:val="TAL"/>
              <w:keepNext w:val="0"/>
              <w:keepLines w:val="0"/>
              <w:widowControl w:val="0"/>
              <w:rPr>
                <w:rFonts w:cs="Arial"/>
                <w:lang w:eastAsia="zh-CN"/>
              </w:rPr>
            </w:pPr>
            <w:r>
              <w:rPr>
                <w:rFonts w:cs="Arial"/>
                <w:lang w:eastAsia="zh-CN"/>
              </w:rPr>
              <w:t>9.2.3.131</w:t>
            </w:r>
          </w:p>
        </w:tc>
        <w:tc>
          <w:tcPr>
            <w:tcW w:w="1701" w:type="dxa"/>
            <w:tcBorders>
              <w:top w:val="single" w:sz="4" w:space="0" w:color="auto"/>
              <w:left w:val="single" w:sz="4" w:space="0" w:color="auto"/>
              <w:bottom w:val="single" w:sz="4" w:space="0" w:color="auto"/>
              <w:right w:val="single" w:sz="4" w:space="0" w:color="auto"/>
            </w:tcBorders>
          </w:tcPr>
          <w:p w14:paraId="03C08516" w14:textId="77777777" w:rsidR="0005110D" w:rsidRDefault="0005110D" w:rsidP="00976585">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BBE47B4" w14:textId="77777777" w:rsidR="0005110D" w:rsidRDefault="0005110D" w:rsidP="00976585">
            <w:pPr>
              <w:pStyle w:val="TAC"/>
              <w:rPr>
                <w:rFonts w:cs="Arial"/>
                <w:lang w:eastAsia="ja-JP"/>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1DD18C66" w14:textId="77777777" w:rsidR="0005110D" w:rsidRDefault="0005110D" w:rsidP="00976585">
            <w:pPr>
              <w:pStyle w:val="TAC"/>
              <w:rPr>
                <w:rFonts w:cs="Arial"/>
                <w:lang w:eastAsia="ja-JP"/>
              </w:rPr>
            </w:pPr>
          </w:p>
        </w:tc>
      </w:tr>
      <w:tr w:rsidR="0005110D" w14:paraId="78DC8655"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30C9E639" w14:textId="77777777" w:rsidR="0005110D" w:rsidRDefault="0005110D" w:rsidP="00976585">
            <w:pPr>
              <w:pStyle w:val="TAL"/>
              <w:keepNext w:val="0"/>
              <w:keepLines w:val="0"/>
              <w:widowControl w:val="0"/>
              <w:ind w:left="227"/>
              <w:rPr>
                <w:rFonts w:cs="Arial"/>
                <w:lang w:eastAsia="ja-JP"/>
              </w:rPr>
            </w:pPr>
            <w:r>
              <w:rPr>
                <w:rFonts w:cs="Arial"/>
                <w:lang w:eastAsia="ja-JP"/>
              </w:rPr>
              <w:t>&gt;&gt;M</w:t>
            </w:r>
            <w:r>
              <w:rPr>
                <w:rFonts w:cs="Arial"/>
                <w:lang w:eastAsia="zh-CN"/>
              </w:rPr>
              <w:t>7</w:t>
            </w:r>
            <w:r>
              <w:rPr>
                <w:rFonts w:cs="Arial"/>
                <w:lang w:eastAsia="ja-JP"/>
              </w:rPr>
              <w:t xml:space="preserve"> Configuration</w:t>
            </w:r>
          </w:p>
        </w:tc>
        <w:tc>
          <w:tcPr>
            <w:tcW w:w="1135" w:type="dxa"/>
            <w:tcBorders>
              <w:top w:val="single" w:sz="4" w:space="0" w:color="auto"/>
              <w:left w:val="single" w:sz="4" w:space="0" w:color="auto"/>
              <w:bottom w:val="single" w:sz="4" w:space="0" w:color="auto"/>
              <w:right w:val="single" w:sz="4" w:space="0" w:color="auto"/>
            </w:tcBorders>
            <w:hideMark/>
          </w:tcPr>
          <w:p w14:paraId="4C91DA7E" w14:textId="77777777" w:rsidR="0005110D" w:rsidRDefault="0005110D" w:rsidP="00976585">
            <w:pPr>
              <w:pStyle w:val="TAL"/>
              <w:keepNext w:val="0"/>
              <w:keepLines w:val="0"/>
              <w:widowControl w:val="0"/>
              <w:rPr>
                <w:rFonts w:cs="Arial"/>
                <w:lang w:eastAsia="zh-CN"/>
              </w:rPr>
            </w:pPr>
            <w:r>
              <w:rPr>
                <w:rFonts w:cs="Arial"/>
                <w:lang w:eastAsia="zh-CN"/>
              </w:rPr>
              <w:t>C-ifM7</w:t>
            </w:r>
          </w:p>
        </w:tc>
        <w:tc>
          <w:tcPr>
            <w:tcW w:w="1134" w:type="dxa"/>
            <w:tcBorders>
              <w:top w:val="single" w:sz="4" w:space="0" w:color="auto"/>
              <w:left w:val="single" w:sz="4" w:space="0" w:color="auto"/>
              <w:bottom w:val="single" w:sz="4" w:space="0" w:color="auto"/>
              <w:right w:val="single" w:sz="4" w:space="0" w:color="auto"/>
            </w:tcBorders>
          </w:tcPr>
          <w:p w14:paraId="1278000C" w14:textId="77777777" w:rsidR="0005110D" w:rsidRDefault="0005110D" w:rsidP="00976585">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20A691E5" w14:textId="77777777" w:rsidR="0005110D" w:rsidRDefault="0005110D" w:rsidP="00976585">
            <w:pPr>
              <w:pStyle w:val="TAL"/>
              <w:keepNext w:val="0"/>
              <w:keepLines w:val="0"/>
              <w:widowControl w:val="0"/>
              <w:rPr>
                <w:rFonts w:cs="Arial"/>
                <w:lang w:eastAsia="zh-CN"/>
              </w:rPr>
            </w:pPr>
            <w:r>
              <w:rPr>
                <w:rFonts w:cs="Arial"/>
                <w:lang w:eastAsia="zh-CN"/>
              </w:rPr>
              <w:t>9.2.3.132</w:t>
            </w:r>
          </w:p>
        </w:tc>
        <w:tc>
          <w:tcPr>
            <w:tcW w:w="1701" w:type="dxa"/>
            <w:tcBorders>
              <w:top w:val="single" w:sz="4" w:space="0" w:color="auto"/>
              <w:left w:val="single" w:sz="4" w:space="0" w:color="auto"/>
              <w:bottom w:val="single" w:sz="4" w:space="0" w:color="auto"/>
              <w:right w:val="single" w:sz="4" w:space="0" w:color="auto"/>
            </w:tcBorders>
          </w:tcPr>
          <w:p w14:paraId="3137C73F" w14:textId="77777777" w:rsidR="0005110D" w:rsidRDefault="0005110D" w:rsidP="00976585">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3E3998C" w14:textId="77777777" w:rsidR="0005110D" w:rsidRDefault="0005110D" w:rsidP="00976585">
            <w:pPr>
              <w:pStyle w:val="TAC"/>
              <w:rPr>
                <w:rFonts w:cs="Arial"/>
                <w:lang w:eastAsia="ja-JP"/>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0D866BA6" w14:textId="77777777" w:rsidR="0005110D" w:rsidRDefault="0005110D" w:rsidP="00976585">
            <w:pPr>
              <w:pStyle w:val="TAC"/>
              <w:rPr>
                <w:rFonts w:cs="Arial"/>
                <w:lang w:eastAsia="ja-JP"/>
              </w:rPr>
            </w:pPr>
          </w:p>
        </w:tc>
      </w:tr>
      <w:tr w:rsidR="0005110D" w14:paraId="701C6C54"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3F1A7293" w14:textId="77777777" w:rsidR="0005110D" w:rsidRDefault="0005110D" w:rsidP="00976585">
            <w:pPr>
              <w:pStyle w:val="TAL"/>
              <w:keepNext w:val="0"/>
              <w:keepLines w:val="0"/>
              <w:widowControl w:val="0"/>
              <w:ind w:left="227"/>
              <w:rPr>
                <w:rFonts w:cs="Arial"/>
                <w:lang w:eastAsia="ja-JP"/>
              </w:rPr>
            </w:pPr>
            <w:r>
              <w:rPr>
                <w:rFonts w:cs="Arial"/>
                <w:lang w:eastAsia="zh-CN"/>
              </w:rPr>
              <w:t>&gt;&gt;</w:t>
            </w:r>
            <w:r>
              <w:rPr>
                <w:rFonts w:eastAsia="MS Mincho" w:cs="Arial"/>
                <w:lang w:eastAsia="zh-CN"/>
              </w:rPr>
              <w:t>Bluetooth Measurement Configuration</w:t>
            </w:r>
          </w:p>
        </w:tc>
        <w:tc>
          <w:tcPr>
            <w:tcW w:w="1135" w:type="dxa"/>
            <w:tcBorders>
              <w:top w:val="single" w:sz="4" w:space="0" w:color="auto"/>
              <w:left w:val="single" w:sz="4" w:space="0" w:color="auto"/>
              <w:bottom w:val="single" w:sz="4" w:space="0" w:color="auto"/>
              <w:right w:val="single" w:sz="4" w:space="0" w:color="auto"/>
            </w:tcBorders>
            <w:hideMark/>
          </w:tcPr>
          <w:p w14:paraId="74AA4971" w14:textId="77777777" w:rsidR="0005110D" w:rsidRDefault="0005110D" w:rsidP="00976585">
            <w:pPr>
              <w:pStyle w:val="TAL"/>
              <w:keepNext w:val="0"/>
              <w:keepLines w:val="0"/>
              <w:widowControl w:val="0"/>
              <w:rPr>
                <w:rFonts w:cs="Arial"/>
                <w:lang w:eastAsia="zh-CN"/>
              </w:rPr>
            </w:pPr>
            <w:r>
              <w:rPr>
                <w:rFonts w:cs="Arial"/>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D05E4D" w14:textId="77777777" w:rsidR="0005110D" w:rsidRDefault="0005110D" w:rsidP="00976585">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2BBE7954" w14:textId="77777777" w:rsidR="0005110D" w:rsidRDefault="0005110D" w:rsidP="00976585">
            <w:pPr>
              <w:pStyle w:val="TAL"/>
              <w:keepNext w:val="0"/>
              <w:keepLines w:val="0"/>
              <w:widowControl w:val="0"/>
              <w:rPr>
                <w:rFonts w:cs="Arial"/>
                <w:lang w:eastAsia="zh-CN"/>
              </w:rPr>
            </w:pPr>
            <w:r>
              <w:rPr>
                <w:rFonts w:cs="Arial"/>
                <w:lang w:eastAsia="zh-CN"/>
              </w:rPr>
              <w:t>9.2.3.134</w:t>
            </w:r>
          </w:p>
        </w:tc>
        <w:tc>
          <w:tcPr>
            <w:tcW w:w="1701" w:type="dxa"/>
            <w:tcBorders>
              <w:top w:val="single" w:sz="4" w:space="0" w:color="auto"/>
              <w:left w:val="single" w:sz="4" w:space="0" w:color="auto"/>
              <w:bottom w:val="single" w:sz="4" w:space="0" w:color="auto"/>
              <w:right w:val="single" w:sz="4" w:space="0" w:color="auto"/>
            </w:tcBorders>
          </w:tcPr>
          <w:p w14:paraId="45415EB0" w14:textId="77777777" w:rsidR="0005110D" w:rsidRDefault="0005110D" w:rsidP="00976585">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7DA513D" w14:textId="77777777" w:rsidR="0005110D" w:rsidRDefault="0005110D" w:rsidP="00976585">
            <w:pPr>
              <w:pStyle w:val="TAC"/>
              <w:rPr>
                <w:rFonts w:cs="Arial"/>
                <w:lang w:eastAsia="ja-JP"/>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0D6B800F" w14:textId="77777777" w:rsidR="0005110D" w:rsidRDefault="0005110D" w:rsidP="00976585">
            <w:pPr>
              <w:pStyle w:val="TAC"/>
              <w:rPr>
                <w:rFonts w:cs="Arial"/>
                <w:lang w:eastAsia="ja-JP"/>
              </w:rPr>
            </w:pPr>
          </w:p>
        </w:tc>
      </w:tr>
      <w:tr w:rsidR="0005110D" w14:paraId="31D2D5C7"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0D74CB27" w14:textId="77777777" w:rsidR="0005110D" w:rsidRDefault="0005110D" w:rsidP="00976585">
            <w:pPr>
              <w:pStyle w:val="TAL"/>
              <w:keepNext w:val="0"/>
              <w:keepLines w:val="0"/>
              <w:widowControl w:val="0"/>
              <w:ind w:left="227"/>
              <w:rPr>
                <w:rFonts w:cs="Arial"/>
                <w:lang w:eastAsia="ja-JP"/>
              </w:rPr>
            </w:pPr>
            <w:r>
              <w:rPr>
                <w:rFonts w:cs="Arial"/>
                <w:lang w:eastAsia="zh-CN"/>
              </w:rPr>
              <w:t>&gt;&gt;</w:t>
            </w:r>
            <w:r>
              <w:rPr>
                <w:rFonts w:eastAsia="MS Mincho" w:cs="Arial"/>
                <w:lang w:eastAsia="zh-CN"/>
              </w:rPr>
              <w:t>WLAN Measurement Configuration</w:t>
            </w:r>
          </w:p>
        </w:tc>
        <w:tc>
          <w:tcPr>
            <w:tcW w:w="1135" w:type="dxa"/>
            <w:tcBorders>
              <w:top w:val="single" w:sz="4" w:space="0" w:color="auto"/>
              <w:left w:val="single" w:sz="4" w:space="0" w:color="auto"/>
              <w:bottom w:val="single" w:sz="4" w:space="0" w:color="auto"/>
              <w:right w:val="single" w:sz="4" w:space="0" w:color="auto"/>
            </w:tcBorders>
            <w:hideMark/>
          </w:tcPr>
          <w:p w14:paraId="54A25BBA" w14:textId="77777777" w:rsidR="0005110D" w:rsidRDefault="0005110D" w:rsidP="00976585">
            <w:pPr>
              <w:pStyle w:val="TAL"/>
              <w:keepNext w:val="0"/>
              <w:keepLines w:val="0"/>
              <w:widowControl w:val="0"/>
              <w:rPr>
                <w:rFonts w:cs="Arial"/>
                <w:lang w:eastAsia="zh-CN"/>
              </w:rPr>
            </w:pPr>
            <w:r>
              <w:rPr>
                <w:rFonts w:cs="Arial"/>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A5D020" w14:textId="77777777" w:rsidR="0005110D" w:rsidRDefault="0005110D" w:rsidP="00976585">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3B2E487F" w14:textId="77777777" w:rsidR="0005110D" w:rsidRDefault="0005110D" w:rsidP="00976585">
            <w:pPr>
              <w:pStyle w:val="TAL"/>
              <w:keepNext w:val="0"/>
              <w:keepLines w:val="0"/>
              <w:widowControl w:val="0"/>
              <w:rPr>
                <w:rFonts w:cs="Arial"/>
                <w:lang w:eastAsia="zh-CN"/>
              </w:rPr>
            </w:pPr>
            <w:r>
              <w:rPr>
                <w:rFonts w:cs="Arial"/>
                <w:lang w:eastAsia="zh-CN"/>
              </w:rPr>
              <w:t>9.2.3.135</w:t>
            </w:r>
          </w:p>
        </w:tc>
        <w:tc>
          <w:tcPr>
            <w:tcW w:w="1701" w:type="dxa"/>
            <w:tcBorders>
              <w:top w:val="single" w:sz="4" w:space="0" w:color="auto"/>
              <w:left w:val="single" w:sz="4" w:space="0" w:color="auto"/>
              <w:bottom w:val="single" w:sz="4" w:space="0" w:color="auto"/>
              <w:right w:val="single" w:sz="4" w:space="0" w:color="auto"/>
            </w:tcBorders>
          </w:tcPr>
          <w:p w14:paraId="79A00720" w14:textId="77777777" w:rsidR="0005110D" w:rsidRDefault="0005110D" w:rsidP="00976585">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B3E5269" w14:textId="77777777" w:rsidR="0005110D" w:rsidRDefault="0005110D" w:rsidP="00976585">
            <w:pPr>
              <w:pStyle w:val="TAC"/>
              <w:rPr>
                <w:rFonts w:cs="Arial"/>
                <w:lang w:eastAsia="ja-JP"/>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70EC3C51" w14:textId="77777777" w:rsidR="0005110D" w:rsidRDefault="0005110D" w:rsidP="00976585">
            <w:pPr>
              <w:pStyle w:val="TAC"/>
              <w:rPr>
                <w:rFonts w:cs="Arial"/>
                <w:lang w:eastAsia="ja-JP"/>
              </w:rPr>
            </w:pPr>
          </w:p>
        </w:tc>
      </w:tr>
      <w:tr w:rsidR="0005110D" w14:paraId="063AAADB"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006011EE" w14:textId="77777777" w:rsidR="0005110D" w:rsidRDefault="0005110D" w:rsidP="00976585">
            <w:pPr>
              <w:pStyle w:val="TAL"/>
              <w:keepNext w:val="0"/>
              <w:keepLines w:val="0"/>
              <w:widowControl w:val="0"/>
              <w:ind w:left="227"/>
              <w:rPr>
                <w:rFonts w:cs="Arial"/>
                <w:lang w:eastAsia="zh-CN"/>
              </w:rPr>
            </w:pPr>
            <w:r>
              <w:rPr>
                <w:rFonts w:cs="Arial"/>
                <w:lang w:eastAsia="ja-JP"/>
              </w:rPr>
              <w:t>&gt;&gt;Sensor Measurement Configuration</w:t>
            </w:r>
          </w:p>
        </w:tc>
        <w:tc>
          <w:tcPr>
            <w:tcW w:w="1135" w:type="dxa"/>
            <w:tcBorders>
              <w:top w:val="single" w:sz="4" w:space="0" w:color="auto"/>
              <w:left w:val="single" w:sz="4" w:space="0" w:color="auto"/>
              <w:bottom w:val="single" w:sz="4" w:space="0" w:color="auto"/>
              <w:right w:val="single" w:sz="4" w:space="0" w:color="auto"/>
            </w:tcBorders>
            <w:hideMark/>
          </w:tcPr>
          <w:p w14:paraId="009C9AC0" w14:textId="77777777" w:rsidR="0005110D" w:rsidRDefault="0005110D" w:rsidP="00976585">
            <w:pPr>
              <w:pStyle w:val="TAL"/>
              <w:keepNext w:val="0"/>
              <w:keepLines w:val="0"/>
              <w:widowControl w:val="0"/>
              <w:rPr>
                <w:rFonts w:cs="Arial"/>
                <w:lang w:eastAsia="zh-CN"/>
              </w:rPr>
            </w:pPr>
            <w:r>
              <w:rPr>
                <w:rFonts w:cs="Arial"/>
                <w:lang w:eastAsia="ja-JP"/>
              </w:rPr>
              <w:t>O</w:t>
            </w:r>
          </w:p>
        </w:tc>
        <w:tc>
          <w:tcPr>
            <w:tcW w:w="1134" w:type="dxa"/>
            <w:tcBorders>
              <w:top w:val="single" w:sz="4" w:space="0" w:color="auto"/>
              <w:left w:val="single" w:sz="4" w:space="0" w:color="auto"/>
              <w:bottom w:val="single" w:sz="4" w:space="0" w:color="auto"/>
              <w:right w:val="single" w:sz="4" w:space="0" w:color="auto"/>
            </w:tcBorders>
          </w:tcPr>
          <w:p w14:paraId="12E96F93" w14:textId="77777777" w:rsidR="0005110D" w:rsidRDefault="0005110D" w:rsidP="00976585">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206A289E" w14:textId="77777777" w:rsidR="0005110D" w:rsidRDefault="0005110D" w:rsidP="00976585">
            <w:pPr>
              <w:pStyle w:val="TAL"/>
              <w:keepNext w:val="0"/>
              <w:keepLines w:val="0"/>
              <w:widowControl w:val="0"/>
              <w:rPr>
                <w:rFonts w:cs="Arial"/>
                <w:lang w:eastAsia="zh-CN"/>
              </w:rPr>
            </w:pPr>
            <w:bookmarkStart w:id="46" w:name="_Hlk44494325"/>
            <w:r>
              <w:rPr>
                <w:rFonts w:cs="Arial"/>
                <w:lang w:eastAsia="zh-CN"/>
              </w:rPr>
              <w:t>9.2.3.</w:t>
            </w:r>
            <w:bookmarkEnd w:id="46"/>
            <w:r>
              <w:rPr>
                <w:rFonts w:cs="Arial"/>
                <w:lang w:eastAsia="zh-CN"/>
              </w:rPr>
              <w:t>136</w:t>
            </w:r>
          </w:p>
        </w:tc>
        <w:tc>
          <w:tcPr>
            <w:tcW w:w="1701" w:type="dxa"/>
            <w:tcBorders>
              <w:top w:val="single" w:sz="4" w:space="0" w:color="auto"/>
              <w:left w:val="single" w:sz="4" w:space="0" w:color="auto"/>
              <w:bottom w:val="single" w:sz="4" w:space="0" w:color="auto"/>
              <w:right w:val="single" w:sz="4" w:space="0" w:color="auto"/>
            </w:tcBorders>
          </w:tcPr>
          <w:p w14:paraId="23A4F5C4" w14:textId="77777777" w:rsidR="0005110D" w:rsidRDefault="0005110D" w:rsidP="00976585">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A7514CE" w14:textId="77777777" w:rsidR="0005110D" w:rsidRDefault="0005110D" w:rsidP="00976585">
            <w:pPr>
              <w:pStyle w:val="TAC"/>
              <w:rPr>
                <w:rFonts w:cs="Arial"/>
                <w:lang w:eastAsia="ja-JP"/>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48ABE9F1" w14:textId="77777777" w:rsidR="0005110D" w:rsidRDefault="0005110D" w:rsidP="00976585">
            <w:pPr>
              <w:pStyle w:val="TAC"/>
              <w:rPr>
                <w:rFonts w:cs="Arial"/>
                <w:lang w:eastAsia="ja-JP"/>
              </w:rPr>
            </w:pPr>
          </w:p>
        </w:tc>
      </w:tr>
      <w:tr w:rsidR="0005110D" w14:paraId="25AE7E0A"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13B9410B" w14:textId="77777777" w:rsidR="0005110D" w:rsidRDefault="0005110D" w:rsidP="00976585">
            <w:pPr>
              <w:pStyle w:val="TAL"/>
              <w:keepNext w:val="0"/>
              <w:keepLines w:val="0"/>
              <w:widowControl w:val="0"/>
              <w:ind w:left="113"/>
              <w:rPr>
                <w:rFonts w:cs="Arial"/>
                <w:lang w:eastAsia="ko-KR"/>
              </w:rPr>
            </w:pPr>
            <w:r>
              <w:rPr>
                <w:rFonts w:cs="Arial"/>
                <w:lang w:eastAsia="ja-JP"/>
              </w:rPr>
              <w:t>&gt;</w:t>
            </w:r>
            <w:r>
              <w:rPr>
                <w:rFonts w:cs="Arial"/>
                <w:i/>
                <w:lang w:eastAsia="zh-CN"/>
              </w:rPr>
              <w:t>Logged MDT-NR</w:t>
            </w:r>
          </w:p>
        </w:tc>
        <w:tc>
          <w:tcPr>
            <w:tcW w:w="1135" w:type="dxa"/>
            <w:tcBorders>
              <w:top w:val="single" w:sz="4" w:space="0" w:color="auto"/>
              <w:left w:val="single" w:sz="4" w:space="0" w:color="auto"/>
              <w:bottom w:val="single" w:sz="4" w:space="0" w:color="auto"/>
              <w:right w:val="single" w:sz="4" w:space="0" w:color="auto"/>
            </w:tcBorders>
          </w:tcPr>
          <w:p w14:paraId="4501004A" w14:textId="77777777" w:rsidR="0005110D" w:rsidRDefault="0005110D" w:rsidP="00976585">
            <w:pPr>
              <w:pStyle w:val="TAL"/>
              <w:keepNext w:val="0"/>
              <w:keepLines w:val="0"/>
              <w:widowControl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5274E0B0" w14:textId="77777777" w:rsidR="0005110D" w:rsidRDefault="0005110D" w:rsidP="00976585">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68DC968D" w14:textId="77777777" w:rsidR="0005110D" w:rsidRDefault="0005110D" w:rsidP="00976585">
            <w:pPr>
              <w:pStyle w:val="TAL"/>
              <w:keepNext w:val="0"/>
              <w:keepLines w:val="0"/>
              <w:widowControl w:val="0"/>
              <w:rPr>
                <w:rFonts w:cs="Arial"/>
                <w:lang w:eastAsia="ko-KR"/>
              </w:rPr>
            </w:pPr>
          </w:p>
        </w:tc>
        <w:tc>
          <w:tcPr>
            <w:tcW w:w="1701" w:type="dxa"/>
            <w:tcBorders>
              <w:top w:val="single" w:sz="4" w:space="0" w:color="auto"/>
              <w:left w:val="single" w:sz="4" w:space="0" w:color="auto"/>
              <w:bottom w:val="single" w:sz="4" w:space="0" w:color="auto"/>
              <w:right w:val="single" w:sz="4" w:space="0" w:color="auto"/>
            </w:tcBorders>
          </w:tcPr>
          <w:p w14:paraId="71889E86" w14:textId="77777777" w:rsidR="0005110D" w:rsidRDefault="0005110D" w:rsidP="00976585">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21366BD3" w14:textId="77777777" w:rsidR="0005110D" w:rsidRDefault="0005110D" w:rsidP="00976585">
            <w:pPr>
              <w:pStyle w:val="TAC"/>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Pr>
          <w:p w14:paraId="3FD33BEB" w14:textId="77777777" w:rsidR="0005110D" w:rsidRDefault="0005110D" w:rsidP="00976585">
            <w:pPr>
              <w:pStyle w:val="TAC"/>
              <w:rPr>
                <w:rFonts w:cs="Arial"/>
                <w:lang w:eastAsia="zh-CN"/>
              </w:rPr>
            </w:pPr>
          </w:p>
        </w:tc>
      </w:tr>
      <w:tr w:rsidR="0005110D" w14:paraId="3DD7C59E"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32260D0A" w14:textId="77777777" w:rsidR="0005110D" w:rsidRDefault="0005110D" w:rsidP="00976585">
            <w:pPr>
              <w:pStyle w:val="TAL"/>
              <w:keepNext w:val="0"/>
              <w:keepLines w:val="0"/>
              <w:widowControl w:val="0"/>
              <w:ind w:left="227"/>
              <w:rPr>
                <w:rFonts w:cs="Arial"/>
                <w:lang w:eastAsia="ko-KR"/>
              </w:rPr>
            </w:pPr>
            <w:r>
              <w:rPr>
                <w:rFonts w:cs="Arial"/>
                <w:lang w:eastAsia="ja-JP"/>
              </w:rPr>
              <w:t>&gt;&gt;Logging interval</w:t>
            </w:r>
          </w:p>
        </w:tc>
        <w:tc>
          <w:tcPr>
            <w:tcW w:w="1135" w:type="dxa"/>
            <w:tcBorders>
              <w:top w:val="single" w:sz="4" w:space="0" w:color="auto"/>
              <w:left w:val="single" w:sz="4" w:space="0" w:color="auto"/>
              <w:bottom w:val="single" w:sz="4" w:space="0" w:color="auto"/>
              <w:right w:val="single" w:sz="4" w:space="0" w:color="auto"/>
            </w:tcBorders>
            <w:hideMark/>
          </w:tcPr>
          <w:p w14:paraId="78CF1671" w14:textId="77777777" w:rsidR="0005110D" w:rsidRDefault="0005110D" w:rsidP="00976585">
            <w:pPr>
              <w:pStyle w:val="TAL"/>
              <w:keepNext w:val="0"/>
              <w:keepLines w:val="0"/>
              <w:widowControl w:val="0"/>
              <w:rPr>
                <w:rFonts w:cs="Arial"/>
              </w:rPr>
            </w:pPr>
            <w:r>
              <w:rPr>
                <w:rFonts w:cs="Arial"/>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9CD6C6" w14:textId="77777777" w:rsidR="0005110D" w:rsidRDefault="0005110D" w:rsidP="00976585">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0AE84F29" w14:textId="77777777" w:rsidR="0005110D" w:rsidRDefault="0005110D" w:rsidP="00976585">
            <w:pPr>
              <w:pStyle w:val="TAL"/>
              <w:keepNext w:val="0"/>
              <w:keepLines w:val="0"/>
              <w:widowControl w:val="0"/>
              <w:rPr>
                <w:rFonts w:cs="Arial"/>
                <w:lang w:eastAsia="ko-KR"/>
              </w:rPr>
            </w:pPr>
            <w:r>
              <w:rPr>
                <w:rFonts w:cs="Arial"/>
                <w:lang w:eastAsia="zh-CN"/>
              </w:rPr>
              <w:t xml:space="preserve">ENUMERATED (ms320, ms640, ms1280, ms2560, ms5120, ms10240, ms20480, ms30720, ms40960 , </w:t>
            </w:r>
            <w:r>
              <w:rPr>
                <w:rFonts w:cs="Arial"/>
                <w:lang w:eastAsia="zh-CN"/>
              </w:rPr>
              <w:lastRenderedPageBreak/>
              <w:t>ms61440, infinity, ...)</w:t>
            </w:r>
          </w:p>
        </w:tc>
        <w:tc>
          <w:tcPr>
            <w:tcW w:w="1701" w:type="dxa"/>
            <w:tcBorders>
              <w:top w:val="single" w:sz="4" w:space="0" w:color="auto"/>
              <w:left w:val="single" w:sz="4" w:space="0" w:color="auto"/>
              <w:bottom w:val="single" w:sz="4" w:space="0" w:color="auto"/>
              <w:right w:val="single" w:sz="4" w:space="0" w:color="auto"/>
            </w:tcBorders>
            <w:hideMark/>
          </w:tcPr>
          <w:p w14:paraId="0D319A96" w14:textId="77777777" w:rsidR="0005110D" w:rsidRDefault="0005110D" w:rsidP="00976585">
            <w:pPr>
              <w:pStyle w:val="TAL"/>
              <w:keepNext w:val="0"/>
              <w:keepLines w:val="0"/>
              <w:widowControl w:val="0"/>
              <w:rPr>
                <w:rFonts w:cs="Arial"/>
                <w:lang w:eastAsia="zh-CN"/>
              </w:rPr>
            </w:pPr>
            <w:r>
              <w:rPr>
                <w:rFonts w:cs="Arial"/>
                <w:lang w:eastAsia="zh-CN"/>
              </w:rPr>
              <w:lastRenderedPageBreak/>
              <w:t xml:space="preserve">Corresponds to information provided in the </w:t>
            </w:r>
            <w:proofErr w:type="spellStart"/>
            <w:r>
              <w:rPr>
                <w:rFonts w:cs="Arial"/>
                <w:i/>
                <w:iCs/>
                <w:lang w:eastAsia="zh-CN"/>
              </w:rPr>
              <w:t>LoggingInterval</w:t>
            </w:r>
            <w:proofErr w:type="spellEnd"/>
            <w:r>
              <w:rPr>
                <w:rFonts w:cs="Arial"/>
                <w:lang w:eastAsia="zh-CN"/>
              </w:rPr>
              <w:t xml:space="preserve"> IE as defined in TS 38.331 [10]. The value </w:t>
            </w:r>
            <w:r>
              <w:t>"</w:t>
            </w:r>
            <w:r>
              <w:rPr>
                <w:rFonts w:cs="Arial"/>
                <w:lang w:eastAsia="zh-CN"/>
              </w:rPr>
              <w:t>infinity</w:t>
            </w:r>
            <w:r>
              <w:t>"</w:t>
            </w:r>
            <w:r>
              <w:rPr>
                <w:rFonts w:cs="Arial"/>
                <w:lang w:eastAsia="zh-CN"/>
              </w:rPr>
              <w:t xml:space="preserve"> represents one shot logging, i.e., </w:t>
            </w:r>
            <w:r>
              <w:rPr>
                <w:rFonts w:cs="Arial"/>
                <w:lang w:eastAsia="zh-CN"/>
              </w:rPr>
              <w:lastRenderedPageBreak/>
              <w:t>only one log per event in the logged MDT report.</w:t>
            </w:r>
          </w:p>
        </w:tc>
        <w:tc>
          <w:tcPr>
            <w:tcW w:w="1134" w:type="dxa"/>
            <w:tcBorders>
              <w:top w:val="single" w:sz="4" w:space="0" w:color="auto"/>
              <w:left w:val="single" w:sz="4" w:space="0" w:color="auto"/>
              <w:bottom w:val="single" w:sz="4" w:space="0" w:color="auto"/>
              <w:right w:val="single" w:sz="4" w:space="0" w:color="auto"/>
            </w:tcBorders>
            <w:hideMark/>
          </w:tcPr>
          <w:p w14:paraId="430412EE" w14:textId="77777777" w:rsidR="0005110D" w:rsidRDefault="0005110D" w:rsidP="00976585">
            <w:pPr>
              <w:pStyle w:val="TAC"/>
              <w:rPr>
                <w:rFonts w:cs="Arial"/>
                <w:lang w:eastAsia="zh-CN"/>
              </w:rPr>
            </w:pPr>
            <w:r>
              <w:rPr>
                <w:lang w:eastAsia="ja-JP"/>
              </w:rPr>
              <w:lastRenderedPageBreak/>
              <w:t>–</w:t>
            </w:r>
          </w:p>
        </w:tc>
        <w:tc>
          <w:tcPr>
            <w:tcW w:w="1275" w:type="dxa"/>
            <w:tcBorders>
              <w:top w:val="single" w:sz="4" w:space="0" w:color="auto"/>
              <w:left w:val="single" w:sz="4" w:space="0" w:color="auto"/>
              <w:bottom w:val="single" w:sz="4" w:space="0" w:color="auto"/>
              <w:right w:val="single" w:sz="4" w:space="0" w:color="auto"/>
            </w:tcBorders>
          </w:tcPr>
          <w:p w14:paraId="0E571546" w14:textId="77777777" w:rsidR="0005110D" w:rsidRDefault="0005110D" w:rsidP="00976585">
            <w:pPr>
              <w:pStyle w:val="TAC"/>
              <w:rPr>
                <w:rFonts w:cs="Arial"/>
                <w:lang w:eastAsia="zh-CN"/>
              </w:rPr>
            </w:pPr>
          </w:p>
        </w:tc>
      </w:tr>
      <w:tr w:rsidR="0005110D" w14:paraId="6552A0B0"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19C5182A" w14:textId="77777777" w:rsidR="0005110D" w:rsidRDefault="0005110D" w:rsidP="00976585">
            <w:pPr>
              <w:pStyle w:val="TAL"/>
              <w:keepNext w:val="0"/>
              <w:keepLines w:val="0"/>
              <w:widowControl w:val="0"/>
              <w:ind w:left="227"/>
              <w:rPr>
                <w:rFonts w:cs="Arial"/>
                <w:lang w:eastAsia="ko-KR"/>
              </w:rPr>
            </w:pPr>
            <w:r>
              <w:rPr>
                <w:rFonts w:cs="Arial"/>
                <w:lang w:eastAsia="ja-JP"/>
              </w:rPr>
              <w:t>&gt;&gt;Logging duration</w:t>
            </w:r>
          </w:p>
        </w:tc>
        <w:tc>
          <w:tcPr>
            <w:tcW w:w="1135" w:type="dxa"/>
            <w:tcBorders>
              <w:top w:val="single" w:sz="4" w:space="0" w:color="auto"/>
              <w:left w:val="single" w:sz="4" w:space="0" w:color="auto"/>
              <w:bottom w:val="single" w:sz="4" w:space="0" w:color="auto"/>
              <w:right w:val="single" w:sz="4" w:space="0" w:color="auto"/>
            </w:tcBorders>
            <w:hideMark/>
          </w:tcPr>
          <w:p w14:paraId="393CCDF6" w14:textId="77777777" w:rsidR="0005110D" w:rsidRDefault="0005110D" w:rsidP="00976585">
            <w:pPr>
              <w:pStyle w:val="TAL"/>
              <w:keepNext w:val="0"/>
              <w:keepLines w:val="0"/>
              <w:widowControl w:val="0"/>
              <w:rPr>
                <w:rFonts w:cs="Arial"/>
              </w:rPr>
            </w:pPr>
            <w:r>
              <w:rPr>
                <w:rFonts w:cs="Arial"/>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CB633E0" w14:textId="77777777" w:rsidR="0005110D" w:rsidRDefault="0005110D" w:rsidP="00976585">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24F10C97" w14:textId="77777777" w:rsidR="0005110D" w:rsidRDefault="0005110D" w:rsidP="00976585">
            <w:pPr>
              <w:pStyle w:val="TAL"/>
              <w:keepNext w:val="0"/>
              <w:keepLines w:val="0"/>
              <w:widowControl w:val="0"/>
              <w:rPr>
                <w:rFonts w:cs="Arial"/>
                <w:lang w:eastAsia="ko-KR"/>
              </w:rPr>
            </w:pPr>
            <w:r>
              <w:rPr>
                <w:rFonts w:cs="Arial"/>
                <w:lang w:eastAsia="zh-CN"/>
              </w:rPr>
              <w:t>ENUMERATED (10, 20, 40, 60, 90, 120)</w:t>
            </w:r>
          </w:p>
        </w:tc>
        <w:tc>
          <w:tcPr>
            <w:tcW w:w="1701" w:type="dxa"/>
            <w:tcBorders>
              <w:top w:val="single" w:sz="4" w:space="0" w:color="auto"/>
              <w:left w:val="single" w:sz="4" w:space="0" w:color="auto"/>
              <w:bottom w:val="single" w:sz="4" w:space="0" w:color="auto"/>
              <w:right w:val="single" w:sz="4" w:space="0" w:color="auto"/>
            </w:tcBorders>
            <w:hideMark/>
          </w:tcPr>
          <w:p w14:paraId="4E7CCC34" w14:textId="77777777" w:rsidR="0005110D" w:rsidRDefault="0005110D" w:rsidP="00976585">
            <w:pPr>
              <w:pStyle w:val="TAL"/>
              <w:keepNext w:val="0"/>
              <w:keepLines w:val="0"/>
              <w:widowControl w:val="0"/>
              <w:rPr>
                <w:rFonts w:cs="Arial"/>
                <w:lang w:eastAsia="zh-CN"/>
              </w:rPr>
            </w:pPr>
            <w:r>
              <w:rPr>
                <w:rFonts w:cs="Arial"/>
                <w:lang w:eastAsia="zh-CN"/>
              </w:rPr>
              <w:t xml:space="preserve">Corresponds to information provided in the </w:t>
            </w:r>
            <w:proofErr w:type="spellStart"/>
            <w:r>
              <w:rPr>
                <w:rFonts w:cs="Arial"/>
                <w:i/>
                <w:iCs/>
                <w:lang w:eastAsia="zh-CN"/>
              </w:rPr>
              <w:t>LoggingDuration</w:t>
            </w:r>
            <w:proofErr w:type="spellEnd"/>
            <w:r>
              <w:rPr>
                <w:rFonts w:cs="Arial"/>
                <w:lang w:eastAsia="zh-CN"/>
              </w:rPr>
              <w:t xml:space="preserve"> IE as defined in TS 38.331 [10]. Unit: [minute].</w:t>
            </w:r>
          </w:p>
        </w:tc>
        <w:tc>
          <w:tcPr>
            <w:tcW w:w="1134" w:type="dxa"/>
            <w:tcBorders>
              <w:top w:val="single" w:sz="4" w:space="0" w:color="auto"/>
              <w:left w:val="single" w:sz="4" w:space="0" w:color="auto"/>
              <w:bottom w:val="single" w:sz="4" w:space="0" w:color="auto"/>
              <w:right w:val="single" w:sz="4" w:space="0" w:color="auto"/>
            </w:tcBorders>
            <w:hideMark/>
          </w:tcPr>
          <w:p w14:paraId="24B2CE72" w14:textId="77777777" w:rsidR="0005110D" w:rsidRDefault="0005110D" w:rsidP="00976585">
            <w:pPr>
              <w:pStyle w:val="TAC"/>
              <w:rPr>
                <w:rFonts w:cs="Arial"/>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7AA69FEF" w14:textId="77777777" w:rsidR="0005110D" w:rsidRDefault="0005110D" w:rsidP="00976585">
            <w:pPr>
              <w:pStyle w:val="TAC"/>
              <w:rPr>
                <w:rFonts w:cs="Arial"/>
                <w:lang w:eastAsia="zh-CN"/>
              </w:rPr>
            </w:pPr>
          </w:p>
        </w:tc>
      </w:tr>
      <w:tr w:rsidR="0005110D" w14:paraId="38A83867"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2DEB6C5C" w14:textId="77777777" w:rsidR="0005110D" w:rsidRDefault="0005110D" w:rsidP="00976585">
            <w:pPr>
              <w:pStyle w:val="TAL"/>
              <w:keepNext w:val="0"/>
              <w:keepLines w:val="0"/>
              <w:widowControl w:val="0"/>
              <w:ind w:left="227"/>
              <w:rPr>
                <w:rFonts w:cs="Arial"/>
                <w:lang w:eastAsia="ja-JP"/>
              </w:rPr>
            </w:pPr>
            <w:r>
              <w:rPr>
                <w:rFonts w:cs="Arial"/>
                <w:lang w:eastAsia="fr-FR"/>
              </w:rPr>
              <w:t xml:space="preserve">&gt;&gt;CHOICE </w:t>
            </w:r>
            <w:r>
              <w:rPr>
                <w:rFonts w:cs="Arial"/>
                <w:i/>
                <w:lang w:eastAsia="fr-FR"/>
              </w:rPr>
              <w:t>Report Type</w:t>
            </w:r>
          </w:p>
        </w:tc>
        <w:tc>
          <w:tcPr>
            <w:tcW w:w="1135" w:type="dxa"/>
            <w:tcBorders>
              <w:top w:val="single" w:sz="4" w:space="0" w:color="auto"/>
              <w:left w:val="single" w:sz="4" w:space="0" w:color="auto"/>
              <w:bottom w:val="single" w:sz="4" w:space="0" w:color="auto"/>
              <w:right w:val="single" w:sz="4" w:space="0" w:color="auto"/>
            </w:tcBorders>
            <w:hideMark/>
          </w:tcPr>
          <w:p w14:paraId="3BA8D8E5" w14:textId="77777777" w:rsidR="0005110D" w:rsidRDefault="0005110D" w:rsidP="00976585">
            <w:pPr>
              <w:pStyle w:val="TAL"/>
              <w:keepNext w:val="0"/>
              <w:keepLines w:val="0"/>
              <w:widowControl w:val="0"/>
              <w:rPr>
                <w:rFonts w:cs="Arial"/>
                <w:lang w:eastAsia="zh-CN"/>
              </w:rPr>
            </w:pPr>
            <w:r>
              <w:rPr>
                <w:rFonts w:cs="Arial"/>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958A01" w14:textId="77777777" w:rsidR="0005110D" w:rsidRDefault="0005110D" w:rsidP="00976585">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1EDC26C6" w14:textId="77777777" w:rsidR="0005110D" w:rsidRDefault="0005110D" w:rsidP="00976585">
            <w:pPr>
              <w:pStyle w:val="TAL"/>
              <w:keepNext w:val="0"/>
              <w:keepLines w:val="0"/>
              <w:widowControl w:val="0"/>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tcPr>
          <w:p w14:paraId="7EC84EAC" w14:textId="77777777" w:rsidR="0005110D" w:rsidRDefault="0005110D" w:rsidP="00976585">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57F0708" w14:textId="77777777" w:rsidR="0005110D" w:rsidRDefault="0005110D" w:rsidP="00976585">
            <w:pPr>
              <w:pStyle w:val="TAC"/>
              <w:rPr>
                <w:rFonts w:cs="Arial"/>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553DA322" w14:textId="77777777" w:rsidR="0005110D" w:rsidRDefault="0005110D" w:rsidP="00976585">
            <w:pPr>
              <w:pStyle w:val="TAC"/>
              <w:rPr>
                <w:rFonts w:cs="Arial"/>
                <w:lang w:eastAsia="zh-CN"/>
              </w:rPr>
            </w:pPr>
          </w:p>
        </w:tc>
      </w:tr>
      <w:tr w:rsidR="0005110D" w14:paraId="05413D34"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28889439" w14:textId="77777777" w:rsidR="0005110D" w:rsidRDefault="0005110D" w:rsidP="00976585">
            <w:pPr>
              <w:pStyle w:val="TAL"/>
              <w:keepNext w:val="0"/>
              <w:keepLines w:val="0"/>
              <w:widowControl w:val="0"/>
              <w:ind w:left="340"/>
              <w:rPr>
                <w:rFonts w:cs="Arial"/>
                <w:lang w:eastAsia="ja-JP"/>
              </w:rPr>
            </w:pPr>
            <w:r>
              <w:rPr>
                <w:rFonts w:cs="Arial"/>
                <w:lang w:eastAsia="ja-JP"/>
              </w:rPr>
              <w:t>&gt;&gt;&gt;</w:t>
            </w:r>
            <w:r>
              <w:rPr>
                <w:rFonts w:cs="Arial"/>
                <w:i/>
                <w:lang w:eastAsia="ja-JP"/>
              </w:rPr>
              <w:t>Periodical</w:t>
            </w:r>
          </w:p>
        </w:tc>
        <w:tc>
          <w:tcPr>
            <w:tcW w:w="1135" w:type="dxa"/>
            <w:tcBorders>
              <w:top w:val="single" w:sz="4" w:space="0" w:color="auto"/>
              <w:left w:val="single" w:sz="4" w:space="0" w:color="auto"/>
              <w:bottom w:val="single" w:sz="4" w:space="0" w:color="auto"/>
              <w:right w:val="single" w:sz="4" w:space="0" w:color="auto"/>
            </w:tcBorders>
          </w:tcPr>
          <w:p w14:paraId="1AAB0927" w14:textId="77777777" w:rsidR="0005110D" w:rsidRDefault="0005110D" w:rsidP="00976585">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2E8AEAB8" w14:textId="77777777" w:rsidR="0005110D" w:rsidRDefault="0005110D" w:rsidP="00976585">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225B6E9C" w14:textId="77777777" w:rsidR="0005110D" w:rsidRDefault="0005110D" w:rsidP="00976585">
            <w:pPr>
              <w:pStyle w:val="TAL"/>
              <w:keepNext w:val="0"/>
              <w:keepLines w:val="0"/>
              <w:widowControl w:val="0"/>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tcPr>
          <w:p w14:paraId="28AF2161" w14:textId="77777777" w:rsidR="0005110D" w:rsidRDefault="0005110D" w:rsidP="00976585">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1A03D62" w14:textId="77777777" w:rsidR="0005110D" w:rsidRDefault="0005110D" w:rsidP="00976585">
            <w:pPr>
              <w:pStyle w:val="TAC"/>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Pr>
          <w:p w14:paraId="5B5FCCD0" w14:textId="77777777" w:rsidR="0005110D" w:rsidRDefault="0005110D" w:rsidP="00976585">
            <w:pPr>
              <w:pStyle w:val="TAC"/>
              <w:rPr>
                <w:rFonts w:cs="Arial"/>
                <w:lang w:eastAsia="zh-CN"/>
              </w:rPr>
            </w:pPr>
          </w:p>
        </w:tc>
      </w:tr>
      <w:tr w:rsidR="0005110D" w14:paraId="1B38559B"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32D5AE1C" w14:textId="77777777" w:rsidR="0005110D" w:rsidRDefault="0005110D" w:rsidP="00976585">
            <w:pPr>
              <w:pStyle w:val="TAL"/>
              <w:keepNext w:val="0"/>
              <w:keepLines w:val="0"/>
              <w:widowControl w:val="0"/>
              <w:ind w:left="340"/>
              <w:rPr>
                <w:rFonts w:cs="Arial"/>
                <w:lang w:eastAsia="ja-JP"/>
              </w:rPr>
            </w:pPr>
            <w:r>
              <w:rPr>
                <w:rFonts w:cs="Arial"/>
                <w:szCs w:val="18"/>
              </w:rPr>
              <w:t>&gt;&gt;&gt;</w:t>
            </w:r>
            <w:r>
              <w:rPr>
                <w:rFonts w:cs="Arial"/>
                <w:i/>
                <w:iCs/>
                <w:szCs w:val="18"/>
              </w:rPr>
              <w:t>Event Triggered</w:t>
            </w:r>
          </w:p>
        </w:tc>
        <w:tc>
          <w:tcPr>
            <w:tcW w:w="1135" w:type="dxa"/>
            <w:tcBorders>
              <w:top w:val="single" w:sz="4" w:space="0" w:color="auto"/>
              <w:left w:val="single" w:sz="4" w:space="0" w:color="auto"/>
              <w:bottom w:val="single" w:sz="4" w:space="0" w:color="auto"/>
              <w:right w:val="single" w:sz="4" w:space="0" w:color="auto"/>
            </w:tcBorders>
          </w:tcPr>
          <w:p w14:paraId="4A85472E" w14:textId="77777777" w:rsidR="0005110D" w:rsidRDefault="0005110D" w:rsidP="00976585">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760895D6" w14:textId="77777777" w:rsidR="0005110D" w:rsidRDefault="0005110D" w:rsidP="00976585">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426922AF" w14:textId="77777777" w:rsidR="0005110D" w:rsidRDefault="0005110D" w:rsidP="00976585">
            <w:pPr>
              <w:pStyle w:val="TAL"/>
              <w:keepNext w:val="0"/>
              <w:keepLines w:val="0"/>
              <w:widowControl w:val="0"/>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tcPr>
          <w:p w14:paraId="56647BCC" w14:textId="77777777" w:rsidR="0005110D" w:rsidRDefault="0005110D" w:rsidP="00976585">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7EE3459" w14:textId="77777777" w:rsidR="0005110D" w:rsidRDefault="0005110D" w:rsidP="00976585">
            <w:pPr>
              <w:pStyle w:val="TAC"/>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Pr>
          <w:p w14:paraId="385B221C" w14:textId="77777777" w:rsidR="0005110D" w:rsidRDefault="0005110D" w:rsidP="00976585">
            <w:pPr>
              <w:pStyle w:val="TAC"/>
              <w:rPr>
                <w:rFonts w:cs="Arial"/>
                <w:lang w:eastAsia="zh-CN"/>
              </w:rPr>
            </w:pPr>
          </w:p>
        </w:tc>
      </w:tr>
      <w:tr w:rsidR="0005110D" w14:paraId="1F27DE97"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5B38CF15" w14:textId="77777777" w:rsidR="0005110D" w:rsidRDefault="0005110D" w:rsidP="00976585">
            <w:pPr>
              <w:pStyle w:val="TAL"/>
              <w:keepNext w:val="0"/>
              <w:keepLines w:val="0"/>
              <w:widowControl w:val="0"/>
              <w:ind w:left="454"/>
              <w:rPr>
                <w:rFonts w:cs="Arial"/>
                <w:lang w:eastAsia="ja-JP"/>
              </w:rPr>
            </w:pPr>
            <w:r>
              <w:rPr>
                <w:rFonts w:cs="Arial"/>
                <w:szCs w:val="18"/>
                <w:lang w:eastAsia="ja-JP"/>
              </w:rPr>
              <w:t>&gt;&gt;&gt;&gt;Logged Event Trigger Config</w:t>
            </w:r>
          </w:p>
        </w:tc>
        <w:tc>
          <w:tcPr>
            <w:tcW w:w="1135" w:type="dxa"/>
            <w:tcBorders>
              <w:top w:val="single" w:sz="4" w:space="0" w:color="auto"/>
              <w:left w:val="single" w:sz="4" w:space="0" w:color="auto"/>
              <w:bottom w:val="single" w:sz="4" w:space="0" w:color="auto"/>
              <w:right w:val="single" w:sz="4" w:space="0" w:color="auto"/>
            </w:tcBorders>
            <w:hideMark/>
          </w:tcPr>
          <w:p w14:paraId="2D6D462D" w14:textId="77777777" w:rsidR="0005110D" w:rsidRDefault="0005110D" w:rsidP="00976585">
            <w:pPr>
              <w:pStyle w:val="TAL"/>
              <w:keepNext w:val="0"/>
              <w:keepLines w:val="0"/>
              <w:widowControl w:val="0"/>
              <w:rPr>
                <w:rFonts w:cs="Arial"/>
                <w:lang w:eastAsia="zh-CN"/>
              </w:rPr>
            </w:pPr>
            <w:r>
              <w:rPr>
                <w:rFonts w:cs="Arial"/>
                <w:szCs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429F541" w14:textId="77777777" w:rsidR="0005110D" w:rsidRDefault="0005110D" w:rsidP="00976585">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68B28E56" w14:textId="77777777" w:rsidR="0005110D" w:rsidRDefault="0005110D" w:rsidP="00976585">
            <w:pPr>
              <w:pStyle w:val="TAL"/>
              <w:keepNext w:val="0"/>
              <w:keepLines w:val="0"/>
              <w:widowControl w:val="0"/>
              <w:rPr>
                <w:rFonts w:cs="Arial"/>
                <w:lang w:eastAsia="zh-CN"/>
              </w:rPr>
            </w:pPr>
            <w:bookmarkStart w:id="47" w:name="_Hlk44494315"/>
            <w:r>
              <w:t>9.2.3.</w:t>
            </w:r>
            <w:bookmarkEnd w:id="47"/>
            <w:r>
              <w:t>137</w:t>
            </w:r>
          </w:p>
        </w:tc>
        <w:tc>
          <w:tcPr>
            <w:tcW w:w="1701" w:type="dxa"/>
            <w:tcBorders>
              <w:top w:val="single" w:sz="4" w:space="0" w:color="auto"/>
              <w:left w:val="single" w:sz="4" w:space="0" w:color="auto"/>
              <w:bottom w:val="single" w:sz="4" w:space="0" w:color="auto"/>
              <w:right w:val="single" w:sz="4" w:space="0" w:color="auto"/>
            </w:tcBorders>
          </w:tcPr>
          <w:p w14:paraId="250B5D46" w14:textId="77777777" w:rsidR="0005110D" w:rsidRDefault="0005110D" w:rsidP="00976585">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0060CB6" w14:textId="77777777" w:rsidR="0005110D" w:rsidRDefault="0005110D" w:rsidP="00976585">
            <w:pPr>
              <w:pStyle w:val="TAC"/>
              <w:rPr>
                <w:rFonts w:cs="Arial"/>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43228A7E" w14:textId="77777777" w:rsidR="0005110D" w:rsidRDefault="0005110D" w:rsidP="00976585">
            <w:pPr>
              <w:pStyle w:val="TAC"/>
              <w:rPr>
                <w:rFonts w:cs="Arial"/>
                <w:lang w:eastAsia="zh-CN"/>
              </w:rPr>
            </w:pPr>
          </w:p>
        </w:tc>
      </w:tr>
      <w:tr w:rsidR="0005110D" w14:paraId="74664788"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57930006" w14:textId="77777777" w:rsidR="0005110D" w:rsidRDefault="0005110D" w:rsidP="00976585">
            <w:pPr>
              <w:pStyle w:val="TAL"/>
              <w:keepNext w:val="0"/>
              <w:keepLines w:val="0"/>
              <w:widowControl w:val="0"/>
              <w:ind w:left="227"/>
              <w:rPr>
                <w:rFonts w:cs="Arial"/>
                <w:lang w:eastAsia="ja-JP"/>
              </w:rPr>
            </w:pPr>
            <w:r>
              <w:rPr>
                <w:rFonts w:cs="Arial"/>
                <w:lang w:eastAsia="zh-CN"/>
              </w:rPr>
              <w:t>&gt;&gt;Bluetooth Measurement Configuration</w:t>
            </w:r>
          </w:p>
        </w:tc>
        <w:tc>
          <w:tcPr>
            <w:tcW w:w="1135" w:type="dxa"/>
            <w:tcBorders>
              <w:top w:val="single" w:sz="4" w:space="0" w:color="auto"/>
              <w:left w:val="single" w:sz="4" w:space="0" w:color="auto"/>
              <w:bottom w:val="single" w:sz="4" w:space="0" w:color="auto"/>
              <w:right w:val="single" w:sz="4" w:space="0" w:color="auto"/>
            </w:tcBorders>
            <w:hideMark/>
          </w:tcPr>
          <w:p w14:paraId="3D74D6B9" w14:textId="77777777" w:rsidR="0005110D" w:rsidRDefault="0005110D" w:rsidP="00976585">
            <w:pPr>
              <w:pStyle w:val="TAL"/>
              <w:keepNext w:val="0"/>
              <w:keepLines w:val="0"/>
              <w:widowControl w:val="0"/>
              <w:rPr>
                <w:rFonts w:cs="Arial"/>
                <w:lang w:eastAsia="zh-CN"/>
              </w:rPr>
            </w:pPr>
            <w:r>
              <w:rPr>
                <w:rFonts w:cs="Arial"/>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5E4A4D" w14:textId="77777777" w:rsidR="0005110D" w:rsidRDefault="0005110D" w:rsidP="00976585">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2A5556AC" w14:textId="77777777" w:rsidR="0005110D" w:rsidRDefault="0005110D" w:rsidP="00976585">
            <w:pPr>
              <w:pStyle w:val="TAL"/>
              <w:keepNext w:val="0"/>
              <w:keepLines w:val="0"/>
              <w:widowControl w:val="0"/>
              <w:rPr>
                <w:rFonts w:cs="Arial"/>
                <w:lang w:eastAsia="zh-CN"/>
              </w:rPr>
            </w:pPr>
            <w:r>
              <w:rPr>
                <w:rFonts w:cs="Arial"/>
                <w:lang w:eastAsia="zh-CN"/>
              </w:rPr>
              <w:t>9.2.3.134</w:t>
            </w:r>
          </w:p>
        </w:tc>
        <w:tc>
          <w:tcPr>
            <w:tcW w:w="1701" w:type="dxa"/>
            <w:tcBorders>
              <w:top w:val="single" w:sz="4" w:space="0" w:color="auto"/>
              <w:left w:val="single" w:sz="4" w:space="0" w:color="auto"/>
              <w:bottom w:val="single" w:sz="4" w:space="0" w:color="auto"/>
              <w:right w:val="single" w:sz="4" w:space="0" w:color="auto"/>
            </w:tcBorders>
          </w:tcPr>
          <w:p w14:paraId="26EAD123" w14:textId="77777777" w:rsidR="0005110D" w:rsidRDefault="0005110D" w:rsidP="00976585">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965FE97" w14:textId="77777777" w:rsidR="0005110D" w:rsidRDefault="0005110D" w:rsidP="00976585">
            <w:pPr>
              <w:pStyle w:val="TAC"/>
              <w:rPr>
                <w:rFonts w:cs="Arial"/>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78E49648" w14:textId="77777777" w:rsidR="0005110D" w:rsidRDefault="0005110D" w:rsidP="00976585">
            <w:pPr>
              <w:pStyle w:val="TAC"/>
              <w:rPr>
                <w:rFonts w:cs="Arial"/>
                <w:lang w:eastAsia="zh-CN"/>
              </w:rPr>
            </w:pPr>
          </w:p>
        </w:tc>
      </w:tr>
      <w:tr w:rsidR="0005110D" w14:paraId="2A7EC6AA"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12D32485" w14:textId="77777777" w:rsidR="0005110D" w:rsidRDefault="0005110D" w:rsidP="00976585">
            <w:pPr>
              <w:pStyle w:val="TAL"/>
              <w:keepNext w:val="0"/>
              <w:keepLines w:val="0"/>
              <w:widowControl w:val="0"/>
              <w:ind w:left="227"/>
              <w:rPr>
                <w:rFonts w:cs="Arial"/>
                <w:lang w:eastAsia="ja-JP"/>
              </w:rPr>
            </w:pPr>
            <w:r>
              <w:rPr>
                <w:rFonts w:cs="Arial"/>
                <w:lang w:eastAsia="zh-CN"/>
              </w:rPr>
              <w:t>&gt;&gt;WLAN Measurement Configuration</w:t>
            </w:r>
          </w:p>
        </w:tc>
        <w:tc>
          <w:tcPr>
            <w:tcW w:w="1135" w:type="dxa"/>
            <w:tcBorders>
              <w:top w:val="single" w:sz="4" w:space="0" w:color="auto"/>
              <w:left w:val="single" w:sz="4" w:space="0" w:color="auto"/>
              <w:bottom w:val="single" w:sz="4" w:space="0" w:color="auto"/>
              <w:right w:val="single" w:sz="4" w:space="0" w:color="auto"/>
            </w:tcBorders>
            <w:hideMark/>
          </w:tcPr>
          <w:p w14:paraId="492CBC63" w14:textId="77777777" w:rsidR="0005110D" w:rsidRDefault="0005110D" w:rsidP="00976585">
            <w:pPr>
              <w:pStyle w:val="TAL"/>
              <w:keepNext w:val="0"/>
              <w:keepLines w:val="0"/>
              <w:widowControl w:val="0"/>
              <w:rPr>
                <w:rFonts w:cs="Arial"/>
                <w:lang w:eastAsia="zh-CN"/>
              </w:rPr>
            </w:pPr>
            <w:r>
              <w:rPr>
                <w:rFonts w:cs="Arial"/>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43F309" w14:textId="77777777" w:rsidR="0005110D" w:rsidRDefault="0005110D" w:rsidP="00976585">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4DCF8EA3" w14:textId="77777777" w:rsidR="0005110D" w:rsidRDefault="0005110D" w:rsidP="00976585">
            <w:pPr>
              <w:pStyle w:val="TAL"/>
              <w:keepNext w:val="0"/>
              <w:keepLines w:val="0"/>
              <w:widowControl w:val="0"/>
              <w:rPr>
                <w:rFonts w:cs="Arial"/>
                <w:lang w:eastAsia="zh-CN"/>
              </w:rPr>
            </w:pPr>
            <w:r>
              <w:rPr>
                <w:rFonts w:cs="Arial"/>
                <w:lang w:eastAsia="zh-CN"/>
              </w:rPr>
              <w:t>9.2.3.135</w:t>
            </w:r>
          </w:p>
        </w:tc>
        <w:tc>
          <w:tcPr>
            <w:tcW w:w="1701" w:type="dxa"/>
            <w:tcBorders>
              <w:top w:val="single" w:sz="4" w:space="0" w:color="auto"/>
              <w:left w:val="single" w:sz="4" w:space="0" w:color="auto"/>
              <w:bottom w:val="single" w:sz="4" w:space="0" w:color="auto"/>
              <w:right w:val="single" w:sz="4" w:space="0" w:color="auto"/>
            </w:tcBorders>
          </w:tcPr>
          <w:p w14:paraId="2E9FF269" w14:textId="77777777" w:rsidR="0005110D" w:rsidRDefault="0005110D" w:rsidP="00976585">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9236EE6" w14:textId="77777777" w:rsidR="0005110D" w:rsidRDefault="0005110D" w:rsidP="00976585">
            <w:pPr>
              <w:pStyle w:val="TAC"/>
              <w:rPr>
                <w:rFonts w:cs="Arial"/>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6F6255B4" w14:textId="77777777" w:rsidR="0005110D" w:rsidRDefault="0005110D" w:rsidP="00976585">
            <w:pPr>
              <w:pStyle w:val="TAC"/>
              <w:rPr>
                <w:rFonts w:cs="Arial"/>
                <w:lang w:eastAsia="zh-CN"/>
              </w:rPr>
            </w:pPr>
          </w:p>
        </w:tc>
      </w:tr>
      <w:tr w:rsidR="0005110D" w14:paraId="11A364CC"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5C982D5D" w14:textId="77777777" w:rsidR="0005110D" w:rsidRDefault="0005110D" w:rsidP="00976585">
            <w:pPr>
              <w:pStyle w:val="TAL"/>
              <w:keepNext w:val="0"/>
              <w:keepLines w:val="0"/>
              <w:widowControl w:val="0"/>
              <w:ind w:left="227"/>
              <w:rPr>
                <w:rFonts w:cs="Arial"/>
                <w:lang w:eastAsia="zh-CN"/>
              </w:rPr>
            </w:pPr>
            <w:r>
              <w:rPr>
                <w:rFonts w:cs="Arial"/>
                <w:lang w:eastAsia="ja-JP"/>
              </w:rPr>
              <w:t>&gt;&gt;Sensor Measurement Configuration</w:t>
            </w:r>
          </w:p>
        </w:tc>
        <w:tc>
          <w:tcPr>
            <w:tcW w:w="1135" w:type="dxa"/>
            <w:tcBorders>
              <w:top w:val="single" w:sz="4" w:space="0" w:color="auto"/>
              <w:left w:val="single" w:sz="4" w:space="0" w:color="auto"/>
              <w:bottom w:val="single" w:sz="4" w:space="0" w:color="auto"/>
              <w:right w:val="single" w:sz="4" w:space="0" w:color="auto"/>
            </w:tcBorders>
            <w:hideMark/>
          </w:tcPr>
          <w:p w14:paraId="55113F2C" w14:textId="77777777" w:rsidR="0005110D" w:rsidRDefault="0005110D" w:rsidP="00976585">
            <w:pPr>
              <w:pStyle w:val="TAL"/>
              <w:keepNext w:val="0"/>
              <w:keepLines w:val="0"/>
              <w:widowControl w:val="0"/>
              <w:rPr>
                <w:rFonts w:cs="Arial"/>
                <w:lang w:eastAsia="zh-CN"/>
              </w:rPr>
            </w:pPr>
            <w:r>
              <w:rPr>
                <w:rFonts w:cs="Arial"/>
                <w:lang w:eastAsia="ja-JP"/>
              </w:rPr>
              <w:t>O</w:t>
            </w:r>
          </w:p>
        </w:tc>
        <w:tc>
          <w:tcPr>
            <w:tcW w:w="1134" w:type="dxa"/>
            <w:tcBorders>
              <w:top w:val="single" w:sz="4" w:space="0" w:color="auto"/>
              <w:left w:val="single" w:sz="4" w:space="0" w:color="auto"/>
              <w:bottom w:val="single" w:sz="4" w:space="0" w:color="auto"/>
              <w:right w:val="single" w:sz="4" w:space="0" w:color="auto"/>
            </w:tcBorders>
          </w:tcPr>
          <w:p w14:paraId="11B15487" w14:textId="77777777" w:rsidR="0005110D" w:rsidRDefault="0005110D" w:rsidP="00976585">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5B0474D7" w14:textId="77777777" w:rsidR="0005110D" w:rsidRDefault="0005110D" w:rsidP="00976585">
            <w:pPr>
              <w:pStyle w:val="TAL"/>
              <w:keepNext w:val="0"/>
              <w:keepLines w:val="0"/>
              <w:widowControl w:val="0"/>
              <w:rPr>
                <w:rFonts w:cs="Arial"/>
                <w:lang w:eastAsia="zh-CN"/>
              </w:rPr>
            </w:pPr>
            <w:r>
              <w:rPr>
                <w:rFonts w:cs="Arial"/>
                <w:lang w:eastAsia="zh-CN"/>
              </w:rPr>
              <w:t>9.2.3.136</w:t>
            </w:r>
          </w:p>
        </w:tc>
        <w:tc>
          <w:tcPr>
            <w:tcW w:w="1701" w:type="dxa"/>
            <w:tcBorders>
              <w:top w:val="single" w:sz="4" w:space="0" w:color="auto"/>
              <w:left w:val="single" w:sz="4" w:space="0" w:color="auto"/>
              <w:bottom w:val="single" w:sz="4" w:space="0" w:color="auto"/>
              <w:right w:val="single" w:sz="4" w:space="0" w:color="auto"/>
            </w:tcBorders>
          </w:tcPr>
          <w:p w14:paraId="550345FA" w14:textId="77777777" w:rsidR="0005110D" w:rsidRDefault="0005110D" w:rsidP="00976585">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9A07AE8" w14:textId="77777777" w:rsidR="0005110D" w:rsidRDefault="0005110D" w:rsidP="00976585">
            <w:pPr>
              <w:pStyle w:val="TAC"/>
              <w:rPr>
                <w:rFonts w:cs="Arial"/>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1C98167C" w14:textId="77777777" w:rsidR="0005110D" w:rsidRDefault="0005110D" w:rsidP="00976585">
            <w:pPr>
              <w:pStyle w:val="TAC"/>
              <w:rPr>
                <w:rFonts w:cs="Arial"/>
                <w:lang w:eastAsia="zh-CN"/>
              </w:rPr>
            </w:pPr>
          </w:p>
        </w:tc>
      </w:tr>
      <w:tr w:rsidR="0005110D" w14:paraId="7A6BD504"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445EA01B" w14:textId="77777777" w:rsidR="0005110D" w:rsidRDefault="0005110D" w:rsidP="00976585">
            <w:pPr>
              <w:pStyle w:val="TAL"/>
              <w:keepNext w:val="0"/>
              <w:keepLines w:val="0"/>
              <w:widowControl w:val="0"/>
              <w:ind w:left="227"/>
              <w:rPr>
                <w:rFonts w:cs="Arial"/>
                <w:lang w:eastAsia="ja-JP"/>
              </w:rPr>
            </w:pPr>
            <w:r>
              <w:t>&gt;&gt;Area Scope of Neighbour Cells</w:t>
            </w:r>
          </w:p>
        </w:tc>
        <w:tc>
          <w:tcPr>
            <w:tcW w:w="1135" w:type="dxa"/>
            <w:tcBorders>
              <w:top w:val="single" w:sz="4" w:space="0" w:color="auto"/>
              <w:left w:val="single" w:sz="4" w:space="0" w:color="auto"/>
              <w:bottom w:val="single" w:sz="4" w:space="0" w:color="auto"/>
              <w:right w:val="single" w:sz="4" w:space="0" w:color="auto"/>
            </w:tcBorders>
            <w:hideMark/>
          </w:tcPr>
          <w:p w14:paraId="7D30F5E9" w14:textId="77777777" w:rsidR="0005110D" w:rsidRDefault="0005110D" w:rsidP="00976585">
            <w:pPr>
              <w:pStyle w:val="TAL"/>
              <w:keepNext w:val="0"/>
              <w:keepLines w:val="0"/>
              <w:widowControl w:val="0"/>
              <w:rPr>
                <w:rFonts w:cs="Arial"/>
                <w:lang w:eastAsia="ja-JP"/>
              </w:rPr>
            </w:pPr>
            <w:r>
              <w:t>O</w:t>
            </w:r>
          </w:p>
        </w:tc>
        <w:tc>
          <w:tcPr>
            <w:tcW w:w="1134" w:type="dxa"/>
            <w:tcBorders>
              <w:top w:val="single" w:sz="4" w:space="0" w:color="auto"/>
              <w:left w:val="single" w:sz="4" w:space="0" w:color="auto"/>
              <w:bottom w:val="single" w:sz="4" w:space="0" w:color="auto"/>
              <w:right w:val="single" w:sz="4" w:space="0" w:color="auto"/>
            </w:tcBorders>
          </w:tcPr>
          <w:p w14:paraId="5A56DE22" w14:textId="77777777" w:rsidR="0005110D" w:rsidRDefault="0005110D" w:rsidP="00976585">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5194AD2B" w14:textId="77777777" w:rsidR="0005110D" w:rsidRDefault="0005110D" w:rsidP="00976585">
            <w:pPr>
              <w:pStyle w:val="TAL"/>
              <w:keepNext w:val="0"/>
              <w:keepLines w:val="0"/>
              <w:widowControl w:val="0"/>
              <w:rPr>
                <w:rFonts w:cs="Arial"/>
                <w:lang w:eastAsia="zh-CN"/>
              </w:rPr>
            </w:pPr>
            <w:r>
              <w:t>9.2.3.140</w:t>
            </w:r>
          </w:p>
        </w:tc>
        <w:tc>
          <w:tcPr>
            <w:tcW w:w="1701" w:type="dxa"/>
            <w:tcBorders>
              <w:top w:val="single" w:sz="4" w:space="0" w:color="auto"/>
              <w:left w:val="single" w:sz="4" w:space="0" w:color="auto"/>
              <w:bottom w:val="single" w:sz="4" w:space="0" w:color="auto"/>
              <w:right w:val="single" w:sz="4" w:space="0" w:color="auto"/>
            </w:tcBorders>
          </w:tcPr>
          <w:p w14:paraId="4FC43D43" w14:textId="77777777" w:rsidR="0005110D" w:rsidRDefault="0005110D" w:rsidP="00976585">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66F09BC" w14:textId="77777777" w:rsidR="0005110D" w:rsidRDefault="0005110D" w:rsidP="00976585">
            <w:pPr>
              <w:pStyle w:val="TAC"/>
              <w:rPr>
                <w:rFonts w:cs="Arial"/>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5CD53555" w14:textId="77777777" w:rsidR="0005110D" w:rsidRDefault="0005110D" w:rsidP="00976585">
            <w:pPr>
              <w:pStyle w:val="TAC"/>
              <w:rPr>
                <w:rFonts w:cs="Arial"/>
                <w:lang w:eastAsia="zh-CN"/>
              </w:rPr>
            </w:pPr>
          </w:p>
        </w:tc>
      </w:tr>
      <w:tr w:rsidR="0005110D" w14:paraId="18E7A9E6"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15D8042D" w14:textId="77777777" w:rsidR="0005110D" w:rsidRDefault="0005110D" w:rsidP="00976585">
            <w:pPr>
              <w:pStyle w:val="TAL"/>
              <w:keepNext w:val="0"/>
              <w:keepLines w:val="0"/>
              <w:widowControl w:val="0"/>
              <w:ind w:left="227"/>
              <w:rPr>
                <w:lang w:eastAsia="ko-KR"/>
              </w:rPr>
            </w:pPr>
            <w:r>
              <w:t xml:space="preserve">&gt;&gt;Early Measurement </w:t>
            </w:r>
          </w:p>
        </w:tc>
        <w:tc>
          <w:tcPr>
            <w:tcW w:w="1135" w:type="dxa"/>
            <w:tcBorders>
              <w:top w:val="single" w:sz="4" w:space="0" w:color="auto"/>
              <w:left w:val="single" w:sz="4" w:space="0" w:color="auto"/>
              <w:bottom w:val="single" w:sz="4" w:space="0" w:color="auto"/>
              <w:right w:val="single" w:sz="4" w:space="0" w:color="auto"/>
            </w:tcBorders>
            <w:hideMark/>
          </w:tcPr>
          <w:p w14:paraId="1B24E06E" w14:textId="77777777" w:rsidR="0005110D" w:rsidRDefault="0005110D" w:rsidP="00976585">
            <w:pPr>
              <w:pStyle w:val="TAL"/>
              <w:keepNext w:val="0"/>
              <w:keepLines w:val="0"/>
              <w:widowControl w:val="0"/>
            </w:pPr>
            <w:r>
              <w:t>O</w:t>
            </w:r>
          </w:p>
        </w:tc>
        <w:tc>
          <w:tcPr>
            <w:tcW w:w="1134" w:type="dxa"/>
            <w:tcBorders>
              <w:top w:val="single" w:sz="4" w:space="0" w:color="auto"/>
              <w:left w:val="single" w:sz="4" w:space="0" w:color="auto"/>
              <w:bottom w:val="single" w:sz="4" w:space="0" w:color="auto"/>
              <w:right w:val="single" w:sz="4" w:space="0" w:color="auto"/>
            </w:tcBorders>
          </w:tcPr>
          <w:p w14:paraId="70C2AAA2" w14:textId="77777777" w:rsidR="0005110D" w:rsidRDefault="0005110D" w:rsidP="00976585">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7718FE69" w14:textId="77777777" w:rsidR="0005110D" w:rsidRDefault="0005110D" w:rsidP="00976585">
            <w:pPr>
              <w:pStyle w:val="TAL"/>
              <w:rPr>
                <w:lang w:eastAsia="ko-KR"/>
              </w:rPr>
            </w:pPr>
            <w:r>
              <w:t>ENUMERATED</w:t>
            </w:r>
          </w:p>
          <w:p w14:paraId="14E50233" w14:textId="77777777" w:rsidR="0005110D" w:rsidRDefault="0005110D" w:rsidP="00976585">
            <w:pPr>
              <w:pStyle w:val="TAL"/>
              <w:keepNext w:val="0"/>
              <w:keepLines w:val="0"/>
              <w:widowControl w:val="0"/>
            </w:pPr>
            <w:r>
              <w:t>(true, ...)</w:t>
            </w:r>
          </w:p>
        </w:tc>
        <w:tc>
          <w:tcPr>
            <w:tcW w:w="1701" w:type="dxa"/>
            <w:tcBorders>
              <w:top w:val="single" w:sz="4" w:space="0" w:color="auto"/>
              <w:left w:val="single" w:sz="4" w:space="0" w:color="auto"/>
              <w:bottom w:val="single" w:sz="4" w:space="0" w:color="auto"/>
              <w:right w:val="single" w:sz="4" w:space="0" w:color="auto"/>
            </w:tcBorders>
            <w:hideMark/>
          </w:tcPr>
          <w:p w14:paraId="30922257" w14:textId="77777777" w:rsidR="0005110D" w:rsidRDefault="0005110D" w:rsidP="00976585">
            <w:pPr>
              <w:pStyle w:val="TAL"/>
              <w:keepNext w:val="0"/>
              <w:keepLines w:val="0"/>
              <w:widowControl w:val="0"/>
              <w:rPr>
                <w:rFonts w:cs="Arial"/>
                <w:lang w:eastAsia="zh-CN"/>
              </w:rPr>
            </w:pPr>
            <w:r>
              <w:rPr>
                <w:rFonts w:cs="Arial"/>
                <w:lang w:eastAsia="zh-CN"/>
              </w:rPr>
              <w:t>This IE indicates whether the UE is allowed to log measurements on early measurement related frequencies in logged MDT as specified in TS 38.331 [10].</w:t>
            </w:r>
          </w:p>
        </w:tc>
        <w:tc>
          <w:tcPr>
            <w:tcW w:w="1134" w:type="dxa"/>
            <w:tcBorders>
              <w:top w:val="single" w:sz="4" w:space="0" w:color="auto"/>
              <w:left w:val="single" w:sz="4" w:space="0" w:color="auto"/>
              <w:bottom w:val="single" w:sz="4" w:space="0" w:color="auto"/>
              <w:right w:val="single" w:sz="4" w:space="0" w:color="auto"/>
            </w:tcBorders>
            <w:hideMark/>
          </w:tcPr>
          <w:p w14:paraId="713C25D7" w14:textId="77777777" w:rsidR="0005110D" w:rsidRDefault="0005110D" w:rsidP="00976585">
            <w:pPr>
              <w:pStyle w:val="TAC"/>
              <w:rPr>
                <w:rFonts w:cs="Arial"/>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2B8498D3" w14:textId="77777777" w:rsidR="0005110D" w:rsidRDefault="0005110D" w:rsidP="00976585">
            <w:pPr>
              <w:pStyle w:val="TAC"/>
              <w:rPr>
                <w:rFonts w:cs="Arial"/>
                <w:lang w:eastAsia="zh-CN"/>
              </w:rPr>
            </w:pPr>
          </w:p>
        </w:tc>
      </w:tr>
      <w:tr w:rsidR="0005110D" w14:paraId="1666085E"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0A6DAED4" w14:textId="77777777" w:rsidR="0005110D" w:rsidRDefault="0005110D" w:rsidP="00976585">
            <w:pPr>
              <w:pStyle w:val="TAL"/>
              <w:keepNext w:val="0"/>
              <w:keepLines w:val="0"/>
              <w:widowControl w:val="0"/>
              <w:rPr>
                <w:rFonts w:cs="Arial"/>
                <w:lang w:eastAsia="ja-JP"/>
              </w:rPr>
            </w:pPr>
            <w:r>
              <w:rPr>
                <w:rFonts w:cs="Arial"/>
                <w:lang w:eastAsia="ja-JP"/>
              </w:rPr>
              <w:t>Signalling based MDT PLMN List</w:t>
            </w:r>
          </w:p>
        </w:tc>
        <w:tc>
          <w:tcPr>
            <w:tcW w:w="1135" w:type="dxa"/>
            <w:tcBorders>
              <w:top w:val="single" w:sz="4" w:space="0" w:color="auto"/>
              <w:left w:val="single" w:sz="4" w:space="0" w:color="auto"/>
              <w:bottom w:val="single" w:sz="4" w:space="0" w:color="auto"/>
              <w:right w:val="single" w:sz="4" w:space="0" w:color="auto"/>
            </w:tcBorders>
            <w:hideMark/>
          </w:tcPr>
          <w:p w14:paraId="2CD8BF6D" w14:textId="77777777" w:rsidR="0005110D" w:rsidRDefault="0005110D" w:rsidP="00976585">
            <w:pPr>
              <w:pStyle w:val="TAL"/>
              <w:keepNext w:val="0"/>
              <w:keepLines w:val="0"/>
              <w:widowControl w:val="0"/>
              <w:rPr>
                <w:rFonts w:cs="Arial"/>
                <w:lang w:eastAsia="zh-CN"/>
              </w:rPr>
            </w:pPr>
            <w:r>
              <w:rPr>
                <w:rFonts w:cs="Arial"/>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348C39" w14:textId="77777777" w:rsidR="0005110D" w:rsidRDefault="0005110D" w:rsidP="00976585">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04F40F19" w14:textId="77777777" w:rsidR="0005110D" w:rsidRDefault="0005110D" w:rsidP="00976585">
            <w:pPr>
              <w:pStyle w:val="TAL"/>
              <w:keepNext w:val="0"/>
              <w:keepLines w:val="0"/>
              <w:widowControl w:val="0"/>
              <w:rPr>
                <w:rFonts w:cs="Arial"/>
                <w:lang w:eastAsia="zh-CN"/>
              </w:rPr>
            </w:pPr>
            <w:r>
              <w:rPr>
                <w:rFonts w:cs="Arial"/>
                <w:lang w:eastAsia="zh-CN"/>
              </w:rPr>
              <w:t>MDT PLMN List</w:t>
            </w:r>
          </w:p>
          <w:p w14:paraId="21F3E1E3" w14:textId="77777777" w:rsidR="0005110D" w:rsidRDefault="0005110D" w:rsidP="00976585">
            <w:pPr>
              <w:pStyle w:val="TAL"/>
              <w:keepNext w:val="0"/>
              <w:keepLines w:val="0"/>
              <w:widowControl w:val="0"/>
              <w:rPr>
                <w:rFonts w:cs="Arial"/>
                <w:lang w:eastAsia="zh-CN"/>
              </w:rPr>
            </w:pPr>
            <w:r>
              <w:rPr>
                <w:rFonts w:cs="Arial"/>
                <w:lang w:eastAsia="zh-CN"/>
              </w:rPr>
              <w:t>9.2.3.133</w:t>
            </w:r>
          </w:p>
        </w:tc>
        <w:tc>
          <w:tcPr>
            <w:tcW w:w="1701" w:type="dxa"/>
            <w:tcBorders>
              <w:top w:val="single" w:sz="4" w:space="0" w:color="auto"/>
              <w:left w:val="single" w:sz="4" w:space="0" w:color="auto"/>
              <w:bottom w:val="single" w:sz="4" w:space="0" w:color="auto"/>
              <w:right w:val="single" w:sz="4" w:space="0" w:color="auto"/>
            </w:tcBorders>
          </w:tcPr>
          <w:p w14:paraId="242D96F6" w14:textId="77777777" w:rsidR="0005110D" w:rsidRDefault="0005110D" w:rsidP="00976585">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4051883" w14:textId="77777777" w:rsidR="0005110D" w:rsidRDefault="0005110D" w:rsidP="00976585">
            <w:pPr>
              <w:pStyle w:val="TAC"/>
              <w:rPr>
                <w:rFonts w:cs="Arial"/>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528A1575" w14:textId="77777777" w:rsidR="0005110D" w:rsidRDefault="0005110D" w:rsidP="00976585">
            <w:pPr>
              <w:pStyle w:val="TAC"/>
              <w:rPr>
                <w:rFonts w:cs="Arial"/>
                <w:lang w:eastAsia="zh-CN"/>
              </w:rPr>
            </w:pPr>
          </w:p>
        </w:tc>
      </w:tr>
      <w:tr w:rsidR="0005110D" w14:paraId="48ED4339"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635BAFF9" w14:textId="77777777" w:rsidR="0005110D" w:rsidRDefault="0005110D" w:rsidP="00976585">
            <w:pPr>
              <w:pStyle w:val="TAL"/>
              <w:keepNext w:val="0"/>
              <w:keepLines w:val="0"/>
              <w:widowControl w:val="0"/>
              <w:rPr>
                <w:rFonts w:cs="Arial"/>
                <w:lang w:eastAsia="ja-JP"/>
              </w:rPr>
            </w:pPr>
            <w:r>
              <w:rPr>
                <w:b/>
                <w:bCs/>
                <w:lang w:eastAsia="ja-JP"/>
              </w:rPr>
              <w:t>PNI-NPN Area Scope of MDT</w:t>
            </w:r>
          </w:p>
        </w:tc>
        <w:tc>
          <w:tcPr>
            <w:tcW w:w="1135" w:type="dxa"/>
            <w:tcBorders>
              <w:top w:val="single" w:sz="4" w:space="0" w:color="auto"/>
              <w:left w:val="single" w:sz="4" w:space="0" w:color="auto"/>
              <w:bottom w:val="single" w:sz="4" w:space="0" w:color="auto"/>
              <w:right w:val="single" w:sz="4" w:space="0" w:color="auto"/>
            </w:tcBorders>
          </w:tcPr>
          <w:p w14:paraId="4F7ADBA4" w14:textId="77777777" w:rsidR="0005110D" w:rsidRDefault="0005110D" w:rsidP="00976585">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74909E8" w14:textId="77777777" w:rsidR="0005110D" w:rsidRDefault="0005110D" w:rsidP="00976585">
            <w:pPr>
              <w:pStyle w:val="TAL"/>
              <w:keepNext w:val="0"/>
              <w:keepLines w:val="0"/>
              <w:widowControl w:val="0"/>
              <w:rPr>
                <w:rFonts w:cs="Arial"/>
                <w:i/>
                <w:lang w:eastAsia="zh-CN"/>
              </w:rPr>
            </w:pPr>
            <w:r>
              <w:rPr>
                <w:i/>
                <w:iCs/>
                <w:lang w:val="en-US" w:eastAsia="zh-CN"/>
              </w:rPr>
              <w:t>0..1</w:t>
            </w:r>
          </w:p>
        </w:tc>
        <w:tc>
          <w:tcPr>
            <w:tcW w:w="1560" w:type="dxa"/>
            <w:tcBorders>
              <w:top w:val="single" w:sz="4" w:space="0" w:color="auto"/>
              <w:left w:val="single" w:sz="4" w:space="0" w:color="auto"/>
              <w:bottom w:val="single" w:sz="4" w:space="0" w:color="auto"/>
              <w:right w:val="single" w:sz="4" w:space="0" w:color="auto"/>
            </w:tcBorders>
          </w:tcPr>
          <w:p w14:paraId="080DCF45" w14:textId="77777777" w:rsidR="0005110D" w:rsidRDefault="0005110D" w:rsidP="00976585">
            <w:pPr>
              <w:pStyle w:val="TAL"/>
              <w:keepNext w:val="0"/>
              <w:keepLines w:val="0"/>
              <w:widowControl w:val="0"/>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tcPr>
          <w:p w14:paraId="14D53035" w14:textId="77777777" w:rsidR="0005110D" w:rsidRDefault="0005110D" w:rsidP="00976585">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1A72630" w14:textId="77777777" w:rsidR="0005110D" w:rsidRDefault="0005110D" w:rsidP="00976585">
            <w:pPr>
              <w:pStyle w:val="TAC"/>
              <w:rPr>
                <w:rFonts w:cs="Arial"/>
                <w:lang w:eastAsia="zh-CN"/>
              </w:rPr>
            </w:pPr>
            <w:r>
              <w:rPr>
                <w:lang w:eastAsia="ja-JP"/>
              </w:rPr>
              <w:t>YES</w:t>
            </w:r>
          </w:p>
        </w:tc>
        <w:tc>
          <w:tcPr>
            <w:tcW w:w="1275" w:type="dxa"/>
            <w:tcBorders>
              <w:top w:val="single" w:sz="4" w:space="0" w:color="auto"/>
              <w:left w:val="single" w:sz="4" w:space="0" w:color="auto"/>
              <w:bottom w:val="single" w:sz="4" w:space="0" w:color="auto"/>
              <w:right w:val="single" w:sz="4" w:space="0" w:color="auto"/>
            </w:tcBorders>
            <w:hideMark/>
          </w:tcPr>
          <w:p w14:paraId="1470DD7A" w14:textId="77777777" w:rsidR="0005110D" w:rsidRDefault="0005110D" w:rsidP="00976585">
            <w:pPr>
              <w:pStyle w:val="TAC"/>
              <w:rPr>
                <w:rFonts w:cs="Arial"/>
                <w:lang w:eastAsia="zh-CN"/>
              </w:rPr>
            </w:pPr>
            <w:r>
              <w:rPr>
                <w:lang w:eastAsia="zh-CN"/>
              </w:rPr>
              <w:t>Ignore</w:t>
            </w:r>
          </w:p>
        </w:tc>
      </w:tr>
      <w:tr w:rsidR="0005110D" w14:paraId="1C9C4EF8" w14:textId="77777777" w:rsidTr="00976585">
        <w:tc>
          <w:tcPr>
            <w:tcW w:w="2156" w:type="dxa"/>
            <w:tcBorders>
              <w:top w:val="single" w:sz="4" w:space="0" w:color="auto"/>
              <w:left w:val="single" w:sz="4" w:space="0" w:color="auto"/>
              <w:bottom w:val="single" w:sz="4" w:space="0" w:color="auto"/>
              <w:right w:val="single" w:sz="4" w:space="0" w:color="auto"/>
            </w:tcBorders>
            <w:hideMark/>
          </w:tcPr>
          <w:p w14:paraId="5138BA7F" w14:textId="77777777" w:rsidR="0005110D" w:rsidRDefault="0005110D" w:rsidP="00976585">
            <w:pPr>
              <w:pStyle w:val="TAL"/>
              <w:keepNext w:val="0"/>
              <w:keepLines w:val="0"/>
              <w:widowControl w:val="0"/>
              <w:ind w:left="113"/>
              <w:rPr>
                <w:lang w:eastAsia="ja-JP"/>
              </w:rPr>
            </w:pPr>
            <w:r>
              <w:rPr>
                <w:lang w:val="en-US" w:eastAsia="ja-JP"/>
              </w:rPr>
              <w:t>&gt;CAG List for MDT</w:t>
            </w:r>
          </w:p>
        </w:tc>
        <w:tc>
          <w:tcPr>
            <w:tcW w:w="1135" w:type="dxa"/>
            <w:tcBorders>
              <w:top w:val="single" w:sz="4" w:space="0" w:color="auto"/>
              <w:left w:val="single" w:sz="4" w:space="0" w:color="auto"/>
              <w:bottom w:val="single" w:sz="4" w:space="0" w:color="auto"/>
              <w:right w:val="single" w:sz="4" w:space="0" w:color="auto"/>
            </w:tcBorders>
            <w:hideMark/>
          </w:tcPr>
          <w:p w14:paraId="08577D58" w14:textId="77777777" w:rsidR="0005110D" w:rsidRDefault="0005110D" w:rsidP="00976585">
            <w:pPr>
              <w:pStyle w:val="TAL"/>
              <w:keepNext w:val="0"/>
              <w:keepLines w:val="0"/>
              <w:widowControl w:val="0"/>
              <w:rPr>
                <w:lang w:val="en-US"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F705F54" w14:textId="77777777" w:rsidR="0005110D" w:rsidRDefault="0005110D" w:rsidP="00976585">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3505E27F" w14:textId="77777777" w:rsidR="0005110D" w:rsidRDefault="0005110D" w:rsidP="00976585">
            <w:pPr>
              <w:pStyle w:val="TAL"/>
              <w:keepNext w:val="0"/>
              <w:keepLines w:val="0"/>
              <w:widowControl w:val="0"/>
              <w:rPr>
                <w:lang w:val="en-US" w:eastAsia="zh-CN"/>
              </w:rPr>
            </w:pPr>
            <w:r>
              <w:rPr>
                <w:lang w:eastAsia="zh-CN"/>
              </w:rPr>
              <w:t>9.2.3.191</w:t>
            </w:r>
          </w:p>
        </w:tc>
        <w:tc>
          <w:tcPr>
            <w:tcW w:w="1701" w:type="dxa"/>
            <w:tcBorders>
              <w:top w:val="single" w:sz="4" w:space="0" w:color="auto"/>
              <w:left w:val="single" w:sz="4" w:space="0" w:color="auto"/>
              <w:bottom w:val="single" w:sz="4" w:space="0" w:color="auto"/>
              <w:right w:val="single" w:sz="4" w:space="0" w:color="auto"/>
            </w:tcBorders>
          </w:tcPr>
          <w:p w14:paraId="3DCEF8D4" w14:textId="77777777" w:rsidR="0005110D" w:rsidRDefault="0005110D" w:rsidP="00976585">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82CBCEC" w14:textId="77777777" w:rsidR="0005110D" w:rsidRDefault="0005110D" w:rsidP="00976585">
            <w:pPr>
              <w:pStyle w:val="TAC"/>
              <w:rPr>
                <w:lang w:eastAsia="ja-JP"/>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775896C1" w14:textId="77777777" w:rsidR="0005110D" w:rsidRDefault="0005110D" w:rsidP="00976585">
            <w:pPr>
              <w:pStyle w:val="TAC"/>
              <w:rPr>
                <w:lang w:eastAsia="zh-CN"/>
              </w:rPr>
            </w:pPr>
          </w:p>
        </w:tc>
      </w:tr>
    </w:tbl>
    <w:p w14:paraId="338E4674" w14:textId="5FC307C0" w:rsidR="0005110D" w:rsidRDefault="0005110D" w:rsidP="0005110D">
      <w:pPr>
        <w:rPr>
          <w:lang w:eastAsia="zh-CN"/>
        </w:rPr>
      </w:pPr>
    </w:p>
    <w:p w14:paraId="0D3028A2" w14:textId="77643AEB" w:rsidR="0005110D" w:rsidRDefault="0005110D" w:rsidP="0005110D">
      <w:pPr>
        <w:pStyle w:val="FirstChange"/>
      </w:pPr>
      <w:r w:rsidRPr="00CE63E2">
        <w:t xml:space="preserve">&lt;&lt;&lt;&lt;&lt;&lt;&lt;&lt;&lt;&lt;&lt;&lt;&lt;&lt;&lt;&lt;&lt;&lt;&lt;&lt; </w:t>
      </w:r>
      <w:r>
        <w:rPr>
          <w:rFonts w:hint="eastAsia"/>
          <w:lang w:eastAsia="zh-CN"/>
        </w:rPr>
        <w:t>Next</w:t>
      </w:r>
      <w:r>
        <w:t xml:space="preserve"> </w:t>
      </w:r>
      <w:r w:rsidRPr="00CE63E2">
        <w:t>Change</w:t>
      </w:r>
      <w:r>
        <w:t xml:space="preserve"> </w:t>
      </w:r>
      <w:r w:rsidRPr="00CE63E2">
        <w:t>&gt;&gt;&gt;&gt;&gt;&gt;&gt;&gt;&gt;&gt;&gt;&gt;&gt;&gt;&gt;&gt;&gt;&gt;&gt;&gt;</w:t>
      </w:r>
    </w:p>
    <w:p w14:paraId="580D317B" w14:textId="77777777" w:rsidR="0005110D" w:rsidRDefault="0005110D" w:rsidP="0005110D">
      <w:pPr>
        <w:rPr>
          <w:lang w:eastAsia="zh-CN"/>
        </w:rPr>
      </w:pPr>
    </w:p>
    <w:p w14:paraId="64710E94" w14:textId="604935BB" w:rsidR="0005110D" w:rsidRDefault="0005110D" w:rsidP="00477891">
      <w:pPr>
        <w:pStyle w:val="FirstChange"/>
      </w:pPr>
    </w:p>
    <w:p w14:paraId="739F2B56" w14:textId="77777777" w:rsidR="0005110D" w:rsidRDefault="0005110D" w:rsidP="00477891">
      <w:pPr>
        <w:pStyle w:val="FirstChange"/>
      </w:pPr>
    </w:p>
    <w:p w14:paraId="47080012" w14:textId="77777777" w:rsidR="00BA7AEC" w:rsidRDefault="00BA7AEC" w:rsidP="00BA7AEC">
      <w:pPr>
        <w:pStyle w:val="4"/>
        <w:keepNext w:val="0"/>
        <w:keepLines w:val="0"/>
        <w:widowControl w:val="0"/>
        <w:rPr>
          <w:noProof/>
          <w:lang w:eastAsia="ja-JP"/>
        </w:rPr>
      </w:pPr>
      <w:bookmarkStart w:id="48" w:name="_Hlk44449737"/>
      <w:bookmarkStart w:id="49" w:name="_Hlk44451183"/>
      <w:bookmarkStart w:id="50" w:name="_Toc184820986"/>
      <w:bookmarkStart w:id="51" w:name="_Toc113825506"/>
      <w:bookmarkStart w:id="52" w:name="_Toc106109685"/>
      <w:bookmarkStart w:id="53" w:name="_Toc105174848"/>
      <w:bookmarkStart w:id="54" w:name="_Toc98868563"/>
      <w:bookmarkStart w:id="55" w:name="_Toc97904449"/>
      <w:bookmarkStart w:id="56" w:name="_Toc88654093"/>
      <w:bookmarkStart w:id="57" w:name="_Toc74151620"/>
      <w:bookmarkStart w:id="58" w:name="_Toc66286925"/>
      <w:bookmarkStart w:id="59" w:name="_Toc64447431"/>
      <w:bookmarkStart w:id="60" w:name="_Toc56693887"/>
      <w:bookmarkStart w:id="61" w:name="_Toc51850883"/>
      <w:bookmarkStart w:id="62" w:name="_Toc45901802"/>
      <w:bookmarkStart w:id="63" w:name="_Toc45108182"/>
      <w:bookmarkStart w:id="64" w:name="_Toc44497795"/>
      <w:bookmarkStart w:id="65" w:name="_Hlk44451226"/>
      <w:bookmarkStart w:id="66" w:name="OLE_LINK23"/>
      <w:bookmarkStart w:id="67" w:name="OLE_LINK21"/>
      <w:r>
        <w:rPr>
          <w:noProof/>
          <w:lang w:eastAsia="ja-JP"/>
        </w:rPr>
        <w:t>9.2.3.</w:t>
      </w:r>
      <w:bookmarkEnd w:id="48"/>
      <w:r>
        <w:rPr>
          <w:noProof/>
          <w:lang w:eastAsia="ja-JP"/>
        </w:rPr>
        <w:t>137</w:t>
      </w:r>
      <w:bookmarkEnd w:id="49"/>
      <w:r>
        <w:rPr>
          <w:noProof/>
          <w:lang w:eastAsia="ja-JP"/>
        </w:rPr>
        <w:tab/>
        <w:t>Logged Event Trigger Config</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bookmarkEnd w:id="65"/>
    <w:p w14:paraId="18F79812" w14:textId="77777777" w:rsidR="00BA7AEC" w:rsidRDefault="00BA7AEC" w:rsidP="00BA7AEC">
      <w:pPr>
        <w:widowControl w:val="0"/>
      </w:pPr>
      <w:r>
        <w:t>This IE configures with UE with specific events for triggering MDT configuration. Current specified event is based on out of coverage (OOC)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197"/>
        <w:gridCol w:w="947"/>
        <w:gridCol w:w="1332"/>
        <w:gridCol w:w="1985"/>
        <w:gridCol w:w="1060"/>
        <w:gridCol w:w="1134"/>
      </w:tblGrid>
      <w:tr w:rsidR="006C4C97" w14:paraId="7C64F616" w14:textId="30412B06" w:rsidTr="006C4C97">
        <w:trPr>
          <w:tblHeader/>
        </w:trPr>
        <w:tc>
          <w:tcPr>
            <w:tcW w:w="1838" w:type="dxa"/>
            <w:tcBorders>
              <w:top w:val="single" w:sz="4" w:space="0" w:color="auto"/>
              <w:left w:val="single" w:sz="4" w:space="0" w:color="auto"/>
              <w:bottom w:val="single" w:sz="4" w:space="0" w:color="auto"/>
              <w:right w:val="single" w:sz="4" w:space="0" w:color="auto"/>
            </w:tcBorders>
            <w:hideMark/>
          </w:tcPr>
          <w:p w14:paraId="6D91A2BC" w14:textId="77777777" w:rsidR="006C4C97" w:rsidRDefault="006C4C97" w:rsidP="006C4C97">
            <w:pPr>
              <w:pStyle w:val="TAH"/>
              <w:keepNext w:val="0"/>
              <w:keepLines w:val="0"/>
              <w:widowControl w:val="0"/>
              <w:rPr>
                <w:rFonts w:cs="Arial"/>
                <w:lang w:eastAsia="ja-JP"/>
              </w:rPr>
            </w:pPr>
            <w:bookmarkStart w:id="68" w:name="_Hlk192077886"/>
            <w:r>
              <w:rPr>
                <w:rFonts w:cs="Arial"/>
                <w:lang w:eastAsia="ja-JP"/>
              </w:rPr>
              <w:t>IE/Group Name</w:t>
            </w:r>
          </w:p>
        </w:tc>
        <w:tc>
          <w:tcPr>
            <w:tcW w:w="1197" w:type="dxa"/>
            <w:tcBorders>
              <w:top w:val="single" w:sz="4" w:space="0" w:color="auto"/>
              <w:left w:val="single" w:sz="4" w:space="0" w:color="auto"/>
              <w:bottom w:val="single" w:sz="4" w:space="0" w:color="auto"/>
              <w:right w:val="single" w:sz="4" w:space="0" w:color="auto"/>
            </w:tcBorders>
            <w:hideMark/>
          </w:tcPr>
          <w:p w14:paraId="071CE8FB" w14:textId="77777777" w:rsidR="006C4C97" w:rsidRDefault="006C4C97" w:rsidP="006C4C97">
            <w:pPr>
              <w:pStyle w:val="TAH"/>
              <w:keepNext w:val="0"/>
              <w:keepLines w:val="0"/>
              <w:widowControl w:val="0"/>
              <w:rPr>
                <w:rFonts w:cs="Arial"/>
                <w:lang w:eastAsia="ja-JP"/>
              </w:rPr>
            </w:pPr>
            <w:r>
              <w:rPr>
                <w:rFonts w:cs="Arial"/>
                <w:lang w:eastAsia="ja-JP"/>
              </w:rPr>
              <w:t>Presence</w:t>
            </w:r>
          </w:p>
        </w:tc>
        <w:tc>
          <w:tcPr>
            <w:tcW w:w="947" w:type="dxa"/>
            <w:tcBorders>
              <w:top w:val="single" w:sz="4" w:space="0" w:color="auto"/>
              <w:left w:val="single" w:sz="4" w:space="0" w:color="auto"/>
              <w:bottom w:val="single" w:sz="4" w:space="0" w:color="auto"/>
              <w:right w:val="single" w:sz="4" w:space="0" w:color="auto"/>
            </w:tcBorders>
            <w:hideMark/>
          </w:tcPr>
          <w:p w14:paraId="7B22A133" w14:textId="77777777" w:rsidR="006C4C97" w:rsidRDefault="006C4C97" w:rsidP="006C4C97">
            <w:pPr>
              <w:pStyle w:val="TAH"/>
              <w:keepNext w:val="0"/>
              <w:keepLines w:val="0"/>
              <w:widowControl w:val="0"/>
              <w:rPr>
                <w:rFonts w:cs="Arial"/>
                <w:lang w:eastAsia="ja-JP"/>
              </w:rPr>
            </w:pPr>
            <w:r>
              <w:rPr>
                <w:rFonts w:cs="Arial"/>
                <w:lang w:eastAsia="ja-JP"/>
              </w:rPr>
              <w:t>Range</w:t>
            </w:r>
          </w:p>
        </w:tc>
        <w:tc>
          <w:tcPr>
            <w:tcW w:w="1332" w:type="dxa"/>
            <w:tcBorders>
              <w:top w:val="single" w:sz="4" w:space="0" w:color="auto"/>
              <w:left w:val="single" w:sz="4" w:space="0" w:color="auto"/>
              <w:bottom w:val="single" w:sz="4" w:space="0" w:color="auto"/>
              <w:right w:val="single" w:sz="4" w:space="0" w:color="auto"/>
            </w:tcBorders>
            <w:hideMark/>
          </w:tcPr>
          <w:p w14:paraId="7A8F0E52" w14:textId="77777777" w:rsidR="006C4C97" w:rsidRDefault="006C4C97" w:rsidP="006C4C97">
            <w:pPr>
              <w:pStyle w:val="TAH"/>
              <w:keepNext w:val="0"/>
              <w:keepLines w:val="0"/>
              <w:widowControl w:val="0"/>
              <w:rPr>
                <w:rFonts w:cs="Arial"/>
                <w:lang w:eastAsia="ja-JP"/>
              </w:rPr>
            </w:pPr>
            <w:r>
              <w:rPr>
                <w:rFonts w:cs="Arial"/>
                <w:lang w:eastAsia="ja-JP"/>
              </w:rPr>
              <w:t>IE type and reference</w:t>
            </w:r>
          </w:p>
        </w:tc>
        <w:tc>
          <w:tcPr>
            <w:tcW w:w="1985" w:type="dxa"/>
            <w:tcBorders>
              <w:top w:val="single" w:sz="4" w:space="0" w:color="auto"/>
              <w:left w:val="single" w:sz="4" w:space="0" w:color="auto"/>
              <w:bottom w:val="single" w:sz="4" w:space="0" w:color="auto"/>
              <w:right w:val="single" w:sz="4" w:space="0" w:color="auto"/>
            </w:tcBorders>
            <w:hideMark/>
          </w:tcPr>
          <w:p w14:paraId="5D255619" w14:textId="77777777" w:rsidR="006C4C97" w:rsidRDefault="006C4C97" w:rsidP="006C4C97">
            <w:pPr>
              <w:pStyle w:val="TAH"/>
              <w:keepNext w:val="0"/>
              <w:keepLines w:val="0"/>
              <w:widowControl w:val="0"/>
              <w:rPr>
                <w:rFonts w:cs="Arial"/>
                <w:lang w:eastAsia="ja-JP"/>
              </w:rPr>
            </w:pPr>
            <w:r>
              <w:rPr>
                <w:rFonts w:cs="Arial"/>
                <w:lang w:eastAsia="ja-JP"/>
              </w:rPr>
              <w:t>Semantics description</w:t>
            </w:r>
          </w:p>
        </w:tc>
        <w:tc>
          <w:tcPr>
            <w:tcW w:w="1060" w:type="dxa"/>
            <w:tcBorders>
              <w:top w:val="single" w:sz="4" w:space="0" w:color="auto"/>
              <w:left w:val="single" w:sz="4" w:space="0" w:color="auto"/>
              <w:bottom w:val="single" w:sz="4" w:space="0" w:color="auto"/>
              <w:right w:val="single" w:sz="4" w:space="0" w:color="auto"/>
            </w:tcBorders>
          </w:tcPr>
          <w:p w14:paraId="39956B2C" w14:textId="4F1B1DE9" w:rsidR="006C4C97" w:rsidRDefault="006C4C97" w:rsidP="006C4C97">
            <w:pPr>
              <w:pStyle w:val="TAH"/>
              <w:keepNext w:val="0"/>
              <w:keepLines w:val="0"/>
              <w:widowControl w:val="0"/>
              <w:rPr>
                <w:rFonts w:cs="Arial"/>
                <w:lang w:eastAsia="ja-JP"/>
              </w:rPr>
            </w:pPr>
            <w:ins w:id="69" w:author="Huawei" w:date="2025-03-05T14:34:00Z">
              <w:r>
                <w:rPr>
                  <w:lang w:val="zh-CN" w:eastAsia="ja-JP"/>
                </w:rPr>
                <w:t>Criticality</w:t>
              </w:r>
            </w:ins>
          </w:p>
        </w:tc>
        <w:tc>
          <w:tcPr>
            <w:tcW w:w="1134" w:type="dxa"/>
            <w:tcBorders>
              <w:top w:val="single" w:sz="4" w:space="0" w:color="auto"/>
              <w:left w:val="single" w:sz="4" w:space="0" w:color="auto"/>
              <w:bottom w:val="single" w:sz="4" w:space="0" w:color="auto"/>
              <w:right w:val="single" w:sz="4" w:space="0" w:color="auto"/>
            </w:tcBorders>
          </w:tcPr>
          <w:p w14:paraId="4F1C453E" w14:textId="5E574098" w:rsidR="006C4C97" w:rsidRDefault="006C4C97" w:rsidP="006C4C97">
            <w:pPr>
              <w:pStyle w:val="TAH"/>
              <w:keepNext w:val="0"/>
              <w:keepLines w:val="0"/>
              <w:widowControl w:val="0"/>
              <w:rPr>
                <w:rFonts w:cs="Arial"/>
                <w:lang w:eastAsia="ja-JP"/>
              </w:rPr>
            </w:pPr>
            <w:ins w:id="70" w:author="Huawei" w:date="2025-03-05T14:34:00Z">
              <w:r>
                <w:rPr>
                  <w:lang w:val="zh-CN" w:eastAsia="ja-JP"/>
                </w:rPr>
                <w:t>Assigned Criticality</w:t>
              </w:r>
            </w:ins>
          </w:p>
        </w:tc>
      </w:tr>
      <w:bookmarkEnd w:id="68"/>
      <w:tr w:rsidR="006C4C97" w14:paraId="07E1B44A" w14:textId="0A9940FB" w:rsidTr="006C4C97">
        <w:tc>
          <w:tcPr>
            <w:tcW w:w="1838" w:type="dxa"/>
            <w:tcBorders>
              <w:top w:val="single" w:sz="4" w:space="0" w:color="auto"/>
              <w:left w:val="single" w:sz="4" w:space="0" w:color="auto"/>
              <w:bottom w:val="single" w:sz="4" w:space="0" w:color="auto"/>
              <w:right w:val="single" w:sz="4" w:space="0" w:color="auto"/>
            </w:tcBorders>
            <w:hideMark/>
          </w:tcPr>
          <w:p w14:paraId="4841B79B" w14:textId="77777777" w:rsidR="006C4C97" w:rsidRDefault="006C4C97">
            <w:pPr>
              <w:pStyle w:val="TAL"/>
              <w:keepNext w:val="0"/>
              <w:keepLines w:val="0"/>
              <w:widowControl w:val="0"/>
              <w:rPr>
                <w:lang w:eastAsia="fr-FR"/>
              </w:rPr>
            </w:pPr>
            <w:r>
              <w:rPr>
                <w:lang w:eastAsia="fr-FR"/>
              </w:rPr>
              <w:t xml:space="preserve">CHOICE </w:t>
            </w:r>
            <w:r>
              <w:rPr>
                <w:i/>
                <w:iCs/>
                <w:lang w:eastAsia="fr-FR"/>
              </w:rPr>
              <w:t>Event Type Trigger</w:t>
            </w:r>
          </w:p>
        </w:tc>
        <w:tc>
          <w:tcPr>
            <w:tcW w:w="1197" w:type="dxa"/>
            <w:tcBorders>
              <w:top w:val="single" w:sz="4" w:space="0" w:color="auto"/>
              <w:left w:val="single" w:sz="4" w:space="0" w:color="auto"/>
              <w:bottom w:val="single" w:sz="4" w:space="0" w:color="auto"/>
              <w:right w:val="single" w:sz="4" w:space="0" w:color="auto"/>
            </w:tcBorders>
            <w:hideMark/>
          </w:tcPr>
          <w:p w14:paraId="1C2D9AD7" w14:textId="77777777" w:rsidR="006C4C97" w:rsidRDefault="006C4C97">
            <w:pPr>
              <w:pStyle w:val="TAL"/>
              <w:keepNext w:val="0"/>
              <w:keepLines w:val="0"/>
              <w:widowControl w:val="0"/>
              <w:rPr>
                <w:rFonts w:cs="Arial"/>
                <w:lang w:eastAsia="zh-CN"/>
              </w:rPr>
            </w:pPr>
            <w:r>
              <w:rPr>
                <w:rFonts w:cs="Arial"/>
                <w:lang w:eastAsia="zh-CN"/>
              </w:rPr>
              <w:t>M</w:t>
            </w:r>
          </w:p>
        </w:tc>
        <w:tc>
          <w:tcPr>
            <w:tcW w:w="947" w:type="dxa"/>
            <w:tcBorders>
              <w:top w:val="single" w:sz="4" w:space="0" w:color="auto"/>
              <w:left w:val="single" w:sz="4" w:space="0" w:color="auto"/>
              <w:bottom w:val="single" w:sz="4" w:space="0" w:color="auto"/>
              <w:right w:val="single" w:sz="4" w:space="0" w:color="auto"/>
            </w:tcBorders>
          </w:tcPr>
          <w:p w14:paraId="1C99E24E" w14:textId="77777777" w:rsidR="006C4C97" w:rsidRDefault="006C4C97">
            <w:pPr>
              <w:pStyle w:val="TAL"/>
              <w:keepNext w:val="0"/>
              <w:keepLines w:val="0"/>
              <w:widowControl w:val="0"/>
              <w:rPr>
                <w:rFonts w:cs="Arial"/>
                <w:lang w:eastAsia="ja-JP"/>
              </w:rPr>
            </w:pPr>
          </w:p>
        </w:tc>
        <w:tc>
          <w:tcPr>
            <w:tcW w:w="1332" w:type="dxa"/>
            <w:tcBorders>
              <w:top w:val="single" w:sz="4" w:space="0" w:color="auto"/>
              <w:left w:val="single" w:sz="4" w:space="0" w:color="auto"/>
              <w:bottom w:val="single" w:sz="4" w:space="0" w:color="auto"/>
              <w:right w:val="single" w:sz="4" w:space="0" w:color="auto"/>
            </w:tcBorders>
          </w:tcPr>
          <w:p w14:paraId="568B86A7" w14:textId="77777777" w:rsidR="006C4C97" w:rsidRDefault="006C4C97">
            <w:pPr>
              <w:pStyle w:val="TAL"/>
              <w:keepNext w:val="0"/>
              <w:keepLines w:val="0"/>
              <w:widowControl w:val="0"/>
              <w:rPr>
                <w:rFonts w:cs="Arial"/>
                <w:lang w:eastAsia="ja-JP"/>
              </w:rPr>
            </w:pPr>
          </w:p>
        </w:tc>
        <w:tc>
          <w:tcPr>
            <w:tcW w:w="1985" w:type="dxa"/>
            <w:tcBorders>
              <w:top w:val="single" w:sz="4" w:space="0" w:color="auto"/>
              <w:left w:val="single" w:sz="4" w:space="0" w:color="auto"/>
              <w:bottom w:val="single" w:sz="4" w:space="0" w:color="auto"/>
              <w:right w:val="single" w:sz="4" w:space="0" w:color="auto"/>
            </w:tcBorders>
          </w:tcPr>
          <w:p w14:paraId="41B996F9" w14:textId="77777777" w:rsidR="006C4C97" w:rsidRDefault="006C4C97">
            <w:pPr>
              <w:pStyle w:val="TAL"/>
              <w:keepNext w:val="0"/>
              <w:keepLines w:val="0"/>
              <w:widowControl w:val="0"/>
              <w:rPr>
                <w:rFonts w:cs="Arial"/>
                <w:i/>
                <w:lang w:eastAsia="zh-CN"/>
              </w:rPr>
            </w:pPr>
          </w:p>
        </w:tc>
        <w:tc>
          <w:tcPr>
            <w:tcW w:w="1060" w:type="dxa"/>
            <w:tcBorders>
              <w:top w:val="single" w:sz="4" w:space="0" w:color="auto"/>
              <w:left w:val="single" w:sz="4" w:space="0" w:color="auto"/>
              <w:bottom w:val="single" w:sz="4" w:space="0" w:color="auto"/>
              <w:right w:val="single" w:sz="4" w:space="0" w:color="auto"/>
            </w:tcBorders>
          </w:tcPr>
          <w:p w14:paraId="2E3BACDF" w14:textId="475D25CA" w:rsidR="006C4C97" w:rsidRDefault="006C4C97" w:rsidP="006C4C97">
            <w:pPr>
              <w:pStyle w:val="TAC"/>
              <w:keepNext w:val="0"/>
              <w:keepLines w:val="0"/>
              <w:rPr>
                <w:rFonts w:cs="Arial"/>
                <w:i/>
                <w:lang w:eastAsia="zh-CN"/>
              </w:rPr>
            </w:pPr>
            <w:bookmarkStart w:id="71" w:name="OLE_LINK54"/>
            <w:ins w:id="72" w:author="Huawei" w:date="2025-03-05T14:35:00Z">
              <w:r>
                <w:rPr>
                  <w:lang w:eastAsia="ja-JP"/>
                </w:rPr>
                <w:t>–</w:t>
              </w:r>
            </w:ins>
            <w:bookmarkEnd w:id="71"/>
          </w:p>
        </w:tc>
        <w:tc>
          <w:tcPr>
            <w:tcW w:w="1134" w:type="dxa"/>
            <w:tcBorders>
              <w:top w:val="single" w:sz="4" w:space="0" w:color="auto"/>
              <w:left w:val="single" w:sz="4" w:space="0" w:color="auto"/>
              <w:bottom w:val="single" w:sz="4" w:space="0" w:color="auto"/>
              <w:right w:val="single" w:sz="4" w:space="0" w:color="auto"/>
            </w:tcBorders>
          </w:tcPr>
          <w:p w14:paraId="345E8E6A" w14:textId="77777777" w:rsidR="006C4C97" w:rsidRDefault="006C4C97">
            <w:pPr>
              <w:pStyle w:val="TAL"/>
              <w:keepNext w:val="0"/>
              <w:keepLines w:val="0"/>
              <w:widowControl w:val="0"/>
              <w:rPr>
                <w:rFonts w:cs="Arial"/>
                <w:i/>
                <w:lang w:eastAsia="zh-CN"/>
              </w:rPr>
            </w:pPr>
          </w:p>
        </w:tc>
      </w:tr>
      <w:tr w:rsidR="006C4C97" w14:paraId="395AA096" w14:textId="2A8A38F3" w:rsidTr="006C4C97">
        <w:tc>
          <w:tcPr>
            <w:tcW w:w="1838" w:type="dxa"/>
            <w:tcBorders>
              <w:top w:val="single" w:sz="4" w:space="0" w:color="auto"/>
              <w:left w:val="single" w:sz="4" w:space="0" w:color="auto"/>
              <w:bottom w:val="single" w:sz="4" w:space="0" w:color="auto"/>
              <w:right w:val="single" w:sz="4" w:space="0" w:color="auto"/>
            </w:tcBorders>
            <w:hideMark/>
          </w:tcPr>
          <w:p w14:paraId="78CE2896" w14:textId="77777777" w:rsidR="006C4C97" w:rsidRDefault="006C4C97">
            <w:pPr>
              <w:pStyle w:val="TAL"/>
              <w:keepNext w:val="0"/>
              <w:keepLines w:val="0"/>
              <w:widowControl w:val="0"/>
              <w:ind w:left="113"/>
              <w:rPr>
                <w:rFonts w:cs="Arial"/>
                <w:lang w:eastAsia="zh-CN"/>
              </w:rPr>
            </w:pPr>
            <w:r>
              <w:rPr>
                <w:rFonts w:cs="Arial"/>
                <w:lang w:eastAsia="zh-CN"/>
              </w:rPr>
              <w:t>&gt;</w:t>
            </w:r>
            <w:r>
              <w:rPr>
                <w:i/>
                <w:iCs/>
                <w:lang w:eastAsia="fr-FR"/>
              </w:rPr>
              <w:t>Out of Coverage</w:t>
            </w:r>
          </w:p>
        </w:tc>
        <w:tc>
          <w:tcPr>
            <w:tcW w:w="1197" w:type="dxa"/>
            <w:tcBorders>
              <w:top w:val="single" w:sz="4" w:space="0" w:color="auto"/>
              <w:left w:val="single" w:sz="4" w:space="0" w:color="auto"/>
              <w:bottom w:val="single" w:sz="4" w:space="0" w:color="auto"/>
              <w:right w:val="single" w:sz="4" w:space="0" w:color="auto"/>
            </w:tcBorders>
          </w:tcPr>
          <w:p w14:paraId="17F7FB0E" w14:textId="77777777" w:rsidR="006C4C97" w:rsidRDefault="006C4C97">
            <w:pPr>
              <w:pStyle w:val="TAL"/>
              <w:keepNext w:val="0"/>
              <w:keepLines w:val="0"/>
              <w:widowControl w:val="0"/>
              <w:rPr>
                <w:rFonts w:cs="Arial"/>
                <w:lang w:eastAsia="zh-CN"/>
              </w:rPr>
            </w:pPr>
          </w:p>
        </w:tc>
        <w:tc>
          <w:tcPr>
            <w:tcW w:w="947" w:type="dxa"/>
            <w:tcBorders>
              <w:top w:val="single" w:sz="4" w:space="0" w:color="auto"/>
              <w:left w:val="single" w:sz="4" w:space="0" w:color="auto"/>
              <w:bottom w:val="single" w:sz="4" w:space="0" w:color="auto"/>
              <w:right w:val="single" w:sz="4" w:space="0" w:color="auto"/>
            </w:tcBorders>
          </w:tcPr>
          <w:p w14:paraId="1F67059B" w14:textId="77777777" w:rsidR="006C4C97" w:rsidRDefault="006C4C97">
            <w:pPr>
              <w:pStyle w:val="TAL"/>
              <w:keepNext w:val="0"/>
              <w:keepLines w:val="0"/>
              <w:widowControl w:val="0"/>
              <w:rPr>
                <w:rFonts w:cs="Arial"/>
                <w:lang w:eastAsia="ja-JP"/>
              </w:rPr>
            </w:pPr>
          </w:p>
        </w:tc>
        <w:tc>
          <w:tcPr>
            <w:tcW w:w="1332" w:type="dxa"/>
            <w:tcBorders>
              <w:top w:val="single" w:sz="4" w:space="0" w:color="auto"/>
              <w:left w:val="single" w:sz="4" w:space="0" w:color="auto"/>
              <w:bottom w:val="single" w:sz="4" w:space="0" w:color="auto"/>
              <w:right w:val="single" w:sz="4" w:space="0" w:color="auto"/>
            </w:tcBorders>
          </w:tcPr>
          <w:p w14:paraId="4E4EC3A7" w14:textId="77777777" w:rsidR="006C4C97" w:rsidRDefault="006C4C97">
            <w:pPr>
              <w:pStyle w:val="TAL"/>
              <w:keepNext w:val="0"/>
              <w:keepLines w:val="0"/>
              <w:widowControl w:val="0"/>
              <w:rPr>
                <w:rFonts w:cs="Arial"/>
                <w:lang w:eastAsia="ja-JP"/>
              </w:rPr>
            </w:pPr>
          </w:p>
        </w:tc>
        <w:tc>
          <w:tcPr>
            <w:tcW w:w="1985" w:type="dxa"/>
            <w:tcBorders>
              <w:top w:val="single" w:sz="4" w:space="0" w:color="auto"/>
              <w:left w:val="single" w:sz="4" w:space="0" w:color="auto"/>
              <w:bottom w:val="single" w:sz="4" w:space="0" w:color="auto"/>
              <w:right w:val="single" w:sz="4" w:space="0" w:color="auto"/>
            </w:tcBorders>
          </w:tcPr>
          <w:p w14:paraId="3EB4CE49" w14:textId="77777777" w:rsidR="006C4C97" w:rsidRDefault="006C4C97">
            <w:pPr>
              <w:pStyle w:val="TAL"/>
              <w:keepNext w:val="0"/>
              <w:keepLines w:val="0"/>
              <w:widowControl w:val="0"/>
              <w:rPr>
                <w:rFonts w:cs="Arial"/>
                <w:i/>
                <w:lang w:eastAsia="zh-CN"/>
              </w:rPr>
            </w:pPr>
          </w:p>
        </w:tc>
        <w:tc>
          <w:tcPr>
            <w:tcW w:w="1060" w:type="dxa"/>
            <w:tcBorders>
              <w:top w:val="single" w:sz="4" w:space="0" w:color="auto"/>
              <w:left w:val="single" w:sz="4" w:space="0" w:color="auto"/>
              <w:bottom w:val="single" w:sz="4" w:space="0" w:color="auto"/>
              <w:right w:val="single" w:sz="4" w:space="0" w:color="auto"/>
            </w:tcBorders>
          </w:tcPr>
          <w:p w14:paraId="0483440F" w14:textId="77777777" w:rsidR="006C4C97" w:rsidRDefault="006C4C97">
            <w:pPr>
              <w:pStyle w:val="TAL"/>
              <w:keepNext w:val="0"/>
              <w:keepLines w:val="0"/>
              <w:widowControl w:val="0"/>
              <w:rPr>
                <w:rFonts w:cs="Arial"/>
                <w:i/>
                <w:lang w:eastAsia="zh-CN"/>
              </w:rPr>
            </w:pPr>
          </w:p>
        </w:tc>
        <w:tc>
          <w:tcPr>
            <w:tcW w:w="1134" w:type="dxa"/>
            <w:tcBorders>
              <w:top w:val="single" w:sz="4" w:space="0" w:color="auto"/>
              <w:left w:val="single" w:sz="4" w:space="0" w:color="auto"/>
              <w:bottom w:val="single" w:sz="4" w:space="0" w:color="auto"/>
              <w:right w:val="single" w:sz="4" w:space="0" w:color="auto"/>
            </w:tcBorders>
          </w:tcPr>
          <w:p w14:paraId="13B77DD9" w14:textId="77777777" w:rsidR="006C4C97" w:rsidRDefault="006C4C97">
            <w:pPr>
              <w:pStyle w:val="TAL"/>
              <w:keepNext w:val="0"/>
              <w:keepLines w:val="0"/>
              <w:widowControl w:val="0"/>
              <w:rPr>
                <w:rFonts w:cs="Arial"/>
                <w:i/>
                <w:lang w:eastAsia="zh-CN"/>
              </w:rPr>
            </w:pPr>
          </w:p>
        </w:tc>
      </w:tr>
      <w:tr w:rsidR="006C4C97" w14:paraId="7C7429FD" w14:textId="0163B0D2" w:rsidTr="006C4C97">
        <w:tc>
          <w:tcPr>
            <w:tcW w:w="1838" w:type="dxa"/>
            <w:tcBorders>
              <w:top w:val="single" w:sz="4" w:space="0" w:color="auto"/>
              <w:left w:val="single" w:sz="4" w:space="0" w:color="auto"/>
              <w:bottom w:val="single" w:sz="4" w:space="0" w:color="auto"/>
              <w:right w:val="single" w:sz="4" w:space="0" w:color="auto"/>
            </w:tcBorders>
            <w:hideMark/>
          </w:tcPr>
          <w:p w14:paraId="64CF5AB4" w14:textId="77777777" w:rsidR="006C4C97" w:rsidRDefault="006C4C97">
            <w:pPr>
              <w:pStyle w:val="TAL"/>
              <w:keepNext w:val="0"/>
              <w:keepLines w:val="0"/>
              <w:widowControl w:val="0"/>
              <w:ind w:left="227"/>
              <w:rPr>
                <w:rFonts w:cs="Arial"/>
                <w:lang w:eastAsia="zh-CN"/>
              </w:rPr>
            </w:pPr>
            <w:r>
              <w:rPr>
                <w:rFonts w:cs="Arial"/>
                <w:lang w:eastAsia="zh-CN"/>
              </w:rPr>
              <w:lastRenderedPageBreak/>
              <w:t>&gt;&gt;Out of Coverage Indication</w:t>
            </w:r>
          </w:p>
        </w:tc>
        <w:tc>
          <w:tcPr>
            <w:tcW w:w="1197" w:type="dxa"/>
            <w:tcBorders>
              <w:top w:val="single" w:sz="4" w:space="0" w:color="auto"/>
              <w:left w:val="single" w:sz="4" w:space="0" w:color="auto"/>
              <w:bottom w:val="single" w:sz="4" w:space="0" w:color="auto"/>
              <w:right w:val="single" w:sz="4" w:space="0" w:color="auto"/>
            </w:tcBorders>
            <w:hideMark/>
          </w:tcPr>
          <w:p w14:paraId="01D79EC9" w14:textId="77777777" w:rsidR="006C4C97" w:rsidRDefault="006C4C97">
            <w:pPr>
              <w:pStyle w:val="TAL"/>
              <w:keepNext w:val="0"/>
              <w:keepLines w:val="0"/>
              <w:widowControl w:val="0"/>
              <w:rPr>
                <w:rFonts w:cs="Arial"/>
                <w:lang w:eastAsia="zh-CN"/>
              </w:rPr>
            </w:pPr>
            <w:r>
              <w:rPr>
                <w:rFonts w:cs="Arial"/>
                <w:lang w:eastAsia="zh-CN"/>
              </w:rPr>
              <w:t>M</w:t>
            </w:r>
          </w:p>
        </w:tc>
        <w:tc>
          <w:tcPr>
            <w:tcW w:w="947" w:type="dxa"/>
            <w:tcBorders>
              <w:top w:val="single" w:sz="4" w:space="0" w:color="auto"/>
              <w:left w:val="single" w:sz="4" w:space="0" w:color="auto"/>
              <w:bottom w:val="single" w:sz="4" w:space="0" w:color="auto"/>
              <w:right w:val="single" w:sz="4" w:space="0" w:color="auto"/>
            </w:tcBorders>
          </w:tcPr>
          <w:p w14:paraId="47F32E01" w14:textId="77777777" w:rsidR="006C4C97" w:rsidRDefault="006C4C97">
            <w:pPr>
              <w:pStyle w:val="TAL"/>
              <w:keepNext w:val="0"/>
              <w:keepLines w:val="0"/>
              <w:widowControl w:val="0"/>
              <w:rPr>
                <w:rFonts w:cs="Arial"/>
                <w:lang w:eastAsia="ja-JP"/>
              </w:rPr>
            </w:pPr>
          </w:p>
        </w:tc>
        <w:tc>
          <w:tcPr>
            <w:tcW w:w="1332" w:type="dxa"/>
            <w:tcBorders>
              <w:top w:val="single" w:sz="4" w:space="0" w:color="auto"/>
              <w:left w:val="single" w:sz="4" w:space="0" w:color="auto"/>
              <w:bottom w:val="single" w:sz="4" w:space="0" w:color="auto"/>
              <w:right w:val="single" w:sz="4" w:space="0" w:color="auto"/>
            </w:tcBorders>
            <w:hideMark/>
          </w:tcPr>
          <w:p w14:paraId="5738C3EA" w14:textId="77777777" w:rsidR="006C4C97" w:rsidRDefault="006C4C97">
            <w:pPr>
              <w:pStyle w:val="TAL"/>
              <w:keepNext w:val="0"/>
              <w:keepLines w:val="0"/>
              <w:widowControl w:val="0"/>
              <w:rPr>
                <w:rFonts w:cs="Arial"/>
                <w:lang w:eastAsia="ja-JP"/>
              </w:rPr>
            </w:pPr>
            <w:r>
              <w:rPr>
                <w:rFonts w:cs="Arial"/>
                <w:lang w:eastAsia="ja-JP"/>
              </w:rPr>
              <w:t>ENUMERATED (true, …)</w:t>
            </w:r>
          </w:p>
        </w:tc>
        <w:tc>
          <w:tcPr>
            <w:tcW w:w="1985" w:type="dxa"/>
            <w:tcBorders>
              <w:top w:val="single" w:sz="4" w:space="0" w:color="auto"/>
              <w:left w:val="single" w:sz="4" w:space="0" w:color="auto"/>
              <w:bottom w:val="single" w:sz="4" w:space="0" w:color="auto"/>
              <w:right w:val="single" w:sz="4" w:space="0" w:color="auto"/>
            </w:tcBorders>
          </w:tcPr>
          <w:p w14:paraId="37C0D9E6" w14:textId="77777777" w:rsidR="006C4C97" w:rsidRDefault="006C4C97">
            <w:pPr>
              <w:pStyle w:val="TAL"/>
              <w:keepNext w:val="0"/>
              <w:keepLines w:val="0"/>
              <w:widowControl w:val="0"/>
              <w:rPr>
                <w:rFonts w:cs="Arial"/>
                <w:i/>
                <w:lang w:eastAsia="zh-CN"/>
              </w:rPr>
            </w:pPr>
          </w:p>
        </w:tc>
        <w:tc>
          <w:tcPr>
            <w:tcW w:w="1060" w:type="dxa"/>
            <w:tcBorders>
              <w:top w:val="single" w:sz="4" w:space="0" w:color="auto"/>
              <w:left w:val="single" w:sz="4" w:space="0" w:color="auto"/>
              <w:bottom w:val="single" w:sz="4" w:space="0" w:color="auto"/>
              <w:right w:val="single" w:sz="4" w:space="0" w:color="auto"/>
            </w:tcBorders>
          </w:tcPr>
          <w:p w14:paraId="5525626B" w14:textId="77777777" w:rsidR="006C4C97" w:rsidRDefault="006C4C97">
            <w:pPr>
              <w:pStyle w:val="TAL"/>
              <w:keepNext w:val="0"/>
              <w:keepLines w:val="0"/>
              <w:widowControl w:val="0"/>
              <w:rPr>
                <w:rFonts w:cs="Arial"/>
                <w:i/>
                <w:lang w:eastAsia="zh-CN"/>
              </w:rPr>
            </w:pPr>
          </w:p>
        </w:tc>
        <w:tc>
          <w:tcPr>
            <w:tcW w:w="1134" w:type="dxa"/>
            <w:tcBorders>
              <w:top w:val="single" w:sz="4" w:space="0" w:color="auto"/>
              <w:left w:val="single" w:sz="4" w:space="0" w:color="auto"/>
              <w:bottom w:val="single" w:sz="4" w:space="0" w:color="auto"/>
              <w:right w:val="single" w:sz="4" w:space="0" w:color="auto"/>
            </w:tcBorders>
          </w:tcPr>
          <w:p w14:paraId="68832A99" w14:textId="77777777" w:rsidR="006C4C97" w:rsidRDefault="006C4C97">
            <w:pPr>
              <w:pStyle w:val="TAL"/>
              <w:keepNext w:val="0"/>
              <w:keepLines w:val="0"/>
              <w:widowControl w:val="0"/>
              <w:rPr>
                <w:rFonts w:cs="Arial"/>
                <w:i/>
                <w:lang w:eastAsia="zh-CN"/>
              </w:rPr>
            </w:pPr>
          </w:p>
        </w:tc>
      </w:tr>
      <w:tr w:rsidR="006C4C97" w14:paraId="41FBA541" w14:textId="0B062646" w:rsidTr="006C4C97">
        <w:tc>
          <w:tcPr>
            <w:tcW w:w="1838" w:type="dxa"/>
            <w:tcBorders>
              <w:top w:val="single" w:sz="4" w:space="0" w:color="auto"/>
              <w:left w:val="single" w:sz="4" w:space="0" w:color="auto"/>
              <w:bottom w:val="single" w:sz="4" w:space="0" w:color="auto"/>
              <w:right w:val="single" w:sz="4" w:space="0" w:color="auto"/>
            </w:tcBorders>
            <w:hideMark/>
          </w:tcPr>
          <w:p w14:paraId="0F7BBC29" w14:textId="77777777" w:rsidR="006C4C97" w:rsidRDefault="006C4C97">
            <w:pPr>
              <w:pStyle w:val="TAL"/>
              <w:keepNext w:val="0"/>
              <w:keepLines w:val="0"/>
              <w:widowControl w:val="0"/>
              <w:ind w:left="113"/>
              <w:rPr>
                <w:rFonts w:cs="Arial"/>
                <w:lang w:eastAsia="zh-CN"/>
              </w:rPr>
            </w:pPr>
            <w:r>
              <w:rPr>
                <w:rFonts w:cs="Arial"/>
                <w:lang w:eastAsia="zh-CN"/>
              </w:rPr>
              <w:t>&gt;</w:t>
            </w:r>
            <w:r>
              <w:rPr>
                <w:rFonts w:cs="Arial"/>
                <w:i/>
                <w:iCs/>
                <w:lang w:eastAsia="zh-CN"/>
              </w:rPr>
              <w:t>L1 Event</w:t>
            </w:r>
          </w:p>
        </w:tc>
        <w:tc>
          <w:tcPr>
            <w:tcW w:w="1197" w:type="dxa"/>
            <w:tcBorders>
              <w:top w:val="single" w:sz="4" w:space="0" w:color="auto"/>
              <w:left w:val="single" w:sz="4" w:space="0" w:color="auto"/>
              <w:bottom w:val="single" w:sz="4" w:space="0" w:color="auto"/>
              <w:right w:val="single" w:sz="4" w:space="0" w:color="auto"/>
            </w:tcBorders>
            <w:hideMark/>
          </w:tcPr>
          <w:p w14:paraId="18EE1E14" w14:textId="77777777" w:rsidR="006C4C97" w:rsidRDefault="006C4C97">
            <w:pPr>
              <w:rPr>
                <w:rFonts w:cs="Arial"/>
                <w:lang w:eastAsia="zh-CN"/>
              </w:rPr>
            </w:pPr>
          </w:p>
        </w:tc>
        <w:tc>
          <w:tcPr>
            <w:tcW w:w="947" w:type="dxa"/>
            <w:tcBorders>
              <w:top w:val="single" w:sz="4" w:space="0" w:color="auto"/>
              <w:left w:val="single" w:sz="4" w:space="0" w:color="auto"/>
              <w:bottom w:val="single" w:sz="4" w:space="0" w:color="auto"/>
              <w:right w:val="single" w:sz="4" w:space="0" w:color="auto"/>
            </w:tcBorders>
          </w:tcPr>
          <w:p w14:paraId="0204AD0D" w14:textId="77777777" w:rsidR="006C4C97" w:rsidRDefault="006C4C97">
            <w:pPr>
              <w:pStyle w:val="TAL"/>
              <w:keepNext w:val="0"/>
              <w:keepLines w:val="0"/>
              <w:widowControl w:val="0"/>
              <w:rPr>
                <w:rFonts w:cs="Arial"/>
                <w:lang w:eastAsia="ja-JP"/>
              </w:rPr>
            </w:pPr>
          </w:p>
        </w:tc>
        <w:tc>
          <w:tcPr>
            <w:tcW w:w="1332" w:type="dxa"/>
            <w:tcBorders>
              <w:top w:val="single" w:sz="4" w:space="0" w:color="auto"/>
              <w:left w:val="single" w:sz="4" w:space="0" w:color="auto"/>
              <w:bottom w:val="single" w:sz="4" w:space="0" w:color="auto"/>
              <w:right w:val="single" w:sz="4" w:space="0" w:color="auto"/>
            </w:tcBorders>
            <w:hideMark/>
          </w:tcPr>
          <w:p w14:paraId="086F7FA7" w14:textId="77777777" w:rsidR="006C4C97" w:rsidRDefault="006C4C97">
            <w:pPr>
              <w:rPr>
                <w:rFonts w:cs="Arial"/>
                <w:lang w:eastAsia="ja-JP"/>
              </w:rPr>
            </w:pPr>
          </w:p>
        </w:tc>
        <w:tc>
          <w:tcPr>
            <w:tcW w:w="1985" w:type="dxa"/>
            <w:tcBorders>
              <w:top w:val="single" w:sz="4" w:space="0" w:color="auto"/>
              <w:left w:val="single" w:sz="4" w:space="0" w:color="auto"/>
              <w:bottom w:val="single" w:sz="4" w:space="0" w:color="auto"/>
              <w:right w:val="single" w:sz="4" w:space="0" w:color="auto"/>
            </w:tcBorders>
          </w:tcPr>
          <w:p w14:paraId="3880D86D" w14:textId="77777777" w:rsidR="006C4C97" w:rsidRDefault="006C4C97">
            <w:pPr>
              <w:pStyle w:val="TAL"/>
              <w:keepNext w:val="0"/>
              <w:keepLines w:val="0"/>
              <w:widowControl w:val="0"/>
              <w:rPr>
                <w:rFonts w:cs="Arial"/>
                <w:i/>
                <w:lang w:eastAsia="zh-CN"/>
              </w:rPr>
            </w:pPr>
          </w:p>
        </w:tc>
        <w:tc>
          <w:tcPr>
            <w:tcW w:w="1060" w:type="dxa"/>
            <w:tcBorders>
              <w:top w:val="single" w:sz="4" w:space="0" w:color="auto"/>
              <w:left w:val="single" w:sz="4" w:space="0" w:color="auto"/>
              <w:bottom w:val="single" w:sz="4" w:space="0" w:color="auto"/>
              <w:right w:val="single" w:sz="4" w:space="0" w:color="auto"/>
            </w:tcBorders>
          </w:tcPr>
          <w:p w14:paraId="5278662C" w14:textId="77777777" w:rsidR="006C4C97" w:rsidRDefault="006C4C97">
            <w:pPr>
              <w:pStyle w:val="TAL"/>
              <w:keepNext w:val="0"/>
              <w:keepLines w:val="0"/>
              <w:widowControl w:val="0"/>
              <w:rPr>
                <w:rFonts w:cs="Arial"/>
                <w:i/>
                <w:lang w:eastAsia="zh-CN"/>
              </w:rPr>
            </w:pPr>
          </w:p>
        </w:tc>
        <w:tc>
          <w:tcPr>
            <w:tcW w:w="1134" w:type="dxa"/>
            <w:tcBorders>
              <w:top w:val="single" w:sz="4" w:space="0" w:color="auto"/>
              <w:left w:val="single" w:sz="4" w:space="0" w:color="auto"/>
              <w:bottom w:val="single" w:sz="4" w:space="0" w:color="auto"/>
              <w:right w:val="single" w:sz="4" w:space="0" w:color="auto"/>
            </w:tcBorders>
          </w:tcPr>
          <w:p w14:paraId="05F6FF95" w14:textId="77777777" w:rsidR="006C4C97" w:rsidRDefault="006C4C97">
            <w:pPr>
              <w:pStyle w:val="TAL"/>
              <w:keepNext w:val="0"/>
              <w:keepLines w:val="0"/>
              <w:widowControl w:val="0"/>
              <w:rPr>
                <w:rFonts w:cs="Arial"/>
                <w:i/>
                <w:lang w:eastAsia="zh-CN"/>
              </w:rPr>
            </w:pPr>
          </w:p>
        </w:tc>
      </w:tr>
      <w:tr w:rsidR="006C4C97" w14:paraId="0505167D" w14:textId="6FB7BAC9" w:rsidTr="006C4C97">
        <w:tc>
          <w:tcPr>
            <w:tcW w:w="1838" w:type="dxa"/>
            <w:tcBorders>
              <w:top w:val="single" w:sz="4" w:space="0" w:color="auto"/>
              <w:left w:val="single" w:sz="4" w:space="0" w:color="auto"/>
              <w:bottom w:val="single" w:sz="4" w:space="0" w:color="auto"/>
              <w:right w:val="single" w:sz="4" w:space="0" w:color="auto"/>
            </w:tcBorders>
            <w:hideMark/>
          </w:tcPr>
          <w:p w14:paraId="6DFF8D18" w14:textId="77777777" w:rsidR="006C4C97" w:rsidRDefault="006C4C97">
            <w:pPr>
              <w:pStyle w:val="TAL"/>
              <w:keepNext w:val="0"/>
              <w:keepLines w:val="0"/>
              <w:widowControl w:val="0"/>
              <w:ind w:left="227"/>
              <w:rPr>
                <w:rFonts w:cs="Arial"/>
                <w:lang w:eastAsia="zh-CN"/>
              </w:rPr>
            </w:pPr>
            <w:r>
              <w:rPr>
                <w:rFonts w:eastAsia="MS Mincho" w:cs="Arial"/>
                <w:lang w:eastAsia="zh-CN"/>
              </w:rPr>
              <w:t xml:space="preserve">&gt;&gt;CHOICE </w:t>
            </w:r>
            <w:r>
              <w:rPr>
                <w:rFonts w:eastAsia="MS Mincho" w:cs="Arial"/>
                <w:i/>
                <w:lang w:eastAsia="zh-CN"/>
              </w:rPr>
              <w:t>L1 Event</w:t>
            </w:r>
            <w:r>
              <w:rPr>
                <w:rFonts w:eastAsia="MS Mincho" w:cs="Arial"/>
                <w:lang w:eastAsia="zh-CN"/>
              </w:rPr>
              <w:t xml:space="preserve"> </w:t>
            </w:r>
            <w:r>
              <w:rPr>
                <w:rFonts w:eastAsia="MS Mincho" w:cs="Arial"/>
                <w:i/>
                <w:lang w:eastAsia="zh-CN"/>
              </w:rPr>
              <w:t>Threshold</w:t>
            </w:r>
          </w:p>
        </w:tc>
        <w:tc>
          <w:tcPr>
            <w:tcW w:w="1197" w:type="dxa"/>
            <w:tcBorders>
              <w:top w:val="single" w:sz="4" w:space="0" w:color="auto"/>
              <w:left w:val="single" w:sz="4" w:space="0" w:color="auto"/>
              <w:bottom w:val="single" w:sz="4" w:space="0" w:color="auto"/>
              <w:right w:val="single" w:sz="4" w:space="0" w:color="auto"/>
            </w:tcBorders>
            <w:hideMark/>
          </w:tcPr>
          <w:p w14:paraId="7FD4D3CA" w14:textId="77777777" w:rsidR="006C4C97" w:rsidRDefault="006C4C97">
            <w:pPr>
              <w:pStyle w:val="TAL"/>
              <w:keepNext w:val="0"/>
              <w:keepLines w:val="0"/>
              <w:widowControl w:val="0"/>
              <w:rPr>
                <w:rFonts w:cs="Arial"/>
                <w:lang w:eastAsia="zh-CN"/>
              </w:rPr>
            </w:pPr>
            <w:r>
              <w:rPr>
                <w:rFonts w:eastAsia="MS Mincho" w:cs="Arial"/>
                <w:lang w:eastAsia="zh-CN"/>
              </w:rPr>
              <w:t>M</w:t>
            </w:r>
          </w:p>
        </w:tc>
        <w:tc>
          <w:tcPr>
            <w:tcW w:w="947" w:type="dxa"/>
            <w:tcBorders>
              <w:top w:val="single" w:sz="4" w:space="0" w:color="auto"/>
              <w:left w:val="single" w:sz="4" w:space="0" w:color="auto"/>
              <w:bottom w:val="single" w:sz="4" w:space="0" w:color="auto"/>
              <w:right w:val="single" w:sz="4" w:space="0" w:color="auto"/>
            </w:tcBorders>
          </w:tcPr>
          <w:p w14:paraId="22CDF92D" w14:textId="77777777" w:rsidR="006C4C97" w:rsidRDefault="006C4C97">
            <w:pPr>
              <w:pStyle w:val="TAL"/>
              <w:keepNext w:val="0"/>
              <w:keepLines w:val="0"/>
              <w:widowControl w:val="0"/>
              <w:rPr>
                <w:rFonts w:cs="Arial"/>
                <w:lang w:eastAsia="ja-JP"/>
              </w:rPr>
            </w:pPr>
          </w:p>
        </w:tc>
        <w:tc>
          <w:tcPr>
            <w:tcW w:w="1332" w:type="dxa"/>
            <w:tcBorders>
              <w:top w:val="single" w:sz="4" w:space="0" w:color="auto"/>
              <w:left w:val="single" w:sz="4" w:space="0" w:color="auto"/>
              <w:bottom w:val="single" w:sz="4" w:space="0" w:color="auto"/>
              <w:right w:val="single" w:sz="4" w:space="0" w:color="auto"/>
            </w:tcBorders>
          </w:tcPr>
          <w:p w14:paraId="52DCF283" w14:textId="77777777" w:rsidR="006C4C97" w:rsidRDefault="006C4C97">
            <w:pPr>
              <w:pStyle w:val="TAL"/>
              <w:keepNext w:val="0"/>
              <w:keepLines w:val="0"/>
              <w:widowControl w:val="0"/>
              <w:rPr>
                <w:rFonts w:cs="Arial"/>
                <w:lang w:eastAsia="ja-JP"/>
              </w:rPr>
            </w:pPr>
          </w:p>
        </w:tc>
        <w:tc>
          <w:tcPr>
            <w:tcW w:w="1985" w:type="dxa"/>
            <w:tcBorders>
              <w:top w:val="single" w:sz="4" w:space="0" w:color="auto"/>
              <w:left w:val="single" w:sz="4" w:space="0" w:color="auto"/>
              <w:bottom w:val="single" w:sz="4" w:space="0" w:color="auto"/>
              <w:right w:val="single" w:sz="4" w:space="0" w:color="auto"/>
            </w:tcBorders>
          </w:tcPr>
          <w:p w14:paraId="01506A27" w14:textId="77777777" w:rsidR="006C4C97" w:rsidRDefault="006C4C97">
            <w:pPr>
              <w:pStyle w:val="TAL"/>
              <w:keepNext w:val="0"/>
              <w:keepLines w:val="0"/>
              <w:widowControl w:val="0"/>
              <w:rPr>
                <w:rFonts w:cs="Arial"/>
                <w:i/>
                <w:lang w:eastAsia="zh-CN"/>
              </w:rPr>
            </w:pPr>
          </w:p>
        </w:tc>
        <w:tc>
          <w:tcPr>
            <w:tcW w:w="1060" w:type="dxa"/>
            <w:tcBorders>
              <w:top w:val="single" w:sz="4" w:space="0" w:color="auto"/>
              <w:left w:val="single" w:sz="4" w:space="0" w:color="auto"/>
              <w:bottom w:val="single" w:sz="4" w:space="0" w:color="auto"/>
              <w:right w:val="single" w:sz="4" w:space="0" w:color="auto"/>
            </w:tcBorders>
          </w:tcPr>
          <w:p w14:paraId="14149997" w14:textId="77777777" w:rsidR="006C4C97" w:rsidRDefault="006C4C97">
            <w:pPr>
              <w:pStyle w:val="TAL"/>
              <w:keepNext w:val="0"/>
              <w:keepLines w:val="0"/>
              <w:widowControl w:val="0"/>
              <w:rPr>
                <w:rFonts w:cs="Arial"/>
                <w:i/>
                <w:lang w:eastAsia="zh-CN"/>
              </w:rPr>
            </w:pPr>
          </w:p>
        </w:tc>
        <w:tc>
          <w:tcPr>
            <w:tcW w:w="1134" w:type="dxa"/>
            <w:tcBorders>
              <w:top w:val="single" w:sz="4" w:space="0" w:color="auto"/>
              <w:left w:val="single" w:sz="4" w:space="0" w:color="auto"/>
              <w:bottom w:val="single" w:sz="4" w:space="0" w:color="auto"/>
              <w:right w:val="single" w:sz="4" w:space="0" w:color="auto"/>
            </w:tcBorders>
          </w:tcPr>
          <w:p w14:paraId="7685B20B" w14:textId="77777777" w:rsidR="006C4C97" w:rsidRDefault="006C4C97">
            <w:pPr>
              <w:pStyle w:val="TAL"/>
              <w:keepNext w:val="0"/>
              <w:keepLines w:val="0"/>
              <w:widowControl w:val="0"/>
              <w:rPr>
                <w:rFonts w:cs="Arial"/>
                <w:i/>
                <w:lang w:eastAsia="zh-CN"/>
              </w:rPr>
            </w:pPr>
          </w:p>
        </w:tc>
      </w:tr>
      <w:tr w:rsidR="006C4C97" w14:paraId="6BF69148" w14:textId="020C481C" w:rsidTr="006C4C97">
        <w:tc>
          <w:tcPr>
            <w:tcW w:w="1838" w:type="dxa"/>
            <w:tcBorders>
              <w:top w:val="single" w:sz="4" w:space="0" w:color="auto"/>
              <w:left w:val="single" w:sz="4" w:space="0" w:color="auto"/>
              <w:bottom w:val="single" w:sz="4" w:space="0" w:color="auto"/>
              <w:right w:val="single" w:sz="4" w:space="0" w:color="auto"/>
            </w:tcBorders>
            <w:hideMark/>
          </w:tcPr>
          <w:p w14:paraId="2F3C755B" w14:textId="77777777" w:rsidR="006C4C97" w:rsidRDefault="006C4C97">
            <w:pPr>
              <w:pStyle w:val="TAL"/>
              <w:keepNext w:val="0"/>
              <w:keepLines w:val="0"/>
              <w:widowControl w:val="0"/>
              <w:ind w:left="340"/>
              <w:rPr>
                <w:rFonts w:cs="Arial"/>
                <w:lang w:eastAsia="zh-CN"/>
              </w:rPr>
            </w:pPr>
            <w:r>
              <w:rPr>
                <w:rFonts w:eastAsia="MS Mincho" w:cs="Arial"/>
                <w:lang w:eastAsia="zh-CN"/>
              </w:rPr>
              <w:t>&gt;&gt;&gt;</w:t>
            </w:r>
            <w:r>
              <w:rPr>
                <w:rFonts w:eastAsia="MS Mincho" w:cs="Arial"/>
                <w:i/>
                <w:iCs/>
                <w:lang w:eastAsia="zh-CN"/>
              </w:rPr>
              <w:t>RSRP</w:t>
            </w:r>
          </w:p>
        </w:tc>
        <w:tc>
          <w:tcPr>
            <w:tcW w:w="1197" w:type="dxa"/>
            <w:tcBorders>
              <w:top w:val="single" w:sz="4" w:space="0" w:color="auto"/>
              <w:left w:val="single" w:sz="4" w:space="0" w:color="auto"/>
              <w:bottom w:val="single" w:sz="4" w:space="0" w:color="auto"/>
              <w:right w:val="single" w:sz="4" w:space="0" w:color="auto"/>
            </w:tcBorders>
          </w:tcPr>
          <w:p w14:paraId="3D6EEF05" w14:textId="77777777" w:rsidR="006C4C97" w:rsidRDefault="006C4C97">
            <w:pPr>
              <w:pStyle w:val="TAL"/>
              <w:keepNext w:val="0"/>
              <w:keepLines w:val="0"/>
              <w:widowControl w:val="0"/>
              <w:rPr>
                <w:rFonts w:cs="Arial"/>
                <w:lang w:eastAsia="zh-CN"/>
              </w:rPr>
            </w:pPr>
          </w:p>
        </w:tc>
        <w:tc>
          <w:tcPr>
            <w:tcW w:w="947" w:type="dxa"/>
            <w:tcBorders>
              <w:top w:val="single" w:sz="4" w:space="0" w:color="auto"/>
              <w:left w:val="single" w:sz="4" w:space="0" w:color="auto"/>
              <w:bottom w:val="single" w:sz="4" w:space="0" w:color="auto"/>
              <w:right w:val="single" w:sz="4" w:space="0" w:color="auto"/>
            </w:tcBorders>
          </w:tcPr>
          <w:p w14:paraId="63D46DE4" w14:textId="77777777" w:rsidR="006C4C97" w:rsidRDefault="006C4C97">
            <w:pPr>
              <w:pStyle w:val="TAL"/>
              <w:keepNext w:val="0"/>
              <w:keepLines w:val="0"/>
              <w:widowControl w:val="0"/>
              <w:rPr>
                <w:rFonts w:cs="Arial"/>
                <w:lang w:eastAsia="ja-JP"/>
              </w:rPr>
            </w:pPr>
          </w:p>
        </w:tc>
        <w:tc>
          <w:tcPr>
            <w:tcW w:w="1332" w:type="dxa"/>
            <w:tcBorders>
              <w:top w:val="single" w:sz="4" w:space="0" w:color="auto"/>
              <w:left w:val="single" w:sz="4" w:space="0" w:color="auto"/>
              <w:bottom w:val="single" w:sz="4" w:space="0" w:color="auto"/>
              <w:right w:val="single" w:sz="4" w:space="0" w:color="auto"/>
            </w:tcBorders>
          </w:tcPr>
          <w:p w14:paraId="6788A888" w14:textId="77777777" w:rsidR="006C4C97" w:rsidRDefault="006C4C97">
            <w:pPr>
              <w:pStyle w:val="TAL"/>
              <w:keepNext w:val="0"/>
              <w:keepLines w:val="0"/>
              <w:widowControl w:val="0"/>
              <w:rPr>
                <w:rFonts w:cs="Arial"/>
                <w:lang w:eastAsia="ja-JP"/>
              </w:rPr>
            </w:pPr>
          </w:p>
        </w:tc>
        <w:tc>
          <w:tcPr>
            <w:tcW w:w="1985" w:type="dxa"/>
            <w:tcBorders>
              <w:top w:val="single" w:sz="4" w:space="0" w:color="auto"/>
              <w:left w:val="single" w:sz="4" w:space="0" w:color="auto"/>
              <w:bottom w:val="single" w:sz="4" w:space="0" w:color="auto"/>
              <w:right w:val="single" w:sz="4" w:space="0" w:color="auto"/>
            </w:tcBorders>
          </w:tcPr>
          <w:p w14:paraId="00B6480B" w14:textId="77777777" w:rsidR="006C4C97" w:rsidRDefault="006C4C97">
            <w:pPr>
              <w:pStyle w:val="TAL"/>
              <w:keepNext w:val="0"/>
              <w:keepLines w:val="0"/>
              <w:widowControl w:val="0"/>
              <w:rPr>
                <w:rFonts w:cs="Arial"/>
                <w:i/>
                <w:lang w:eastAsia="zh-CN"/>
              </w:rPr>
            </w:pPr>
          </w:p>
        </w:tc>
        <w:tc>
          <w:tcPr>
            <w:tcW w:w="1060" w:type="dxa"/>
            <w:tcBorders>
              <w:top w:val="single" w:sz="4" w:space="0" w:color="auto"/>
              <w:left w:val="single" w:sz="4" w:space="0" w:color="auto"/>
              <w:bottom w:val="single" w:sz="4" w:space="0" w:color="auto"/>
              <w:right w:val="single" w:sz="4" w:space="0" w:color="auto"/>
            </w:tcBorders>
          </w:tcPr>
          <w:p w14:paraId="590ECAF1" w14:textId="77777777" w:rsidR="006C4C97" w:rsidRDefault="006C4C97">
            <w:pPr>
              <w:pStyle w:val="TAL"/>
              <w:keepNext w:val="0"/>
              <w:keepLines w:val="0"/>
              <w:widowControl w:val="0"/>
              <w:rPr>
                <w:rFonts w:cs="Arial"/>
                <w:i/>
                <w:lang w:eastAsia="zh-CN"/>
              </w:rPr>
            </w:pPr>
          </w:p>
        </w:tc>
        <w:tc>
          <w:tcPr>
            <w:tcW w:w="1134" w:type="dxa"/>
            <w:tcBorders>
              <w:top w:val="single" w:sz="4" w:space="0" w:color="auto"/>
              <w:left w:val="single" w:sz="4" w:space="0" w:color="auto"/>
              <w:bottom w:val="single" w:sz="4" w:space="0" w:color="auto"/>
              <w:right w:val="single" w:sz="4" w:space="0" w:color="auto"/>
            </w:tcBorders>
          </w:tcPr>
          <w:p w14:paraId="2C37143E" w14:textId="77777777" w:rsidR="006C4C97" w:rsidRDefault="006C4C97">
            <w:pPr>
              <w:pStyle w:val="TAL"/>
              <w:keepNext w:val="0"/>
              <w:keepLines w:val="0"/>
              <w:widowControl w:val="0"/>
              <w:rPr>
                <w:rFonts w:cs="Arial"/>
                <w:i/>
                <w:lang w:eastAsia="zh-CN"/>
              </w:rPr>
            </w:pPr>
          </w:p>
        </w:tc>
      </w:tr>
      <w:tr w:rsidR="006C4C97" w14:paraId="17047E18" w14:textId="58105F99" w:rsidTr="006C4C97">
        <w:tc>
          <w:tcPr>
            <w:tcW w:w="1838" w:type="dxa"/>
            <w:tcBorders>
              <w:top w:val="single" w:sz="4" w:space="0" w:color="auto"/>
              <w:left w:val="single" w:sz="4" w:space="0" w:color="auto"/>
              <w:bottom w:val="single" w:sz="4" w:space="0" w:color="auto"/>
              <w:right w:val="single" w:sz="4" w:space="0" w:color="auto"/>
            </w:tcBorders>
            <w:hideMark/>
          </w:tcPr>
          <w:p w14:paraId="6D305557" w14:textId="77777777" w:rsidR="006C4C97" w:rsidRDefault="006C4C97">
            <w:pPr>
              <w:pStyle w:val="TAL"/>
              <w:keepNext w:val="0"/>
              <w:keepLines w:val="0"/>
              <w:widowControl w:val="0"/>
              <w:ind w:left="454"/>
              <w:rPr>
                <w:rFonts w:cs="Arial"/>
                <w:lang w:eastAsia="zh-CN"/>
              </w:rPr>
            </w:pPr>
            <w:r>
              <w:rPr>
                <w:rFonts w:eastAsia="MS Mincho" w:cs="Arial"/>
                <w:lang w:eastAsia="zh-CN"/>
              </w:rPr>
              <w:t>&gt;&gt;&gt;&gt;Threshold RSRP</w:t>
            </w:r>
          </w:p>
        </w:tc>
        <w:tc>
          <w:tcPr>
            <w:tcW w:w="1197" w:type="dxa"/>
            <w:tcBorders>
              <w:top w:val="single" w:sz="4" w:space="0" w:color="auto"/>
              <w:left w:val="single" w:sz="4" w:space="0" w:color="auto"/>
              <w:bottom w:val="single" w:sz="4" w:space="0" w:color="auto"/>
              <w:right w:val="single" w:sz="4" w:space="0" w:color="auto"/>
            </w:tcBorders>
            <w:hideMark/>
          </w:tcPr>
          <w:p w14:paraId="7246DC6B" w14:textId="77777777" w:rsidR="006C4C97" w:rsidRDefault="006C4C97">
            <w:pPr>
              <w:pStyle w:val="TAL"/>
              <w:keepNext w:val="0"/>
              <w:keepLines w:val="0"/>
              <w:widowControl w:val="0"/>
              <w:rPr>
                <w:rFonts w:cs="Arial"/>
                <w:lang w:eastAsia="zh-CN"/>
              </w:rPr>
            </w:pPr>
            <w:r>
              <w:rPr>
                <w:rFonts w:eastAsia="MS Mincho" w:cs="Arial"/>
                <w:lang w:eastAsia="zh-CN"/>
              </w:rPr>
              <w:t>M</w:t>
            </w:r>
          </w:p>
        </w:tc>
        <w:tc>
          <w:tcPr>
            <w:tcW w:w="947" w:type="dxa"/>
            <w:tcBorders>
              <w:top w:val="single" w:sz="4" w:space="0" w:color="auto"/>
              <w:left w:val="single" w:sz="4" w:space="0" w:color="auto"/>
              <w:bottom w:val="single" w:sz="4" w:space="0" w:color="auto"/>
              <w:right w:val="single" w:sz="4" w:space="0" w:color="auto"/>
            </w:tcBorders>
          </w:tcPr>
          <w:p w14:paraId="2382F1C7" w14:textId="77777777" w:rsidR="006C4C97" w:rsidRDefault="006C4C97">
            <w:pPr>
              <w:pStyle w:val="TAL"/>
              <w:keepNext w:val="0"/>
              <w:keepLines w:val="0"/>
              <w:widowControl w:val="0"/>
              <w:rPr>
                <w:rFonts w:cs="Arial"/>
                <w:lang w:eastAsia="ja-JP"/>
              </w:rPr>
            </w:pPr>
          </w:p>
        </w:tc>
        <w:tc>
          <w:tcPr>
            <w:tcW w:w="1332" w:type="dxa"/>
            <w:tcBorders>
              <w:top w:val="single" w:sz="4" w:space="0" w:color="auto"/>
              <w:left w:val="single" w:sz="4" w:space="0" w:color="auto"/>
              <w:bottom w:val="single" w:sz="4" w:space="0" w:color="auto"/>
              <w:right w:val="single" w:sz="4" w:space="0" w:color="auto"/>
            </w:tcBorders>
            <w:hideMark/>
          </w:tcPr>
          <w:p w14:paraId="71823156" w14:textId="77777777" w:rsidR="006C4C97" w:rsidRDefault="006C4C97">
            <w:pPr>
              <w:pStyle w:val="TAL"/>
              <w:keepNext w:val="0"/>
              <w:keepLines w:val="0"/>
              <w:widowControl w:val="0"/>
              <w:rPr>
                <w:rFonts w:cs="Arial"/>
                <w:lang w:eastAsia="ja-JP"/>
              </w:rPr>
            </w:pPr>
            <w:r>
              <w:rPr>
                <w:rFonts w:cs="Arial"/>
                <w:lang w:eastAsia="ja-JP"/>
              </w:rPr>
              <w:t>INTEGER (0..127)</w:t>
            </w:r>
          </w:p>
        </w:tc>
        <w:tc>
          <w:tcPr>
            <w:tcW w:w="1985" w:type="dxa"/>
            <w:tcBorders>
              <w:top w:val="single" w:sz="4" w:space="0" w:color="auto"/>
              <w:left w:val="single" w:sz="4" w:space="0" w:color="auto"/>
              <w:bottom w:val="single" w:sz="4" w:space="0" w:color="auto"/>
              <w:right w:val="single" w:sz="4" w:space="0" w:color="auto"/>
            </w:tcBorders>
            <w:hideMark/>
          </w:tcPr>
          <w:p w14:paraId="2AABAC7A" w14:textId="77777777" w:rsidR="006C4C97" w:rsidRDefault="006C4C97">
            <w:pPr>
              <w:pStyle w:val="TAL"/>
              <w:keepNext w:val="0"/>
              <w:keepLines w:val="0"/>
              <w:widowControl w:val="0"/>
              <w:rPr>
                <w:rFonts w:cs="Arial"/>
                <w:i/>
                <w:lang w:eastAsia="zh-CN"/>
              </w:rPr>
            </w:pPr>
            <w:r>
              <w:rPr>
                <w:rFonts w:cs="Arial"/>
                <w:lang w:eastAsia="zh-CN"/>
              </w:rPr>
              <w:t xml:space="preserve">Corresponds to information provided in the </w:t>
            </w:r>
            <w:r>
              <w:rPr>
                <w:rFonts w:cs="Arial"/>
                <w:i/>
                <w:lang w:eastAsia="zh-CN"/>
              </w:rPr>
              <w:t>RSRP-Range</w:t>
            </w:r>
            <w:r>
              <w:rPr>
                <w:rFonts w:cs="Arial"/>
                <w:lang w:eastAsia="zh-CN"/>
              </w:rPr>
              <w:t xml:space="preserve"> IE as defined in TS 38.331 [10].</w:t>
            </w:r>
          </w:p>
        </w:tc>
        <w:tc>
          <w:tcPr>
            <w:tcW w:w="1060" w:type="dxa"/>
            <w:tcBorders>
              <w:top w:val="single" w:sz="4" w:space="0" w:color="auto"/>
              <w:left w:val="single" w:sz="4" w:space="0" w:color="auto"/>
              <w:bottom w:val="single" w:sz="4" w:space="0" w:color="auto"/>
              <w:right w:val="single" w:sz="4" w:space="0" w:color="auto"/>
            </w:tcBorders>
          </w:tcPr>
          <w:p w14:paraId="4FC991EE" w14:textId="77777777" w:rsidR="006C4C97" w:rsidRDefault="006C4C97">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7304F98" w14:textId="77777777" w:rsidR="006C4C97" w:rsidRDefault="006C4C97">
            <w:pPr>
              <w:pStyle w:val="TAL"/>
              <w:keepNext w:val="0"/>
              <w:keepLines w:val="0"/>
              <w:widowControl w:val="0"/>
              <w:rPr>
                <w:rFonts w:cs="Arial"/>
                <w:lang w:eastAsia="zh-CN"/>
              </w:rPr>
            </w:pPr>
          </w:p>
        </w:tc>
      </w:tr>
      <w:tr w:rsidR="006C4C97" w14:paraId="3C638824" w14:textId="636A39FB" w:rsidTr="006C4C97">
        <w:tc>
          <w:tcPr>
            <w:tcW w:w="1838" w:type="dxa"/>
            <w:tcBorders>
              <w:top w:val="single" w:sz="4" w:space="0" w:color="auto"/>
              <w:left w:val="single" w:sz="4" w:space="0" w:color="auto"/>
              <w:bottom w:val="single" w:sz="4" w:space="0" w:color="auto"/>
              <w:right w:val="single" w:sz="4" w:space="0" w:color="auto"/>
            </w:tcBorders>
            <w:hideMark/>
          </w:tcPr>
          <w:p w14:paraId="226613EC" w14:textId="77777777" w:rsidR="006C4C97" w:rsidRDefault="006C4C97">
            <w:pPr>
              <w:pStyle w:val="TAL"/>
              <w:keepNext w:val="0"/>
              <w:keepLines w:val="0"/>
              <w:widowControl w:val="0"/>
              <w:ind w:left="340"/>
              <w:rPr>
                <w:rFonts w:cs="Arial"/>
                <w:lang w:eastAsia="zh-CN"/>
              </w:rPr>
            </w:pPr>
            <w:r>
              <w:rPr>
                <w:rFonts w:eastAsia="MS Mincho" w:cs="Arial"/>
                <w:lang w:eastAsia="zh-CN"/>
              </w:rPr>
              <w:t>&gt;&gt;&gt;</w:t>
            </w:r>
            <w:r>
              <w:rPr>
                <w:rFonts w:eastAsia="MS Mincho" w:cs="Arial"/>
                <w:i/>
                <w:iCs/>
                <w:lang w:eastAsia="zh-CN"/>
              </w:rPr>
              <w:t>RSRQ</w:t>
            </w:r>
          </w:p>
        </w:tc>
        <w:tc>
          <w:tcPr>
            <w:tcW w:w="1197" w:type="dxa"/>
            <w:tcBorders>
              <w:top w:val="single" w:sz="4" w:space="0" w:color="auto"/>
              <w:left w:val="single" w:sz="4" w:space="0" w:color="auto"/>
              <w:bottom w:val="single" w:sz="4" w:space="0" w:color="auto"/>
              <w:right w:val="single" w:sz="4" w:space="0" w:color="auto"/>
            </w:tcBorders>
          </w:tcPr>
          <w:p w14:paraId="4116F6DD" w14:textId="77777777" w:rsidR="006C4C97" w:rsidRDefault="006C4C97">
            <w:pPr>
              <w:pStyle w:val="TAL"/>
              <w:keepNext w:val="0"/>
              <w:keepLines w:val="0"/>
              <w:widowControl w:val="0"/>
              <w:rPr>
                <w:rFonts w:cs="Arial"/>
                <w:lang w:eastAsia="zh-CN"/>
              </w:rPr>
            </w:pPr>
          </w:p>
        </w:tc>
        <w:tc>
          <w:tcPr>
            <w:tcW w:w="947" w:type="dxa"/>
            <w:tcBorders>
              <w:top w:val="single" w:sz="4" w:space="0" w:color="auto"/>
              <w:left w:val="single" w:sz="4" w:space="0" w:color="auto"/>
              <w:bottom w:val="single" w:sz="4" w:space="0" w:color="auto"/>
              <w:right w:val="single" w:sz="4" w:space="0" w:color="auto"/>
            </w:tcBorders>
          </w:tcPr>
          <w:p w14:paraId="2909439E" w14:textId="77777777" w:rsidR="006C4C97" w:rsidRDefault="006C4C97">
            <w:pPr>
              <w:pStyle w:val="TAL"/>
              <w:keepNext w:val="0"/>
              <w:keepLines w:val="0"/>
              <w:widowControl w:val="0"/>
              <w:rPr>
                <w:rFonts w:cs="Arial"/>
                <w:lang w:eastAsia="ja-JP"/>
              </w:rPr>
            </w:pPr>
          </w:p>
        </w:tc>
        <w:tc>
          <w:tcPr>
            <w:tcW w:w="1332" w:type="dxa"/>
            <w:tcBorders>
              <w:top w:val="single" w:sz="4" w:space="0" w:color="auto"/>
              <w:left w:val="single" w:sz="4" w:space="0" w:color="auto"/>
              <w:bottom w:val="single" w:sz="4" w:space="0" w:color="auto"/>
              <w:right w:val="single" w:sz="4" w:space="0" w:color="auto"/>
            </w:tcBorders>
          </w:tcPr>
          <w:p w14:paraId="6373DB3D" w14:textId="77777777" w:rsidR="006C4C97" w:rsidRDefault="006C4C97">
            <w:pPr>
              <w:pStyle w:val="TAL"/>
              <w:keepNext w:val="0"/>
              <w:keepLines w:val="0"/>
              <w:widowControl w:val="0"/>
              <w:rPr>
                <w:rFonts w:cs="Arial"/>
                <w:lang w:eastAsia="ja-JP"/>
              </w:rPr>
            </w:pPr>
          </w:p>
        </w:tc>
        <w:tc>
          <w:tcPr>
            <w:tcW w:w="1985" w:type="dxa"/>
            <w:tcBorders>
              <w:top w:val="single" w:sz="4" w:space="0" w:color="auto"/>
              <w:left w:val="single" w:sz="4" w:space="0" w:color="auto"/>
              <w:bottom w:val="single" w:sz="4" w:space="0" w:color="auto"/>
              <w:right w:val="single" w:sz="4" w:space="0" w:color="auto"/>
            </w:tcBorders>
          </w:tcPr>
          <w:p w14:paraId="6EAEA101" w14:textId="77777777" w:rsidR="006C4C97" w:rsidRDefault="006C4C97">
            <w:pPr>
              <w:pStyle w:val="TAL"/>
              <w:keepNext w:val="0"/>
              <w:keepLines w:val="0"/>
              <w:widowControl w:val="0"/>
              <w:rPr>
                <w:rFonts w:cs="Arial"/>
                <w:i/>
                <w:lang w:eastAsia="zh-CN"/>
              </w:rPr>
            </w:pPr>
          </w:p>
        </w:tc>
        <w:tc>
          <w:tcPr>
            <w:tcW w:w="1060" w:type="dxa"/>
            <w:tcBorders>
              <w:top w:val="single" w:sz="4" w:space="0" w:color="auto"/>
              <w:left w:val="single" w:sz="4" w:space="0" w:color="auto"/>
              <w:bottom w:val="single" w:sz="4" w:space="0" w:color="auto"/>
              <w:right w:val="single" w:sz="4" w:space="0" w:color="auto"/>
            </w:tcBorders>
          </w:tcPr>
          <w:p w14:paraId="52867551" w14:textId="77777777" w:rsidR="006C4C97" w:rsidRDefault="006C4C97">
            <w:pPr>
              <w:pStyle w:val="TAL"/>
              <w:keepNext w:val="0"/>
              <w:keepLines w:val="0"/>
              <w:widowControl w:val="0"/>
              <w:rPr>
                <w:rFonts w:cs="Arial"/>
                <w:i/>
                <w:lang w:eastAsia="zh-CN"/>
              </w:rPr>
            </w:pPr>
          </w:p>
        </w:tc>
        <w:tc>
          <w:tcPr>
            <w:tcW w:w="1134" w:type="dxa"/>
            <w:tcBorders>
              <w:top w:val="single" w:sz="4" w:space="0" w:color="auto"/>
              <w:left w:val="single" w:sz="4" w:space="0" w:color="auto"/>
              <w:bottom w:val="single" w:sz="4" w:space="0" w:color="auto"/>
              <w:right w:val="single" w:sz="4" w:space="0" w:color="auto"/>
            </w:tcBorders>
          </w:tcPr>
          <w:p w14:paraId="7D3F4220" w14:textId="77777777" w:rsidR="006C4C97" w:rsidRDefault="006C4C97">
            <w:pPr>
              <w:pStyle w:val="TAL"/>
              <w:keepNext w:val="0"/>
              <w:keepLines w:val="0"/>
              <w:widowControl w:val="0"/>
              <w:rPr>
                <w:rFonts w:cs="Arial"/>
                <w:i/>
                <w:lang w:eastAsia="zh-CN"/>
              </w:rPr>
            </w:pPr>
          </w:p>
        </w:tc>
      </w:tr>
      <w:tr w:rsidR="006C4C97" w14:paraId="5D845BC8" w14:textId="7ED8ADB2" w:rsidTr="006C4C97">
        <w:tc>
          <w:tcPr>
            <w:tcW w:w="1838" w:type="dxa"/>
            <w:tcBorders>
              <w:top w:val="single" w:sz="4" w:space="0" w:color="auto"/>
              <w:left w:val="single" w:sz="4" w:space="0" w:color="auto"/>
              <w:bottom w:val="single" w:sz="4" w:space="0" w:color="auto"/>
              <w:right w:val="single" w:sz="4" w:space="0" w:color="auto"/>
            </w:tcBorders>
            <w:hideMark/>
          </w:tcPr>
          <w:p w14:paraId="516AB2C1" w14:textId="77777777" w:rsidR="006C4C97" w:rsidRDefault="006C4C97">
            <w:pPr>
              <w:pStyle w:val="TAL"/>
              <w:keepNext w:val="0"/>
              <w:keepLines w:val="0"/>
              <w:widowControl w:val="0"/>
              <w:ind w:left="454"/>
              <w:rPr>
                <w:rFonts w:cs="Arial"/>
                <w:lang w:eastAsia="zh-CN"/>
              </w:rPr>
            </w:pPr>
            <w:r>
              <w:rPr>
                <w:rFonts w:eastAsia="MS Mincho" w:cs="Arial"/>
                <w:lang w:eastAsia="zh-CN"/>
              </w:rPr>
              <w:t>&gt;&gt;&gt;&gt;Threshold RSRQ</w:t>
            </w:r>
          </w:p>
        </w:tc>
        <w:tc>
          <w:tcPr>
            <w:tcW w:w="1197" w:type="dxa"/>
            <w:tcBorders>
              <w:top w:val="single" w:sz="4" w:space="0" w:color="auto"/>
              <w:left w:val="single" w:sz="4" w:space="0" w:color="auto"/>
              <w:bottom w:val="single" w:sz="4" w:space="0" w:color="auto"/>
              <w:right w:val="single" w:sz="4" w:space="0" w:color="auto"/>
            </w:tcBorders>
            <w:hideMark/>
          </w:tcPr>
          <w:p w14:paraId="0558829D" w14:textId="77777777" w:rsidR="006C4C97" w:rsidRDefault="006C4C97">
            <w:pPr>
              <w:pStyle w:val="TAL"/>
              <w:keepNext w:val="0"/>
              <w:keepLines w:val="0"/>
              <w:widowControl w:val="0"/>
              <w:rPr>
                <w:rFonts w:cs="Arial"/>
                <w:lang w:eastAsia="zh-CN"/>
              </w:rPr>
            </w:pPr>
            <w:r>
              <w:rPr>
                <w:rFonts w:eastAsia="MS Mincho" w:cs="Arial"/>
                <w:lang w:eastAsia="zh-CN"/>
              </w:rPr>
              <w:t>M</w:t>
            </w:r>
          </w:p>
        </w:tc>
        <w:tc>
          <w:tcPr>
            <w:tcW w:w="947" w:type="dxa"/>
            <w:tcBorders>
              <w:top w:val="single" w:sz="4" w:space="0" w:color="auto"/>
              <w:left w:val="single" w:sz="4" w:space="0" w:color="auto"/>
              <w:bottom w:val="single" w:sz="4" w:space="0" w:color="auto"/>
              <w:right w:val="single" w:sz="4" w:space="0" w:color="auto"/>
            </w:tcBorders>
          </w:tcPr>
          <w:p w14:paraId="2F97751D" w14:textId="77777777" w:rsidR="006C4C97" w:rsidRDefault="006C4C97">
            <w:pPr>
              <w:pStyle w:val="TAL"/>
              <w:keepNext w:val="0"/>
              <w:keepLines w:val="0"/>
              <w:widowControl w:val="0"/>
              <w:rPr>
                <w:rFonts w:cs="Arial"/>
                <w:lang w:eastAsia="ja-JP"/>
              </w:rPr>
            </w:pPr>
          </w:p>
        </w:tc>
        <w:tc>
          <w:tcPr>
            <w:tcW w:w="1332" w:type="dxa"/>
            <w:tcBorders>
              <w:top w:val="single" w:sz="4" w:space="0" w:color="auto"/>
              <w:left w:val="single" w:sz="4" w:space="0" w:color="auto"/>
              <w:bottom w:val="single" w:sz="4" w:space="0" w:color="auto"/>
              <w:right w:val="single" w:sz="4" w:space="0" w:color="auto"/>
            </w:tcBorders>
            <w:hideMark/>
          </w:tcPr>
          <w:p w14:paraId="6074963A" w14:textId="77777777" w:rsidR="006C4C97" w:rsidRDefault="006C4C97">
            <w:pPr>
              <w:pStyle w:val="TAL"/>
              <w:keepNext w:val="0"/>
              <w:keepLines w:val="0"/>
              <w:widowControl w:val="0"/>
              <w:rPr>
                <w:rFonts w:cs="Arial"/>
                <w:lang w:eastAsia="ja-JP"/>
              </w:rPr>
            </w:pPr>
            <w:r>
              <w:rPr>
                <w:rFonts w:cs="Arial"/>
                <w:lang w:eastAsia="ja-JP"/>
              </w:rPr>
              <w:t>INTEGER (0..127)</w:t>
            </w:r>
          </w:p>
        </w:tc>
        <w:tc>
          <w:tcPr>
            <w:tcW w:w="1985" w:type="dxa"/>
            <w:tcBorders>
              <w:top w:val="single" w:sz="4" w:space="0" w:color="auto"/>
              <w:left w:val="single" w:sz="4" w:space="0" w:color="auto"/>
              <w:bottom w:val="single" w:sz="4" w:space="0" w:color="auto"/>
              <w:right w:val="single" w:sz="4" w:space="0" w:color="auto"/>
            </w:tcBorders>
            <w:hideMark/>
          </w:tcPr>
          <w:p w14:paraId="73B40DDA" w14:textId="77777777" w:rsidR="006C4C97" w:rsidRDefault="006C4C97">
            <w:pPr>
              <w:pStyle w:val="TAL"/>
              <w:keepNext w:val="0"/>
              <w:keepLines w:val="0"/>
              <w:widowControl w:val="0"/>
              <w:rPr>
                <w:rFonts w:cs="Arial"/>
                <w:i/>
                <w:lang w:eastAsia="zh-CN"/>
              </w:rPr>
            </w:pPr>
            <w:r>
              <w:rPr>
                <w:rFonts w:cs="Arial"/>
                <w:lang w:eastAsia="zh-CN"/>
              </w:rPr>
              <w:t xml:space="preserve">Corresponds to information provided in the </w:t>
            </w:r>
            <w:r>
              <w:rPr>
                <w:rFonts w:cs="Arial"/>
                <w:i/>
                <w:lang w:eastAsia="zh-CN"/>
              </w:rPr>
              <w:t>RSRQ-Range</w:t>
            </w:r>
            <w:r>
              <w:rPr>
                <w:rFonts w:cs="Arial"/>
                <w:lang w:eastAsia="zh-CN"/>
              </w:rPr>
              <w:t xml:space="preserve"> IE as defined in TS 38.331 [10].</w:t>
            </w:r>
          </w:p>
        </w:tc>
        <w:tc>
          <w:tcPr>
            <w:tcW w:w="1060" w:type="dxa"/>
            <w:tcBorders>
              <w:top w:val="single" w:sz="4" w:space="0" w:color="auto"/>
              <w:left w:val="single" w:sz="4" w:space="0" w:color="auto"/>
              <w:bottom w:val="single" w:sz="4" w:space="0" w:color="auto"/>
              <w:right w:val="single" w:sz="4" w:space="0" w:color="auto"/>
            </w:tcBorders>
          </w:tcPr>
          <w:p w14:paraId="06A2BD3D" w14:textId="77777777" w:rsidR="006C4C97" w:rsidRDefault="006C4C97">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98C9167" w14:textId="77777777" w:rsidR="006C4C97" w:rsidRDefault="006C4C97">
            <w:pPr>
              <w:pStyle w:val="TAL"/>
              <w:keepNext w:val="0"/>
              <w:keepLines w:val="0"/>
              <w:widowControl w:val="0"/>
              <w:rPr>
                <w:rFonts w:cs="Arial"/>
                <w:lang w:eastAsia="zh-CN"/>
              </w:rPr>
            </w:pPr>
          </w:p>
        </w:tc>
      </w:tr>
      <w:tr w:rsidR="006C4C97" w14:paraId="05FF6473" w14:textId="00B3137C" w:rsidTr="006C4C97">
        <w:tc>
          <w:tcPr>
            <w:tcW w:w="1838" w:type="dxa"/>
            <w:tcBorders>
              <w:top w:val="single" w:sz="4" w:space="0" w:color="auto"/>
              <w:left w:val="single" w:sz="4" w:space="0" w:color="auto"/>
              <w:bottom w:val="single" w:sz="4" w:space="0" w:color="auto"/>
              <w:right w:val="single" w:sz="4" w:space="0" w:color="auto"/>
            </w:tcBorders>
            <w:hideMark/>
          </w:tcPr>
          <w:p w14:paraId="39C1DD9A" w14:textId="77777777" w:rsidR="006C4C97" w:rsidRDefault="006C4C97">
            <w:pPr>
              <w:pStyle w:val="TAL"/>
              <w:keepNext w:val="0"/>
              <w:keepLines w:val="0"/>
              <w:widowControl w:val="0"/>
              <w:ind w:left="227"/>
              <w:rPr>
                <w:rFonts w:cs="Arial"/>
                <w:lang w:eastAsia="zh-CN"/>
              </w:rPr>
            </w:pPr>
            <w:r>
              <w:rPr>
                <w:rFonts w:cs="Arial"/>
                <w:lang w:eastAsia="zh-CN"/>
              </w:rPr>
              <w:t>&gt;&gt;Hysteresis</w:t>
            </w:r>
          </w:p>
        </w:tc>
        <w:tc>
          <w:tcPr>
            <w:tcW w:w="1197" w:type="dxa"/>
            <w:tcBorders>
              <w:top w:val="single" w:sz="4" w:space="0" w:color="auto"/>
              <w:left w:val="single" w:sz="4" w:space="0" w:color="auto"/>
              <w:bottom w:val="single" w:sz="4" w:space="0" w:color="auto"/>
              <w:right w:val="single" w:sz="4" w:space="0" w:color="auto"/>
            </w:tcBorders>
            <w:hideMark/>
          </w:tcPr>
          <w:p w14:paraId="5D5F1D88" w14:textId="77777777" w:rsidR="006C4C97" w:rsidRDefault="006C4C97">
            <w:pPr>
              <w:pStyle w:val="TAL"/>
              <w:keepNext w:val="0"/>
              <w:keepLines w:val="0"/>
              <w:widowControl w:val="0"/>
              <w:rPr>
                <w:rFonts w:cs="Arial"/>
                <w:lang w:eastAsia="zh-CN"/>
              </w:rPr>
            </w:pPr>
            <w:r>
              <w:rPr>
                <w:rFonts w:cs="Arial"/>
                <w:lang w:eastAsia="zh-CN"/>
              </w:rPr>
              <w:t>M</w:t>
            </w:r>
          </w:p>
        </w:tc>
        <w:tc>
          <w:tcPr>
            <w:tcW w:w="947" w:type="dxa"/>
            <w:tcBorders>
              <w:top w:val="single" w:sz="4" w:space="0" w:color="auto"/>
              <w:left w:val="single" w:sz="4" w:space="0" w:color="auto"/>
              <w:bottom w:val="single" w:sz="4" w:space="0" w:color="auto"/>
              <w:right w:val="single" w:sz="4" w:space="0" w:color="auto"/>
            </w:tcBorders>
          </w:tcPr>
          <w:p w14:paraId="24FCDA47" w14:textId="77777777" w:rsidR="006C4C97" w:rsidRDefault="006C4C97">
            <w:pPr>
              <w:pStyle w:val="TAL"/>
              <w:keepNext w:val="0"/>
              <w:keepLines w:val="0"/>
              <w:widowControl w:val="0"/>
              <w:rPr>
                <w:rFonts w:cs="Arial"/>
                <w:lang w:eastAsia="ja-JP"/>
              </w:rPr>
            </w:pPr>
          </w:p>
        </w:tc>
        <w:tc>
          <w:tcPr>
            <w:tcW w:w="1332" w:type="dxa"/>
            <w:tcBorders>
              <w:top w:val="single" w:sz="4" w:space="0" w:color="auto"/>
              <w:left w:val="single" w:sz="4" w:space="0" w:color="auto"/>
              <w:bottom w:val="single" w:sz="4" w:space="0" w:color="auto"/>
              <w:right w:val="single" w:sz="4" w:space="0" w:color="auto"/>
            </w:tcBorders>
            <w:hideMark/>
          </w:tcPr>
          <w:p w14:paraId="134E908A" w14:textId="77777777" w:rsidR="006C4C97" w:rsidRDefault="006C4C97">
            <w:pPr>
              <w:pStyle w:val="TAL"/>
              <w:keepNext w:val="0"/>
              <w:keepLines w:val="0"/>
              <w:widowControl w:val="0"/>
              <w:rPr>
                <w:rFonts w:cs="Arial"/>
                <w:lang w:eastAsia="ja-JP"/>
              </w:rPr>
            </w:pPr>
            <w:r>
              <w:rPr>
                <w:rFonts w:cs="Arial"/>
                <w:lang w:eastAsia="ja-JP"/>
              </w:rPr>
              <w:t>INTEGER (0..30)</w:t>
            </w:r>
          </w:p>
        </w:tc>
        <w:tc>
          <w:tcPr>
            <w:tcW w:w="1985" w:type="dxa"/>
            <w:tcBorders>
              <w:top w:val="single" w:sz="4" w:space="0" w:color="auto"/>
              <w:left w:val="single" w:sz="4" w:space="0" w:color="auto"/>
              <w:bottom w:val="single" w:sz="4" w:space="0" w:color="auto"/>
              <w:right w:val="single" w:sz="4" w:space="0" w:color="auto"/>
            </w:tcBorders>
            <w:hideMark/>
          </w:tcPr>
          <w:p w14:paraId="480BC132" w14:textId="77777777" w:rsidR="006C4C97" w:rsidRDefault="006C4C97">
            <w:pPr>
              <w:pStyle w:val="TAL"/>
              <w:keepNext w:val="0"/>
              <w:keepLines w:val="0"/>
              <w:widowControl w:val="0"/>
              <w:rPr>
                <w:rFonts w:cs="Arial"/>
                <w:iCs/>
                <w:lang w:eastAsia="zh-CN"/>
              </w:rPr>
            </w:pPr>
            <w:r>
              <w:rPr>
                <w:rFonts w:cs="Arial"/>
                <w:iCs/>
                <w:lang w:eastAsia="zh-CN"/>
              </w:rPr>
              <w:t xml:space="preserve">This parameter is used within the entry and leave condition of an event triggered reporting condition and corresponds to information provided in the </w:t>
            </w:r>
            <w:r>
              <w:rPr>
                <w:rFonts w:cs="Arial"/>
                <w:i/>
                <w:lang w:eastAsia="zh-CN"/>
              </w:rPr>
              <w:t>Hysteresis</w:t>
            </w:r>
            <w:r>
              <w:rPr>
                <w:rFonts w:cs="Arial"/>
                <w:iCs/>
                <w:lang w:eastAsia="zh-CN"/>
              </w:rPr>
              <w:t xml:space="preserve"> IE as defined in TS 38.331 [10].</w:t>
            </w:r>
          </w:p>
        </w:tc>
        <w:tc>
          <w:tcPr>
            <w:tcW w:w="1060" w:type="dxa"/>
            <w:tcBorders>
              <w:top w:val="single" w:sz="4" w:space="0" w:color="auto"/>
              <w:left w:val="single" w:sz="4" w:space="0" w:color="auto"/>
              <w:bottom w:val="single" w:sz="4" w:space="0" w:color="auto"/>
              <w:right w:val="single" w:sz="4" w:space="0" w:color="auto"/>
            </w:tcBorders>
          </w:tcPr>
          <w:p w14:paraId="108F84E5" w14:textId="77777777" w:rsidR="006C4C97" w:rsidRDefault="006C4C97">
            <w:pPr>
              <w:pStyle w:val="TAL"/>
              <w:keepNext w:val="0"/>
              <w:keepLines w:val="0"/>
              <w:widowControl w:val="0"/>
              <w:rPr>
                <w:rFonts w:cs="Arial"/>
                <w:iCs/>
                <w:lang w:eastAsia="zh-CN"/>
              </w:rPr>
            </w:pPr>
          </w:p>
        </w:tc>
        <w:tc>
          <w:tcPr>
            <w:tcW w:w="1134" w:type="dxa"/>
            <w:tcBorders>
              <w:top w:val="single" w:sz="4" w:space="0" w:color="auto"/>
              <w:left w:val="single" w:sz="4" w:space="0" w:color="auto"/>
              <w:bottom w:val="single" w:sz="4" w:space="0" w:color="auto"/>
              <w:right w:val="single" w:sz="4" w:space="0" w:color="auto"/>
            </w:tcBorders>
          </w:tcPr>
          <w:p w14:paraId="70FF2135" w14:textId="77777777" w:rsidR="006C4C97" w:rsidRDefault="006C4C97">
            <w:pPr>
              <w:pStyle w:val="TAL"/>
              <w:keepNext w:val="0"/>
              <w:keepLines w:val="0"/>
              <w:widowControl w:val="0"/>
              <w:rPr>
                <w:rFonts w:cs="Arial"/>
                <w:iCs/>
                <w:lang w:eastAsia="zh-CN"/>
              </w:rPr>
            </w:pPr>
          </w:p>
        </w:tc>
      </w:tr>
      <w:tr w:rsidR="006C4C97" w14:paraId="25716336" w14:textId="06A9F20F" w:rsidTr="006C4C97">
        <w:tc>
          <w:tcPr>
            <w:tcW w:w="1838" w:type="dxa"/>
            <w:tcBorders>
              <w:top w:val="single" w:sz="4" w:space="0" w:color="auto"/>
              <w:left w:val="single" w:sz="4" w:space="0" w:color="auto"/>
              <w:bottom w:val="single" w:sz="4" w:space="0" w:color="auto"/>
              <w:right w:val="single" w:sz="4" w:space="0" w:color="auto"/>
            </w:tcBorders>
            <w:hideMark/>
          </w:tcPr>
          <w:p w14:paraId="31BD359E" w14:textId="77777777" w:rsidR="006C4C97" w:rsidRDefault="006C4C97">
            <w:pPr>
              <w:pStyle w:val="TAL"/>
              <w:keepNext w:val="0"/>
              <w:keepLines w:val="0"/>
              <w:widowControl w:val="0"/>
              <w:ind w:left="227"/>
              <w:rPr>
                <w:rFonts w:cs="Arial"/>
                <w:lang w:eastAsia="zh-CN"/>
              </w:rPr>
            </w:pPr>
            <w:r>
              <w:rPr>
                <w:rFonts w:cs="Arial"/>
                <w:lang w:eastAsia="zh-CN"/>
              </w:rPr>
              <w:t>&gt;&gt;Time to trigger</w:t>
            </w:r>
          </w:p>
        </w:tc>
        <w:tc>
          <w:tcPr>
            <w:tcW w:w="1197" w:type="dxa"/>
            <w:tcBorders>
              <w:top w:val="single" w:sz="4" w:space="0" w:color="auto"/>
              <w:left w:val="single" w:sz="4" w:space="0" w:color="auto"/>
              <w:bottom w:val="single" w:sz="4" w:space="0" w:color="auto"/>
              <w:right w:val="single" w:sz="4" w:space="0" w:color="auto"/>
            </w:tcBorders>
            <w:hideMark/>
          </w:tcPr>
          <w:p w14:paraId="42BEBDD3" w14:textId="77777777" w:rsidR="006C4C97" w:rsidRDefault="006C4C97">
            <w:pPr>
              <w:pStyle w:val="TAL"/>
              <w:keepNext w:val="0"/>
              <w:keepLines w:val="0"/>
              <w:widowControl w:val="0"/>
              <w:rPr>
                <w:rFonts w:cs="Arial"/>
                <w:lang w:eastAsia="zh-CN"/>
              </w:rPr>
            </w:pPr>
            <w:r>
              <w:rPr>
                <w:rFonts w:cs="Arial"/>
                <w:lang w:eastAsia="zh-CN"/>
              </w:rPr>
              <w:t>M</w:t>
            </w:r>
          </w:p>
        </w:tc>
        <w:tc>
          <w:tcPr>
            <w:tcW w:w="947" w:type="dxa"/>
            <w:tcBorders>
              <w:top w:val="single" w:sz="4" w:space="0" w:color="auto"/>
              <w:left w:val="single" w:sz="4" w:space="0" w:color="auto"/>
              <w:bottom w:val="single" w:sz="4" w:space="0" w:color="auto"/>
              <w:right w:val="single" w:sz="4" w:space="0" w:color="auto"/>
            </w:tcBorders>
          </w:tcPr>
          <w:p w14:paraId="2A850FCF" w14:textId="77777777" w:rsidR="006C4C97" w:rsidRDefault="006C4C97">
            <w:pPr>
              <w:pStyle w:val="TAL"/>
              <w:keepNext w:val="0"/>
              <w:keepLines w:val="0"/>
              <w:widowControl w:val="0"/>
              <w:rPr>
                <w:rFonts w:cs="Arial"/>
                <w:lang w:eastAsia="ja-JP"/>
              </w:rPr>
            </w:pPr>
          </w:p>
        </w:tc>
        <w:tc>
          <w:tcPr>
            <w:tcW w:w="1332" w:type="dxa"/>
            <w:tcBorders>
              <w:top w:val="single" w:sz="4" w:space="0" w:color="auto"/>
              <w:left w:val="single" w:sz="4" w:space="0" w:color="auto"/>
              <w:bottom w:val="single" w:sz="4" w:space="0" w:color="auto"/>
              <w:right w:val="single" w:sz="4" w:space="0" w:color="auto"/>
            </w:tcBorders>
            <w:hideMark/>
          </w:tcPr>
          <w:p w14:paraId="4DBC4EF7" w14:textId="77777777" w:rsidR="006C4C97" w:rsidRDefault="006C4C97">
            <w:pPr>
              <w:pStyle w:val="TAL"/>
              <w:keepNext w:val="0"/>
              <w:keepLines w:val="0"/>
              <w:widowControl w:val="0"/>
              <w:rPr>
                <w:rFonts w:cs="Arial"/>
                <w:lang w:eastAsia="ja-JP"/>
              </w:rPr>
            </w:pPr>
            <w:r>
              <w:rPr>
                <w:rFonts w:cs="Arial"/>
                <w:lang w:eastAsia="ja-JP"/>
              </w:rPr>
              <w:t>ENUMERATED (ms0, ms40, ms64, ms80, ms100, ms128, ms160, ms256, ms320, ms480, ms512, ms640, ms1024, ms1280, ms2560, ms5120)</w:t>
            </w:r>
          </w:p>
        </w:tc>
        <w:tc>
          <w:tcPr>
            <w:tcW w:w="1985" w:type="dxa"/>
            <w:tcBorders>
              <w:top w:val="single" w:sz="4" w:space="0" w:color="auto"/>
              <w:left w:val="single" w:sz="4" w:space="0" w:color="auto"/>
              <w:bottom w:val="single" w:sz="4" w:space="0" w:color="auto"/>
              <w:right w:val="single" w:sz="4" w:space="0" w:color="auto"/>
            </w:tcBorders>
            <w:hideMark/>
          </w:tcPr>
          <w:p w14:paraId="4C2E409B" w14:textId="77777777" w:rsidR="006C4C97" w:rsidRDefault="006C4C97">
            <w:pPr>
              <w:pStyle w:val="TAL"/>
              <w:keepNext w:val="0"/>
              <w:keepLines w:val="0"/>
              <w:widowControl w:val="0"/>
              <w:rPr>
                <w:rFonts w:cs="Arial"/>
                <w:iCs/>
                <w:lang w:eastAsia="zh-CN"/>
              </w:rPr>
            </w:pPr>
            <w:r>
              <w:rPr>
                <w:rFonts w:cs="Arial"/>
                <w:iCs/>
                <w:lang w:eastAsia="zh-CN"/>
              </w:rPr>
              <w:t xml:space="preserve">Time during which specific criteria for the event needs to be met in order to trigger a measurement report. Corresponds to information provided in the </w:t>
            </w:r>
            <w:proofErr w:type="spellStart"/>
            <w:r>
              <w:rPr>
                <w:rFonts w:cs="Arial"/>
                <w:i/>
                <w:lang w:eastAsia="zh-CN"/>
              </w:rPr>
              <w:t>TimeToTrigger</w:t>
            </w:r>
            <w:proofErr w:type="spellEnd"/>
            <w:r>
              <w:rPr>
                <w:rFonts w:cs="Arial"/>
                <w:iCs/>
                <w:lang w:eastAsia="zh-CN"/>
              </w:rPr>
              <w:t xml:space="preserve"> IE as defined in TS 38.331 [10]</w:t>
            </w:r>
          </w:p>
        </w:tc>
        <w:tc>
          <w:tcPr>
            <w:tcW w:w="1060" w:type="dxa"/>
            <w:tcBorders>
              <w:top w:val="single" w:sz="4" w:space="0" w:color="auto"/>
              <w:left w:val="single" w:sz="4" w:space="0" w:color="auto"/>
              <w:bottom w:val="single" w:sz="4" w:space="0" w:color="auto"/>
              <w:right w:val="single" w:sz="4" w:space="0" w:color="auto"/>
            </w:tcBorders>
          </w:tcPr>
          <w:p w14:paraId="693D0F8A" w14:textId="77777777" w:rsidR="006C4C97" w:rsidRDefault="006C4C97">
            <w:pPr>
              <w:pStyle w:val="TAL"/>
              <w:keepNext w:val="0"/>
              <w:keepLines w:val="0"/>
              <w:widowControl w:val="0"/>
              <w:rPr>
                <w:rFonts w:cs="Arial"/>
                <w:iCs/>
                <w:lang w:eastAsia="zh-CN"/>
              </w:rPr>
            </w:pPr>
          </w:p>
        </w:tc>
        <w:tc>
          <w:tcPr>
            <w:tcW w:w="1134" w:type="dxa"/>
            <w:tcBorders>
              <w:top w:val="single" w:sz="4" w:space="0" w:color="auto"/>
              <w:left w:val="single" w:sz="4" w:space="0" w:color="auto"/>
              <w:bottom w:val="single" w:sz="4" w:space="0" w:color="auto"/>
              <w:right w:val="single" w:sz="4" w:space="0" w:color="auto"/>
            </w:tcBorders>
          </w:tcPr>
          <w:p w14:paraId="40B7D595" w14:textId="77777777" w:rsidR="006C4C97" w:rsidRDefault="006C4C97">
            <w:pPr>
              <w:pStyle w:val="TAL"/>
              <w:keepNext w:val="0"/>
              <w:keepLines w:val="0"/>
              <w:widowControl w:val="0"/>
              <w:rPr>
                <w:rFonts w:cs="Arial"/>
                <w:iCs/>
                <w:lang w:eastAsia="zh-CN"/>
              </w:rPr>
            </w:pPr>
          </w:p>
        </w:tc>
      </w:tr>
      <w:tr w:rsidR="006C4C97" w14:paraId="541FAB43" w14:textId="67898E71" w:rsidTr="006C4C97">
        <w:trPr>
          <w:ins w:id="73" w:author="Huawei" w:date="2025-03-05T14:31:00Z"/>
        </w:trPr>
        <w:tc>
          <w:tcPr>
            <w:tcW w:w="1838" w:type="dxa"/>
            <w:tcBorders>
              <w:top w:val="single" w:sz="4" w:space="0" w:color="auto"/>
              <w:left w:val="single" w:sz="4" w:space="0" w:color="auto"/>
              <w:bottom w:val="single" w:sz="4" w:space="0" w:color="auto"/>
              <w:right w:val="single" w:sz="4" w:space="0" w:color="auto"/>
            </w:tcBorders>
          </w:tcPr>
          <w:p w14:paraId="05759174" w14:textId="2611918B" w:rsidR="006C4C97" w:rsidRDefault="008D55DE" w:rsidP="005C3A8B">
            <w:pPr>
              <w:pStyle w:val="TAL"/>
              <w:keepNext w:val="0"/>
              <w:keepLines w:val="0"/>
              <w:widowControl w:val="0"/>
              <w:rPr>
                <w:ins w:id="74" w:author="Huawei" w:date="2025-03-05T14:31:00Z"/>
                <w:rFonts w:cs="Arial"/>
                <w:lang w:eastAsia="zh-CN"/>
              </w:rPr>
            </w:pPr>
            <w:bookmarkStart w:id="75" w:name="_Hlk192077908"/>
            <w:ins w:id="76" w:author="Huawei" w:date="2025-04-22T10:31:00Z">
              <w:r>
                <w:t>Distance</w:t>
              </w:r>
            </w:ins>
            <w:ins w:id="77" w:author="Huawei" w:date="2025-03-05T14:31:00Z">
              <w:r w:rsidR="006C4C97" w:rsidRPr="00702C69">
                <w:t xml:space="preserve"> Event Trigger Type</w:t>
              </w:r>
            </w:ins>
          </w:p>
        </w:tc>
        <w:tc>
          <w:tcPr>
            <w:tcW w:w="1197" w:type="dxa"/>
            <w:tcBorders>
              <w:top w:val="single" w:sz="4" w:space="0" w:color="auto"/>
              <w:left w:val="single" w:sz="4" w:space="0" w:color="auto"/>
              <w:bottom w:val="single" w:sz="4" w:space="0" w:color="auto"/>
              <w:right w:val="single" w:sz="4" w:space="0" w:color="auto"/>
            </w:tcBorders>
          </w:tcPr>
          <w:p w14:paraId="0A59C1B9" w14:textId="77777777" w:rsidR="006C4C97" w:rsidRDefault="006C4C97" w:rsidP="006C4C97">
            <w:pPr>
              <w:pStyle w:val="TAL"/>
              <w:keepNext w:val="0"/>
              <w:keepLines w:val="0"/>
              <w:widowControl w:val="0"/>
              <w:rPr>
                <w:ins w:id="78" w:author="Huawei" w:date="2025-03-05T14:31:00Z"/>
                <w:rFonts w:cs="Arial"/>
                <w:lang w:eastAsia="zh-CN"/>
              </w:rPr>
            </w:pPr>
          </w:p>
        </w:tc>
        <w:tc>
          <w:tcPr>
            <w:tcW w:w="947" w:type="dxa"/>
            <w:tcBorders>
              <w:top w:val="single" w:sz="4" w:space="0" w:color="auto"/>
              <w:left w:val="single" w:sz="4" w:space="0" w:color="auto"/>
              <w:bottom w:val="single" w:sz="4" w:space="0" w:color="auto"/>
              <w:right w:val="single" w:sz="4" w:space="0" w:color="auto"/>
            </w:tcBorders>
          </w:tcPr>
          <w:p w14:paraId="30697AA0" w14:textId="3DEAF228" w:rsidR="006C4C97" w:rsidRDefault="006C4C97" w:rsidP="006C4C97">
            <w:pPr>
              <w:pStyle w:val="TAL"/>
              <w:keepNext w:val="0"/>
              <w:keepLines w:val="0"/>
              <w:widowControl w:val="0"/>
              <w:rPr>
                <w:ins w:id="79" w:author="Huawei" w:date="2025-03-05T14:31:00Z"/>
                <w:rFonts w:cs="Arial"/>
                <w:lang w:eastAsia="ja-JP"/>
              </w:rPr>
            </w:pPr>
            <w:ins w:id="80" w:author="Huawei" w:date="2025-03-05T14:31:00Z">
              <w:r w:rsidRPr="00702C69">
                <w:t>0..1</w:t>
              </w:r>
            </w:ins>
          </w:p>
        </w:tc>
        <w:tc>
          <w:tcPr>
            <w:tcW w:w="1332" w:type="dxa"/>
            <w:tcBorders>
              <w:top w:val="single" w:sz="4" w:space="0" w:color="auto"/>
              <w:left w:val="single" w:sz="4" w:space="0" w:color="auto"/>
              <w:bottom w:val="single" w:sz="4" w:space="0" w:color="auto"/>
              <w:right w:val="single" w:sz="4" w:space="0" w:color="auto"/>
            </w:tcBorders>
          </w:tcPr>
          <w:p w14:paraId="59920A3D" w14:textId="77777777" w:rsidR="006C4C97" w:rsidRDefault="006C4C97" w:rsidP="006C4C97">
            <w:pPr>
              <w:pStyle w:val="TAL"/>
              <w:keepNext w:val="0"/>
              <w:keepLines w:val="0"/>
              <w:widowControl w:val="0"/>
              <w:rPr>
                <w:ins w:id="81" w:author="Huawei" w:date="2025-03-05T14:31:00Z"/>
                <w:rFonts w:cs="Arial"/>
                <w:lang w:eastAsia="ja-JP"/>
              </w:rPr>
            </w:pPr>
          </w:p>
        </w:tc>
        <w:tc>
          <w:tcPr>
            <w:tcW w:w="1985" w:type="dxa"/>
            <w:tcBorders>
              <w:top w:val="single" w:sz="4" w:space="0" w:color="auto"/>
              <w:left w:val="single" w:sz="4" w:space="0" w:color="auto"/>
              <w:bottom w:val="single" w:sz="4" w:space="0" w:color="auto"/>
              <w:right w:val="single" w:sz="4" w:space="0" w:color="auto"/>
            </w:tcBorders>
          </w:tcPr>
          <w:p w14:paraId="529FB641" w14:textId="77777777" w:rsidR="006C4C97" w:rsidRDefault="006C4C97" w:rsidP="006C4C97">
            <w:pPr>
              <w:pStyle w:val="TAL"/>
              <w:keepNext w:val="0"/>
              <w:keepLines w:val="0"/>
              <w:widowControl w:val="0"/>
              <w:rPr>
                <w:ins w:id="82" w:author="Huawei" w:date="2025-03-05T14:31:00Z"/>
                <w:rFonts w:cs="Arial"/>
                <w:iCs/>
                <w:lang w:eastAsia="zh-CN"/>
              </w:rPr>
            </w:pPr>
          </w:p>
        </w:tc>
        <w:tc>
          <w:tcPr>
            <w:tcW w:w="1060" w:type="dxa"/>
            <w:tcBorders>
              <w:top w:val="single" w:sz="4" w:space="0" w:color="auto"/>
              <w:left w:val="single" w:sz="4" w:space="0" w:color="auto"/>
              <w:bottom w:val="single" w:sz="4" w:space="0" w:color="auto"/>
              <w:right w:val="single" w:sz="4" w:space="0" w:color="auto"/>
            </w:tcBorders>
          </w:tcPr>
          <w:p w14:paraId="577C27F9" w14:textId="388D63BB" w:rsidR="006C4C97" w:rsidRDefault="006C4C97" w:rsidP="006C4C97">
            <w:pPr>
              <w:pStyle w:val="TAL"/>
              <w:keepNext w:val="0"/>
              <w:keepLines w:val="0"/>
              <w:widowControl w:val="0"/>
              <w:jc w:val="center"/>
              <w:rPr>
                <w:ins w:id="83" w:author="Huawei" w:date="2025-03-05T14:32:00Z"/>
                <w:rFonts w:cs="Arial"/>
                <w:iCs/>
                <w:lang w:eastAsia="zh-CN"/>
              </w:rPr>
            </w:pPr>
            <w:ins w:id="84" w:author="Huawei" w:date="2025-03-05T14:35:00Z">
              <w:r>
                <w:rPr>
                  <w:rFonts w:eastAsia="MS Mincho"/>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232A72AC" w14:textId="2337C71D" w:rsidR="006C4C97" w:rsidRDefault="006C4C97" w:rsidP="006C4C97">
            <w:pPr>
              <w:pStyle w:val="TAL"/>
              <w:keepNext w:val="0"/>
              <w:keepLines w:val="0"/>
              <w:widowControl w:val="0"/>
              <w:jc w:val="center"/>
              <w:rPr>
                <w:ins w:id="85" w:author="Huawei" w:date="2025-03-05T14:32:00Z"/>
                <w:rFonts w:cs="Arial"/>
                <w:iCs/>
                <w:lang w:eastAsia="zh-CN"/>
              </w:rPr>
            </w:pPr>
            <w:ins w:id="86" w:author="Huawei" w:date="2025-03-05T14:35:00Z">
              <w:r>
                <w:rPr>
                  <w:rFonts w:eastAsia="MS Mincho"/>
                  <w:lang w:eastAsia="ja-JP"/>
                </w:rPr>
                <w:t>ignore</w:t>
              </w:r>
            </w:ins>
          </w:p>
        </w:tc>
      </w:tr>
      <w:bookmarkEnd w:id="75"/>
      <w:tr w:rsidR="006C4C97" w14:paraId="4D4806FF" w14:textId="2E7E005C" w:rsidTr="006C4C97">
        <w:trPr>
          <w:ins w:id="87" w:author="Huawei" w:date="2025-03-05T14:31:00Z"/>
        </w:trPr>
        <w:tc>
          <w:tcPr>
            <w:tcW w:w="1838" w:type="dxa"/>
            <w:tcBorders>
              <w:top w:val="single" w:sz="4" w:space="0" w:color="auto"/>
              <w:left w:val="single" w:sz="4" w:space="0" w:color="auto"/>
              <w:bottom w:val="single" w:sz="4" w:space="0" w:color="auto"/>
              <w:right w:val="single" w:sz="4" w:space="0" w:color="auto"/>
            </w:tcBorders>
          </w:tcPr>
          <w:p w14:paraId="762D1148" w14:textId="7958CD88" w:rsidR="006C4C97" w:rsidRDefault="006C4C97" w:rsidP="00D137AD">
            <w:pPr>
              <w:pStyle w:val="TAL"/>
              <w:keepNext w:val="0"/>
              <w:keepLines w:val="0"/>
              <w:widowControl w:val="0"/>
              <w:ind w:left="113"/>
              <w:rPr>
                <w:ins w:id="88" w:author="Huawei" w:date="2025-03-05T14:31:00Z"/>
                <w:rFonts w:cs="Arial"/>
                <w:lang w:eastAsia="zh-CN"/>
              </w:rPr>
            </w:pPr>
            <w:ins w:id="89" w:author="Huawei" w:date="2025-03-05T14:31:00Z">
              <w:r w:rsidRPr="00702C69">
                <w:t>&gt;Threshold Distance</w:t>
              </w:r>
            </w:ins>
          </w:p>
        </w:tc>
        <w:tc>
          <w:tcPr>
            <w:tcW w:w="1197" w:type="dxa"/>
            <w:tcBorders>
              <w:top w:val="single" w:sz="4" w:space="0" w:color="auto"/>
              <w:left w:val="single" w:sz="4" w:space="0" w:color="auto"/>
              <w:bottom w:val="single" w:sz="4" w:space="0" w:color="auto"/>
              <w:right w:val="single" w:sz="4" w:space="0" w:color="auto"/>
            </w:tcBorders>
          </w:tcPr>
          <w:p w14:paraId="39FCE6F3" w14:textId="5ED1D4EA" w:rsidR="006C4C97" w:rsidRDefault="006C4C97" w:rsidP="00BA7AEC">
            <w:pPr>
              <w:pStyle w:val="TAL"/>
              <w:keepNext w:val="0"/>
              <w:keepLines w:val="0"/>
              <w:widowControl w:val="0"/>
              <w:rPr>
                <w:ins w:id="90" w:author="Huawei" w:date="2025-03-05T14:31:00Z"/>
                <w:rFonts w:cs="Arial"/>
                <w:lang w:eastAsia="zh-CN"/>
              </w:rPr>
            </w:pPr>
            <w:ins w:id="91" w:author="Huawei" w:date="2025-03-05T14:31:00Z">
              <w:r w:rsidRPr="00702C69">
                <w:t>M</w:t>
              </w:r>
            </w:ins>
          </w:p>
        </w:tc>
        <w:tc>
          <w:tcPr>
            <w:tcW w:w="947" w:type="dxa"/>
            <w:tcBorders>
              <w:top w:val="single" w:sz="4" w:space="0" w:color="auto"/>
              <w:left w:val="single" w:sz="4" w:space="0" w:color="auto"/>
              <w:bottom w:val="single" w:sz="4" w:space="0" w:color="auto"/>
              <w:right w:val="single" w:sz="4" w:space="0" w:color="auto"/>
            </w:tcBorders>
          </w:tcPr>
          <w:p w14:paraId="3634D26B" w14:textId="77777777" w:rsidR="006C4C97" w:rsidRDefault="006C4C97" w:rsidP="00BA7AEC">
            <w:pPr>
              <w:pStyle w:val="TAL"/>
              <w:keepNext w:val="0"/>
              <w:keepLines w:val="0"/>
              <w:widowControl w:val="0"/>
              <w:rPr>
                <w:ins w:id="92" w:author="Huawei" w:date="2025-03-05T14:31:00Z"/>
                <w:rFonts w:cs="Arial"/>
                <w:lang w:eastAsia="ja-JP"/>
              </w:rPr>
            </w:pPr>
          </w:p>
        </w:tc>
        <w:tc>
          <w:tcPr>
            <w:tcW w:w="1332" w:type="dxa"/>
            <w:tcBorders>
              <w:top w:val="single" w:sz="4" w:space="0" w:color="auto"/>
              <w:left w:val="single" w:sz="4" w:space="0" w:color="auto"/>
              <w:bottom w:val="single" w:sz="4" w:space="0" w:color="auto"/>
              <w:right w:val="single" w:sz="4" w:space="0" w:color="auto"/>
            </w:tcBorders>
          </w:tcPr>
          <w:p w14:paraId="23791A0E" w14:textId="32E1EE40" w:rsidR="006C4C97" w:rsidRDefault="006C4C97" w:rsidP="00BA7AEC">
            <w:pPr>
              <w:pStyle w:val="TAL"/>
              <w:keepNext w:val="0"/>
              <w:keepLines w:val="0"/>
              <w:widowControl w:val="0"/>
              <w:rPr>
                <w:ins w:id="93" w:author="Huawei" w:date="2025-03-05T14:31:00Z"/>
                <w:rFonts w:cs="Arial"/>
                <w:lang w:eastAsia="ja-JP"/>
              </w:rPr>
            </w:pPr>
            <w:ins w:id="94" w:author="Huawei" w:date="2025-03-05T14:31:00Z">
              <w:r w:rsidRPr="00702C69">
                <w:t>INTEGER(0.. 65535)</w:t>
              </w:r>
            </w:ins>
          </w:p>
        </w:tc>
        <w:tc>
          <w:tcPr>
            <w:tcW w:w="1985" w:type="dxa"/>
            <w:tcBorders>
              <w:top w:val="single" w:sz="4" w:space="0" w:color="auto"/>
              <w:left w:val="single" w:sz="4" w:space="0" w:color="auto"/>
              <w:bottom w:val="single" w:sz="4" w:space="0" w:color="auto"/>
              <w:right w:val="single" w:sz="4" w:space="0" w:color="auto"/>
            </w:tcBorders>
          </w:tcPr>
          <w:p w14:paraId="77E953FD" w14:textId="207DCD8A" w:rsidR="006C4C97" w:rsidRDefault="006C4C97" w:rsidP="00BA7AEC">
            <w:pPr>
              <w:pStyle w:val="TAL"/>
              <w:keepNext w:val="0"/>
              <w:keepLines w:val="0"/>
              <w:widowControl w:val="0"/>
              <w:rPr>
                <w:ins w:id="95" w:author="Huawei" w:date="2025-03-05T14:31:00Z"/>
                <w:rFonts w:cs="Arial"/>
                <w:iCs/>
                <w:lang w:eastAsia="zh-CN"/>
              </w:rPr>
            </w:pPr>
            <w:ins w:id="96" w:author="Huawei" w:date="2025-03-05T14:31:00Z">
              <w:r w:rsidRPr="00702C69">
                <w:t>The threshold distance from the reference location of the serving cell to the UE.</w:t>
              </w:r>
            </w:ins>
          </w:p>
        </w:tc>
        <w:tc>
          <w:tcPr>
            <w:tcW w:w="1060" w:type="dxa"/>
            <w:tcBorders>
              <w:top w:val="single" w:sz="4" w:space="0" w:color="auto"/>
              <w:left w:val="single" w:sz="4" w:space="0" w:color="auto"/>
              <w:bottom w:val="single" w:sz="4" w:space="0" w:color="auto"/>
              <w:right w:val="single" w:sz="4" w:space="0" w:color="auto"/>
            </w:tcBorders>
          </w:tcPr>
          <w:p w14:paraId="60321D86" w14:textId="77777777" w:rsidR="006C4C97" w:rsidRPr="00702C69" w:rsidRDefault="006C4C97" w:rsidP="00BA7AEC">
            <w:pPr>
              <w:pStyle w:val="TAL"/>
              <w:keepNext w:val="0"/>
              <w:keepLines w:val="0"/>
              <w:widowControl w:val="0"/>
              <w:rPr>
                <w:ins w:id="97" w:author="Huawei" w:date="2025-03-05T14:32:00Z"/>
              </w:rPr>
            </w:pPr>
          </w:p>
        </w:tc>
        <w:tc>
          <w:tcPr>
            <w:tcW w:w="1134" w:type="dxa"/>
            <w:tcBorders>
              <w:top w:val="single" w:sz="4" w:space="0" w:color="auto"/>
              <w:left w:val="single" w:sz="4" w:space="0" w:color="auto"/>
              <w:bottom w:val="single" w:sz="4" w:space="0" w:color="auto"/>
              <w:right w:val="single" w:sz="4" w:space="0" w:color="auto"/>
            </w:tcBorders>
          </w:tcPr>
          <w:p w14:paraId="32E09507" w14:textId="77777777" w:rsidR="006C4C97" w:rsidRPr="00702C69" w:rsidRDefault="006C4C97" w:rsidP="00BA7AEC">
            <w:pPr>
              <w:pStyle w:val="TAL"/>
              <w:keepNext w:val="0"/>
              <w:keepLines w:val="0"/>
              <w:widowControl w:val="0"/>
              <w:rPr>
                <w:ins w:id="98" w:author="Huawei" w:date="2025-03-05T14:32:00Z"/>
              </w:rPr>
            </w:pPr>
          </w:p>
        </w:tc>
      </w:tr>
      <w:bookmarkEnd w:id="66"/>
      <w:bookmarkEnd w:id="67"/>
    </w:tbl>
    <w:p w14:paraId="09F7CD7C" w14:textId="165954CA" w:rsidR="00BA7AEC" w:rsidRDefault="00BA7AEC" w:rsidP="00BA7AEC">
      <w:pPr>
        <w:widowControl w:val="0"/>
        <w:rPr>
          <w:rFonts w:eastAsia="Malgun Gothic"/>
        </w:rPr>
      </w:pPr>
    </w:p>
    <w:p w14:paraId="498F3B37" w14:textId="5B261ECD" w:rsidR="00D137AD" w:rsidRDefault="00D137AD" w:rsidP="00D137AD">
      <w:pPr>
        <w:pStyle w:val="FirstChange"/>
      </w:pPr>
      <w:r w:rsidRPr="00CE63E2">
        <w:t xml:space="preserve">&lt;&lt;&lt;&lt;&lt;&lt;&lt;&lt;&lt;&lt;&lt;&lt;&lt;&lt;&lt;&lt;&lt;&lt;&lt;&lt; </w:t>
      </w:r>
      <w:r>
        <w:t>Next c</w:t>
      </w:r>
      <w:r w:rsidRPr="00CE63E2">
        <w:t>hange</w:t>
      </w:r>
      <w:r>
        <w:t xml:space="preserve"> </w:t>
      </w:r>
      <w:r w:rsidRPr="00CE63E2">
        <w:t>&gt;&gt;&gt;&gt;&gt;&gt;&gt;&gt;&gt;&gt;&gt;&gt;&gt;&gt;&gt;&gt;&gt;&gt;&gt;&gt;</w:t>
      </w:r>
    </w:p>
    <w:p w14:paraId="097F75E3" w14:textId="3A1D8D6F" w:rsidR="00D137AD" w:rsidRDefault="00D137AD" w:rsidP="00D137AD">
      <w:pPr>
        <w:pStyle w:val="4"/>
        <w:keepNext w:val="0"/>
        <w:keepLines w:val="0"/>
        <w:widowControl w:val="0"/>
        <w:rPr>
          <w:ins w:id="99" w:author="Huawei" w:date="2025-04-22T10:32:00Z"/>
          <w:lang w:eastAsia="ko-KR"/>
        </w:rPr>
      </w:pPr>
      <w:bookmarkStart w:id="100" w:name="_Toc192842923"/>
      <w:ins w:id="101" w:author="Huawei" w:date="2025-04-22T10:32:00Z">
        <w:r>
          <w:t>9.2.3.x</w:t>
        </w:r>
        <w:bookmarkEnd w:id="100"/>
        <w:r>
          <w:t xml:space="preserve"> Geographical Area</w:t>
        </w:r>
      </w:ins>
      <w:ins w:id="102" w:author="Huawei" w:date="2025-04-23T10:10:00Z">
        <w:r w:rsidR="007B40D3">
          <w:t xml:space="preserve"> List</w:t>
        </w:r>
      </w:ins>
    </w:p>
    <w:p w14:paraId="43AAA906" w14:textId="77385A57" w:rsidR="00D137AD" w:rsidRDefault="00D137AD" w:rsidP="00D137AD">
      <w:pPr>
        <w:widowControl w:val="0"/>
        <w:textAlignment w:val="baseline"/>
        <w:rPr>
          <w:ins w:id="103" w:author="Huawei" w:date="2025-04-23T10:12:00Z"/>
        </w:rPr>
      </w:pPr>
      <w:ins w:id="104" w:author="Huawei" w:date="2025-04-22T10:32:00Z">
        <w:r>
          <w:t>This IE contains the geographical area</w:t>
        </w:r>
      </w:ins>
      <w:ins w:id="105" w:author="Huawei" w:date="2025-04-23T10:10:00Z">
        <w:r w:rsidR="007B40D3">
          <w:t xml:space="preserve"> list</w:t>
        </w:r>
      </w:ins>
      <w:ins w:id="106" w:author="Huawei" w:date="2025-04-22T10:32:00Z">
        <w:r>
          <w:t xml:space="preserve"> for MDT in NTN.</w:t>
        </w:r>
      </w:ins>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1017"/>
        <w:gridCol w:w="2498"/>
        <w:gridCol w:w="1837"/>
        <w:gridCol w:w="2120"/>
      </w:tblGrid>
      <w:tr w:rsidR="007B40D3" w14:paraId="2C415203" w14:textId="77777777" w:rsidTr="00536067">
        <w:trPr>
          <w:tblHeader/>
          <w:ins w:id="107" w:author="Huawei" w:date="2025-04-23T10:12:00Z"/>
        </w:trPr>
        <w:tc>
          <w:tcPr>
            <w:tcW w:w="1120" w:type="pct"/>
            <w:tcBorders>
              <w:top w:val="single" w:sz="4" w:space="0" w:color="auto"/>
              <w:left w:val="single" w:sz="4" w:space="0" w:color="auto"/>
              <w:bottom w:val="single" w:sz="4" w:space="0" w:color="auto"/>
              <w:right w:val="single" w:sz="4" w:space="0" w:color="auto"/>
            </w:tcBorders>
            <w:hideMark/>
          </w:tcPr>
          <w:p w14:paraId="0B3CCD10" w14:textId="77777777" w:rsidR="007B40D3" w:rsidRDefault="007B40D3" w:rsidP="00536067">
            <w:pPr>
              <w:widowControl w:val="0"/>
              <w:spacing w:after="0"/>
              <w:jc w:val="center"/>
              <w:textAlignment w:val="baseline"/>
              <w:rPr>
                <w:ins w:id="108" w:author="Huawei" w:date="2025-04-23T10:12:00Z"/>
                <w:rFonts w:ascii="Arial" w:hAnsi="Arial" w:cs="Arial"/>
                <w:b/>
                <w:sz w:val="18"/>
                <w:lang w:eastAsia="ja-JP"/>
              </w:rPr>
            </w:pPr>
            <w:ins w:id="109" w:author="Huawei" w:date="2025-04-23T10:12:00Z">
              <w:r>
                <w:rPr>
                  <w:rFonts w:ascii="Arial" w:hAnsi="Arial" w:cs="Arial"/>
                  <w:b/>
                  <w:sz w:val="18"/>
                  <w:lang w:eastAsia="ja-JP"/>
                </w:rPr>
                <w:t>IE/Group Name</w:t>
              </w:r>
            </w:ins>
          </w:p>
        </w:tc>
        <w:tc>
          <w:tcPr>
            <w:tcW w:w="528" w:type="pct"/>
            <w:tcBorders>
              <w:top w:val="single" w:sz="4" w:space="0" w:color="auto"/>
              <w:left w:val="single" w:sz="4" w:space="0" w:color="auto"/>
              <w:bottom w:val="single" w:sz="4" w:space="0" w:color="auto"/>
              <w:right w:val="single" w:sz="4" w:space="0" w:color="auto"/>
            </w:tcBorders>
            <w:hideMark/>
          </w:tcPr>
          <w:p w14:paraId="36938BC5" w14:textId="77777777" w:rsidR="007B40D3" w:rsidRDefault="007B40D3" w:rsidP="00536067">
            <w:pPr>
              <w:widowControl w:val="0"/>
              <w:spacing w:after="0"/>
              <w:jc w:val="center"/>
              <w:textAlignment w:val="baseline"/>
              <w:rPr>
                <w:ins w:id="110" w:author="Huawei" w:date="2025-04-23T10:12:00Z"/>
                <w:rFonts w:ascii="Arial" w:hAnsi="Arial" w:cs="Arial"/>
                <w:b/>
                <w:sz w:val="18"/>
                <w:lang w:eastAsia="ja-JP"/>
              </w:rPr>
            </w:pPr>
            <w:ins w:id="111" w:author="Huawei" w:date="2025-04-23T10:12:00Z">
              <w:r>
                <w:rPr>
                  <w:rFonts w:ascii="Arial" w:hAnsi="Arial" w:cs="Arial"/>
                  <w:b/>
                  <w:sz w:val="18"/>
                  <w:lang w:eastAsia="ja-JP"/>
                </w:rPr>
                <w:t>Presence</w:t>
              </w:r>
            </w:ins>
          </w:p>
        </w:tc>
        <w:tc>
          <w:tcPr>
            <w:tcW w:w="1297" w:type="pct"/>
            <w:tcBorders>
              <w:top w:val="single" w:sz="4" w:space="0" w:color="auto"/>
              <w:left w:val="single" w:sz="4" w:space="0" w:color="auto"/>
              <w:bottom w:val="single" w:sz="4" w:space="0" w:color="auto"/>
              <w:right w:val="single" w:sz="4" w:space="0" w:color="auto"/>
            </w:tcBorders>
            <w:hideMark/>
          </w:tcPr>
          <w:p w14:paraId="5565DDCE" w14:textId="77777777" w:rsidR="007B40D3" w:rsidRDefault="007B40D3" w:rsidP="00536067">
            <w:pPr>
              <w:widowControl w:val="0"/>
              <w:spacing w:after="0"/>
              <w:jc w:val="center"/>
              <w:textAlignment w:val="baseline"/>
              <w:rPr>
                <w:ins w:id="112" w:author="Huawei" w:date="2025-04-23T10:12:00Z"/>
                <w:rFonts w:ascii="Arial" w:hAnsi="Arial" w:cs="Arial"/>
                <w:b/>
                <w:sz w:val="18"/>
                <w:lang w:eastAsia="ja-JP"/>
              </w:rPr>
            </w:pPr>
            <w:ins w:id="113" w:author="Huawei" w:date="2025-04-23T10:12:00Z">
              <w:r>
                <w:rPr>
                  <w:rFonts w:ascii="Arial" w:hAnsi="Arial" w:cs="Arial"/>
                  <w:b/>
                  <w:sz w:val="18"/>
                  <w:lang w:eastAsia="ja-JP"/>
                </w:rPr>
                <w:t>Range</w:t>
              </w:r>
            </w:ins>
          </w:p>
        </w:tc>
        <w:tc>
          <w:tcPr>
            <w:tcW w:w="954" w:type="pct"/>
            <w:tcBorders>
              <w:top w:val="single" w:sz="4" w:space="0" w:color="auto"/>
              <w:left w:val="single" w:sz="4" w:space="0" w:color="auto"/>
              <w:bottom w:val="single" w:sz="4" w:space="0" w:color="auto"/>
              <w:right w:val="single" w:sz="4" w:space="0" w:color="auto"/>
            </w:tcBorders>
            <w:hideMark/>
          </w:tcPr>
          <w:p w14:paraId="3FFB0E7D" w14:textId="77777777" w:rsidR="007B40D3" w:rsidRDefault="007B40D3" w:rsidP="00536067">
            <w:pPr>
              <w:widowControl w:val="0"/>
              <w:spacing w:after="0"/>
              <w:jc w:val="center"/>
              <w:textAlignment w:val="baseline"/>
              <w:rPr>
                <w:ins w:id="114" w:author="Huawei" w:date="2025-04-23T10:12:00Z"/>
                <w:rFonts w:ascii="Arial" w:hAnsi="Arial" w:cs="Arial"/>
                <w:b/>
                <w:sz w:val="18"/>
                <w:lang w:eastAsia="ja-JP"/>
              </w:rPr>
            </w:pPr>
            <w:ins w:id="115" w:author="Huawei" w:date="2025-04-23T10:12:00Z">
              <w:r>
                <w:rPr>
                  <w:rFonts w:ascii="Arial" w:hAnsi="Arial" w:cs="Arial"/>
                  <w:b/>
                  <w:sz w:val="18"/>
                  <w:lang w:eastAsia="ja-JP"/>
                </w:rPr>
                <w:t>IE type and reference</w:t>
              </w:r>
            </w:ins>
          </w:p>
        </w:tc>
        <w:tc>
          <w:tcPr>
            <w:tcW w:w="1101" w:type="pct"/>
            <w:tcBorders>
              <w:top w:val="single" w:sz="4" w:space="0" w:color="auto"/>
              <w:left w:val="single" w:sz="4" w:space="0" w:color="auto"/>
              <w:bottom w:val="single" w:sz="4" w:space="0" w:color="auto"/>
              <w:right w:val="single" w:sz="4" w:space="0" w:color="auto"/>
            </w:tcBorders>
            <w:hideMark/>
          </w:tcPr>
          <w:p w14:paraId="1D67A568" w14:textId="77777777" w:rsidR="007B40D3" w:rsidRDefault="007B40D3" w:rsidP="00536067">
            <w:pPr>
              <w:widowControl w:val="0"/>
              <w:spacing w:after="0"/>
              <w:jc w:val="center"/>
              <w:textAlignment w:val="baseline"/>
              <w:rPr>
                <w:ins w:id="116" w:author="Huawei" w:date="2025-04-23T10:12:00Z"/>
                <w:rFonts w:ascii="Arial" w:hAnsi="Arial" w:cs="Arial"/>
                <w:b/>
                <w:sz w:val="18"/>
                <w:lang w:eastAsia="ja-JP"/>
              </w:rPr>
            </w:pPr>
            <w:ins w:id="117" w:author="Huawei" w:date="2025-04-23T10:12:00Z">
              <w:r>
                <w:rPr>
                  <w:rFonts w:ascii="Arial" w:hAnsi="Arial" w:cs="Arial"/>
                  <w:b/>
                  <w:sz w:val="18"/>
                  <w:lang w:eastAsia="ja-JP"/>
                </w:rPr>
                <w:t>Semantics description</w:t>
              </w:r>
            </w:ins>
          </w:p>
        </w:tc>
      </w:tr>
      <w:tr w:rsidR="007B40D3" w14:paraId="428349A7" w14:textId="77777777" w:rsidTr="00536067">
        <w:trPr>
          <w:tblHeader/>
          <w:ins w:id="118" w:author="Huawei" w:date="2025-04-23T10:12:00Z"/>
        </w:trPr>
        <w:tc>
          <w:tcPr>
            <w:tcW w:w="1120" w:type="pct"/>
            <w:tcBorders>
              <w:top w:val="single" w:sz="4" w:space="0" w:color="auto"/>
              <w:left w:val="single" w:sz="4" w:space="0" w:color="auto"/>
              <w:bottom w:val="single" w:sz="4" w:space="0" w:color="auto"/>
              <w:right w:val="single" w:sz="4" w:space="0" w:color="auto"/>
            </w:tcBorders>
          </w:tcPr>
          <w:p w14:paraId="60F3FEA7" w14:textId="77777777" w:rsidR="007B40D3" w:rsidRPr="00E05EC7" w:rsidRDefault="007B40D3" w:rsidP="00536067">
            <w:pPr>
              <w:widowControl w:val="0"/>
              <w:spacing w:after="0"/>
              <w:textAlignment w:val="baseline"/>
              <w:rPr>
                <w:ins w:id="119" w:author="Huawei" w:date="2025-04-23T10:12:00Z"/>
                <w:rFonts w:ascii="Arial" w:hAnsi="Arial" w:cs="Arial"/>
                <w:b/>
                <w:bCs/>
                <w:sz w:val="18"/>
                <w:lang w:eastAsia="ja-JP"/>
              </w:rPr>
            </w:pPr>
            <w:bookmarkStart w:id="120" w:name="_Hlk196295503"/>
            <w:ins w:id="121" w:author="Huawei" w:date="2025-04-23T10:12:00Z">
              <w:r w:rsidRPr="0067192F">
                <w:rPr>
                  <w:rFonts w:ascii="Arial" w:hAnsi="Arial"/>
                  <w:b/>
                  <w:bCs/>
                  <w:szCs w:val="15"/>
                </w:rPr>
                <w:t>Geographical Area Item IEs</w:t>
              </w:r>
            </w:ins>
          </w:p>
        </w:tc>
        <w:tc>
          <w:tcPr>
            <w:tcW w:w="528" w:type="pct"/>
            <w:tcBorders>
              <w:top w:val="single" w:sz="4" w:space="0" w:color="auto"/>
              <w:left w:val="single" w:sz="4" w:space="0" w:color="auto"/>
              <w:bottom w:val="single" w:sz="4" w:space="0" w:color="auto"/>
              <w:right w:val="single" w:sz="4" w:space="0" w:color="auto"/>
            </w:tcBorders>
          </w:tcPr>
          <w:p w14:paraId="0B7D240A" w14:textId="77777777" w:rsidR="007B40D3" w:rsidRDefault="007B40D3" w:rsidP="00536067">
            <w:pPr>
              <w:widowControl w:val="0"/>
              <w:spacing w:after="0"/>
              <w:jc w:val="center"/>
              <w:textAlignment w:val="baseline"/>
              <w:rPr>
                <w:ins w:id="122" w:author="Huawei" w:date="2025-04-23T10:12:00Z"/>
                <w:rFonts w:ascii="Arial" w:hAnsi="Arial" w:cs="Arial"/>
                <w:b/>
                <w:sz w:val="18"/>
                <w:lang w:eastAsia="ja-JP"/>
              </w:rPr>
            </w:pPr>
          </w:p>
        </w:tc>
        <w:tc>
          <w:tcPr>
            <w:tcW w:w="1297" w:type="pct"/>
            <w:tcBorders>
              <w:top w:val="single" w:sz="4" w:space="0" w:color="auto"/>
              <w:left w:val="single" w:sz="4" w:space="0" w:color="auto"/>
              <w:bottom w:val="single" w:sz="4" w:space="0" w:color="auto"/>
              <w:right w:val="single" w:sz="4" w:space="0" w:color="auto"/>
            </w:tcBorders>
          </w:tcPr>
          <w:p w14:paraId="5ADC3F2A" w14:textId="77777777" w:rsidR="007B40D3" w:rsidRPr="0067192F" w:rsidRDefault="007B40D3" w:rsidP="00536067">
            <w:pPr>
              <w:widowControl w:val="0"/>
              <w:spacing w:after="0"/>
              <w:jc w:val="center"/>
              <w:textAlignment w:val="baseline"/>
              <w:rPr>
                <w:ins w:id="123" w:author="Huawei" w:date="2025-04-23T10:12:00Z"/>
                <w:rFonts w:ascii="Arial" w:hAnsi="Arial" w:cs="Arial"/>
                <w:bCs/>
                <w:i/>
                <w:iCs/>
                <w:sz w:val="18"/>
                <w:lang w:eastAsia="ja-JP"/>
              </w:rPr>
            </w:pPr>
            <w:ins w:id="124" w:author="Huawei" w:date="2025-04-23T10:12:00Z">
              <w:r w:rsidRPr="0067192F">
                <w:rPr>
                  <w:rFonts w:ascii="Arial" w:hAnsi="Arial" w:cs="Arial"/>
                  <w:bCs/>
                  <w:i/>
                  <w:iCs/>
                  <w:sz w:val="18"/>
                  <w:lang w:eastAsia="ja-JP"/>
                </w:rPr>
                <w:t>1..&lt;</w:t>
              </w:r>
              <w:bookmarkStart w:id="125" w:name="OLE_LINK9"/>
              <w:proofErr w:type="spellStart"/>
              <w:r w:rsidRPr="0067192F">
                <w:rPr>
                  <w:rFonts w:ascii="Arial" w:hAnsi="Arial" w:cs="Arial"/>
                  <w:bCs/>
                  <w:i/>
                  <w:iCs/>
                  <w:sz w:val="18"/>
                  <w:lang w:eastAsia="ja-JP"/>
                </w:rPr>
                <w:t>maxnoofG</w:t>
              </w:r>
              <w:r>
                <w:rPr>
                  <w:rFonts w:ascii="Arial" w:hAnsi="Arial" w:cs="Arial"/>
                  <w:bCs/>
                  <w:i/>
                  <w:iCs/>
                  <w:sz w:val="18"/>
                  <w:lang w:eastAsia="ja-JP"/>
                </w:rPr>
                <w:t>e</w:t>
              </w:r>
              <w:r w:rsidRPr="0067192F">
                <w:rPr>
                  <w:rFonts w:ascii="Arial" w:hAnsi="Arial" w:cs="Arial"/>
                  <w:bCs/>
                  <w:i/>
                  <w:iCs/>
                  <w:sz w:val="18"/>
                  <w:lang w:eastAsia="ja-JP"/>
                </w:rPr>
                <w:t>oArea</w:t>
              </w:r>
              <w:r>
                <w:rPr>
                  <w:rFonts w:ascii="Arial" w:hAnsi="Arial" w:cs="Arial"/>
                  <w:bCs/>
                  <w:i/>
                  <w:iCs/>
                  <w:sz w:val="18"/>
                  <w:lang w:eastAsia="ja-JP"/>
                </w:rPr>
                <w:t>s</w:t>
              </w:r>
              <w:bookmarkEnd w:id="125"/>
              <w:proofErr w:type="spellEnd"/>
              <w:r w:rsidRPr="0067192F">
                <w:rPr>
                  <w:rFonts w:ascii="Arial" w:hAnsi="Arial" w:cs="Arial"/>
                  <w:bCs/>
                  <w:i/>
                  <w:iCs/>
                  <w:sz w:val="18"/>
                  <w:lang w:eastAsia="ja-JP"/>
                </w:rPr>
                <w:t>&gt;</w:t>
              </w:r>
            </w:ins>
          </w:p>
        </w:tc>
        <w:tc>
          <w:tcPr>
            <w:tcW w:w="954" w:type="pct"/>
            <w:tcBorders>
              <w:top w:val="single" w:sz="4" w:space="0" w:color="auto"/>
              <w:left w:val="single" w:sz="4" w:space="0" w:color="auto"/>
              <w:bottom w:val="single" w:sz="4" w:space="0" w:color="auto"/>
              <w:right w:val="single" w:sz="4" w:space="0" w:color="auto"/>
            </w:tcBorders>
          </w:tcPr>
          <w:p w14:paraId="4E701C8D" w14:textId="77777777" w:rsidR="007B40D3" w:rsidRDefault="007B40D3" w:rsidP="00536067">
            <w:pPr>
              <w:widowControl w:val="0"/>
              <w:spacing w:after="0"/>
              <w:jc w:val="center"/>
              <w:textAlignment w:val="baseline"/>
              <w:rPr>
                <w:ins w:id="126" w:author="Huawei" w:date="2025-04-23T10:12:00Z"/>
                <w:rFonts w:ascii="Arial" w:hAnsi="Arial" w:cs="Arial"/>
                <w:b/>
                <w:sz w:val="18"/>
                <w:lang w:eastAsia="ja-JP"/>
              </w:rPr>
            </w:pPr>
          </w:p>
        </w:tc>
        <w:tc>
          <w:tcPr>
            <w:tcW w:w="1101" w:type="pct"/>
            <w:tcBorders>
              <w:top w:val="single" w:sz="4" w:space="0" w:color="auto"/>
              <w:left w:val="single" w:sz="4" w:space="0" w:color="auto"/>
              <w:bottom w:val="single" w:sz="4" w:space="0" w:color="auto"/>
              <w:right w:val="single" w:sz="4" w:space="0" w:color="auto"/>
            </w:tcBorders>
          </w:tcPr>
          <w:p w14:paraId="3E043573" w14:textId="77777777" w:rsidR="007B40D3" w:rsidRDefault="007B40D3" w:rsidP="00536067">
            <w:pPr>
              <w:widowControl w:val="0"/>
              <w:spacing w:after="0"/>
              <w:jc w:val="center"/>
              <w:textAlignment w:val="baseline"/>
              <w:rPr>
                <w:ins w:id="127" w:author="Huawei" w:date="2025-04-23T10:12:00Z"/>
                <w:rFonts w:ascii="Arial" w:hAnsi="Arial" w:cs="Arial"/>
                <w:b/>
                <w:sz w:val="18"/>
                <w:lang w:eastAsia="ja-JP"/>
              </w:rPr>
            </w:pPr>
          </w:p>
        </w:tc>
      </w:tr>
      <w:tr w:rsidR="007B40D3" w14:paraId="1C1702F5" w14:textId="77777777" w:rsidTr="00536067">
        <w:trPr>
          <w:ins w:id="128" w:author="Huawei" w:date="2025-04-23T10:12:00Z"/>
        </w:trPr>
        <w:tc>
          <w:tcPr>
            <w:tcW w:w="1120" w:type="pct"/>
            <w:tcBorders>
              <w:top w:val="single" w:sz="4" w:space="0" w:color="auto"/>
              <w:left w:val="single" w:sz="4" w:space="0" w:color="auto"/>
              <w:bottom w:val="single" w:sz="4" w:space="0" w:color="auto"/>
              <w:right w:val="single" w:sz="4" w:space="0" w:color="auto"/>
            </w:tcBorders>
            <w:hideMark/>
          </w:tcPr>
          <w:p w14:paraId="41AD7372" w14:textId="77777777" w:rsidR="007B40D3" w:rsidRDefault="007B40D3" w:rsidP="00536067">
            <w:pPr>
              <w:widowControl w:val="0"/>
              <w:spacing w:after="0"/>
              <w:ind w:leftChars="100" w:left="200"/>
              <w:textAlignment w:val="baseline"/>
              <w:rPr>
                <w:ins w:id="129" w:author="Huawei" w:date="2025-04-23T10:12:00Z"/>
                <w:rFonts w:ascii="Arial" w:hAnsi="Arial" w:cs="Arial"/>
                <w:sz w:val="18"/>
                <w:lang w:eastAsia="zh-CN"/>
              </w:rPr>
            </w:pPr>
            <w:bookmarkStart w:id="130" w:name="_Hlk196210422"/>
            <w:ins w:id="131" w:author="Huawei" w:date="2025-04-23T10:12:00Z">
              <w:r>
                <w:rPr>
                  <w:rFonts w:ascii="Arial" w:hAnsi="Arial" w:cs="Arial"/>
                  <w:i/>
                  <w:sz w:val="18"/>
                  <w:lang w:eastAsia="zh-CN"/>
                </w:rPr>
                <w:t>&gt;</w:t>
              </w:r>
              <w:r w:rsidRPr="0067192F">
                <w:rPr>
                  <w:rFonts w:ascii="Arial" w:hAnsi="Arial" w:cs="Arial"/>
                  <w:i/>
                  <w:sz w:val="18"/>
                  <w:lang w:eastAsia="zh-CN"/>
                </w:rPr>
                <w:t>CHOICE</w:t>
              </w:r>
              <w:r w:rsidRPr="00B57D29">
                <w:rPr>
                  <w:rFonts w:ascii="Arial" w:hAnsi="Arial" w:cs="Arial"/>
                  <w:i/>
                  <w:sz w:val="18"/>
                  <w:lang w:eastAsia="zh-CN"/>
                </w:rPr>
                <w:t xml:space="preserve"> </w:t>
              </w:r>
              <w:r w:rsidRPr="0067192F">
                <w:rPr>
                  <w:rFonts w:ascii="Arial" w:hAnsi="Arial" w:cs="Arial"/>
                  <w:i/>
                  <w:sz w:val="18"/>
                  <w:lang w:eastAsia="zh-CN"/>
                </w:rPr>
                <w:t>Geographical</w:t>
              </w:r>
              <w:r w:rsidRPr="00B57D29">
                <w:rPr>
                  <w:rFonts w:ascii="Arial" w:hAnsi="Arial" w:cs="Arial"/>
                  <w:i/>
                  <w:sz w:val="18"/>
                  <w:lang w:eastAsia="zh-CN"/>
                </w:rPr>
                <w:t xml:space="preserve"> Area</w:t>
              </w:r>
            </w:ins>
          </w:p>
        </w:tc>
        <w:tc>
          <w:tcPr>
            <w:tcW w:w="528" w:type="pct"/>
            <w:tcBorders>
              <w:top w:val="single" w:sz="4" w:space="0" w:color="auto"/>
              <w:left w:val="single" w:sz="4" w:space="0" w:color="auto"/>
              <w:bottom w:val="single" w:sz="4" w:space="0" w:color="auto"/>
              <w:right w:val="single" w:sz="4" w:space="0" w:color="auto"/>
            </w:tcBorders>
            <w:hideMark/>
          </w:tcPr>
          <w:p w14:paraId="3632A5D8" w14:textId="77777777" w:rsidR="007B40D3" w:rsidRDefault="007B40D3" w:rsidP="00536067">
            <w:pPr>
              <w:widowControl w:val="0"/>
              <w:spacing w:after="0"/>
              <w:textAlignment w:val="baseline"/>
              <w:rPr>
                <w:ins w:id="132" w:author="Huawei" w:date="2025-04-23T10:12:00Z"/>
                <w:rFonts w:ascii="Arial" w:hAnsi="Arial" w:cs="Arial"/>
                <w:sz w:val="18"/>
                <w:lang w:eastAsia="zh-CN"/>
              </w:rPr>
            </w:pPr>
            <w:ins w:id="133" w:author="Huawei" w:date="2025-04-23T10:12:00Z">
              <w:r>
                <w:rPr>
                  <w:rFonts w:ascii="Arial" w:hAnsi="Arial"/>
                  <w:sz w:val="18"/>
                </w:rPr>
                <w:t>M</w:t>
              </w:r>
            </w:ins>
          </w:p>
        </w:tc>
        <w:tc>
          <w:tcPr>
            <w:tcW w:w="1297" w:type="pct"/>
            <w:tcBorders>
              <w:top w:val="single" w:sz="4" w:space="0" w:color="auto"/>
              <w:left w:val="single" w:sz="4" w:space="0" w:color="auto"/>
              <w:bottom w:val="single" w:sz="4" w:space="0" w:color="auto"/>
              <w:right w:val="single" w:sz="4" w:space="0" w:color="auto"/>
            </w:tcBorders>
          </w:tcPr>
          <w:p w14:paraId="5011299B" w14:textId="77777777" w:rsidR="007B40D3" w:rsidRDefault="007B40D3" w:rsidP="00536067">
            <w:pPr>
              <w:widowControl w:val="0"/>
              <w:spacing w:after="0"/>
              <w:textAlignment w:val="baseline"/>
              <w:rPr>
                <w:ins w:id="134" w:author="Huawei" w:date="2025-04-23T10:12:00Z"/>
                <w:rFonts w:ascii="Arial" w:hAnsi="Arial"/>
                <w:i/>
                <w:sz w:val="18"/>
                <w:lang w:eastAsia="ja-JP"/>
              </w:rPr>
            </w:pPr>
          </w:p>
        </w:tc>
        <w:tc>
          <w:tcPr>
            <w:tcW w:w="954" w:type="pct"/>
            <w:tcBorders>
              <w:top w:val="single" w:sz="4" w:space="0" w:color="auto"/>
              <w:left w:val="single" w:sz="4" w:space="0" w:color="auto"/>
              <w:bottom w:val="single" w:sz="4" w:space="0" w:color="auto"/>
              <w:right w:val="single" w:sz="4" w:space="0" w:color="auto"/>
            </w:tcBorders>
          </w:tcPr>
          <w:p w14:paraId="3D760CDB" w14:textId="77777777" w:rsidR="007B40D3" w:rsidRDefault="007B40D3" w:rsidP="00536067">
            <w:pPr>
              <w:widowControl w:val="0"/>
              <w:spacing w:after="0"/>
              <w:textAlignment w:val="baseline"/>
              <w:rPr>
                <w:ins w:id="135" w:author="Huawei" w:date="2025-04-23T10:12:00Z"/>
                <w:rFonts w:ascii="Arial" w:hAnsi="Arial" w:cs="Arial"/>
                <w:sz w:val="18"/>
                <w:lang w:eastAsia="ja-JP"/>
              </w:rPr>
            </w:pPr>
          </w:p>
        </w:tc>
        <w:tc>
          <w:tcPr>
            <w:tcW w:w="1101" w:type="pct"/>
            <w:tcBorders>
              <w:top w:val="single" w:sz="4" w:space="0" w:color="auto"/>
              <w:left w:val="single" w:sz="4" w:space="0" w:color="auto"/>
              <w:bottom w:val="single" w:sz="4" w:space="0" w:color="auto"/>
              <w:right w:val="single" w:sz="4" w:space="0" w:color="auto"/>
            </w:tcBorders>
          </w:tcPr>
          <w:p w14:paraId="74D7F676" w14:textId="77777777" w:rsidR="007B40D3" w:rsidRDefault="007B40D3" w:rsidP="00536067">
            <w:pPr>
              <w:widowControl w:val="0"/>
              <w:spacing w:after="0"/>
              <w:textAlignment w:val="baseline"/>
              <w:rPr>
                <w:ins w:id="136" w:author="Huawei" w:date="2025-04-23T10:12:00Z"/>
                <w:rFonts w:ascii="Arial" w:hAnsi="Arial" w:cs="Arial"/>
                <w:sz w:val="18"/>
                <w:lang w:eastAsia="ja-JP"/>
              </w:rPr>
            </w:pPr>
          </w:p>
        </w:tc>
      </w:tr>
      <w:tr w:rsidR="007B40D3" w14:paraId="5F1A9A26" w14:textId="77777777" w:rsidTr="00536067">
        <w:trPr>
          <w:ins w:id="137" w:author="Huawei" w:date="2025-04-23T10:12:00Z"/>
        </w:trPr>
        <w:tc>
          <w:tcPr>
            <w:tcW w:w="1120" w:type="pct"/>
            <w:tcBorders>
              <w:top w:val="single" w:sz="4" w:space="0" w:color="auto"/>
              <w:left w:val="single" w:sz="4" w:space="0" w:color="auto"/>
              <w:bottom w:val="single" w:sz="4" w:space="0" w:color="auto"/>
              <w:right w:val="single" w:sz="4" w:space="0" w:color="auto"/>
            </w:tcBorders>
          </w:tcPr>
          <w:p w14:paraId="39D92EAC" w14:textId="77777777" w:rsidR="007B40D3" w:rsidRPr="00B57D29" w:rsidRDefault="007B40D3" w:rsidP="00536067">
            <w:pPr>
              <w:widowControl w:val="0"/>
              <w:spacing w:after="0"/>
              <w:ind w:leftChars="200" w:left="400"/>
              <w:textAlignment w:val="baseline"/>
              <w:rPr>
                <w:ins w:id="138" w:author="Huawei" w:date="2025-04-23T10:12:00Z"/>
                <w:rFonts w:ascii="Arial" w:hAnsi="Arial" w:cs="Arial"/>
                <w:sz w:val="18"/>
                <w:lang w:eastAsia="zh-CN"/>
              </w:rPr>
            </w:pPr>
            <w:ins w:id="139" w:author="Huawei" w:date="2025-04-23T10:12:00Z">
              <w:r w:rsidRPr="008A3A97">
                <w:rPr>
                  <w:rFonts w:ascii="Arial" w:hAnsi="Arial" w:cs="Arial"/>
                  <w:i/>
                  <w:iCs/>
                  <w:sz w:val="18"/>
                  <w:lang w:eastAsia="zh-CN"/>
                </w:rPr>
                <w:lastRenderedPageBreak/>
                <w:t>&gt;</w:t>
              </w:r>
              <w:bookmarkStart w:id="140" w:name="OLE_LINK64"/>
              <w:r>
                <w:rPr>
                  <w:rFonts w:ascii="Arial" w:hAnsi="Arial" w:cs="Arial"/>
                  <w:i/>
                  <w:iCs/>
                  <w:sz w:val="18"/>
                  <w:lang w:eastAsia="zh-CN"/>
                </w:rPr>
                <w:t>&gt;</w:t>
              </w:r>
              <w:r w:rsidRPr="008A3A97">
                <w:rPr>
                  <w:rFonts w:ascii="Arial" w:hAnsi="Arial" w:cs="Arial"/>
                  <w:i/>
                  <w:iCs/>
                  <w:sz w:val="18"/>
                  <w:lang w:eastAsia="zh-CN"/>
                </w:rPr>
                <w:t>Polygon</w:t>
              </w:r>
              <w:r>
                <w:rPr>
                  <w:rFonts w:ascii="Arial" w:hAnsi="Arial" w:cs="Arial"/>
                  <w:i/>
                  <w:iCs/>
                  <w:sz w:val="18"/>
                  <w:lang w:eastAsia="zh-CN"/>
                </w:rPr>
                <w:t xml:space="preserve"> based</w:t>
              </w:r>
              <w:bookmarkEnd w:id="140"/>
            </w:ins>
          </w:p>
        </w:tc>
        <w:tc>
          <w:tcPr>
            <w:tcW w:w="528" w:type="pct"/>
            <w:tcBorders>
              <w:top w:val="single" w:sz="4" w:space="0" w:color="auto"/>
              <w:left w:val="single" w:sz="4" w:space="0" w:color="auto"/>
              <w:bottom w:val="single" w:sz="4" w:space="0" w:color="auto"/>
              <w:right w:val="single" w:sz="4" w:space="0" w:color="auto"/>
            </w:tcBorders>
          </w:tcPr>
          <w:p w14:paraId="5BE042C4" w14:textId="77777777" w:rsidR="007B40D3" w:rsidRDefault="007B40D3" w:rsidP="00536067">
            <w:pPr>
              <w:widowControl w:val="0"/>
              <w:spacing w:after="0"/>
              <w:textAlignment w:val="baseline"/>
              <w:rPr>
                <w:ins w:id="141" w:author="Huawei" w:date="2025-04-23T10:12:00Z"/>
                <w:rFonts w:ascii="Arial" w:hAnsi="Arial"/>
                <w:sz w:val="18"/>
              </w:rPr>
            </w:pPr>
          </w:p>
        </w:tc>
        <w:tc>
          <w:tcPr>
            <w:tcW w:w="1297" w:type="pct"/>
            <w:tcBorders>
              <w:top w:val="single" w:sz="4" w:space="0" w:color="auto"/>
              <w:left w:val="single" w:sz="4" w:space="0" w:color="auto"/>
              <w:bottom w:val="single" w:sz="4" w:space="0" w:color="auto"/>
              <w:right w:val="single" w:sz="4" w:space="0" w:color="auto"/>
            </w:tcBorders>
          </w:tcPr>
          <w:p w14:paraId="456E4194" w14:textId="77777777" w:rsidR="007B40D3" w:rsidRDefault="007B40D3" w:rsidP="00536067">
            <w:pPr>
              <w:widowControl w:val="0"/>
              <w:spacing w:after="0"/>
              <w:textAlignment w:val="baseline"/>
              <w:rPr>
                <w:ins w:id="142" w:author="Huawei" w:date="2025-04-23T10:12:00Z"/>
                <w:rFonts w:ascii="Arial" w:hAnsi="Arial"/>
                <w:i/>
                <w:sz w:val="18"/>
                <w:lang w:eastAsia="ja-JP"/>
              </w:rPr>
            </w:pPr>
          </w:p>
        </w:tc>
        <w:tc>
          <w:tcPr>
            <w:tcW w:w="954" w:type="pct"/>
            <w:tcBorders>
              <w:top w:val="single" w:sz="4" w:space="0" w:color="auto"/>
              <w:left w:val="single" w:sz="4" w:space="0" w:color="auto"/>
              <w:bottom w:val="single" w:sz="4" w:space="0" w:color="auto"/>
              <w:right w:val="single" w:sz="4" w:space="0" w:color="auto"/>
            </w:tcBorders>
          </w:tcPr>
          <w:p w14:paraId="31D6A594" w14:textId="77777777" w:rsidR="007B40D3" w:rsidRDefault="007B40D3" w:rsidP="00536067">
            <w:pPr>
              <w:widowControl w:val="0"/>
              <w:spacing w:after="0"/>
              <w:textAlignment w:val="baseline"/>
              <w:rPr>
                <w:ins w:id="143" w:author="Huawei" w:date="2025-04-23T10:12:00Z"/>
                <w:rFonts w:ascii="Arial" w:hAnsi="Arial" w:cs="Arial"/>
                <w:sz w:val="18"/>
                <w:lang w:eastAsia="ja-JP"/>
              </w:rPr>
            </w:pPr>
          </w:p>
        </w:tc>
        <w:tc>
          <w:tcPr>
            <w:tcW w:w="1101" w:type="pct"/>
            <w:tcBorders>
              <w:top w:val="single" w:sz="4" w:space="0" w:color="auto"/>
              <w:left w:val="single" w:sz="4" w:space="0" w:color="auto"/>
              <w:bottom w:val="single" w:sz="4" w:space="0" w:color="auto"/>
              <w:right w:val="single" w:sz="4" w:space="0" w:color="auto"/>
            </w:tcBorders>
          </w:tcPr>
          <w:p w14:paraId="129AFE4D" w14:textId="77777777" w:rsidR="007B40D3" w:rsidRDefault="007B40D3" w:rsidP="00536067">
            <w:pPr>
              <w:widowControl w:val="0"/>
              <w:spacing w:after="0"/>
              <w:textAlignment w:val="baseline"/>
              <w:rPr>
                <w:ins w:id="144" w:author="Huawei" w:date="2025-04-23T10:12:00Z"/>
                <w:rFonts w:ascii="Arial" w:hAnsi="Arial" w:cs="Arial"/>
                <w:sz w:val="18"/>
                <w:lang w:eastAsia="ja-JP"/>
              </w:rPr>
            </w:pPr>
          </w:p>
        </w:tc>
      </w:tr>
      <w:tr w:rsidR="007B40D3" w14:paraId="0ACC272C" w14:textId="77777777" w:rsidTr="00536067">
        <w:trPr>
          <w:ins w:id="145" w:author="Huawei" w:date="2025-04-23T10:12:00Z"/>
        </w:trPr>
        <w:tc>
          <w:tcPr>
            <w:tcW w:w="1120" w:type="pct"/>
            <w:tcBorders>
              <w:top w:val="single" w:sz="4" w:space="0" w:color="auto"/>
              <w:left w:val="single" w:sz="4" w:space="0" w:color="auto"/>
              <w:bottom w:val="single" w:sz="4" w:space="0" w:color="auto"/>
              <w:right w:val="single" w:sz="4" w:space="0" w:color="auto"/>
            </w:tcBorders>
          </w:tcPr>
          <w:p w14:paraId="1A989D44" w14:textId="77777777" w:rsidR="007B40D3" w:rsidRPr="00B57D29" w:rsidRDefault="007B40D3" w:rsidP="00536067">
            <w:pPr>
              <w:widowControl w:val="0"/>
              <w:spacing w:after="0"/>
              <w:ind w:leftChars="300" w:left="600"/>
              <w:textAlignment w:val="baseline"/>
              <w:rPr>
                <w:ins w:id="146" w:author="Huawei" w:date="2025-04-23T10:12:00Z"/>
                <w:rFonts w:ascii="Arial" w:hAnsi="Arial" w:cs="Arial"/>
                <w:sz w:val="18"/>
                <w:lang w:eastAsia="zh-CN"/>
              </w:rPr>
            </w:pPr>
            <w:ins w:id="147" w:author="Huawei" w:date="2025-04-23T10:12:00Z">
              <w:r>
                <w:rPr>
                  <w:rFonts w:ascii="Arial" w:hAnsi="Arial" w:cs="Arial" w:hint="eastAsia"/>
                  <w:sz w:val="18"/>
                  <w:lang w:eastAsia="zh-CN"/>
                </w:rPr>
                <w:t>&gt;</w:t>
              </w:r>
              <w:r>
                <w:rPr>
                  <w:rFonts w:ascii="Arial" w:hAnsi="Arial" w:cs="Arial"/>
                  <w:sz w:val="18"/>
                  <w:lang w:eastAsia="zh-CN"/>
                </w:rPr>
                <w:t xml:space="preserve">&gt;&gt; </w:t>
              </w:r>
              <w:r w:rsidRPr="008A3A97">
                <w:rPr>
                  <w:rFonts w:ascii="Arial" w:hAnsi="Arial" w:cs="Arial"/>
                  <w:sz w:val="18"/>
                  <w:lang w:eastAsia="zh-CN"/>
                </w:rPr>
                <w:t>Polygon</w:t>
              </w:r>
            </w:ins>
          </w:p>
        </w:tc>
        <w:tc>
          <w:tcPr>
            <w:tcW w:w="528" w:type="pct"/>
            <w:tcBorders>
              <w:top w:val="single" w:sz="4" w:space="0" w:color="auto"/>
              <w:left w:val="single" w:sz="4" w:space="0" w:color="auto"/>
              <w:bottom w:val="single" w:sz="4" w:space="0" w:color="auto"/>
              <w:right w:val="single" w:sz="4" w:space="0" w:color="auto"/>
            </w:tcBorders>
          </w:tcPr>
          <w:p w14:paraId="6BD5FE09" w14:textId="77777777" w:rsidR="007B40D3" w:rsidRDefault="007B40D3" w:rsidP="00536067">
            <w:pPr>
              <w:widowControl w:val="0"/>
              <w:spacing w:after="0"/>
              <w:textAlignment w:val="baseline"/>
              <w:rPr>
                <w:ins w:id="148" w:author="Huawei" w:date="2025-04-23T10:12:00Z"/>
                <w:rFonts w:ascii="Arial" w:hAnsi="Arial"/>
                <w:sz w:val="18"/>
                <w:lang w:eastAsia="zh-CN"/>
              </w:rPr>
            </w:pPr>
            <w:ins w:id="149" w:author="Huawei" w:date="2025-04-23T10:12:00Z">
              <w:r>
                <w:rPr>
                  <w:rFonts w:ascii="Arial" w:hAnsi="Arial" w:hint="eastAsia"/>
                  <w:sz w:val="18"/>
                  <w:lang w:eastAsia="zh-CN"/>
                </w:rPr>
                <w:t>M</w:t>
              </w:r>
            </w:ins>
          </w:p>
        </w:tc>
        <w:tc>
          <w:tcPr>
            <w:tcW w:w="1297" w:type="pct"/>
            <w:tcBorders>
              <w:top w:val="single" w:sz="4" w:space="0" w:color="auto"/>
              <w:left w:val="single" w:sz="4" w:space="0" w:color="auto"/>
              <w:bottom w:val="single" w:sz="4" w:space="0" w:color="auto"/>
              <w:right w:val="single" w:sz="4" w:space="0" w:color="auto"/>
            </w:tcBorders>
          </w:tcPr>
          <w:p w14:paraId="0B7F924A" w14:textId="77777777" w:rsidR="007B40D3" w:rsidRDefault="007B40D3" w:rsidP="00536067">
            <w:pPr>
              <w:widowControl w:val="0"/>
              <w:spacing w:after="0"/>
              <w:textAlignment w:val="baseline"/>
              <w:rPr>
                <w:ins w:id="150" w:author="Huawei" w:date="2025-04-23T10:12:00Z"/>
                <w:rFonts w:ascii="Arial" w:hAnsi="Arial"/>
                <w:i/>
                <w:sz w:val="18"/>
                <w:lang w:eastAsia="ja-JP"/>
              </w:rPr>
            </w:pPr>
          </w:p>
        </w:tc>
        <w:tc>
          <w:tcPr>
            <w:tcW w:w="954" w:type="pct"/>
            <w:tcBorders>
              <w:top w:val="single" w:sz="4" w:space="0" w:color="auto"/>
              <w:left w:val="single" w:sz="4" w:space="0" w:color="auto"/>
              <w:bottom w:val="single" w:sz="4" w:space="0" w:color="auto"/>
              <w:right w:val="single" w:sz="4" w:space="0" w:color="auto"/>
            </w:tcBorders>
          </w:tcPr>
          <w:p w14:paraId="381BCD77" w14:textId="77777777" w:rsidR="007B40D3" w:rsidRDefault="007B40D3" w:rsidP="00536067">
            <w:pPr>
              <w:widowControl w:val="0"/>
              <w:spacing w:after="0"/>
              <w:textAlignment w:val="baseline"/>
              <w:rPr>
                <w:ins w:id="151" w:author="Huawei" w:date="2025-04-23T10:12:00Z"/>
                <w:rFonts w:ascii="Arial" w:hAnsi="Arial" w:cs="Arial"/>
                <w:sz w:val="18"/>
                <w:lang w:eastAsia="ja-JP"/>
              </w:rPr>
            </w:pPr>
            <w:ins w:id="152" w:author="Huawei" w:date="2025-04-23T10:12:00Z">
              <w:r w:rsidRPr="008A3A97">
                <w:rPr>
                  <w:rFonts w:ascii="Arial" w:hAnsi="Arial" w:cs="Arial"/>
                  <w:sz w:val="18"/>
                  <w:lang w:eastAsia="ja-JP"/>
                </w:rPr>
                <w:t>OCTET STRING</w:t>
              </w:r>
            </w:ins>
          </w:p>
        </w:tc>
        <w:tc>
          <w:tcPr>
            <w:tcW w:w="1101" w:type="pct"/>
            <w:tcBorders>
              <w:top w:val="single" w:sz="4" w:space="0" w:color="auto"/>
              <w:left w:val="single" w:sz="4" w:space="0" w:color="auto"/>
              <w:bottom w:val="single" w:sz="4" w:space="0" w:color="auto"/>
              <w:right w:val="single" w:sz="4" w:space="0" w:color="auto"/>
            </w:tcBorders>
          </w:tcPr>
          <w:p w14:paraId="1DA62AFE" w14:textId="77777777" w:rsidR="007B40D3" w:rsidRDefault="007B40D3" w:rsidP="00536067">
            <w:pPr>
              <w:widowControl w:val="0"/>
              <w:spacing w:after="0"/>
              <w:textAlignment w:val="baseline"/>
              <w:rPr>
                <w:ins w:id="153" w:author="Huawei" w:date="2025-04-23T10:12:00Z"/>
                <w:rFonts w:ascii="Arial" w:hAnsi="Arial" w:cs="Arial"/>
                <w:sz w:val="18"/>
                <w:lang w:eastAsia="zh-CN"/>
              </w:rPr>
            </w:pPr>
            <w:ins w:id="154" w:author="Huawei" w:date="2025-04-23T10:12:00Z">
              <w:r w:rsidRPr="008A3A97">
                <w:rPr>
                  <w:rFonts w:ascii="Arial" w:hAnsi="Arial" w:cs="Arial"/>
                  <w:sz w:val="18"/>
                  <w:lang w:eastAsia="zh-CN"/>
                </w:rPr>
                <w:t xml:space="preserve">Specified in TS </w:t>
              </w:r>
              <w:r>
                <w:rPr>
                  <w:rFonts w:ascii="Arial" w:hAnsi="Arial" w:cs="Arial"/>
                  <w:sz w:val="18"/>
                  <w:lang w:eastAsia="zh-CN"/>
                </w:rPr>
                <w:t>37</w:t>
              </w:r>
              <w:r w:rsidRPr="008A3A97">
                <w:rPr>
                  <w:rFonts w:ascii="Arial" w:hAnsi="Arial" w:cs="Arial"/>
                  <w:sz w:val="18"/>
                  <w:lang w:eastAsia="zh-CN"/>
                </w:rPr>
                <w:t>.</w:t>
              </w:r>
              <w:r>
                <w:rPr>
                  <w:rFonts w:ascii="Arial" w:hAnsi="Arial" w:cs="Arial"/>
                  <w:sz w:val="18"/>
                  <w:lang w:eastAsia="zh-CN"/>
                </w:rPr>
                <w:t>355</w:t>
              </w:r>
              <w:r w:rsidRPr="008A3A97">
                <w:rPr>
                  <w:rFonts w:ascii="Arial" w:hAnsi="Arial" w:cs="Arial"/>
                  <w:sz w:val="18"/>
                  <w:lang w:eastAsia="zh-CN"/>
                </w:rPr>
                <w:t xml:space="preserve"> [</w:t>
              </w:r>
              <w:r>
                <w:rPr>
                  <w:rFonts w:ascii="Arial" w:hAnsi="Arial" w:cs="Arial"/>
                  <w:sz w:val="18"/>
                  <w:lang w:eastAsia="zh-CN"/>
                </w:rPr>
                <w:t>x</w:t>
              </w:r>
              <w:r w:rsidRPr="008A3A97">
                <w:rPr>
                  <w:rFonts w:ascii="Arial" w:hAnsi="Arial" w:cs="Arial"/>
                  <w:sz w:val="18"/>
                  <w:lang w:eastAsia="zh-CN"/>
                </w:rPr>
                <w:t>]. Indicates the</w:t>
              </w:r>
              <w:r>
                <w:rPr>
                  <w:rFonts w:ascii="Arial" w:hAnsi="Arial" w:cs="Arial"/>
                  <w:sz w:val="18"/>
                  <w:lang w:eastAsia="zh-CN"/>
                </w:rPr>
                <w:t xml:space="preserve"> p</w:t>
              </w:r>
              <w:r w:rsidRPr="008A3A97">
                <w:rPr>
                  <w:rFonts w:ascii="Arial" w:hAnsi="Arial" w:cs="Arial"/>
                  <w:sz w:val="18"/>
                  <w:lang w:eastAsia="zh-CN"/>
                </w:rPr>
                <w:t>olygon based</w:t>
              </w:r>
              <w:r>
                <w:rPr>
                  <w:rFonts w:ascii="Arial" w:hAnsi="Arial" w:cs="Arial"/>
                  <w:sz w:val="18"/>
                  <w:lang w:eastAsia="zh-CN"/>
                </w:rPr>
                <w:t xml:space="preserve"> area </w:t>
              </w:r>
              <w:r>
                <w:rPr>
                  <w:rFonts w:ascii="Arial" w:hAnsi="Arial" w:cs="Arial" w:hint="eastAsia"/>
                  <w:sz w:val="18"/>
                  <w:lang w:eastAsia="zh-CN"/>
                </w:rPr>
                <w:t>scope</w:t>
              </w:r>
              <w:r>
                <w:rPr>
                  <w:rFonts w:ascii="Arial" w:hAnsi="Arial" w:cs="Arial"/>
                  <w:sz w:val="18"/>
                  <w:lang w:eastAsia="zh-CN"/>
                </w:rPr>
                <w:t xml:space="preserve"> in MDT in NTN. </w:t>
              </w:r>
            </w:ins>
          </w:p>
        </w:tc>
      </w:tr>
      <w:tr w:rsidR="007B40D3" w14:paraId="69553CC0" w14:textId="77777777" w:rsidTr="00536067">
        <w:trPr>
          <w:ins w:id="155" w:author="Huawei" w:date="2025-04-23T10:12:00Z"/>
        </w:trPr>
        <w:tc>
          <w:tcPr>
            <w:tcW w:w="1120" w:type="pct"/>
            <w:tcBorders>
              <w:top w:val="single" w:sz="4" w:space="0" w:color="auto"/>
              <w:left w:val="single" w:sz="4" w:space="0" w:color="auto"/>
              <w:bottom w:val="single" w:sz="4" w:space="0" w:color="auto"/>
              <w:right w:val="single" w:sz="4" w:space="0" w:color="auto"/>
            </w:tcBorders>
          </w:tcPr>
          <w:p w14:paraId="55076EBE" w14:textId="77777777" w:rsidR="007B40D3" w:rsidRPr="00B57D29" w:rsidRDefault="007B40D3" w:rsidP="00536067">
            <w:pPr>
              <w:widowControl w:val="0"/>
              <w:spacing w:after="0"/>
              <w:ind w:leftChars="200" w:left="400"/>
              <w:textAlignment w:val="baseline"/>
              <w:rPr>
                <w:ins w:id="156" w:author="Huawei" w:date="2025-04-23T10:12:00Z"/>
                <w:rFonts w:ascii="Arial" w:hAnsi="Arial" w:cs="Arial"/>
                <w:sz w:val="18"/>
                <w:lang w:eastAsia="zh-CN"/>
              </w:rPr>
            </w:pPr>
            <w:ins w:id="157" w:author="Huawei" w:date="2025-04-23T10:12:00Z">
              <w:r>
                <w:rPr>
                  <w:rFonts w:ascii="Arial" w:hAnsi="Arial" w:cs="Arial"/>
                  <w:i/>
                  <w:iCs/>
                  <w:sz w:val="18"/>
                  <w:lang w:eastAsia="zh-CN"/>
                </w:rPr>
                <w:t>&gt;&gt;</w:t>
              </w:r>
              <w:proofErr w:type="spellStart"/>
              <w:r w:rsidRPr="008A58E6">
                <w:rPr>
                  <w:rFonts w:ascii="Arial" w:hAnsi="Arial" w:cs="Arial" w:hint="eastAsia"/>
                  <w:i/>
                  <w:iCs/>
                  <w:sz w:val="18"/>
                  <w:lang w:eastAsia="zh-CN"/>
                </w:rPr>
                <w:t>C</w:t>
              </w:r>
              <w:r w:rsidRPr="008A58E6">
                <w:rPr>
                  <w:rFonts w:ascii="Arial" w:hAnsi="Arial" w:cs="Arial"/>
                  <w:i/>
                  <w:iCs/>
                  <w:sz w:val="18"/>
                  <w:lang w:eastAsia="zh-CN"/>
                </w:rPr>
                <w:t>ircle</w:t>
              </w:r>
              <w:r w:rsidRPr="008A58E6">
                <w:rPr>
                  <w:rFonts w:ascii="Arial" w:hAnsi="Arial" w:cs="Arial" w:hint="eastAsia"/>
                  <w:i/>
                  <w:iCs/>
                  <w:sz w:val="18"/>
                  <w:lang w:eastAsia="zh-CN"/>
                </w:rPr>
                <w:t>Ar</w:t>
              </w:r>
              <w:r w:rsidRPr="008A58E6">
                <w:rPr>
                  <w:rFonts w:ascii="Arial" w:hAnsi="Arial" w:cs="Arial"/>
                  <w:i/>
                  <w:iCs/>
                  <w:sz w:val="18"/>
                  <w:lang w:eastAsia="zh-CN"/>
                </w:rPr>
                <w:t>ea</w:t>
              </w:r>
              <w:proofErr w:type="spellEnd"/>
              <w:r w:rsidRPr="008A58E6">
                <w:rPr>
                  <w:rFonts w:ascii="Arial" w:hAnsi="Arial" w:cs="Arial"/>
                  <w:i/>
                  <w:iCs/>
                  <w:sz w:val="18"/>
                  <w:lang w:eastAsia="zh-CN"/>
                </w:rPr>
                <w:t xml:space="preserve"> based</w:t>
              </w:r>
            </w:ins>
          </w:p>
        </w:tc>
        <w:tc>
          <w:tcPr>
            <w:tcW w:w="528" w:type="pct"/>
            <w:tcBorders>
              <w:top w:val="single" w:sz="4" w:space="0" w:color="auto"/>
              <w:left w:val="single" w:sz="4" w:space="0" w:color="auto"/>
              <w:bottom w:val="single" w:sz="4" w:space="0" w:color="auto"/>
              <w:right w:val="single" w:sz="4" w:space="0" w:color="auto"/>
            </w:tcBorders>
          </w:tcPr>
          <w:p w14:paraId="19304BDD" w14:textId="77777777" w:rsidR="007B40D3" w:rsidRDefault="007B40D3" w:rsidP="00536067">
            <w:pPr>
              <w:widowControl w:val="0"/>
              <w:spacing w:after="0"/>
              <w:textAlignment w:val="baseline"/>
              <w:rPr>
                <w:ins w:id="158" w:author="Huawei" w:date="2025-04-23T10:12:00Z"/>
                <w:rFonts w:ascii="Arial" w:hAnsi="Arial"/>
                <w:sz w:val="18"/>
              </w:rPr>
            </w:pPr>
          </w:p>
        </w:tc>
        <w:tc>
          <w:tcPr>
            <w:tcW w:w="1297" w:type="pct"/>
            <w:tcBorders>
              <w:top w:val="single" w:sz="4" w:space="0" w:color="auto"/>
              <w:left w:val="single" w:sz="4" w:space="0" w:color="auto"/>
              <w:bottom w:val="single" w:sz="4" w:space="0" w:color="auto"/>
              <w:right w:val="single" w:sz="4" w:space="0" w:color="auto"/>
            </w:tcBorders>
          </w:tcPr>
          <w:p w14:paraId="6CDB12C8" w14:textId="77777777" w:rsidR="007B40D3" w:rsidRDefault="007B40D3" w:rsidP="00536067">
            <w:pPr>
              <w:widowControl w:val="0"/>
              <w:spacing w:after="0"/>
              <w:textAlignment w:val="baseline"/>
              <w:rPr>
                <w:ins w:id="159" w:author="Huawei" w:date="2025-04-23T10:12:00Z"/>
                <w:rFonts w:ascii="Arial" w:hAnsi="Arial"/>
                <w:i/>
                <w:sz w:val="18"/>
                <w:lang w:eastAsia="ja-JP"/>
              </w:rPr>
            </w:pPr>
          </w:p>
        </w:tc>
        <w:tc>
          <w:tcPr>
            <w:tcW w:w="954" w:type="pct"/>
            <w:tcBorders>
              <w:top w:val="single" w:sz="4" w:space="0" w:color="auto"/>
              <w:left w:val="single" w:sz="4" w:space="0" w:color="auto"/>
              <w:bottom w:val="single" w:sz="4" w:space="0" w:color="auto"/>
              <w:right w:val="single" w:sz="4" w:space="0" w:color="auto"/>
            </w:tcBorders>
          </w:tcPr>
          <w:p w14:paraId="2B6C7705" w14:textId="77777777" w:rsidR="007B40D3" w:rsidRDefault="007B40D3" w:rsidP="00536067">
            <w:pPr>
              <w:widowControl w:val="0"/>
              <w:spacing w:after="0"/>
              <w:textAlignment w:val="baseline"/>
              <w:rPr>
                <w:ins w:id="160" w:author="Huawei" w:date="2025-04-23T10:12:00Z"/>
                <w:rFonts w:ascii="Arial" w:hAnsi="Arial" w:cs="Arial"/>
                <w:sz w:val="18"/>
                <w:lang w:eastAsia="ja-JP"/>
              </w:rPr>
            </w:pPr>
          </w:p>
        </w:tc>
        <w:tc>
          <w:tcPr>
            <w:tcW w:w="1101" w:type="pct"/>
            <w:tcBorders>
              <w:top w:val="single" w:sz="4" w:space="0" w:color="auto"/>
              <w:left w:val="single" w:sz="4" w:space="0" w:color="auto"/>
              <w:bottom w:val="single" w:sz="4" w:space="0" w:color="auto"/>
              <w:right w:val="single" w:sz="4" w:space="0" w:color="auto"/>
            </w:tcBorders>
          </w:tcPr>
          <w:p w14:paraId="7B1ED819" w14:textId="77777777" w:rsidR="007B40D3" w:rsidRDefault="007B40D3" w:rsidP="00536067">
            <w:pPr>
              <w:widowControl w:val="0"/>
              <w:spacing w:after="0"/>
              <w:textAlignment w:val="baseline"/>
              <w:rPr>
                <w:ins w:id="161" w:author="Huawei" w:date="2025-04-23T10:12:00Z"/>
                <w:rFonts w:ascii="Arial" w:hAnsi="Arial" w:cs="Arial"/>
                <w:sz w:val="18"/>
                <w:lang w:eastAsia="ja-JP"/>
              </w:rPr>
            </w:pPr>
          </w:p>
        </w:tc>
      </w:tr>
      <w:tr w:rsidR="007B40D3" w14:paraId="2FE889A7" w14:textId="77777777" w:rsidTr="00536067">
        <w:trPr>
          <w:ins w:id="162" w:author="Huawei" w:date="2025-04-23T10:12:00Z"/>
        </w:trPr>
        <w:tc>
          <w:tcPr>
            <w:tcW w:w="1120" w:type="pct"/>
            <w:tcBorders>
              <w:top w:val="single" w:sz="4" w:space="0" w:color="auto"/>
              <w:left w:val="single" w:sz="4" w:space="0" w:color="auto"/>
              <w:bottom w:val="single" w:sz="4" w:space="0" w:color="auto"/>
              <w:right w:val="single" w:sz="4" w:space="0" w:color="auto"/>
            </w:tcBorders>
          </w:tcPr>
          <w:p w14:paraId="060893C1" w14:textId="77777777" w:rsidR="007B40D3" w:rsidRPr="00B57D29" w:rsidRDefault="007B40D3" w:rsidP="00536067">
            <w:pPr>
              <w:widowControl w:val="0"/>
              <w:spacing w:after="0"/>
              <w:ind w:leftChars="300" w:left="600"/>
              <w:textAlignment w:val="baseline"/>
              <w:rPr>
                <w:ins w:id="163" w:author="Huawei" w:date="2025-04-23T10:12:00Z"/>
                <w:rFonts w:ascii="Arial" w:hAnsi="Arial" w:cs="Arial"/>
                <w:sz w:val="18"/>
                <w:lang w:eastAsia="zh-CN"/>
              </w:rPr>
            </w:pPr>
            <w:ins w:id="164" w:author="Huawei" w:date="2025-04-23T10:12:00Z">
              <w:r>
                <w:rPr>
                  <w:rFonts w:ascii="Arial" w:hAnsi="Arial" w:cs="Arial" w:hint="eastAsia"/>
                  <w:sz w:val="18"/>
                  <w:lang w:eastAsia="zh-CN"/>
                </w:rPr>
                <w:t>&gt;</w:t>
              </w:r>
              <w:r>
                <w:rPr>
                  <w:rFonts w:ascii="Arial" w:hAnsi="Arial" w:cs="Arial"/>
                  <w:sz w:val="18"/>
                  <w:lang w:eastAsia="zh-CN"/>
                </w:rPr>
                <w:t>&gt;&gt;</w:t>
              </w:r>
              <w:r>
                <w:rPr>
                  <w:rFonts w:ascii="Arial" w:hAnsi="Arial" w:cs="Arial" w:hint="eastAsia"/>
                  <w:sz w:val="18"/>
                  <w:lang w:eastAsia="zh-CN"/>
                </w:rPr>
                <w:t>Refere</w:t>
              </w:r>
              <w:r>
                <w:rPr>
                  <w:rFonts w:ascii="Arial" w:hAnsi="Arial" w:cs="Arial"/>
                  <w:sz w:val="18"/>
                  <w:lang w:eastAsia="zh-CN"/>
                </w:rPr>
                <w:t>nce location</w:t>
              </w:r>
            </w:ins>
          </w:p>
        </w:tc>
        <w:tc>
          <w:tcPr>
            <w:tcW w:w="528" w:type="pct"/>
            <w:tcBorders>
              <w:top w:val="single" w:sz="4" w:space="0" w:color="auto"/>
              <w:left w:val="single" w:sz="4" w:space="0" w:color="auto"/>
              <w:bottom w:val="single" w:sz="4" w:space="0" w:color="auto"/>
              <w:right w:val="single" w:sz="4" w:space="0" w:color="auto"/>
            </w:tcBorders>
          </w:tcPr>
          <w:p w14:paraId="12190C36" w14:textId="77777777" w:rsidR="007B40D3" w:rsidRDefault="007B40D3" w:rsidP="00536067">
            <w:pPr>
              <w:widowControl w:val="0"/>
              <w:spacing w:after="0"/>
              <w:textAlignment w:val="baseline"/>
              <w:rPr>
                <w:ins w:id="165" w:author="Huawei" w:date="2025-04-23T10:12:00Z"/>
                <w:rFonts w:ascii="Arial" w:hAnsi="Arial"/>
                <w:sz w:val="18"/>
                <w:lang w:eastAsia="zh-CN"/>
              </w:rPr>
            </w:pPr>
            <w:ins w:id="166" w:author="Huawei" w:date="2025-04-23T10:12:00Z">
              <w:r>
                <w:rPr>
                  <w:rFonts w:ascii="Arial" w:hAnsi="Arial" w:hint="eastAsia"/>
                  <w:sz w:val="18"/>
                  <w:lang w:eastAsia="zh-CN"/>
                </w:rPr>
                <w:t>M</w:t>
              </w:r>
            </w:ins>
          </w:p>
        </w:tc>
        <w:tc>
          <w:tcPr>
            <w:tcW w:w="1297" w:type="pct"/>
            <w:tcBorders>
              <w:top w:val="single" w:sz="4" w:space="0" w:color="auto"/>
              <w:left w:val="single" w:sz="4" w:space="0" w:color="auto"/>
              <w:bottom w:val="single" w:sz="4" w:space="0" w:color="auto"/>
              <w:right w:val="single" w:sz="4" w:space="0" w:color="auto"/>
            </w:tcBorders>
          </w:tcPr>
          <w:p w14:paraId="65F636D3" w14:textId="77777777" w:rsidR="007B40D3" w:rsidRDefault="007B40D3" w:rsidP="00536067">
            <w:pPr>
              <w:widowControl w:val="0"/>
              <w:spacing w:after="0"/>
              <w:textAlignment w:val="baseline"/>
              <w:rPr>
                <w:ins w:id="167" w:author="Huawei" w:date="2025-04-23T10:12:00Z"/>
                <w:rFonts w:ascii="Arial" w:hAnsi="Arial"/>
                <w:i/>
                <w:sz w:val="18"/>
                <w:lang w:eastAsia="ja-JP"/>
              </w:rPr>
            </w:pPr>
          </w:p>
        </w:tc>
        <w:tc>
          <w:tcPr>
            <w:tcW w:w="954" w:type="pct"/>
            <w:tcBorders>
              <w:top w:val="single" w:sz="4" w:space="0" w:color="auto"/>
              <w:left w:val="single" w:sz="4" w:space="0" w:color="auto"/>
              <w:bottom w:val="single" w:sz="4" w:space="0" w:color="auto"/>
              <w:right w:val="single" w:sz="4" w:space="0" w:color="auto"/>
            </w:tcBorders>
          </w:tcPr>
          <w:p w14:paraId="31A23A3C" w14:textId="77777777" w:rsidR="007B40D3" w:rsidRDefault="007B40D3" w:rsidP="00536067">
            <w:pPr>
              <w:widowControl w:val="0"/>
              <w:spacing w:after="0"/>
              <w:textAlignment w:val="baseline"/>
              <w:rPr>
                <w:ins w:id="168" w:author="Huawei" w:date="2025-04-23T10:12:00Z"/>
                <w:rFonts w:ascii="Arial" w:hAnsi="Arial" w:cs="Arial"/>
                <w:sz w:val="18"/>
                <w:lang w:eastAsia="ja-JP"/>
              </w:rPr>
            </w:pPr>
            <w:ins w:id="169" w:author="Huawei" w:date="2025-04-23T10:12:00Z">
              <w:r w:rsidRPr="008A58E6">
                <w:rPr>
                  <w:rFonts w:ascii="Arial" w:hAnsi="Arial" w:cs="Arial"/>
                  <w:sz w:val="18"/>
                  <w:lang w:eastAsia="ja-JP"/>
                </w:rPr>
                <w:t>OCTET STRING</w:t>
              </w:r>
            </w:ins>
          </w:p>
        </w:tc>
        <w:tc>
          <w:tcPr>
            <w:tcW w:w="1101" w:type="pct"/>
            <w:tcBorders>
              <w:top w:val="single" w:sz="4" w:space="0" w:color="auto"/>
              <w:left w:val="single" w:sz="4" w:space="0" w:color="auto"/>
              <w:bottom w:val="single" w:sz="4" w:space="0" w:color="auto"/>
              <w:right w:val="single" w:sz="4" w:space="0" w:color="auto"/>
            </w:tcBorders>
          </w:tcPr>
          <w:p w14:paraId="37A0D3C2" w14:textId="77777777" w:rsidR="007B40D3" w:rsidRDefault="007B40D3" w:rsidP="00536067">
            <w:pPr>
              <w:widowControl w:val="0"/>
              <w:spacing w:after="0"/>
              <w:textAlignment w:val="baseline"/>
              <w:rPr>
                <w:ins w:id="170" w:author="Huawei" w:date="2025-04-23T10:12:00Z"/>
                <w:rFonts w:ascii="Arial" w:hAnsi="Arial" w:cs="Arial"/>
                <w:sz w:val="18"/>
                <w:lang w:eastAsia="ja-JP"/>
              </w:rPr>
            </w:pPr>
            <w:ins w:id="171" w:author="Huawei" w:date="2025-04-23T10:12:00Z">
              <w:r>
                <w:rPr>
                  <w:rFonts w:ascii="Arial" w:hAnsi="Arial" w:cs="Arial" w:hint="eastAsia"/>
                  <w:sz w:val="18"/>
                  <w:lang w:eastAsia="zh-CN"/>
                </w:rPr>
                <w:t>An</w:t>
              </w:r>
              <w:r>
                <w:rPr>
                  <w:rFonts w:ascii="Arial" w:hAnsi="Arial" w:cs="Arial"/>
                  <w:sz w:val="18"/>
                  <w:lang w:eastAsia="zh-CN"/>
                </w:rPr>
                <w:t xml:space="preserve"> </w:t>
              </w:r>
              <w:r w:rsidRPr="00AC0F4E">
                <w:rPr>
                  <w:rFonts w:ascii="Arial" w:hAnsi="Arial" w:cs="Arial"/>
                  <w:sz w:val="18"/>
                  <w:lang w:eastAsia="zh-CN"/>
                </w:rPr>
                <w:t xml:space="preserve">Ellipsoid-Point </w:t>
              </w:r>
              <w:r>
                <w:rPr>
                  <w:rFonts w:ascii="Arial" w:hAnsi="Arial" w:cs="Arial" w:hint="eastAsia"/>
                  <w:sz w:val="18"/>
                  <w:lang w:eastAsia="zh-CN"/>
                </w:rPr>
                <w:t>s</w:t>
              </w:r>
              <w:r w:rsidRPr="008A3A97">
                <w:rPr>
                  <w:rFonts w:ascii="Arial" w:hAnsi="Arial" w:cs="Arial"/>
                  <w:sz w:val="18"/>
                  <w:lang w:eastAsia="zh-CN"/>
                </w:rPr>
                <w:t xml:space="preserve">pecified in TS </w:t>
              </w:r>
              <w:r>
                <w:rPr>
                  <w:rFonts w:ascii="Arial" w:hAnsi="Arial" w:cs="Arial"/>
                  <w:sz w:val="18"/>
                  <w:lang w:eastAsia="zh-CN"/>
                </w:rPr>
                <w:t>37</w:t>
              </w:r>
              <w:r w:rsidRPr="008A3A97">
                <w:rPr>
                  <w:rFonts w:ascii="Arial" w:hAnsi="Arial" w:cs="Arial"/>
                  <w:sz w:val="18"/>
                  <w:lang w:eastAsia="zh-CN"/>
                </w:rPr>
                <w:t>.</w:t>
              </w:r>
              <w:r>
                <w:rPr>
                  <w:rFonts w:ascii="Arial" w:hAnsi="Arial" w:cs="Arial"/>
                  <w:sz w:val="18"/>
                  <w:lang w:eastAsia="zh-CN"/>
                </w:rPr>
                <w:t>355</w:t>
              </w:r>
              <w:r w:rsidRPr="008A3A97">
                <w:rPr>
                  <w:rFonts w:ascii="Arial" w:hAnsi="Arial" w:cs="Arial"/>
                  <w:sz w:val="18"/>
                  <w:lang w:eastAsia="zh-CN"/>
                </w:rPr>
                <w:t xml:space="preserve"> [</w:t>
              </w:r>
              <w:r>
                <w:rPr>
                  <w:rFonts w:ascii="Arial" w:hAnsi="Arial" w:cs="Arial"/>
                  <w:sz w:val="18"/>
                  <w:lang w:eastAsia="zh-CN"/>
                </w:rPr>
                <w:t>x</w:t>
              </w:r>
              <w:r w:rsidRPr="008A3A97">
                <w:rPr>
                  <w:rFonts w:ascii="Arial" w:hAnsi="Arial" w:cs="Arial"/>
                  <w:sz w:val="18"/>
                  <w:lang w:eastAsia="zh-CN"/>
                </w:rPr>
                <w:t>]. Indicates the</w:t>
              </w:r>
              <w:r>
                <w:rPr>
                  <w:rFonts w:ascii="Arial" w:hAnsi="Arial" w:cs="Arial"/>
                  <w:sz w:val="18"/>
                  <w:lang w:eastAsia="zh-CN"/>
                </w:rPr>
                <w:t xml:space="preserve"> </w:t>
              </w:r>
              <w:r w:rsidRPr="00AC0F4E">
                <w:rPr>
                  <w:rFonts w:ascii="Arial" w:hAnsi="Arial" w:cs="Arial"/>
                  <w:sz w:val="18"/>
                  <w:lang w:eastAsia="zh-CN"/>
                </w:rPr>
                <w:t>reference location</w:t>
              </w:r>
              <w:r>
                <w:rPr>
                  <w:rFonts w:ascii="Arial" w:hAnsi="Arial" w:cs="Arial"/>
                  <w:sz w:val="18"/>
                  <w:lang w:eastAsia="zh-CN"/>
                </w:rPr>
                <w:t xml:space="preserve"> in MDT in NTN.</w:t>
              </w:r>
            </w:ins>
          </w:p>
        </w:tc>
      </w:tr>
      <w:tr w:rsidR="007B40D3" w14:paraId="60DB673B" w14:textId="77777777" w:rsidTr="00536067">
        <w:trPr>
          <w:ins w:id="172" w:author="Huawei" w:date="2025-04-23T10:12:00Z"/>
        </w:trPr>
        <w:tc>
          <w:tcPr>
            <w:tcW w:w="1120" w:type="pct"/>
            <w:tcBorders>
              <w:top w:val="single" w:sz="4" w:space="0" w:color="auto"/>
              <w:left w:val="single" w:sz="4" w:space="0" w:color="auto"/>
              <w:bottom w:val="single" w:sz="4" w:space="0" w:color="auto"/>
              <w:right w:val="single" w:sz="4" w:space="0" w:color="auto"/>
            </w:tcBorders>
          </w:tcPr>
          <w:p w14:paraId="06F58CC9" w14:textId="77777777" w:rsidR="007B40D3" w:rsidRDefault="007B40D3" w:rsidP="00536067">
            <w:pPr>
              <w:widowControl w:val="0"/>
              <w:spacing w:after="0"/>
              <w:ind w:leftChars="300" w:left="600"/>
              <w:textAlignment w:val="baseline"/>
              <w:rPr>
                <w:ins w:id="173" w:author="Huawei" w:date="2025-04-23T10:12:00Z"/>
                <w:rFonts w:ascii="Arial" w:hAnsi="Arial" w:cs="Arial"/>
                <w:sz w:val="18"/>
                <w:lang w:eastAsia="zh-CN"/>
              </w:rPr>
            </w:pPr>
            <w:ins w:id="174" w:author="Huawei" w:date="2025-04-23T10:12:00Z">
              <w:r>
                <w:rPr>
                  <w:rFonts w:ascii="Arial" w:hAnsi="Arial" w:cs="Arial" w:hint="eastAsia"/>
                  <w:sz w:val="18"/>
                  <w:lang w:eastAsia="zh-CN"/>
                </w:rPr>
                <w:t>&gt;</w:t>
              </w:r>
              <w:r>
                <w:rPr>
                  <w:rFonts w:ascii="Arial" w:hAnsi="Arial" w:cs="Arial"/>
                  <w:sz w:val="18"/>
                  <w:lang w:eastAsia="zh-CN"/>
                </w:rPr>
                <w:t>&gt;&gt;Distance radius</w:t>
              </w:r>
            </w:ins>
          </w:p>
        </w:tc>
        <w:tc>
          <w:tcPr>
            <w:tcW w:w="528" w:type="pct"/>
            <w:tcBorders>
              <w:top w:val="single" w:sz="4" w:space="0" w:color="auto"/>
              <w:left w:val="single" w:sz="4" w:space="0" w:color="auto"/>
              <w:bottom w:val="single" w:sz="4" w:space="0" w:color="auto"/>
              <w:right w:val="single" w:sz="4" w:space="0" w:color="auto"/>
            </w:tcBorders>
          </w:tcPr>
          <w:p w14:paraId="1526A894" w14:textId="77777777" w:rsidR="007B40D3" w:rsidRDefault="007B40D3" w:rsidP="00536067">
            <w:pPr>
              <w:widowControl w:val="0"/>
              <w:spacing w:after="0"/>
              <w:textAlignment w:val="baseline"/>
              <w:rPr>
                <w:ins w:id="175" w:author="Huawei" w:date="2025-04-23T10:12:00Z"/>
                <w:rFonts w:ascii="Arial" w:hAnsi="Arial"/>
                <w:sz w:val="18"/>
                <w:lang w:eastAsia="zh-CN"/>
              </w:rPr>
            </w:pPr>
            <w:ins w:id="176" w:author="Huawei" w:date="2025-04-23T10:12:00Z">
              <w:r>
                <w:rPr>
                  <w:rFonts w:ascii="Arial" w:hAnsi="Arial"/>
                  <w:sz w:val="18"/>
                  <w:lang w:eastAsia="zh-CN"/>
                </w:rPr>
                <w:t>e</w:t>
              </w:r>
            </w:ins>
          </w:p>
        </w:tc>
        <w:tc>
          <w:tcPr>
            <w:tcW w:w="1297" w:type="pct"/>
            <w:tcBorders>
              <w:top w:val="single" w:sz="4" w:space="0" w:color="auto"/>
              <w:left w:val="single" w:sz="4" w:space="0" w:color="auto"/>
              <w:bottom w:val="single" w:sz="4" w:space="0" w:color="auto"/>
              <w:right w:val="single" w:sz="4" w:space="0" w:color="auto"/>
            </w:tcBorders>
          </w:tcPr>
          <w:p w14:paraId="071DFA07" w14:textId="77777777" w:rsidR="007B40D3" w:rsidRDefault="007B40D3" w:rsidP="00536067">
            <w:pPr>
              <w:widowControl w:val="0"/>
              <w:spacing w:after="0"/>
              <w:textAlignment w:val="baseline"/>
              <w:rPr>
                <w:ins w:id="177" w:author="Huawei" w:date="2025-04-23T10:12:00Z"/>
                <w:rFonts w:ascii="Arial" w:hAnsi="Arial"/>
                <w:i/>
                <w:sz w:val="18"/>
                <w:lang w:eastAsia="ja-JP"/>
              </w:rPr>
            </w:pPr>
          </w:p>
        </w:tc>
        <w:tc>
          <w:tcPr>
            <w:tcW w:w="954" w:type="pct"/>
            <w:tcBorders>
              <w:top w:val="single" w:sz="4" w:space="0" w:color="auto"/>
              <w:left w:val="single" w:sz="4" w:space="0" w:color="auto"/>
              <w:bottom w:val="single" w:sz="4" w:space="0" w:color="auto"/>
              <w:right w:val="single" w:sz="4" w:space="0" w:color="auto"/>
            </w:tcBorders>
          </w:tcPr>
          <w:p w14:paraId="240DA43A" w14:textId="77777777" w:rsidR="007B40D3" w:rsidRDefault="007B40D3" w:rsidP="00536067">
            <w:pPr>
              <w:widowControl w:val="0"/>
              <w:spacing w:after="0"/>
              <w:textAlignment w:val="baseline"/>
              <w:rPr>
                <w:ins w:id="178" w:author="Huawei" w:date="2025-04-23T10:12:00Z"/>
                <w:rFonts w:ascii="Arial" w:hAnsi="Arial" w:cs="Arial"/>
                <w:sz w:val="18"/>
                <w:lang w:eastAsia="ja-JP"/>
              </w:rPr>
            </w:pPr>
            <w:ins w:id="179" w:author="Huawei" w:date="2025-04-23T10:12:00Z">
              <w:r w:rsidRPr="008A58E6">
                <w:rPr>
                  <w:rFonts w:ascii="Arial" w:hAnsi="Arial" w:cs="Arial"/>
                  <w:sz w:val="18"/>
                  <w:lang w:eastAsia="ja-JP"/>
                </w:rPr>
                <w:t>INTEGER(0..65535)</w:t>
              </w:r>
            </w:ins>
          </w:p>
        </w:tc>
        <w:tc>
          <w:tcPr>
            <w:tcW w:w="1101" w:type="pct"/>
            <w:tcBorders>
              <w:top w:val="single" w:sz="4" w:space="0" w:color="auto"/>
              <w:left w:val="single" w:sz="4" w:space="0" w:color="auto"/>
              <w:bottom w:val="single" w:sz="4" w:space="0" w:color="auto"/>
              <w:right w:val="single" w:sz="4" w:space="0" w:color="auto"/>
            </w:tcBorders>
          </w:tcPr>
          <w:p w14:paraId="3A621C10" w14:textId="77777777" w:rsidR="007B40D3" w:rsidRDefault="007B40D3" w:rsidP="00536067">
            <w:pPr>
              <w:widowControl w:val="0"/>
              <w:spacing w:after="0"/>
              <w:textAlignment w:val="baseline"/>
              <w:rPr>
                <w:ins w:id="180" w:author="Huawei" w:date="2025-04-23T10:12:00Z"/>
                <w:rFonts w:ascii="Arial" w:hAnsi="Arial" w:cs="Arial"/>
                <w:sz w:val="18"/>
                <w:lang w:eastAsia="ja-JP"/>
              </w:rPr>
            </w:pPr>
          </w:p>
        </w:tc>
      </w:tr>
      <w:bookmarkEnd w:id="120"/>
      <w:bookmarkEnd w:id="130"/>
    </w:tbl>
    <w:p w14:paraId="47EEC65F" w14:textId="2E3D13A3" w:rsidR="007B40D3" w:rsidRDefault="007B40D3" w:rsidP="00D137AD">
      <w:pPr>
        <w:widowControl w:val="0"/>
        <w:textAlignment w:val="baseline"/>
        <w:rPr>
          <w:ins w:id="181" w:author="Huawei" w:date="2025-04-23T10:12:00Z"/>
          <w:rFonts w:eastAsia="Malgun Gothic"/>
        </w:rPr>
      </w:pPr>
    </w:p>
    <w:tbl>
      <w:tblPr>
        <w:tblW w:w="93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0"/>
        <w:gridCol w:w="5860"/>
      </w:tblGrid>
      <w:tr w:rsidR="007B40D3" w14:paraId="4233DE91" w14:textId="77777777" w:rsidTr="007B40D3">
        <w:trPr>
          <w:ins w:id="182" w:author="Huawei" w:date="2025-04-23T10:12:00Z"/>
        </w:trPr>
        <w:tc>
          <w:tcPr>
            <w:tcW w:w="3530" w:type="dxa"/>
            <w:tcBorders>
              <w:top w:val="single" w:sz="4" w:space="0" w:color="auto"/>
              <w:left w:val="single" w:sz="4" w:space="0" w:color="auto"/>
              <w:bottom w:val="single" w:sz="4" w:space="0" w:color="auto"/>
              <w:right w:val="single" w:sz="4" w:space="0" w:color="auto"/>
            </w:tcBorders>
            <w:hideMark/>
          </w:tcPr>
          <w:p w14:paraId="50F31FD3" w14:textId="77777777" w:rsidR="007B40D3" w:rsidRDefault="007B40D3" w:rsidP="00536067">
            <w:pPr>
              <w:pStyle w:val="TAH"/>
              <w:keepNext w:val="0"/>
              <w:keepLines w:val="0"/>
              <w:widowControl w:val="0"/>
              <w:rPr>
                <w:ins w:id="183" w:author="Huawei" w:date="2025-04-23T10:12:00Z"/>
                <w:lang w:eastAsia="ja-JP"/>
              </w:rPr>
            </w:pPr>
            <w:ins w:id="184" w:author="Huawei" w:date="2025-04-23T10:12:00Z">
              <w:r>
                <w:rPr>
                  <w:lang w:eastAsia="ja-JP"/>
                </w:rPr>
                <w:t>Range bound</w:t>
              </w:r>
            </w:ins>
          </w:p>
        </w:tc>
        <w:tc>
          <w:tcPr>
            <w:tcW w:w="5860" w:type="dxa"/>
            <w:tcBorders>
              <w:top w:val="single" w:sz="4" w:space="0" w:color="auto"/>
              <w:left w:val="single" w:sz="4" w:space="0" w:color="auto"/>
              <w:bottom w:val="single" w:sz="4" w:space="0" w:color="auto"/>
              <w:right w:val="single" w:sz="4" w:space="0" w:color="auto"/>
            </w:tcBorders>
            <w:hideMark/>
          </w:tcPr>
          <w:p w14:paraId="1A18BDBE" w14:textId="77777777" w:rsidR="007B40D3" w:rsidRDefault="007B40D3" w:rsidP="00536067">
            <w:pPr>
              <w:pStyle w:val="TAH"/>
              <w:keepNext w:val="0"/>
              <w:keepLines w:val="0"/>
              <w:widowControl w:val="0"/>
              <w:rPr>
                <w:ins w:id="185" w:author="Huawei" w:date="2025-04-23T10:12:00Z"/>
                <w:lang w:eastAsia="ja-JP"/>
              </w:rPr>
            </w:pPr>
            <w:ins w:id="186" w:author="Huawei" w:date="2025-04-23T10:12:00Z">
              <w:r>
                <w:rPr>
                  <w:lang w:eastAsia="ja-JP"/>
                </w:rPr>
                <w:t>Explanation</w:t>
              </w:r>
            </w:ins>
          </w:p>
        </w:tc>
      </w:tr>
      <w:tr w:rsidR="007B40D3" w14:paraId="278E4FA3" w14:textId="77777777" w:rsidTr="007B40D3">
        <w:trPr>
          <w:ins w:id="187" w:author="Huawei" w:date="2025-04-23T10:12:00Z"/>
        </w:trPr>
        <w:tc>
          <w:tcPr>
            <w:tcW w:w="3530" w:type="dxa"/>
            <w:tcBorders>
              <w:top w:val="single" w:sz="4" w:space="0" w:color="auto"/>
              <w:left w:val="single" w:sz="4" w:space="0" w:color="auto"/>
              <w:bottom w:val="single" w:sz="4" w:space="0" w:color="auto"/>
              <w:right w:val="single" w:sz="4" w:space="0" w:color="auto"/>
            </w:tcBorders>
            <w:hideMark/>
          </w:tcPr>
          <w:p w14:paraId="5AEE3186" w14:textId="77777777" w:rsidR="007B40D3" w:rsidRDefault="007B40D3" w:rsidP="00536067">
            <w:pPr>
              <w:pStyle w:val="TAL"/>
              <w:keepNext w:val="0"/>
              <w:keepLines w:val="0"/>
              <w:widowControl w:val="0"/>
              <w:rPr>
                <w:ins w:id="188" w:author="Huawei" w:date="2025-04-23T10:12:00Z"/>
                <w:lang w:eastAsia="ja-JP"/>
              </w:rPr>
            </w:pPr>
            <w:proofErr w:type="spellStart"/>
            <w:ins w:id="189" w:author="Huawei" w:date="2025-04-23T10:12:00Z">
              <w:r w:rsidRPr="00CC4B23">
                <w:rPr>
                  <w:lang w:eastAsia="ja-JP"/>
                </w:rPr>
                <w:t>maxnoofGeoAreas</w:t>
              </w:r>
              <w:proofErr w:type="spellEnd"/>
            </w:ins>
          </w:p>
        </w:tc>
        <w:tc>
          <w:tcPr>
            <w:tcW w:w="5860" w:type="dxa"/>
            <w:tcBorders>
              <w:top w:val="single" w:sz="4" w:space="0" w:color="auto"/>
              <w:left w:val="single" w:sz="4" w:space="0" w:color="auto"/>
              <w:bottom w:val="single" w:sz="4" w:space="0" w:color="auto"/>
              <w:right w:val="single" w:sz="4" w:space="0" w:color="auto"/>
            </w:tcBorders>
            <w:hideMark/>
          </w:tcPr>
          <w:p w14:paraId="7EEEBB24" w14:textId="77777777" w:rsidR="007B40D3" w:rsidRDefault="007B40D3" w:rsidP="00536067">
            <w:pPr>
              <w:pStyle w:val="TAL"/>
              <w:keepNext w:val="0"/>
              <w:keepLines w:val="0"/>
              <w:widowControl w:val="0"/>
              <w:rPr>
                <w:ins w:id="190" w:author="Huawei" w:date="2025-04-23T10:12:00Z"/>
                <w:lang w:eastAsia="ja-JP"/>
              </w:rPr>
            </w:pPr>
            <w:ins w:id="191" w:author="Huawei" w:date="2025-04-23T10:12:00Z">
              <w:r>
                <w:t>Maximum no. of geographical areas</w:t>
              </w:r>
              <w:r>
                <w:rPr>
                  <w:lang w:eastAsia="ja-JP"/>
                </w:rPr>
                <w:t>. Value is 8.</w:t>
              </w:r>
            </w:ins>
          </w:p>
        </w:tc>
      </w:tr>
    </w:tbl>
    <w:p w14:paraId="1991E7ED" w14:textId="77777777" w:rsidR="007B40D3" w:rsidRDefault="007B40D3" w:rsidP="007B40D3">
      <w:pPr>
        <w:widowControl w:val="0"/>
        <w:rPr>
          <w:ins w:id="192" w:author="Huawei" w:date="2025-04-23T10:12:00Z"/>
          <w:rFonts w:eastAsia="Malgun Gothic"/>
        </w:rPr>
      </w:pPr>
    </w:p>
    <w:p w14:paraId="0524A715" w14:textId="77777777" w:rsidR="00D137AD" w:rsidRPr="00D137AD" w:rsidRDefault="00D137AD" w:rsidP="00BA7AEC">
      <w:pPr>
        <w:widowControl w:val="0"/>
        <w:rPr>
          <w:rFonts w:eastAsia="Malgun Gothic"/>
        </w:rPr>
      </w:pPr>
    </w:p>
    <w:bookmarkEnd w:id="7"/>
    <w:p w14:paraId="57C83A3D" w14:textId="77777777" w:rsidR="00477891" w:rsidRDefault="00477891" w:rsidP="00477891">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76F21FC" w14:textId="77777777" w:rsidR="001E41F3" w:rsidRDefault="001E41F3" w:rsidP="005C0A63">
      <w:pPr>
        <w:pStyle w:val="FirstChange"/>
        <w:jc w:val="left"/>
        <w:rPr>
          <w:noProof/>
        </w:rPr>
      </w:pPr>
    </w:p>
    <w:sectPr w:rsidR="001E41F3"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2332F" w14:textId="77777777" w:rsidR="00FD3D77" w:rsidRDefault="00FD3D77">
      <w:r>
        <w:separator/>
      </w:r>
    </w:p>
  </w:endnote>
  <w:endnote w:type="continuationSeparator" w:id="0">
    <w:p w14:paraId="139BF8A1" w14:textId="77777777" w:rsidR="00FD3D77" w:rsidRDefault="00FD3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91EAC" w14:textId="77777777" w:rsidR="00FD3D77" w:rsidRDefault="00FD3D77">
      <w:r>
        <w:separator/>
      </w:r>
    </w:p>
  </w:footnote>
  <w:footnote w:type="continuationSeparator" w:id="0">
    <w:p w14:paraId="4999C442" w14:textId="77777777" w:rsidR="00FD3D77" w:rsidRDefault="00FD3D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51975485"/>
    <w:multiLevelType w:val="multilevel"/>
    <w:tmpl w:val="781EB85A"/>
    <w:lvl w:ilvl="0">
      <w:numFmt w:val="bullet"/>
      <w:lvlText w:val="-"/>
      <w:lvlJc w:val="left"/>
      <w:pPr>
        <w:ind w:left="420" w:hanging="42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8F97FF3"/>
    <w:multiLevelType w:val="hybridMultilevel"/>
    <w:tmpl w:val="19E4A302"/>
    <w:lvl w:ilvl="0" w:tplc="BA7838B6">
      <w:start w:val="2"/>
      <w:numFmt w:val="bullet"/>
      <w:lvlText w:val="-"/>
      <w:lvlJc w:val="left"/>
      <w:pPr>
        <w:ind w:left="720" w:hanging="36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66E11349"/>
    <w:multiLevelType w:val="hybridMultilevel"/>
    <w:tmpl w:val="1A72081A"/>
    <w:lvl w:ilvl="0" w:tplc="E8F0E8B8">
      <w:start w:val="2018"/>
      <w:numFmt w:val="bullet"/>
      <w:lvlText w:val="-"/>
      <w:lvlJc w:val="left"/>
      <w:pPr>
        <w:ind w:left="1140" w:hanging="420"/>
      </w:pPr>
      <w:rPr>
        <w:rFonts w:ascii="Arial" w:eastAsia="Times New Rom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7"/>
  </w:num>
  <w:num w:numId="13">
    <w:abstractNumId w:val="13"/>
  </w:num>
  <w:num w:numId="14">
    <w:abstractNumId w:val="12"/>
  </w:num>
  <w:num w:numId="15">
    <w:abstractNumId w:val="11"/>
  </w:num>
  <w:num w:numId="16">
    <w:abstractNumId w:val="11"/>
    <w:lvlOverride w:ilvl="0">
      <w:startOverride w:val="1"/>
    </w:lvlOverride>
  </w:num>
  <w:num w:numId="17">
    <w:abstractNumId w:val="14"/>
  </w:num>
  <w:num w:numId="18">
    <w:abstractNumId w:val="15"/>
  </w:num>
  <w:num w:numId="19">
    <w:abstractNumId w:val="11"/>
  </w:num>
  <w:num w:numId="20">
    <w:abstractNumId w:val="11"/>
  </w:num>
  <w:num w:numId="21">
    <w:abstractNumId w:val="16"/>
  </w:num>
  <w:num w:numId="22">
    <w:abstractNumId w:val="11"/>
  </w:num>
  <w:num w:numId="2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445DD"/>
    <w:rsid w:val="000472E8"/>
    <w:rsid w:val="0005110D"/>
    <w:rsid w:val="00051FFB"/>
    <w:rsid w:val="00054E7C"/>
    <w:rsid w:val="00061D0F"/>
    <w:rsid w:val="00067DCD"/>
    <w:rsid w:val="00094F0A"/>
    <w:rsid w:val="000A07F4"/>
    <w:rsid w:val="000A51DD"/>
    <w:rsid w:val="000A6394"/>
    <w:rsid w:val="000C038A"/>
    <w:rsid w:val="000C6598"/>
    <w:rsid w:val="000D5D85"/>
    <w:rsid w:val="000D6382"/>
    <w:rsid w:val="000E1199"/>
    <w:rsid w:val="000F23FA"/>
    <w:rsid w:val="00112C4C"/>
    <w:rsid w:val="00113460"/>
    <w:rsid w:val="0011677F"/>
    <w:rsid w:val="00145D43"/>
    <w:rsid w:val="001562B4"/>
    <w:rsid w:val="0016286B"/>
    <w:rsid w:val="001647BB"/>
    <w:rsid w:val="001670C1"/>
    <w:rsid w:val="001763A1"/>
    <w:rsid w:val="00191183"/>
    <w:rsid w:val="00192C46"/>
    <w:rsid w:val="001A789D"/>
    <w:rsid w:val="001A7B60"/>
    <w:rsid w:val="001B2158"/>
    <w:rsid w:val="001B6CDC"/>
    <w:rsid w:val="001B7A65"/>
    <w:rsid w:val="001C18C8"/>
    <w:rsid w:val="001C7CB2"/>
    <w:rsid w:val="001D2CB8"/>
    <w:rsid w:val="001E41F3"/>
    <w:rsid w:val="001E48D4"/>
    <w:rsid w:val="001F6969"/>
    <w:rsid w:val="0020138C"/>
    <w:rsid w:val="00207E8E"/>
    <w:rsid w:val="00211A51"/>
    <w:rsid w:val="002218D6"/>
    <w:rsid w:val="00235ACE"/>
    <w:rsid w:val="0026004D"/>
    <w:rsid w:val="00262C39"/>
    <w:rsid w:val="002636A7"/>
    <w:rsid w:val="00274611"/>
    <w:rsid w:val="0027588B"/>
    <w:rsid w:val="00275D12"/>
    <w:rsid w:val="002769EB"/>
    <w:rsid w:val="002860C4"/>
    <w:rsid w:val="00291A1A"/>
    <w:rsid w:val="002A37C8"/>
    <w:rsid w:val="002A47EF"/>
    <w:rsid w:val="002B23F9"/>
    <w:rsid w:val="002B24C6"/>
    <w:rsid w:val="002B5741"/>
    <w:rsid w:val="002B5B7A"/>
    <w:rsid w:val="002C238A"/>
    <w:rsid w:val="002C2998"/>
    <w:rsid w:val="002E595A"/>
    <w:rsid w:val="00305409"/>
    <w:rsid w:val="00311A57"/>
    <w:rsid w:val="00313FE3"/>
    <w:rsid w:val="00317204"/>
    <w:rsid w:val="00320891"/>
    <w:rsid w:val="003262B2"/>
    <w:rsid w:val="0035319E"/>
    <w:rsid w:val="00353346"/>
    <w:rsid w:val="003739ED"/>
    <w:rsid w:val="00376706"/>
    <w:rsid w:val="00376EE0"/>
    <w:rsid w:val="00384AE4"/>
    <w:rsid w:val="00386D07"/>
    <w:rsid w:val="00390818"/>
    <w:rsid w:val="00392B19"/>
    <w:rsid w:val="00396631"/>
    <w:rsid w:val="003A4E1D"/>
    <w:rsid w:val="003A5266"/>
    <w:rsid w:val="003B4754"/>
    <w:rsid w:val="003B597F"/>
    <w:rsid w:val="003B7609"/>
    <w:rsid w:val="003C12C0"/>
    <w:rsid w:val="003D15E8"/>
    <w:rsid w:val="003E1A36"/>
    <w:rsid w:val="003E7DB4"/>
    <w:rsid w:val="003F54CE"/>
    <w:rsid w:val="003F743B"/>
    <w:rsid w:val="00401CFB"/>
    <w:rsid w:val="0040623E"/>
    <w:rsid w:val="00411A28"/>
    <w:rsid w:val="004146E1"/>
    <w:rsid w:val="004165D0"/>
    <w:rsid w:val="004242F1"/>
    <w:rsid w:val="00440902"/>
    <w:rsid w:val="00447131"/>
    <w:rsid w:val="00467657"/>
    <w:rsid w:val="00477480"/>
    <w:rsid w:val="00477891"/>
    <w:rsid w:val="004839DB"/>
    <w:rsid w:val="004865D4"/>
    <w:rsid w:val="00487255"/>
    <w:rsid w:val="004A1950"/>
    <w:rsid w:val="004A20E3"/>
    <w:rsid w:val="004A37C7"/>
    <w:rsid w:val="004B5F6D"/>
    <w:rsid w:val="004B75B7"/>
    <w:rsid w:val="004F242B"/>
    <w:rsid w:val="00501900"/>
    <w:rsid w:val="005124D6"/>
    <w:rsid w:val="005145F9"/>
    <w:rsid w:val="0051580D"/>
    <w:rsid w:val="00520062"/>
    <w:rsid w:val="005273F8"/>
    <w:rsid w:val="00533072"/>
    <w:rsid w:val="00540E46"/>
    <w:rsid w:val="00541AA7"/>
    <w:rsid w:val="00546D8E"/>
    <w:rsid w:val="00564BDC"/>
    <w:rsid w:val="00581960"/>
    <w:rsid w:val="005908FA"/>
    <w:rsid w:val="00592D74"/>
    <w:rsid w:val="00592FB9"/>
    <w:rsid w:val="005A69EE"/>
    <w:rsid w:val="005B0E8C"/>
    <w:rsid w:val="005C0A63"/>
    <w:rsid w:val="005C3A8B"/>
    <w:rsid w:val="005C4D70"/>
    <w:rsid w:val="005E2C44"/>
    <w:rsid w:val="005E3D2A"/>
    <w:rsid w:val="005E4D8A"/>
    <w:rsid w:val="005F1085"/>
    <w:rsid w:val="005F2108"/>
    <w:rsid w:val="005F436C"/>
    <w:rsid w:val="0060567A"/>
    <w:rsid w:val="006137D5"/>
    <w:rsid w:val="00621188"/>
    <w:rsid w:val="00625052"/>
    <w:rsid w:val="006257ED"/>
    <w:rsid w:val="0062763C"/>
    <w:rsid w:val="006310E9"/>
    <w:rsid w:val="006370F5"/>
    <w:rsid w:val="00646C7D"/>
    <w:rsid w:val="0065220E"/>
    <w:rsid w:val="00653979"/>
    <w:rsid w:val="006760A7"/>
    <w:rsid w:val="006804C7"/>
    <w:rsid w:val="006848B8"/>
    <w:rsid w:val="00695808"/>
    <w:rsid w:val="00695B71"/>
    <w:rsid w:val="006A5614"/>
    <w:rsid w:val="006A7272"/>
    <w:rsid w:val="006B1F02"/>
    <w:rsid w:val="006B46FB"/>
    <w:rsid w:val="006C3266"/>
    <w:rsid w:val="006C4C97"/>
    <w:rsid w:val="006D56BC"/>
    <w:rsid w:val="006E21FB"/>
    <w:rsid w:val="006E74F4"/>
    <w:rsid w:val="006E7A9C"/>
    <w:rsid w:val="006F5D71"/>
    <w:rsid w:val="0071052A"/>
    <w:rsid w:val="00710D9F"/>
    <w:rsid w:val="00711130"/>
    <w:rsid w:val="007342B2"/>
    <w:rsid w:val="00742578"/>
    <w:rsid w:val="00761834"/>
    <w:rsid w:val="00765952"/>
    <w:rsid w:val="00766C72"/>
    <w:rsid w:val="00773339"/>
    <w:rsid w:val="00775CD6"/>
    <w:rsid w:val="007767A3"/>
    <w:rsid w:val="00792342"/>
    <w:rsid w:val="00795237"/>
    <w:rsid w:val="007A055E"/>
    <w:rsid w:val="007A0A6F"/>
    <w:rsid w:val="007A34F3"/>
    <w:rsid w:val="007A6F2E"/>
    <w:rsid w:val="007B40D3"/>
    <w:rsid w:val="007B512A"/>
    <w:rsid w:val="007B572B"/>
    <w:rsid w:val="007C2097"/>
    <w:rsid w:val="007C2145"/>
    <w:rsid w:val="007C7E00"/>
    <w:rsid w:val="007D2390"/>
    <w:rsid w:val="007D6A07"/>
    <w:rsid w:val="007E4113"/>
    <w:rsid w:val="007E5FC8"/>
    <w:rsid w:val="008029A7"/>
    <w:rsid w:val="00805D95"/>
    <w:rsid w:val="008131A3"/>
    <w:rsid w:val="008227DB"/>
    <w:rsid w:val="008279FA"/>
    <w:rsid w:val="0083570C"/>
    <w:rsid w:val="00845959"/>
    <w:rsid w:val="00845D17"/>
    <w:rsid w:val="00852489"/>
    <w:rsid w:val="008579E4"/>
    <w:rsid w:val="00857E9F"/>
    <w:rsid w:val="008626E7"/>
    <w:rsid w:val="00862B9D"/>
    <w:rsid w:val="00870EE7"/>
    <w:rsid w:val="00874E3F"/>
    <w:rsid w:val="008A5151"/>
    <w:rsid w:val="008B1F20"/>
    <w:rsid w:val="008C4751"/>
    <w:rsid w:val="008D1FCB"/>
    <w:rsid w:val="008D55DE"/>
    <w:rsid w:val="008F686C"/>
    <w:rsid w:val="009017EE"/>
    <w:rsid w:val="00913222"/>
    <w:rsid w:val="00913548"/>
    <w:rsid w:val="00916443"/>
    <w:rsid w:val="00917C9F"/>
    <w:rsid w:val="00920B07"/>
    <w:rsid w:val="00936638"/>
    <w:rsid w:val="00955FBC"/>
    <w:rsid w:val="00961C80"/>
    <w:rsid w:val="00965972"/>
    <w:rsid w:val="00972525"/>
    <w:rsid w:val="00973506"/>
    <w:rsid w:val="009777D9"/>
    <w:rsid w:val="009824D9"/>
    <w:rsid w:val="00991B88"/>
    <w:rsid w:val="00995252"/>
    <w:rsid w:val="00996397"/>
    <w:rsid w:val="009A1081"/>
    <w:rsid w:val="009A579D"/>
    <w:rsid w:val="009C783E"/>
    <w:rsid w:val="009D237B"/>
    <w:rsid w:val="009D2950"/>
    <w:rsid w:val="009D3DB3"/>
    <w:rsid w:val="009D45BB"/>
    <w:rsid w:val="009E0762"/>
    <w:rsid w:val="009E3297"/>
    <w:rsid w:val="009F251D"/>
    <w:rsid w:val="009F734F"/>
    <w:rsid w:val="00A04081"/>
    <w:rsid w:val="00A07158"/>
    <w:rsid w:val="00A134E6"/>
    <w:rsid w:val="00A20AB3"/>
    <w:rsid w:val="00A21256"/>
    <w:rsid w:val="00A246B6"/>
    <w:rsid w:val="00A3732B"/>
    <w:rsid w:val="00A47E70"/>
    <w:rsid w:val="00A53AEF"/>
    <w:rsid w:val="00A7671C"/>
    <w:rsid w:val="00A927E5"/>
    <w:rsid w:val="00A957CD"/>
    <w:rsid w:val="00AB00C3"/>
    <w:rsid w:val="00AB1244"/>
    <w:rsid w:val="00AB533B"/>
    <w:rsid w:val="00AB5661"/>
    <w:rsid w:val="00AD1CD8"/>
    <w:rsid w:val="00AE24C5"/>
    <w:rsid w:val="00AE5A38"/>
    <w:rsid w:val="00AE6E2C"/>
    <w:rsid w:val="00AF43A8"/>
    <w:rsid w:val="00B0502B"/>
    <w:rsid w:val="00B24807"/>
    <w:rsid w:val="00B258BB"/>
    <w:rsid w:val="00B42C8D"/>
    <w:rsid w:val="00B437CA"/>
    <w:rsid w:val="00B50379"/>
    <w:rsid w:val="00B53E8E"/>
    <w:rsid w:val="00B560B5"/>
    <w:rsid w:val="00B57961"/>
    <w:rsid w:val="00B67B97"/>
    <w:rsid w:val="00B70BDD"/>
    <w:rsid w:val="00B71651"/>
    <w:rsid w:val="00B76C75"/>
    <w:rsid w:val="00B84FCC"/>
    <w:rsid w:val="00B85BBE"/>
    <w:rsid w:val="00B968C8"/>
    <w:rsid w:val="00BA3EC5"/>
    <w:rsid w:val="00BA7AEC"/>
    <w:rsid w:val="00BB5DFC"/>
    <w:rsid w:val="00BD279D"/>
    <w:rsid w:val="00BD6BB8"/>
    <w:rsid w:val="00BE3B42"/>
    <w:rsid w:val="00C12DBC"/>
    <w:rsid w:val="00C31B69"/>
    <w:rsid w:val="00C51E6C"/>
    <w:rsid w:val="00C5481B"/>
    <w:rsid w:val="00C573F0"/>
    <w:rsid w:val="00C6695C"/>
    <w:rsid w:val="00C74ED2"/>
    <w:rsid w:val="00C76DDA"/>
    <w:rsid w:val="00C945DB"/>
    <w:rsid w:val="00C95985"/>
    <w:rsid w:val="00C95B80"/>
    <w:rsid w:val="00CA6304"/>
    <w:rsid w:val="00CA64A9"/>
    <w:rsid w:val="00CB512D"/>
    <w:rsid w:val="00CB5ACA"/>
    <w:rsid w:val="00CC5026"/>
    <w:rsid w:val="00CE5C0E"/>
    <w:rsid w:val="00D03F9A"/>
    <w:rsid w:val="00D104E0"/>
    <w:rsid w:val="00D137AD"/>
    <w:rsid w:val="00D15547"/>
    <w:rsid w:val="00D157AF"/>
    <w:rsid w:val="00D202FA"/>
    <w:rsid w:val="00D338B8"/>
    <w:rsid w:val="00D35F6F"/>
    <w:rsid w:val="00D608C3"/>
    <w:rsid w:val="00D61EF1"/>
    <w:rsid w:val="00D63018"/>
    <w:rsid w:val="00D95B9C"/>
    <w:rsid w:val="00D96016"/>
    <w:rsid w:val="00DB66FE"/>
    <w:rsid w:val="00DD1FA5"/>
    <w:rsid w:val="00DD5724"/>
    <w:rsid w:val="00DE34CF"/>
    <w:rsid w:val="00DE6E1D"/>
    <w:rsid w:val="00DF088B"/>
    <w:rsid w:val="00E02866"/>
    <w:rsid w:val="00E15BA1"/>
    <w:rsid w:val="00E27E18"/>
    <w:rsid w:val="00E64117"/>
    <w:rsid w:val="00E7392D"/>
    <w:rsid w:val="00E82B6C"/>
    <w:rsid w:val="00E9743C"/>
    <w:rsid w:val="00EA32CF"/>
    <w:rsid w:val="00EB2397"/>
    <w:rsid w:val="00EB3F46"/>
    <w:rsid w:val="00EE0733"/>
    <w:rsid w:val="00EE7D7C"/>
    <w:rsid w:val="00EF376B"/>
    <w:rsid w:val="00EF3A19"/>
    <w:rsid w:val="00EF7D35"/>
    <w:rsid w:val="00F03AED"/>
    <w:rsid w:val="00F03C76"/>
    <w:rsid w:val="00F10B0F"/>
    <w:rsid w:val="00F11694"/>
    <w:rsid w:val="00F11EB8"/>
    <w:rsid w:val="00F15EC6"/>
    <w:rsid w:val="00F2517E"/>
    <w:rsid w:val="00F25D98"/>
    <w:rsid w:val="00F300FB"/>
    <w:rsid w:val="00F3190B"/>
    <w:rsid w:val="00F46304"/>
    <w:rsid w:val="00F61596"/>
    <w:rsid w:val="00F75006"/>
    <w:rsid w:val="00F77D84"/>
    <w:rsid w:val="00F9031B"/>
    <w:rsid w:val="00FA55A0"/>
    <w:rsid w:val="00FA6FED"/>
    <w:rsid w:val="00FB6386"/>
    <w:rsid w:val="00FB7DE3"/>
    <w:rsid w:val="00FC4268"/>
    <w:rsid w:val="00FD3D77"/>
    <w:rsid w:val="00FE006E"/>
    <w:rsid w:val="00FE57B3"/>
    <w:rsid w:val="00FF71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137AD"/>
    <w:pPr>
      <w:overflowPunct w:val="0"/>
      <w:autoSpaceDE w:val="0"/>
      <w:autoSpaceDN w:val="0"/>
      <w:adjustRightInd w:val="0"/>
      <w:spacing w:after="180"/>
    </w:pPr>
    <w:rPr>
      <w:rFonts w:ascii="Times New Roman" w:eastAsia="宋体" w:hAnsi="Times New Roman"/>
      <w:lang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20">
    <w:name w:val="index 2"/>
    <w:basedOn w:val="10"/>
    <w:pPr>
      <w:ind w:left="284"/>
    </w:pPr>
  </w:style>
  <w:style w:type="paragraph" w:styleId="10">
    <w:name w:val="index 1"/>
    <w:basedOn w:val="a"/>
    <w:pPr>
      <w:keepLines/>
      <w:overflowPunct/>
      <w:autoSpaceDE/>
      <w:autoSpaceDN/>
      <w:adjustRightInd/>
      <w:spacing w:after="0"/>
    </w:pPr>
    <w:rPr>
      <w:rFonts w:eastAsiaTheme="minorEastAsia"/>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overflowPunct/>
      <w:autoSpaceDE/>
      <w:autoSpaceDN/>
      <w:adjustRightInd/>
      <w:spacing w:after="0"/>
      <w:ind w:left="454" w:hanging="454"/>
    </w:pPr>
    <w:rPr>
      <w:rFonts w:eastAsiaTheme="minorEastAsia"/>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pPr>
      <w:keepLines/>
      <w:overflowPunct/>
      <w:autoSpaceDE/>
      <w:autoSpaceDN/>
      <w:adjustRightInd/>
      <w:ind w:left="1135" w:hanging="851"/>
    </w:pPr>
    <w:rPr>
      <w:rFonts w:eastAsiaTheme="minorEastAsia"/>
      <w:lang w:eastAsia="en-US"/>
    </w:rPr>
  </w:style>
  <w:style w:type="paragraph" w:styleId="TOC9">
    <w:name w:val="toc 9"/>
    <w:basedOn w:val="TOC8"/>
    <w:pPr>
      <w:ind w:left="1418" w:hanging="1418"/>
    </w:pPr>
  </w:style>
  <w:style w:type="paragraph" w:customStyle="1" w:styleId="EX">
    <w:name w:val="EX"/>
    <w:basedOn w:val="a"/>
    <w:link w:val="EXChar"/>
    <w:pPr>
      <w:keepLines/>
      <w:overflowPunct/>
      <w:autoSpaceDE/>
      <w:autoSpaceDN/>
      <w:adjustRightInd/>
      <w:ind w:left="1702" w:hanging="1418"/>
    </w:pPr>
    <w:rPr>
      <w:rFonts w:eastAsiaTheme="minorEastAsia"/>
      <w:lang w:eastAsia="en-US"/>
    </w:rPr>
  </w:style>
  <w:style w:type="paragraph" w:customStyle="1" w:styleId="FP">
    <w:name w:val="FP"/>
    <w:basedOn w:val="a"/>
    <w:pPr>
      <w:overflowPunct/>
      <w:autoSpaceDE/>
      <w:autoSpaceDN/>
      <w:adjustRightInd/>
      <w:spacing w:after="0"/>
    </w:pPr>
    <w:rPr>
      <w:rFonts w:eastAsiaTheme="minorEastAsia"/>
      <w:lang w:eastAsia="en-US"/>
    </w:r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2">
    <w:name w:val="List Bullet 2"/>
    <w:basedOn w:val="a9"/>
    <w:pPr>
      <w:ind w:left="851"/>
    </w:pPr>
  </w:style>
  <w:style w:type="paragraph" w:styleId="31">
    <w:name w:val="List Bullet 3"/>
    <w:basedOn w:val="22"/>
    <w:pPr>
      <w:ind w:left="1135"/>
    </w:pPr>
  </w:style>
  <w:style w:type="paragraph" w:styleId="a3">
    <w:name w:val="List Number"/>
    <w:basedOn w:val="aa"/>
  </w:style>
  <w:style w:type="paragraph" w:customStyle="1" w:styleId="EQ">
    <w:name w:val="EQ"/>
    <w:basedOn w:val="a"/>
    <w:next w:val="a"/>
    <w:pPr>
      <w:keepLines/>
      <w:tabs>
        <w:tab w:val="center" w:pos="4536"/>
        <w:tab w:val="right" w:pos="9072"/>
      </w:tabs>
      <w:overflowPunct/>
      <w:autoSpaceDE/>
      <w:autoSpaceDN/>
      <w:adjustRightInd/>
    </w:pPr>
    <w:rPr>
      <w:rFonts w:eastAsiaTheme="minorEastAsia"/>
      <w:noProof/>
      <w:lang w:eastAsia="en-US"/>
    </w:rPr>
  </w:style>
  <w:style w:type="paragraph" w:customStyle="1" w:styleId="TH">
    <w:name w:val="TH"/>
    <w:basedOn w:val="a"/>
    <w:link w:val="THChar"/>
    <w:qFormat/>
    <w:pPr>
      <w:keepNext/>
      <w:keepLines/>
      <w:overflowPunct/>
      <w:autoSpaceDE/>
      <w:autoSpaceDN/>
      <w:adjustRightInd/>
      <w:spacing w:before="60"/>
      <w:jc w:val="center"/>
    </w:pPr>
    <w:rPr>
      <w:rFonts w:ascii="Arial" w:eastAsiaTheme="minorEastAsia" w:hAnsi="Arial"/>
      <w:b/>
      <w:lang w:eastAsia="en-US"/>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overflowPunct/>
      <w:autoSpaceDE/>
      <w:autoSpaceDN/>
      <w:adjustRightInd/>
      <w:spacing w:after="0"/>
    </w:pPr>
    <w:rPr>
      <w:rFonts w:ascii="Arial" w:eastAsiaTheme="minorEastAsia"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overflowPunct/>
      <w:autoSpaceDE/>
      <w:autoSpaceDN/>
      <w:adjustRightInd/>
      <w:ind w:left="568" w:hanging="284"/>
    </w:pPr>
    <w:rPr>
      <w:rFonts w:eastAsiaTheme="minorEastAsia"/>
      <w:lang w:eastAsia="en-US"/>
    </w:r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3"/>
    <w:link w:val="B2Char"/>
    <w:qFormat/>
  </w:style>
  <w:style w:type="paragraph" w:customStyle="1" w:styleId="B3">
    <w:name w:val="B3"/>
    <w:basedOn w:val="32"/>
    <w:link w:val="B3Char"/>
    <w:qFormat/>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pPr>
      <w:overflowPunct/>
      <w:autoSpaceDE/>
      <w:autoSpaceDN/>
      <w:adjustRightInd/>
    </w:pPr>
    <w:rPr>
      <w:rFonts w:eastAsiaTheme="minorEastAsia"/>
      <w:lang w:eastAsia="en-US"/>
    </w:rPr>
  </w:style>
  <w:style w:type="character" w:styleId="af1">
    <w:name w:val="FollowedHyperlink"/>
    <w:rPr>
      <w:color w:val="800080"/>
      <w:u w:val="single"/>
    </w:rPr>
  </w:style>
  <w:style w:type="paragraph" w:styleId="af2">
    <w:name w:val="Balloon Text"/>
    <w:basedOn w:val="a"/>
    <w:link w:val="af3"/>
    <w:pPr>
      <w:overflowPunct/>
      <w:autoSpaceDE/>
      <w:autoSpaceDN/>
      <w:adjustRightInd/>
    </w:pPr>
    <w:rPr>
      <w:rFonts w:ascii="Tahoma" w:eastAsiaTheme="minorEastAsia" w:hAnsi="Tahoma" w:cs="Tahoma"/>
      <w:sz w:val="16"/>
      <w:szCs w:val="16"/>
      <w:lang w:eastAsia="en-US"/>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overflowPunct/>
      <w:autoSpaceDE/>
      <w:autoSpaceDN/>
      <w:adjustRightInd/>
    </w:pPr>
    <w:rPr>
      <w:rFonts w:ascii="Tahoma" w:eastAsiaTheme="minorEastAsia" w:hAnsi="Tahoma" w:cs="Tahoma"/>
      <w:lang w:eastAsia="en-US"/>
    </w:rPr>
  </w:style>
  <w:style w:type="paragraph" w:customStyle="1" w:styleId="FirstChange">
    <w:name w:val="First Change"/>
    <w:basedOn w:val="a"/>
    <w:rsid w:val="00D104E0"/>
    <w:pPr>
      <w:overflowPunct/>
      <w:autoSpaceDE/>
      <w:autoSpaceDN/>
      <w:adjustRightInd/>
      <w:jc w:val="center"/>
    </w:pPr>
    <w:rPr>
      <w:rFonts w:eastAsiaTheme="minorEastAsia"/>
      <w:color w:val="FF0000"/>
      <w:lang w:eastAsia="en-US"/>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pPr>
      <w:overflowPunct/>
      <w:autoSpaceDE/>
      <w:autoSpaceDN/>
      <w:adjustRightInd/>
    </w:pPr>
    <w:rPr>
      <w:rFonts w:ascii="Arial" w:eastAsiaTheme="minorEastAsia" w:hAnsi="Arial" w:cs="Arial"/>
      <w:lang w:eastAsia="en-US"/>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qFormat/>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textAlignment w:val="baseline"/>
    </w:pPr>
    <w:rPr>
      <w:rFonts w:eastAsiaTheme="minorEastAsia"/>
      <w:i/>
      <w:color w:val="0000FF"/>
      <w:lang w:eastAsia="en-US"/>
    </w:rPr>
  </w:style>
  <w:style w:type="paragraph" w:styleId="af9">
    <w:name w:val="Revision"/>
    <w:hidden/>
    <w:uiPriority w:val="99"/>
    <w:semiHidden/>
    <w:rsid w:val="00520062"/>
    <w:rPr>
      <w:rFonts w:ascii="Times New Roman" w:hAnsi="Times New Roman"/>
      <w:lang w:eastAsia="en-US"/>
    </w:rPr>
  </w:style>
  <w:style w:type="character" w:styleId="afa">
    <w:name w:val="Mention"/>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b">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5"/>
      </w:numPr>
      <w:tabs>
        <w:tab w:val="left" w:pos="1560"/>
      </w:tabs>
      <w:overflowPunct/>
      <w:autoSpaceDE/>
      <w:autoSpaceDN/>
      <w:adjustRightInd/>
    </w:pPr>
    <w:rPr>
      <w:rFonts w:eastAsiaTheme="minorEastAsia"/>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overflowPunct/>
      <w:autoSpaceDE/>
      <w:autoSpaceDN/>
      <w:adjustRightInd/>
      <w:ind w:left="1560" w:hanging="1134"/>
    </w:pPr>
    <w:rPr>
      <w:rFonts w:eastAsiaTheme="minorEastAsia"/>
      <w:b/>
      <w:lang w:eastAsia="en-US"/>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c">
    <w:name w:val="Body Text"/>
    <w:basedOn w:val="a"/>
    <w:link w:val="afd"/>
    <w:uiPriority w:val="99"/>
    <w:rsid w:val="00CB5ACA"/>
    <w:pPr>
      <w:spacing w:beforeAutospacing="1" w:after="120"/>
      <w:textAlignment w:val="baseline"/>
    </w:pPr>
    <w:rPr>
      <w:rFonts w:eastAsiaTheme="minorEastAsia"/>
      <w:lang w:eastAsia="zh-CN"/>
    </w:rPr>
  </w:style>
  <w:style w:type="character" w:customStyle="1" w:styleId="BodyTextChar">
    <w:name w:val="Body Text Char"/>
    <w:basedOn w:val="a0"/>
    <w:rsid w:val="00CB5ACA"/>
    <w:rPr>
      <w:rFonts w:ascii="Times New Roman" w:hAnsi="Times New Roman"/>
      <w:lang w:eastAsia="en-US"/>
    </w:rPr>
  </w:style>
  <w:style w:type="character" w:customStyle="1" w:styleId="afd">
    <w:name w:val="正文文本 字符"/>
    <w:link w:val="afc"/>
    <w:uiPriority w:val="99"/>
    <w:locked/>
    <w:rsid w:val="00CB5ACA"/>
    <w:rPr>
      <w:rFonts w:ascii="Times New Roman" w:hAnsi="Times New Roman"/>
      <w:lang w:eastAsia="zh-CN"/>
    </w:rPr>
  </w:style>
  <w:style w:type="paragraph" w:styleId="afe">
    <w:name w:val="List Paragraph"/>
    <w:basedOn w:val="a"/>
    <w:uiPriority w:val="34"/>
    <w:qFormat/>
    <w:rsid w:val="00653979"/>
    <w:pPr>
      <w:overflowPunct/>
      <w:autoSpaceDE/>
      <w:autoSpaceDN/>
      <w:adjustRightInd/>
      <w:ind w:left="720"/>
      <w:contextualSpacing/>
    </w:pPr>
    <w:rPr>
      <w:rFonts w:eastAsiaTheme="minorEastAsia"/>
      <w:lang w:eastAsia="en-US"/>
    </w:rPr>
  </w:style>
  <w:style w:type="table" w:styleId="aff">
    <w:name w:val="Table Grid"/>
    <w:aliases w:val="TableGrid"/>
    <w:basedOn w:val="a1"/>
    <w:qFormat/>
    <w:rsid w:val="00320891"/>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371860">
      <w:bodyDiv w:val="1"/>
      <w:marLeft w:val="0"/>
      <w:marRight w:val="0"/>
      <w:marTop w:val="0"/>
      <w:marBottom w:val="0"/>
      <w:divBdr>
        <w:top w:val="none" w:sz="0" w:space="0" w:color="auto"/>
        <w:left w:val="none" w:sz="0" w:space="0" w:color="auto"/>
        <w:bottom w:val="none" w:sz="0" w:space="0" w:color="auto"/>
        <w:right w:val="none" w:sz="0" w:space="0" w:color="auto"/>
      </w:divBdr>
    </w:div>
    <w:div w:id="374812339">
      <w:bodyDiv w:val="1"/>
      <w:marLeft w:val="0"/>
      <w:marRight w:val="0"/>
      <w:marTop w:val="0"/>
      <w:marBottom w:val="0"/>
      <w:divBdr>
        <w:top w:val="none" w:sz="0" w:space="0" w:color="auto"/>
        <w:left w:val="none" w:sz="0" w:space="0" w:color="auto"/>
        <w:bottom w:val="none" w:sz="0" w:space="0" w:color="auto"/>
        <w:right w:val="none" w:sz="0" w:space="0" w:color="auto"/>
      </w:divBdr>
    </w:div>
    <w:div w:id="454177212">
      <w:bodyDiv w:val="1"/>
      <w:marLeft w:val="0"/>
      <w:marRight w:val="0"/>
      <w:marTop w:val="0"/>
      <w:marBottom w:val="0"/>
      <w:divBdr>
        <w:top w:val="none" w:sz="0" w:space="0" w:color="auto"/>
        <w:left w:val="none" w:sz="0" w:space="0" w:color="auto"/>
        <w:bottom w:val="none" w:sz="0" w:space="0" w:color="auto"/>
        <w:right w:val="none" w:sz="0" w:space="0" w:color="auto"/>
      </w:divBdr>
    </w:div>
    <w:div w:id="473328268">
      <w:bodyDiv w:val="1"/>
      <w:marLeft w:val="0"/>
      <w:marRight w:val="0"/>
      <w:marTop w:val="0"/>
      <w:marBottom w:val="0"/>
      <w:divBdr>
        <w:top w:val="none" w:sz="0" w:space="0" w:color="auto"/>
        <w:left w:val="none" w:sz="0" w:space="0" w:color="auto"/>
        <w:bottom w:val="none" w:sz="0" w:space="0" w:color="auto"/>
        <w:right w:val="none" w:sz="0" w:space="0" w:color="auto"/>
      </w:divBdr>
    </w:div>
    <w:div w:id="489949317">
      <w:bodyDiv w:val="1"/>
      <w:marLeft w:val="0"/>
      <w:marRight w:val="0"/>
      <w:marTop w:val="0"/>
      <w:marBottom w:val="0"/>
      <w:divBdr>
        <w:top w:val="none" w:sz="0" w:space="0" w:color="auto"/>
        <w:left w:val="none" w:sz="0" w:space="0" w:color="auto"/>
        <w:bottom w:val="none" w:sz="0" w:space="0" w:color="auto"/>
        <w:right w:val="none" w:sz="0" w:space="0" w:color="auto"/>
      </w:divBdr>
    </w:div>
    <w:div w:id="556017607">
      <w:bodyDiv w:val="1"/>
      <w:marLeft w:val="0"/>
      <w:marRight w:val="0"/>
      <w:marTop w:val="0"/>
      <w:marBottom w:val="0"/>
      <w:divBdr>
        <w:top w:val="none" w:sz="0" w:space="0" w:color="auto"/>
        <w:left w:val="none" w:sz="0" w:space="0" w:color="auto"/>
        <w:bottom w:val="none" w:sz="0" w:space="0" w:color="auto"/>
        <w:right w:val="none" w:sz="0" w:space="0" w:color="auto"/>
      </w:divBdr>
    </w:div>
    <w:div w:id="573124560">
      <w:bodyDiv w:val="1"/>
      <w:marLeft w:val="0"/>
      <w:marRight w:val="0"/>
      <w:marTop w:val="0"/>
      <w:marBottom w:val="0"/>
      <w:divBdr>
        <w:top w:val="none" w:sz="0" w:space="0" w:color="auto"/>
        <w:left w:val="none" w:sz="0" w:space="0" w:color="auto"/>
        <w:bottom w:val="none" w:sz="0" w:space="0" w:color="auto"/>
        <w:right w:val="none" w:sz="0" w:space="0" w:color="auto"/>
      </w:divBdr>
    </w:div>
    <w:div w:id="617225033">
      <w:bodyDiv w:val="1"/>
      <w:marLeft w:val="0"/>
      <w:marRight w:val="0"/>
      <w:marTop w:val="0"/>
      <w:marBottom w:val="0"/>
      <w:divBdr>
        <w:top w:val="none" w:sz="0" w:space="0" w:color="auto"/>
        <w:left w:val="none" w:sz="0" w:space="0" w:color="auto"/>
        <w:bottom w:val="none" w:sz="0" w:space="0" w:color="auto"/>
        <w:right w:val="none" w:sz="0" w:space="0" w:color="auto"/>
      </w:divBdr>
    </w:div>
    <w:div w:id="1046488397">
      <w:bodyDiv w:val="1"/>
      <w:marLeft w:val="0"/>
      <w:marRight w:val="0"/>
      <w:marTop w:val="0"/>
      <w:marBottom w:val="0"/>
      <w:divBdr>
        <w:top w:val="none" w:sz="0" w:space="0" w:color="auto"/>
        <w:left w:val="none" w:sz="0" w:space="0" w:color="auto"/>
        <w:bottom w:val="none" w:sz="0" w:space="0" w:color="auto"/>
        <w:right w:val="none" w:sz="0" w:space="0" w:color="auto"/>
      </w:divBdr>
    </w:div>
    <w:div w:id="1107965128">
      <w:bodyDiv w:val="1"/>
      <w:marLeft w:val="0"/>
      <w:marRight w:val="0"/>
      <w:marTop w:val="0"/>
      <w:marBottom w:val="0"/>
      <w:divBdr>
        <w:top w:val="none" w:sz="0" w:space="0" w:color="auto"/>
        <w:left w:val="none" w:sz="0" w:space="0" w:color="auto"/>
        <w:bottom w:val="none" w:sz="0" w:space="0" w:color="auto"/>
        <w:right w:val="none" w:sz="0" w:space="0" w:color="auto"/>
      </w:divBdr>
    </w:div>
    <w:div w:id="1155340046">
      <w:bodyDiv w:val="1"/>
      <w:marLeft w:val="0"/>
      <w:marRight w:val="0"/>
      <w:marTop w:val="0"/>
      <w:marBottom w:val="0"/>
      <w:divBdr>
        <w:top w:val="none" w:sz="0" w:space="0" w:color="auto"/>
        <w:left w:val="none" w:sz="0" w:space="0" w:color="auto"/>
        <w:bottom w:val="none" w:sz="0" w:space="0" w:color="auto"/>
        <w:right w:val="none" w:sz="0" w:space="0" w:color="auto"/>
      </w:divBdr>
    </w:div>
    <w:div w:id="1229926027">
      <w:bodyDiv w:val="1"/>
      <w:marLeft w:val="0"/>
      <w:marRight w:val="0"/>
      <w:marTop w:val="0"/>
      <w:marBottom w:val="0"/>
      <w:divBdr>
        <w:top w:val="none" w:sz="0" w:space="0" w:color="auto"/>
        <w:left w:val="none" w:sz="0" w:space="0" w:color="auto"/>
        <w:bottom w:val="none" w:sz="0" w:space="0" w:color="auto"/>
        <w:right w:val="none" w:sz="0" w:space="0" w:color="auto"/>
      </w:divBdr>
    </w:div>
    <w:div w:id="1321539198">
      <w:bodyDiv w:val="1"/>
      <w:marLeft w:val="0"/>
      <w:marRight w:val="0"/>
      <w:marTop w:val="0"/>
      <w:marBottom w:val="0"/>
      <w:divBdr>
        <w:top w:val="none" w:sz="0" w:space="0" w:color="auto"/>
        <w:left w:val="none" w:sz="0" w:space="0" w:color="auto"/>
        <w:bottom w:val="none" w:sz="0" w:space="0" w:color="auto"/>
        <w:right w:val="none" w:sz="0" w:space="0" w:color="auto"/>
      </w:divBdr>
    </w:div>
    <w:div w:id="1433164352">
      <w:bodyDiv w:val="1"/>
      <w:marLeft w:val="0"/>
      <w:marRight w:val="0"/>
      <w:marTop w:val="0"/>
      <w:marBottom w:val="0"/>
      <w:divBdr>
        <w:top w:val="none" w:sz="0" w:space="0" w:color="auto"/>
        <w:left w:val="none" w:sz="0" w:space="0" w:color="auto"/>
        <w:bottom w:val="none" w:sz="0" w:space="0" w:color="auto"/>
        <w:right w:val="none" w:sz="0" w:space="0" w:color="auto"/>
      </w:divBdr>
    </w:div>
    <w:div w:id="1479036515">
      <w:bodyDiv w:val="1"/>
      <w:marLeft w:val="0"/>
      <w:marRight w:val="0"/>
      <w:marTop w:val="0"/>
      <w:marBottom w:val="0"/>
      <w:divBdr>
        <w:top w:val="none" w:sz="0" w:space="0" w:color="auto"/>
        <w:left w:val="none" w:sz="0" w:space="0" w:color="auto"/>
        <w:bottom w:val="none" w:sz="0" w:space="0" w:color="auto"/>
        <w:right w:val="none" w:sz="0" w:space="0" w:color="auto"/>
      </w:divBdr>
    </w:div>
    <w:div w:id="1890415939">
      <w:bodyDiv w:val="1"/>
      <w:marLeft w:val="0"/>
      <w:marRight w:val="0"/>
      <w:marTop w:val="0"/>
      <w:marBottom w:val="0"/>
      <w:divBdr>
        <w:top w:val="none" w:sz="0" w:space="0" w:color="auto"/>
        <w:left w:val="none" w:sz="0" w:space="0" w:color="auto"/>
        <w:bottom w:val="none" w:sz="0" w:space="0" w:color="auto"/>
        <w:right w:val="none" w:sz="0" w:space="0" w:color="auto"/>
      </w:divBdr>
    </w:div>
    <w:div w:id="2005275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20D648-9FDF-4002-96CA-C6796F68E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1078</Words>
  <Characters>6150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7214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4</cp:revision>
  <cp:lastPrinted>1899-12-31T23:00:00Z</cp:lastPrinted>
  <dcterms:created xsi:type="dcterms:W3CDTF">2025-04-22T02:35:00Z</dcterms:created>
  <dcterms:modified xsi:type="dcterms:W3CDTF">2025-05-09T01:01:00Z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1741003924</vt:lpwstr>
  </property>
</Properties>
</file>