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30A42ED"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187E82">
        <w:rPr>
          <w:rFonts w:cs="Arial"/>
          <w:noProof w:val="0"/>
          <w:sz w:val="24"/>
          <w:szCs w:val="24"/>
        </w:rPr>
        <w:t>8</w:t>
      </w:r>
      <w:r>
        <w:rPr>
          <w:rFonts w:cs="Arial"/>
          <w:bCs/>
          <w:noProof w:val="0"/>
          <w:sz w:val="24"/>
        </w:rPr>
        <w:tab/>
      </w:r>
      <w:r w:rsidR="00205B15" w:rsidRPr="00205B15">
        <w:rPr>
          <w:rFonts w:cs="Arial"/>
          <w:bCs/>
          <w:noProof w:val="0"/>
          <w:sz w:val="24"/>
        </w:rPr>
        <w:t>R3-253603</w:t>
      </w:r>
    </w:p>
    <w:p w14:paraId="33EDC931" w14:textId="75CDBD26" w:rsidR="00EE0733" w:rsidRDefault="00205B15" w:rsidP="002A37C8">
      <w:pPr>
        <w:pStyle w:val="CRCoverPage"/>
        <w:rPr>
          <w:b/>
          <w:noProof/>
          <w:sz w:val="24"/>
        </w:rPr>
      </w:pPr>
      <w:bookmarkStart w:id="2" w:name="_Hlk19781143"/>
      <w:r w:rsidRPr="00205B15">
        <w:rPr>
          <w:b/>
          <w:noProof/>
          <w:sz w:val="24"/>
        </w:rPr>
        <w:t>Malta, MT, 19 – 23 May, 2025</w:t>
      </w:r>
    </w:p>
    <w:bookmarkEnd w:id="0"/>
    <w:bookmarkEnd w:id="2"/>
    <w:p w14:paraId="444C2E19" w14:textId="77777777" w:rsidR="00EE0733" w:rsidRDefault="00EE0733" w:rsidP="00B70BDD">
      <w:pPr>
        <w:pStyle w:val="a4"/>
        <w:rPr>
          <w:rFonts w:cs="Arial"/>
          <w:bCs/>
          <w:noProof w:val="0"/>
          <w:sz w:val="24"/>
          <w:lang w:eastAsia="ja-JP"/>
        </w:rPr>
      </w:pPr>
    </w:p>
    <w:p w14:paraId="19B9B8F7" w14:textId="23D606AF" w:rsidR="00C76DDA" w:rsidRPr="00B50379" w:rsidRDefault="00C76DDA" w:rsidP="00C76DDA">
      <w:pPr>
        <w:pStyle w:val="af8"/>
        <w:ind w:left="1985" w:hanging="1985"/>
        <w:rPr>
          <w:lang w:eastAsia="ja-JP"/>
        </w:rPr>
      </w:pPr>
      <w:r>
        <w:t>T</w:t>
      </w:r>
      <w:r w:rsidRPr="00B50379">
        <w:t>itle:</w:t>
      </w:r>
      <w:r w:rsidRPr="00B50379">
        <w:tab/>
      </w:r>
      <w:r w:rsidR="0059708C" w:rsidRPr="0059708C">
        <w:t>(TP for MDT BLCR for TS38.413):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33C8AC90" w:rsidR="005F436C" w:rsidRDefault="005F436C" w:rsidP="005F436C">
      <w:pPr>
        <w:pStyle w:val="af8"/>
        <w:rPr>
          <w:lang w:eastAsia="ja-JP"/>
        </w:rPr>
      </w:pPr>
      <w:r>
        <w:t>Source:</w:t>
      </w:r>
      <w:r>
        <w:tab/>
      </w:r>
      <w:r w:rsidR="006137D5">
        <w:t>Huawei</w:t>
      </w:r>
      <w:r w:rsidR="001D34A6">
        <w:t xml:space="preserve">, </w:t>
      </w:r>
      <w:bookmarkStart w:id="3" w:name="OLE_LINK2"/>
      <w:bookmarkStart w:id="4" w:name="OLE_LINK3"/>
      <w:r w:rsidR="001D34A6">
        <w:t>CMCC, China Unicom</w:t>
      </w:r>
      <w:bookmarkEnd w:id="3"/>
      <w:bookmarkEnd w:id="4"/>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5D3A6232" w:rsidR="005C0A63" w:rsidRDefault="00CB5ACA" w:rsidP="00965972">
      <w:pPr>
        <w:rPr>
          <w:lang w:eastAsia="ja-JP"/>
        </w:rPr>
      </w:pPr>
      <w:bookmarkStart w:id="5" w:name="_Hlk48630882"/>
      <w:r>
        <w:t xml:space="preserve">This document </w:t>
      </w:r>
      <w:r w:rsidR="004B5F6D">
        <w:t xml:space="preserve">contains a TP </w:t>
      </w:r>
      <w:r w:rsidR="004B5F6D" w:rsidRPr="004A37C7">
        <w:t xml:space="preserve">for </w:t>
      </w:r>
      <w:r w:rsidR="004B5F6D">
        <w:t>MDT</w:t>
      </w:r>
      <w:r w:rsidR="004B5F6D" w:rsidRPr="004A37C7">
        <w:t xml:space="preserve"> BLCR for TS38.4</w:t>
      </w:r>
      <w:r w:rsidR="004B5F6D">
        <w:t>1</w:t>
      </w:r>
      <w:r w:rsidR="004B5F6D" w:rsidRPr="004A37C7">
        <w:t>3</w:t>
      </w:r>
      <w:r w:rsidR="004B5F6D">
        <w:t xml:space="preserve"> to </w:t>
      </w:r>
      <w:r w:rsidR="005B0E8C">
        <w:t>implement the MDT enhancement for NTN</w:t>
      </w:r>
      <w:r>
        <w:t>.</w:t>
      </w:r>
      <w:bookmarkEnd w:id="5"/>
    </w:p>
    <w:p w14:paraId="2E922BED" w14:textId="0CBFE50E" w:rsidR="00EE0733" w:rsidRPr="00EE0733" w:rsidRDefault="005C0A63" w:rsidP="00EE0733">
      <w:pPr>
        <w:pStyle w:val="1"/>
      </w:pPr>
      <w:r>
        <w:t>Annex</w:t>
      </w:r>
      <w:r w:rsidR="00EE0733">
        <w:tab/>
        <w:t>Text Proposal</w:t>
      </w:r>
      <w:r w:rsidR="00520062">
        <w:t xml:space="preserve"> </w:t>
      </w:r>
    </w:p>
    <w:p w14:paraId="38AC004F" w14:textId="236BFB75" w:rsidR="00477891" w:rsidRDefault="00477891" w:rsidP="00477891">
      <w:pPr>
        <w:pStyle w:val="FirstChange"/>
      </w:pPr>
      <w:bookmarkStart w:id="6" w:name="OLE_LINK59"/>
      <w:bookmarkStart w:id="7" w:name="_Toc367182965"/>
      <w:r w:rsidRPr="00CE63E2">
        <w:t>&lt;&lt;&lt;&lt;&lt;&lt;&lt;&lt;&lt;&lt;&lt;&lt;&lt;&lt;&lt;&lt;&lt;&lt;&lt;&lt; First Change</w:t>
      </w:r>
      <w:r>
        <w:t xml:space="preserve"> </w:t>
      </w:r>
      <w:r w:rsidRPr="00CE63E2">
        <w:t>&gt;&gt;&gt;&gt;&gt;&gt;&gt;&gt;&gt;&gt;&gt;&gt;&gt;&gt;&gt;&gt;&gt;&gt;&gt;&gt;</w:t>
      </w:r>
    </w:p>
    <w:p w14:paraId="47240E22" w14:textId="77777777" w:rsidR="00BD3A09" w:rsidRDefault="00BD3A09" w:rsidP="00BD3A09">
      <w:pPr>
        <w:pStyle w:val="4"/>
        <w:rPr>
          <w:lang w:eastAsia="ko-KR"/>
        </w:rPr>
      </w:pPr>
      <w:bookmarkStart w:id="8" w:name="_Hlk44338765"/>
      <w:bookmarkStart w:id="9" w:name="_Toc5641443"/>
      <w:bookmarkStart w:id="10" w:name="_Toc45652437"/>
      <w:bookmarkStart w:id="11" w:name="_Toc45658869"/>
      <w:bookmarkStart w:id="12" w:name="_Toc45720689"/>
      <w:bookmarkStart w:id="13" w:name="_Toc45798567"/>
      <w:bookmarkStart w:id="14" w:name="_Toc45897956"/>
      <w:bookmarkStart w:id="15" w:name="_Toc51746160"/>
      <w:bookmarkStart w:id="16" w:name="_Toc64446424"/>
      <w:bookmarkStart w:id="17" w:name="_Toc73982294"/>
      <w:bookmarkStart w:id="18" w:name="_Toc88652383"/>
      <w:bookmarkStart w:id="19" w:name="_Toc97891426"/>
      <w:bookmarkStart w:id="20" w:name="_Toc99123569"/>
      <w:bookmarkStart w:id="21" w:name="_Toc99662374"/>
      <w:bookmarkStart w:id="22" w:name="_Toc105152441"/>
      <w:bookmarkStart w:id="23" w:name="_Toc105174247"/>
      <w:bookmarkStart w:id="24" w:name="_Toc106109245"/>
      <w:bookmarkStart w:id="25" w:name="_Toc107409703"/>
      <w:bookmarkStart w:id="26" w:name="_Toc112756892"/>
      <w:bookmarkStart w:id="27" w:name="_Toc169665163"/>
      <w:bookmarkEnd w:id="6"/>
      <w:r>
        <w:t>9.3.1.</w:t>
      </w:r>
      <w:bookmarkEnd w:id="8"/>
      <w:r>
        <w:t>169</w:t>
      </w:r>
      <w:r>
        <w:tab/>
        <w:t>MDT Configuration</w:t>
      </w:r>
      <w:bookmarkEnd w:id="9"/>
      <w:r>
        <w:t>-NR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D3F0711" w14:textId="77777777" w:rsidR="00BD3A09" w:rsidRDefault="00BD3A09" w:rsidP="00BD3A09">
      <w:pPr>
        <w:rPr>
          <w:rFonts w:eastAsia="宋体"/>
          <w:lang w:eastAsia="zh-CN"/>
        </w:rPr>
      </w:pPr>
      <w:r>
        <w:rPr>
          <w:rFonts w:eastAsia="宋体"/>
          <w:lang w:eastAsia="zh-CN"/>
        </w:rPr>
        <w:t>This IE defines the MDT configuration parameters of NR.</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0"/>
        <w:gridCol w:w="1078"/>
        <w:gridCol w:w="1589"/>
        <w:gridCol w:w="1758"/>
        <w:gridCol w:w="1078"/>
        <w:gridCol w:w="1078"/>
      </w:tblGrid>
      <w:tr w:rsidR="00BD3A09" w14:paraId="0C358C0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5FEF36B" w14:textId="77777777" w:rsidR="00BD3A09" w:rsidRDefault="00BD3A09" w:rsidP="00976585">
            <w:pPr>
              <w:pStyle w:val="TAH"/>
              <w:rPr>
                <w:rFonts w:eastAsia="宋体"/>
                <w:lang w:eastAsia="ja-JP"/>
              </w:rPr>
            </w:pPr>
            <w:r>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0CCF3FD" w14:textId="77777777" w:rsidR="00BD3A09" w:rsidRDefault="00BD3A09" w:rsidP="00976585">
            <w:pPr>
              <w:pStyle w:val="TAH"/>
              <w:rPr>
                <w:rFonts w:eastAsia="宋体"/>
                <w:lang w:eastAsia="ja-JP"/>
              </w:rPr>
            </w:pPr>
            <w:r>
              <w:rPr>
                <w:rFonts w:eastAsia="宋体"/>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71B8F983" w14:textId="77777777" w:rsidR="00BD3A09" w:rsidRDefault="00BD3A09" w:rsidP="00976585">
            <w:pPr>
              <w:pStyle w:val="TAH"/>
              <w:rPr>
                <w:rFonts w:eastAsia="宋体"/>
                <w:lang w:eastAsia="ja-JP"/>
              </w:rPr>
            </w:pPr>
            <w:r>
              <w:rPr>
                <w:rFonts w:eastAsia="宋体"/>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6049172A" w14:textId="77777777" w:rsidR="00BD3A09" w:rsidRDefault="00BD3A09" w:rsidP="00976585">
            <w:pPr>
              <w:pStyle w:val="TAH"/>
              <w:rPr>
                <w:rFonts w:eastAsia="宋体"/>
                <w:lang w:eastAsia="ja-JP"/>
              </w:rPr>
            </w:pPr>
            <w:r>
              <w:rPr>
                <w:rFonts w:eastAsia="宋体"/>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6F0A9AC5" w14:textId="77777777" w:rsidR="00BD3A09" w:rsidRDefault="00BD3A09" w:rsidP="00976585">
            <w:pPr>
              <w:pStyle w:val="TAH"/>
              <w:rPr>
                <w:rFonts w:eastAsia="宋体"/>
                <w:lang w:eastAsia="ja-JP"/>
              </w:rPr>
            </w:pPr>
            <w:r>
              <w:rPr>
                <w:rFonts w:eastAsia="宋体"/>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04E062B8" w14:textId="77777777" w:rsidR="00BD3A09" w:rsidRDefault="00BD3A09" w:rsidP="00976585">
            <w:pPr>
              <w:pStyle w:val="TAH"/>
              <w:rPr>
                <w:rFonts w:eastAsia="宋体"/>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2F37D6BB" w14:textId="77777777" w:rsidR="00BD3A09" w:rsidRDefault="00BD3A09" w:rsidP="00976585">
            <w:pPr>
              <w:pStyle w:val="TAH"/>
              <w:rPr>
                <w:rFonts w:eastAsia="宋体"/>
                <w:lang w:eastAsia="ja-JP"/>
              </w:rPr>
            </w:pPr>
            <w:r>
              <w:rPr>
                <w:rFonts w:cs="Arial"/>
                <w:lang w:eastAsia="ja-JP"/>
              </w:rPr>
              <w:t>Assigned Criticality</w:t>
            </w:r>
          </w:p>
        </w:tc>
      </w:tr>
      <w:tr w:rsidR="00BD3A09" w14:paraId="2558273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D494540" w14:textId="77777777" w:rsidR="00BD3A09" w:rsidRDefault="00BD3A09" w:rsidP="00976585">
            <w:pPr>
              <w:pStyle w:val="TAL"/>
              <w:rPr>
                <w:rFonts w:eastAsia="宋体"/>
                <w:lang w:eastAsia="ja-JP"/>
              </w:rPr>
            </w:pPr>
            <w:r>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7EF2933E" w14:textId="77777777" w:rsidR="00BD3A09" w:rsidRDefault="00BD3A09" w:rsidP="00976585">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07C06A" w14:textId="77777777" w:rsidR="00BD3A09" w:rsidRDefault="00BD3A09" w:rsidP="00976585">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36D64F8" w14:textId="77777777" w:rsidR="00BD3A09" w:rsidRDefault="00BD3A09" w:rsidP="00976585">
            <w:pPr>
              <w:pStyle w:val="TAL"/>
              <w:rPr>
                <w:rFonts w:eastAsia="宋体"/>
                <w:lang w:eastAsia="ja-JP"/>
              </w:rPr>
            </w:pPr>
            <w:r>
              <w:rPr>
                <w:rFonts w:eastAsia="宋体"/>
                <w:lang w:eastAsia="ja-JP"/>
              </w:rPr>
              <w:t>ENUMERATED (Immediate MDT only</w:t>
            </w:r>
            <w:r>
              <w:rPr>
                <w:rFonts w:eastAsia="宋体"/>
                <w:lang w:eastAsia="zh-CN"/>
              </w:rPr>
              <w:t xml:space="preserve">, </w:t>
            </w:r>
            <w:r>
              <w:rPr>
                <w:rFonts w:eastAsia="宋体"/>
                <w:lang w:eastAsia="ja-JP"/>
              </w:rPr>
              <w:t>Logged MDT only, Immediate MDT and Trace</w:t>
            </w:r>
            <w:r>
              <w:rPr>
                <w:rFonts w:eastAsia="宋体"/>
                <w:lang w:eastAsia="zh-CN"/>
              </w:rPr>
              <w:t>, …</w:t>
            </w:r>
            <w:r>
              <w:rPr>
                <w:rFonts w:eastAsia="宋体"/>
                <w:lang w:eastAsia="ja-JP"/>
              </w:rPr>
              <w:t>)</w:t>
            </w:r>
          </w:p>
        </w:tc>
        <w:tc>
          <w:tcPr>
            <w:tcW w:w="1758" w:type="dxa"/>
            <w:tcBorders>
              <w:top w:val="single" w:sz="4" w:space="0" w:color="auto"/>
              <w:left w:val="single" w:sz="4" w:space="0" w:color="auto"/>
              <w:bottom w:val="single" w:sz="4" w:space="0" w:color="auto"/>
              <w:right w:val="single" w:sz="4" w:space="0" w:color="auto"/>
            </w:tcBorders>
          </w:tcPr>
          <w:p w14:paraId="06C75C5B"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92ED5DE"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CF7214" w14:textId="77777777" w:rsidR="00BD3A09" w:rsidRDefault="00BD3A09" w:rsidP="00976585">
            <w:pPr>
              <w:pStyle w:val="TAC"/>
              <w:rPr>
                <w:rFonts w:eastAsia="宋体"/>
                <w:lang w:eastAsia="ja-JP"/>
              </w:rPr>
            </w:pPr>
          </w:p>
        </w:tc>
      </w:tr>
      <w:tr w:rsidR="00BD3A09" w14:paraId="721DA764"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1E5E497" w14:textId="77777777" w:rsidR="00BD3A09" w:rsidRDefault="00BD3A09" w:rsidP="00976585">
            <w:pPr>
              <w:pStyle w:val="TAL"/>
              <w:rPr>
                <w:rFonts w:eastAsia="宋体"/>
                <w:lang w:eastAsia="ja-JP"/>
              </w:rPr>
            </w:pPr>
            <w:bookmarkStart w:id="28" w:name="OLE_LINK63"/>
            <w:r>
              <w:rPr>
                <w:rFonts w:eastAsia="宋体"/>
                <w:lang w:eastAsia="ja-JP"/>
              </w:rPr>
              <w:t>CHOICE</w:t>
            </w:r>
            <w:r>
              <w:rPr>
                <w:rFonts w:eastAsia="宋体"/>
                <w:i/>
                <w:lang w:eastAsia="ja-JP"/>
              </w:rPr>
              <w:t xml:space="preserve"> </w:t>
            </w:r>
            <w:bookmarkStart w:id="29" w:name="OLE_LINK62"/>
            <w:r>
              <w:rPr>
                <w:rFonts w:eastAsia="宋体"/>
                <w:i/>
                <w:lang w:eastAsia="ja-JP"/>
              </w:rPr>
              <w:t>Area</w:t>
            </w:r>
            <w:r>
              <w:rPr>
                <w:rFonts w:eastAsia="宋体"/>
                <w:i/>
                <w:lang w:eastAsia="zh-CN"/>
              </w:rPr>
              <w:t xml:space="preserve"> Scope of MDT</w:t>
            </w:r>
            <w:bookmarkEnd w:id="28"/>
            <w:bookmarkEnd w:id="29"/>
          </w:p>
        </w:tc>
        <w:tc>
          <w:tcPr>
            <w:tcW w:w="1020" w:type="dxa"/>
            <w:tcBorders>
              <w:top w:val="single" w:sz="4" w:space="0" w:color="auto"/>
              <w:left w:val="single" w:sz="4" w:space="0" w:color="auto"/>
              <w:bottom w:val="single" w:sz="4" w:space="0" w:color="auto"/>
              <w:right w:val="single" w:sz="4" w:space="0" w:color="auto"/>
            </w:tcBorders>
            <w:hideMark/>
          </w:tcPr>
          <w:p w14:paraId="2B7F4CBF" w14:textId="77777777" w:rsidR="00BD3A09" w:rsidRDefault="00BD3A09" w:rsidP="00976585">
            <w:pPr>
              <w:pStyle w:val="TAL"/>
              <w:rPr>
                <w:rFonts w:eastAsia="宋体"/>
                <w:lang w:eastAsia="ja-JP"/>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DB017B3" w14:textId="77777777" w:rsidR="00BD3A09" w:rsidRDefault="00BD3A09" w:rsidP="00976585">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7789FF79"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041AAFCF"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ED74C94"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A17BF7" w14:textId="77777777" w:rsidR="00BD3A09" w:rsidRDefault="00BD3A09" w:rsidP="00976585">
            <w:pPr>
              <w:pStyle w:val="TAC"/>
              <w:rPr>
                <w:rFonts w:eastAsia="宋体"/>
                <w:lang w:eastAsia="ja-JP"/>
              </w:rPr>
            </w:pPr>
          </w:p>
        </w:tc>
      </w:tr>
      <w:tr w:rsidR="00BD3A09" w14:paraId="3CB7D1B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6ABA07C" w14:textId="77777777" w:rsidR="00BD3A09" w:rsidRDefault="00BD3A09" w:rsidP="00976585">
            <w:pPr>
              <w:pStyle w:val="TAL"/>
              <w:ind w:leftChars="50" w:left="100"/>
              <w:rPr>
                <w:rFonts w:eastAsia="宋体"/>
                <w:i/>
                <w:iCs/>
                <w:lang w:eastAsia="zh-CN"/>
              </w:rPr>
            </w:pPr>
            <w:r>
              <w:rPr>
                <w:rFonts w:eastAsia="宋体"/>
                <w:i/>
                <w:iCs/>
                <w:lang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3138AA50"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65EA7CE0"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FC597F5"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0A637224" w14:textId="77777777" w:rsidR="00BD3A09" w:rsidRDefault="00BD3A09" w:rsidP="00976585">
            <w:pPr>
              <w:pStyle w:val="TAL"/>
              <w:rPr>
                <w:rFonts w:eastAsia="宋体"/>
                <w:bCs/>
                <w:lang w:eastAsia="zh-CN"/>
              </w:rPr>
            </w:pPr>
            <w:r>
              <w:rPr>
                <w:rFonts w:eastAsia="宋体"/>
                <w:bCs/>
                <w:lang w:eastAsia="zh-CN"/>
              </w:rPr>
              <w:t xml:space="preserve">If </w:t>
            </w:r>
            <w:r>
              <w:rPr>
                <w:rFonts w:eastAsia="宋体"/>
                <w:i/>
                <w:iCs/>
                <w:lang w:val="en-US" w:eastAsia="ja-JP"/>
              </w:rPr>
              <w:t>PNI-NPN Area Scope of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41E845B"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1C85027" w14:textId="77777777" w:rsidR="00BD3A09" w:rsidRDefault="00BD3A09" w:rsidP="00976585">
            <w:pPr>
              <w:pStyle w:val="TAC"/>
              <w:rPr>
                <w:rFonts w:eastAsia="宋体"/>
                <w:bCs/>
                <w:lang w:eastAsia="zh-CN"/>
              </w:rPr>
            </w:pPr>
          </w:p>
        </w:tc>
      </w:tr>
      <w:tr w:rsidR="00BD3A09" w14:paraId="28AD8BC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2F63D3D" w14:textId="77777777" w:rsidR="00BD3A09" w:rsidRDefault="00BD3A09" w:rsidP="00976585">
            <w:pPr>
              <w:pStyle w:val="TAL"/>
              <w:ind w:leftChars="100" w:left="2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Cell ID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B98377B"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995604B" w14:textId="77777777" w:rsidR="00BD3A09" w:rsidRDefault="00BD3A09" w:rsidP="00976585">
            <w:pPr>
              <w:pStyle w:val="TAL"/>
              <w:rPr>
                <w:rFonts w:eastAsia="宋体"/>
                <w:bCs/>
                <w:lang w:eastAsia="ja-JP"/>
              </w:rPr>
            </w:pPr>
            <w:r>
              <w:rPr>
                <w:rFonts w:eastAsia="宋体"/>
                <w:i/>
                <w:lang w:eastAsia="zh-CN"/>
              </w:rPr>
              <w:t>1</w:t>
            </w:r>
            <w:r>
              <w:rPr>
                <w:rFonts w:eastAsia="宋体"/>
                <w:i/>
                <w:lang w:eastAsia="ja-JP"/>
              </w:rPr>
              <w:t>..&lt;</w:t>
            </w:r>
            <w:proofErr w:type="spellStart"/>
            <w:r>
              <w:rPr>
                <w:rFonts w:eastAsia="宋体"/>
                <w:i/>
                <w:lang w:eastAsia="ja-JP"/>
              </w:rPr>
              <w:t>maxnoofCellID</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29C0BC5"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377C34F9"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308F4F9" w14:textId="77777777" w:rsidR="00BD3A09" w:rsidRDefault="00BD3A09" w:rsidP="00976585">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79AACDFE" w14:textId="77777777" w:rsidR="00BD3A09" w:rsidRDefault="00BD3A09" w:rsidP="00976585">
            <w:pPr>
              <w:pStyle w:val="TAC"/>
              <w:rPr>
                <w:rFonts w:eastAsia="宋体"/>
                <w:bCs/>
                <w:lang w:eastAsia="zh-CN"/>
              </w:rPr>
            </w:pPr>
          </w:p>
        </w:tc>
      </w:tr>
      <w:tr w:rsidR="00BD3A09" w14:paraId="09F657B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24D8FB23" w14:textId="77777777" w:rsidR="00BD3A09" w:rsidRDefault="00BD3A09" w:rsidP="00976585">
            <w:pPr>
              <w:pStyle w:val="TAL"/>
              <w:ind w:leftChars="150" w:left="300"/>
              <w:rPr>
                <w:rFonts w:eastAsia="宋体"/>
                <w:iCs/>
                <w:lang w:eastAsia="ja-JP"/>
              </w:rPr>
            </w:pPr>
            <w:r>
              <w:rPr>
                <w:rFonts w:eastAsia="宋体"/>
                <w:iCs/>
                <w:lang w:eastAsia="ja-JP"/>
              </w:rPr>
              <w:t>&gt;&gt;</w:t>
            </w:r>
            <w:r>
              <w:rPr>
                <w:rFonts w:eastAsia="宋体"/>
                <w:iCs/>
                <w:lang w:eastAsia="zh-CN"/>
              </w:rPr>
              <w:t xml:space="preserve">&gt;NR </w:t>
            </w:r>
            <w:r>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33272204" w14:textId="77777777" w:rsidR="00BD3A09" w:rsidRDefault="00BD3A09" w:rsidP="00976585">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F50C50C"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8A45625" w14:textId="77777777" w:rsidR="00BD3A09" w:rsidRDefault="00BD3A09" w:rsidP="00976585">
            <w:pPr>
              <w:pStyle w:val="TAL"/>
              <w:rPr>
                <w:rFonts w:eastAsia="宋体"/>
                <w:lang w:eastAsia="ja-JP"/>
              </w:rPr>
            </w:pPr>
            <w:r>
              <w:rPr>
                <w:rFonts w:eastAsia="宋体"/>
                <w:lang w:eastAsia="ja-JP"/>
              </w:rPr>
              <w:t>9.3.1.7</w:t>
            </w:r>
          </w:p>
        </w:tc>
        <w:tc>
          <w:tcPr>
            <w:tcW w:w="1758" w:type="dxa"/>
            <w:tcBorders>
              <w:top w:val="single" w:sz="4" w:space="0" w:color="auto"/>
              <w:left w:val="single" w:sz="4" w:space="0" w:color="auto"/>
              <w:bottom w:val="single" w:sz="4" w:space="0" w:color="auto"/>
              <w:right w:val="single" w:sz="4" w:space="0" w:color="auto"/>
            </w:tcBorders>
          </w:tcPr>
          <w:p w14:paraId="33899BCA"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12A5FC3"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A88B58" w14:textId="77777777" w:rsidR="00BD3A09" w:rsidRDefault="00BD3A09" w:rsidP="00976585">
            <w:pPr>
              <w:pStyle w:val="TAC"/>
              <w:rPr>
                <w:rFonts w:eastAsia="宋体"/>
                <w:bCs/>
                <w:lang w:eastAsia="zh-CN"/>
              </w:rPr>
            </w:pPr>
          </w:p>
        </w:tc>
      </w:tr>
      <w:tr w:rsidR="00BD3A09" w14:paraId="00D240C7"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A907394" w14:textId="77777777" w:rsidR="00BD3A09" w:rsidRDefault="00BD3A09" w:rsidP="00976585">
            <w:pPr>
              <w:pStyle w:val="TAL"/>
              <w:ind w:leftChars="50" w:left="100"/>
              <w:rPr>
                <w:rFonts w:eastAsia="宋体"/>
                <w:i/>
                <w:iCs/>
                <w:lang w:eastAsia="zh-CN"/>
              </w:rPr>
            </w:pPr>
            <w:r>
              <w:rPr>
                <w:rFonts w:eastAsia="宋体"/>
                <w:i/>
                <w:iCs/>
                <w:lang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22AEDC05"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293B6AD5"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77E3E00"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711D70EC" w14:textId="77777777" w:rsidR="00BD3A09" w:rsidRDefault="00BD3A09" w:rsidP="00976585">
            <w:pPr>
              <w:pStyle w:val="TAL"/>
              <w:rPr>
                <w:rFonts w:eastAsia="宋体"/>
                <w:bCs/>
                <w:lang w:eastAsia="zh-CN"/>
              </w:rPr>
            </w:pPr>
            <w:r>
              <w:rPr>
                <w:rFonts w:eastAsia="宋体"/>
                <w:bCs/>
                <w:lang w:eastAsia="zh-CN"/>
              </w:rPr>
              <w:t xml:space="preserve">If </w:t>
            </w:r>
            <w:r>
              <w:rPr>
                <w:rFonts w:eastAsia="宋体"/>
                <w:i/>
                <w:iCs/>
                <w:lang w:val="en-US" w:eastAsia="ja-JP"/>
              </w:rPr>
              <w:t>PNI-NPN Area Scope of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1181EF4B"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0C5D6E7" w14:textId="77777777" w:rsidR="00BD3A09" w:rsidRDefault="00BD3A09" w:rsidP="00976585">
            <w:pPr>
              <w:pStyle w:val="TAC"/>
              <w:rPr>
                <w:rFonts w:eastAsia="宋体"/>
                <w:bCs/>
                <w:lang w:eastAsia="zh-CN"/>
              </w:rPr>
            </w:pPr>
          </w:p>
        </w:tc>
      </w:tr>
      <w:tr w:rsidR="00BD3A09" w14:paraId="564F0B4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D0BB224" w14:textId="77777777" w:rsidR="00BD3A09" w:rsidRDefault="00BD3A09" w:rsidP="00976585">
            <w:pPr>
              <w:pStyle w:val="TAL"/>
              <w:ind w:leftChars="100" w:left="200"/>
              <w:rPr>
                <w:rFonts w:eastAsia="宋体"/>
                <w:b/>
                <w:bCs/>
                <w:iCs/>
                <w:lang w:eastAsia="zh-CN"/>
              </w:rPr>
            </w:pPr>
            <w:bookmarkStart w:id="30" w:name="_Hlk196294671"/>
            <w:r>
              <w:rPr>
                <w:rFonts w:eastAsia="宋体"/>
                <w:b/>
                <w:bCs/>
                <w:iCs/>
                <w:lang w:eastAsia="ja-JP"/>
              </w:rPr>
              <w:t>&gt;</w:t>
            </w:r>
            <w:r>
              <w:rPr>
                <w:rFonts w:eastAsia="宋体"/>
                <w:b/>
                <w:bCs/>
                <w:iCs/>
                <w:lang w:eastAsia="zh-CN"/>
              </w:rPr>
              <w:t>&gt;</w:t>
            </w:r>
            <w:r>
              <w:rPr>
                <w:rFonts w:eastAsia="宋体"/>
                <w:b/>
                <w:bCs/>
                <w:iCs/>
                <w:lang w:eastAsia="ja-JP"/>
              </w:rPr>
              <w:t>TA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4BDCA1F"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FFFF1B2" w14:textId="77777777" w:rsidR="00BD3A09" w:rsidRDefault="00BD3A09" w:rsidP="00976585">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8E82781"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7D408B00"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0218B0B" w14:textId="77777777" w:rsidR="00BD3A09" w:rsidRDefault="00BD3A09" w:rsidP="00976585">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11DFEB35" w14:textId="77777777" w:rsidR="00BD3A09" w:rsidRDefault="00BD3A09" w:rsidP="00976585">
            <w:pPr>
              <w:pStyle w:val="TAC"/>
              <w:rPr>
                <w:rFonts w:eastAsia="宋体"/>
                <w:bCs/>
                <w:lang w:eastAsia="zh-CN"/>
              </w:rPr>
            </w:pPr>
          </w:p>
        </w:tc>
      </w:tr>
      <w:bookmarkEnd w:id="30"/>
      <w:tr w:rsidR="00BD3A09" w14:paraId="6E8B8E9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171418B" w14:textId="77777777" w:rsidR="00BD3A09" w:rsidRDefault="00BD3A09" w:rsidP="00976585">
            <w:pPr>
              <w:pStyle w:val="TAL"/>
              <w:ind w:leftChars="150" w:left="300"/>
              <w:rPr>
                <w:rFonts w:eastAsia="宋体"/>
                <w:iCs/>
                <w:lang w:eastAsia="ja-JP"/>
              </w:rPr>
            </w:pPr>
            <w:r>
              <w:rPr>
                <w:rFonts w:eastAsia="宋体"/>
                <w:iCs/>
                <w:lang w:eastAsia="ja-JP"/>
              </w:rPr>
              <w:t>&gt;&gt;</w:t>
            </w:r>
            <w:r>
              <w:rPr>
                <w:rFonts w:eastAsia="宋体"/>
                <w:iCs/>
                <w:lang w:eastAsia="zh-CN"/>
              </w:rPr>
              <w:t>&gt;</w:t>
            </w:r>
            <w:r>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60EC50A7" w14:textId="77777777" w:rsidR="00BD3A09" w:rsidRDefault="00BD3A09" w:rsidP="00976585">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4DF0ABB"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BAB8FA2" w14:textId="77777777" w:rsidR="00BD3A09" w:rsidRDefault="00BD3A09" w:rsidP="00976585">
            <w:pPr>
              <w:pStyle w:val="TAL"/>
              <w:rPr>
                <w:rFonts w:eastAsia="宋体"/>
                <w:lang w:eastAsia="ja-JP"/>
              </w:rPr>
            </w:pPr>
            <w:r>
              <w:rPr>
                <w:rFonts w:eastAsia="宋体"/>
                <w:lang w:eastAsia="ja-JP"/>
              </w:rPr>
              <w:t>9.3.3.10</w:t>
            </w:r>
          </w:p>
        </w:tc>
        <w:tc>
          <w:tcPr>
            <w:tcW w:w="1758" w:type="dxa"/>
            <w:tcBorders>
              <w:top w:val="single" w:sz="4" w:space="0" w:color="auto"/>
              <w:left w:val="single" w:sz="4" w:space="0" w:color="auto"/>
              <w:bottom w:val="single" w:sz="4" w:space="0" w:color="auto"/>
              <w:right w:val="single" w:sz="4" w:space="0" w:color="auto"/>
            </w:tcBorders>
            <w:hideMark/>
          </w:tcPr>
          <w:p w14:paraId="5FB222AD" w14:textId="77777777" w:rsidR="00BD3A09" w:rsidRDefault="00BD3A09" w:rsidP="00976585">
            <w:pPr>
              <w:pStyle w:val="TAL"/>
              <w:rPr>
                <w:rFonts w:eastAsia="宋体"/>
                <w:bCs/>
                <w:lang w:eastAsia="zh-CN"/>
              </w:rPr>
            </w:pPr>
            <w:r>
              <w:rPr>
                <w:rFonts w:eastAsia="宋体"/>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hideMark/>
          </w:tcPr>
          <w:p w14:paraId="4FE9251B"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169FB" w14:textId="77777777" w:rsidR="00BD3A09" w:rsidRDefault="00BD3A09" w:rsidP="00976585">
            <w:pPr>
              <w:pStyle w:val="TAC"/>
              <w:rPr>
                <w:rFonts w:eastAsia="宋体"/>
                <w:bCs/>
                <w:lang w:eastAsia="zh-CN"/>
              </w:rPr>
            </w:pPr>
          </w:p>
        </w:tc>
      </w:tr>
      <w:tr w:rsidR="00BD3A09" w14:paraId="605FB35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AEADAFF" w14:textId="77777777" w:rsidR="00BD3A09" w:rsidRDefault="00BD3A09" w:rsidP="00976585">
            <w:pPr>
              <w:pStyle w:val="TAL"/>
              <w:ind w:leftChars="50" w:left="100"/>
              <w:rPr>
                <w:rFonts w:eastAsia="宋体"/>
                <w:i/>
                <w:iCs/>
                <w:lang w:eastAsia="zh-CN"/>
              </w:rPr>
            </w:pPr>
            <w:r>
              <w:rPr>
                <w:rFonts w:eastAsia="宋体"/>
                <w:i/>
                <w:iCs/>
                <w:lang w:eastAsia="ja-JP"/>
              </w:rPr>
              <w:t>&gt;</w:t>
            </w:r>
            <w:r>
              <w:rPr>
                <w:rFonts w:eastAsia="宋体"/>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1EE0713C"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364C35F"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BA7CC4E" w14:textId="77777777" w:rsidR="00BD3A09" w:rsidRDefault="00BD3A09" w:rsidP="00976585">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1F55C067"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7C2F0D5"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C9DE4CF" w14:textId="77777777" w:rsidR="00BD3A09" w:rsidRDefault="00BD3A09" w:rsidP="00976585">
            <w:pPr>
              <w:pStyle w:val="TAC"/>
              <w:rPr>
                <w:rFonts w:eastAsia="宋体"/>
                <w:bCs/>
                <w:lang w:eastAsia="zh-CN"/>
              </w:rPr>
            </w:pPr>
          </w:p>
        </w:tc>
      </w:tr>
      <w:tr w:rsidR="00BD3A09" w14:paraId="1F3864E8"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26FD7C9" w14:textId="77777777" w:rsidR="00BD3A09" w:rsidRDefault="00BD3A09" w:rsidP="00976585">
            <w:pPr>
              <w:pStyle w:val="TAL"/>
              <w:ind w:leftChars="50" w:left="100"/>
              <w:rPr>
                <w:rFonts w:eastAsia="宋体"/>
                <w:i/>
                <w:iCs/>
                <w:lang w:eastAsia="ja-JP"/>
              </w:rPr>
            </w:pPr>
            <w:r>
              <w:rPr>
                <w:rFonts w:eastAsia="宋体"/>
                <w:i/>
                <w:iCs/>
                <w:lang w:eastAsia="ja-JP"/>
              </w:rPr>
              <w:t>&gt;TAI based</w:t>
            </w:r>
          </w:p>
        </w:tc>
        <w:tc>
          <w:tcPr>
            <w:tcW w:w="1020" w:type="dxa"/>
            <w:tcBorders>
              <w:top w:val="single" w:sz="4" w:space="0" w:color="auto"/>
              <w:left w:val="single" w:sz="4" w:space="0" w:color="auto"/>
              <w:bottom w:val="single" w:sz="4" w:space="0" w:color="auto"/>
              <w:right w:val="single" w:sz="4" w:space="0" w:color="auto"/>
            </w:tcBorders>
          </w:tcPr>
          <w:p w14:paraId="27B6294A"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25ACB9C"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041DD57"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9D518E4" w14:textId="77777777" w:rsidR="00BD3A09" w:rsidRDefault="00BD3A09" w:rsidP="00976585">
            <w:pPr>
              <w:pStyle w:val="TAL"/>
              <w:rPr>
                <w:rFonts w:eastAsia="宋体"/>
                <w:bCs/>
                <w:lang w:eastAsia="zh-CN"/>
              </w:rPr>
            </w:pPr>
            <w:r>
              <w:rPr>
                <w:rFonts w:eastAsia="宋体"/>
                <w:bCs/>
                <w:lang w:eastAsia="zh-CN"/>
              </w:rPr>
              <w:t xml:space="preserve">If </w:t>
            </w:r>
            <w:r>
              <w:rPr>
                <w:rFonts w:eastAsia="宋体"/>
                <w:i/>
                <w:iCs/>
                <w:lang w:val="en-US" w:eastAsia="ja-JP"/>
              </w:rPr>
              <w:t xml:space="preserve">PNI-NPN Area Scope </w:t>
            </w:r>
            <w:r>
              <w:rPr>
                <w:rFonts w:eastAsia="宋体"/>
                <w:i/>
                <w:iCs/>
                <w:lang w:eastAsia="ja-JP"/>
              </w:rPr>
              <w:t>of</w:t>
            </w:r>
            <w:r>
              <w:rPr>
                <w:rFonts w:eastAsia="宋体"/>
                <w:i/>
                <w:iCs/>
                <w:lang w:val="en-US" w:eastAsia="ja-JP"/>
              </w:rPr>
              <w:t xml:space="preserve">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3F28A4D7"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48A6EC" w14:textId="77777777" w:rsidR="00BD3A09" w:rsidRDefault="00BD3A09" w:rsidP="00976585">
            <w:pPr>
              <w:pStyle w:val="TAC"/>
              <w:rPr>
                <w:rFonts w:eastAsia="宋体"/>
                <w:bCs/>
                <w:lang w:eastAsia="zh-CN"/>
              </w:rPr>
            </w:pPr>
          </w:p>
        </w:tc>
      </w:tr>
      <w:tr w:rsidR="00BD3A09" w14:paraId="037ABE3A"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183E276" w14:textId="77777777" w:rsidR="00BD3A09" w:rsidRDefault="00BD3A09" w:rsidP="00976585">
            <w:pPr>
              <w:pStyle w:val="TAL"/>
              <w:ind w:leftChars="100" w:left="200"/>
              <w:rPr>
                <w:rFonts w:eastAsia="宋体"/>
                <w:b/>
                <w:bCs/>
                <w:lang w:eastAsia="ja-JP"/>
              </w:rPr>
            </w:pPr>
            <w:r>
              <w:rPr>
                <w:rFonts w:eastAsia="宋体"/>
                <w:b/>
                <w:bCs/>
                <w:lang w:eastAsia="ja-JP"/>
              </w:rPr>
              <w:t>&gt;&gt;TAI List for MDT</w:t>
            </w:r>
          </w:p>
        </w:tc>
        <w:tc>
          <w:tcPr>
            <w:tcW w:w="1020" w:type="dxa"/>
            <w:tcBorders>
              <w:top w:val="single" w:sz="4" w:space="0" w:color="auto"/>
              <w:left w:val="single" w:sz="4" w:space="0" w:color="auto"/>
              <w:bottom w:val="single" w:sz="4" w:space="0" w:color="auto"/>
              <w:right w:val="single" w:sz="4" w:space="0" w:color="auto"/>
            </w:tcBorders>
          </w:tcPr>
          <w:p w14:paraId="4B939BF6"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D31710" w14:textId="77777777" w:rsidR="00BD3A09" w:rsidRDefault="00BD3A09" w:rsidP="00976585">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528B3D4"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15879EF7"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EEA2022" w14:textId="77777777" w:rsidR="00BD3A09" w:rsidRDefault="00BD3A09" w:rsidP="00976585">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6DF66E2" w14:textId="77777777" w:rsidR="00BD3A09" w:rsidRDefault="00BD3A09" w:rsidP="00976585">
            <w:pPr>
              <w:pStyle w:val="TAC"/>
              <w:rPr>
                <w:rFonts w:eastAsia="宋体"/>
                <w:bCs/>
                <w:lang w:eastAsia="zh-CN"/>
              </w:rPr>
            </w:pPr>
          </w:p>
        </w:tc>
      </w:tr>
      <w:tr w:rsidR="00BD3A09" w14:paraId="6964F00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6E06D8C" w14:textId="77777777" w:rsidR="00BD3A09" w:rsidRDefault="00BD3A09" w:rsidP="00976585">
            <w:pPr>
              <w:pStyle w:val="TAL"/>
              <w:ind w:leftChars="150" w:left="300"/>
              <w:rPr>
                <w:rFonts w:eastAsia="宋体"/>
                <w:lang w:eastAsia="ja-JP"/>
              </w:rPr>
            </w:pPr>
            <w:r>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3AD7495C" w14:textId="77777777" w:rsidR="00BD3A09" w:rsidRDefault="00BD3A09" w:rsidP="00976585">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0261C6B"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11D3873" w14:textId="77777777" w:rsidR="00BD3A09" w:rsidRDefault="00BD3A09" w:rsidP="00976585">
            <w:pPr>
              <w:pStyle w:val="TAL"/>
              <w:rPr>
                <w:rFonts w:eastAsia="宋体"/>
                <w:lang w:eastAsia="zh-CN"/>
              </w:rPr>
            </w:pPr>
            <w:r>
              <w:rPr>
                <w:lang w:eastAsia="zh-CN"/>
              </w:rPr>
              <w:t>9.3.3.11</w:t>
            </w:r>
          </w:p>
        </w:tc>
        <w:tc>
          <w:tcPr>
            <w:tcW w:w="1758" w:type="dxa"/>
            <w:tcBorders>
              <w:top w:val="single" w:sz="4" w:space="0" w:color="auto"/>
              <w:left w:val="single" w:sz="4" w:space="0" w:color="auto"/>
              <w:bottom w:val="single" w:sz="4" w:space="0" w:color="auto"/>
              <w:right w:val="single" w:sz="4" w:space="0" w:color="auto"/>
            </w:tcBorders>
          </w:tcPr>
          <w:p w14:paraId="590B45C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07FDCE0"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449418F" w14:textId="77777777" w:rsidR="00BD3A09" w:rsidRDefault="00BD3A09" w:rsidP="00976585">
            <w:pPr>
              <w:pStyle w:val="TAC"/>
              <w:rPr>
                <w:rFonts w:eastAsia="宋体"/>
                <w:bCs/>
                <w:lang w:eastAsia="zh-CN"/>
              </w:rPr>
            </w:pPr>
          </w:p>
        </w:tc>
      </w:tr>
      <w:tr w:rsidR="00BD3A09" w14:paraId="1E31BD24"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05917A7" w14:textId="77777777" w:rsidR="00BD3A09" w:rsidRDefault="00BD3A09" w:rsidP="00976585">
            <w:pPr>
              <w:pStyle w:val="TAL"/>
              <w:ind w:leftChars="50" w:left="100"/>
              <w:rPr>
                <w:rFonts w:eastAsia="宋体"/>
                <w:lang w:eastAsia="ja-JP"/>
              </w:rPr>
            </w:pPr>
            <w:r>
              <w:rPr>
                <w:rFonts w:eastAsia="宋体"/>
                <w:i/>
                <w:iCs/>
                <w:lang w:val="zh-CN" w:eastAsia="ja-JP"/>
              </w:rPr>
              <w:t xml:space="preserve">&gt;PNI-NPN </w:t>
            </w:r>
            <w:r>
              <w:rPr>
                <w:rFonts w:eastAsia="宋体"/>
                <w:i/>
                <w:iCs/>
                <w:lang w:val="en-US" w:eastAsia="ja-JP"/>
              </w:rPr>
              <w:t>B</w:t>
            </w:r>
            <w:r>
              <w:rPr>
                <w:rFonts w:eastAsia="宋体"/>
                <w:i/>
                <w:iCs/>
                <w:lang w:val="zh-CN" w:eastAsia="ja-JP"/>
              </w:rPr>
              <w:t>ased</w:t>
            </w:r>
            <w:r>
              <w:rPr>
                <w:rFonts w:eastAsia="宋体"/>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54ED5D13"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11881F6"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43E8EF7"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EFF4FFB"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3AC1724"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5C009A71" w14:textId="77777777" w:rsidR="00BD3A09" w:rsidRDefault="00BD3A09" w:rsidP="00976585">
            <w:pPr>
              <w:pStyle w:val="TAC"/>
              <w:rPr>
                <w:rFonts w:eastAsia="宋体"/>
                <w:bCs/>
                <w:lang w:eastAsia="zh-CN"/>
              </w:rPr>
            </w:pPr>
            <w:r>
              <w:rPr>
                <w:rFonts w:eastAsia="宋体"/>
                <w:bCs/>
                <w:lang w:eastAsia="zh-CN"/>
              </w:rPr>
              <w:t>ignore</w:t>
            </w:r>
          </w:p>
        </w:tc>
      </w:tr>
      <w:tr w:rsidR="00BD3A09" w14:paraId="198EDEA9"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531CA9E" w14:textId="77777777" w:rsidR="00BD3A09" w:rsidRDefault="00BD3A09" w:rsidP="00976585">
            <w:pPr>
              <w:pStyle w:val="TAL"/>
              <w:ind w:leftChars="100" w:left="200"/>
              <w:rPr>
                <w:rFonts w:eastAsia="宋体"/>
                <w:lang w:eastAsia="ja-JP"/>
              </w:rPr>
            </w:pPr>
            <w:r>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1237069D"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4056836"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E7BBBC8" w14:textId="77777777" w:rsidR="00BD3A09" w:rsidRDefault="00BD3A09" w:rsidP="00976585">
            <w:pPr>
              <w:pStyle w:val="TAL"/>
              <w:rPr>
                <w:rFonts w:eastAsia="宋体"/>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2BDFAB2B"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EB65D59"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27F92B" w14:textId="77777777" w:rsidR="00BD3A09" w:rsidRDefault="00BD3A09" w:rsidP="00976585">
            <w:pPr>
              <w:pStyle w:val="TAC"/>
              <w:rPr>
                <w:rFonts w:eastAsia="宋体"/>
                <w:bCs/>
                <w:lang w:eastAsia="zh-CN"/>
              </w:rPr>
            </w:pPr>
          </w:p>
        </w:tc>
      </w:tr>
      <w:tr w:rsidR="00BD3A09" w14:paraId="1698791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900AC93" w14:textId="77777777" w:rsidR="00BD3A09" w:rsidRDefault="00BD3A09" w:rsidP="00976585">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49E93933"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344436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CDA9325"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84BCC48"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EE8B7D3"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40E11968" w14:textId="77777777" w:rsidR="00BD3A09" w:rsidRDefault="00BD3A09" w:rsidP="00976585">
            <w:pPr>
              <w:pStyle w:val="TAC"/>
              <w:rPr>
                <w:rFonts w:eastAsia="宋体"/>
                <w:bCs/>
                <w:lang w:eastAsia="zh-CN"/>
              </w:rPr>
            </w:pPr>
            <w:r>
              <w:rPr>
                <w:rFonts w:eastAsia="宋体"/>
                <w:bCs/>
                <w:lang w:eastAsia="zh-CN"/>
              </w:rPr>
              <w:t>ignore</w:t>
            </w:r>
          </w:p>
        </w:tc>
      </w:tr>
      <w:tr w:rsidR="00BD3A09" w14:paraId="50A75A7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269ED59" w14:textId="77777777" w:rsidR="00BD3A09" w:rsidRDefault="00BD3A09" w:rsidP="00976585">
            <w:pPr>
              <w:pStyle w:val="TAL"/>
              <w:ind w:leftChars="100" w:left="200"/>
              <w:rPr>
                <w:rFonts w:eastAsia="宋体"/>
                <w:lang w:eastAsia="ja-JP"/>
              </w:rPr>
            </w:pPr>
            <w:r>
              <w:rPr>
                <w:rFonts w:eastAsia="宋体"/>
                <w:b/>
                <w:bCs/>
                <w:lang w:val="nb-NO" w:eastAsia="ja-JP"/>
              </w:rPr>
              <w:t>&gt;&gt;</w:t>
            </w:r>
            <w:r>
              <w:rPr>
                <w:rFonts w:eastAsia="宋体"/>
                <w:b/>
                <w:lang w:val="en-US" w:eastAsia="ja-JP"/>
              </w:rPr>
              <w:t>SNPN</w:t>
            </w:r>
            <w:r>
              <w:rPr>
                <w:rFonts w:eastAsia="宋体"/>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64C35D8D"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5E8CB8E" w14:textId="77777777" w:rsidR="00BD3A09" w:rsidRDefault="00BD3A09" w:rsidP="00976585">
            <w:pPr>
              <w:pStyle w:val="TAL"/>
              <w:rPr>
                <w:rFonts w:eastAsia="宋体"/>
                <w:i/>
                <w:lang w:eastAsia="zh-CN"/>
              </w:rPr>
            </w:pPr>
            <w:r>
              <w:rPr>
                <w:rFonts w:eastAsia="宋体"/>
                <w:i/>
                <w:lang w:eastAsia="ja-JP"/>
              </w:rPr>
              <w:t>1..&lt;</w:t>
            </w:r>
            <w:proofErr w:type="spellStart"/>
            <w:r>
              <w:rPr>
                <w:rFonts w:eastAsia="宋体"/>
                <w:i/>
                <w:lang w:eastAsia="ja-JP"/>
              </w:rPr>
              <w:t>maxnoofCellID</w:t>
            </w:r>
            <w:r>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ED5DE8D"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DC7AA8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FE4E430"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B12F0A8" w14:textId="77777777" w:rsidR="00BD3A09" w:rsidRDefault="00BD3A09" w:rsidP="00976585">
            <w:pPr>
              <w:pStyle w:val="TAC"/>
              <w:rPr>
                <w:rFonts w:eastAsia="宋体"/>
                <w:bCs/>
                <w:lang w:eastAsia="zh-CN"/>
              </w:rPr>
            </w:pPr>
          </w:p>
        </w:tc>
      </w:tr>
      <w:tr w:rsidR="00BD3A09" w14:paraId="1C852A7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F463D67" w14:textId="77777777" w:rsidR="00BD3A09" w:rsidRDefault="00BD3A09" w:rsidP="00976585">
            <w:pPr>
              <w:pStyle w:val="TAL"/>
              <w:ind w:leftChars="150" w:left="300"/>
              <w:rPr>
                <w:rFonts w:eastAsia="宋体"/>
                <w:lang w:eastAsia="ja-JP"/>
              </w:rPr>
            </w:pPr>
            <w:r>
              <w:rPr>
                <w:rFonts w:eastAsia="宋体"/>
                <w:bCs/>
                <w:lang w:eastAsia="ja-JP"/>
              </w:rPr>
              <w:t>&gt;&gt;&gt;NR CGI</w:t>
            </w:r>
          </w:p>
        </w:tc>
        <w:tc>
          <w:tcPr>
            <w:tcW w:w="1020" w:type="dxa"/>
            <w:tcBorders>
              <w:top w:val="single" w:sz="4" w:space="0" w:color="auto"/>
              <w:left w:val="single" w:sz="4" w:space="0" w:color="auto"/>
              <w:bottom w:val="single" w:sz="4" w:space="0" w:color="auto"/>
              <w:right w:val="single" w:sz="4" w:space="0" w:color="auto"/>
            </w:tcBorders>
            <w:hideMark/>
          </w:tcPr>
          <w:p w14:paraId="04AE7EC6"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5422A0D"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654106F" w14:textId="77777777" w:rsidR="00BD3A09" w:rsidRDefault="00BD3A09" w:rsidP="00976585">
            <w:pPr>
              <w:pStyle w:val="TAL"/>
              <w:rPr>
                <w:rFonts w:eastAsia="宋体"/>
                <w:lang w:eastAsia="zh-CN"/>
              </w:rPr>
            </w:pPr>
            <w:r>
              <w:rPr>
                <w:rFonts w:eastAsia="宋体"/>
                <w:lang w:eastAsia="zh-CN"/>
              </w:rPr>
              <w:t>9.3.1.7</w:t>
            </w:r>
          </w:p>
        </w:tc>
        <w:tc>
          <w:tcPr>
            <w:tcW w:w="1758" w:type="dxa"/>
            <w:tcBorders>
              <w:top w:val="single" w:sz="4" w:space="0" w:color="auto"/>
              <w:left w:val="single" w:sz="4" w:space="0" w:color="auto"/>
              <w:bottom w:val="single" w:sz="4" w:space="0" w:color="auto"/>
              <w:right w:val="single" w:sz="4" w:space="0" w:color="auto"/>
            </w:tcBorders>
          </w:tcPr>
          <w:p w14:paraId="220758C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EE4A335" w14:textId="77777777" w:rsidR="00BD3A09" w:rsidRDefault="00BD3A09" w:rsidP="00976585">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55D97B" w14:textId="77777777" w:rsidR="00BD3A09" w:rsidRDefault="00BD3A09" w:rsidP="00976585">
            <w:pPr>
              <w:pStyle w:val="TAC"/>
              <w:rPr>
                <w:rFonts w:eastAsia="宋体"/>
                <w:bCs/>
                <w:lang w:eastAsia="zh-CN"/>
              </w:rPr>
            </w:pPr>
          </w:p>
        </w:tc>
      </w:tr>
      <w:tr w:rsidR="00BD3A09" w14:paraId="114F1A9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BBBB8FB" w14:textId="77777777" w:rsidR="00BD3A09" w:rsidRDefault="00BD3A09" w:rsidP="00976585">
            <w:pPr>
              <w:pStyle w:val="TAL"/>
              <w:ind w:leftChars="150" w:left="300"/>
              <w:rPr>
                <w:rFonts w:eastAsia="宋体"/>
                <w:lang w:eastAsia="ja-JP"/>
              </w:rPr>
            </w:pPr>
            <w:r>
              <w:rPr>
                <w:rFonts w:eastAsia="宋体"/>
                <w:bCs/>
                <w:lang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2BB4382C"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BDBB24C"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653DDEE" w14:textId="77777777" w:rsidR="00BD3A09" w:rsidRDefault="00BD3A09" w:rsidP="00976585">
            <w:pPr>
              <w:pStyle w:val="TAL"/>
              <w:rPr>
                <w:rFonts w:eastAsia="宋体"/>
                <w:lang w:eastAsia="zh-CN"/>
              </w:rPr>
            </w:pPr>
            <w:r>
              <w:rPr>
                <w:rFonts w:eastAsia="宋体"/>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0A75E8E1" w14:textId="77777777" w:rsidR="00BD3A09" w:rsidRDefault="00BD3A09" w:rsidP="00976585">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NR CGI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6873A520"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792AEF7" w14:textId="77777777" w:rsidR="00BD3A09" w:rsidRDefault="00BD3A09" w:rsidP="00976585">
            <w:pPr>
              <w:pStyle w:val="TAC"/>
              <w:rPr>
                <w:rFonts w:eastAsia="宋体"/>
                <w:bCs/>
                <w:lang w:eastAsia="zh-CN"/>
              </w:rPr>
            </w:pPr>
          </w:p>
        </w:tc>
      </w:tr>
      <w:tr w:rsidR="00BD3A09" w14:paraId="7727A43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22BCCD8E" w14:textId="77777777" w:rsidR="00BD3A09" w:rsidRDefault="00BD3A09" w:rsidP="00976585">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4026963B"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35E208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D121B94"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6AB8DC5F"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0EB2006"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67385527" w14:textId="77777777" w:rsidR="00BD3A09" w:rsidRDefault="00BD3A09" w:rsidP="00976585">
            <w:pPr>
              <w:pStyle w:val="TAC"/>
              <w:rPr>
                <w:rFonts w:eastAsia="宋体"/>
                <w:bCs/>
                <w:lang w:eastAsia="zh-CN"/>
              </w:rPr>
            </w:pPr>
            <w:r>
              <w:rPr>
                <w:rFonts w:eastAsia="宋体"/>
                <w:bCs/>
                <w:lang w:eastAsia="zh-CN"/>
              </w:rPr>
              <w:t>ignore</w:t>
            </w:r>
          </w:p>
        </w:tc>
      </w:tr>
      <w:tr w:rsidR="00BD3A09" w14:paraId="7F205E2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6D4A7A7" w14:textId="77777777" w:rsidR="00BD3A09" w:rsidRDefault="00BD3A09" w:rsidP="00976585">
            <w:pPr>
              <w:pStyle w:val="TAL"/>
              <w:ind w:leftChars="100" w:left="200"/>
              <w:rPr>
                <w:rFonts w:eastAsia="宋体"/>
                <w:lang w:eastAsia="ja-JP"/>
              </w:rPr>
            </w:pPr>
            <w:r>
              <w:rPr>
                <w:rFonts w:cs="Arial"/>
                <w:b/>
                <w:szCs w:val="18"/>
                <w:lang w:eastAsia="zh-CN"/>
              </w:rPr>
              <w:lastRenderedPageBreak/>
              <w:t>&gt;&gt;</w:t>
            </w:r>
            <w:r>
              <w:rPr>
                <w:b/>
                <w:lang w:val="en-US"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6730964B"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E02B946" w14:textId="77777777" w:rsidR="00BD3A09" w:rsidRDefault="00BD3A09" w:rsidP="00976585">
            <w:pPr>
              <w:pStyle w:val="TAL"/>
              <w:rPr>
                <w:rFonts w:eastAsia="宋体"/>
                <w:i/>
                <w:lang w:eastAsia="zh-CN"/>
              </w:rPr>
            </w:pPr>
            <w:r>
              <w:rPr>
                <w:rFonts w:eastAsia="宋体"/>
                <w:i/>
                <w:lang w:eastAsia="zh-CN"/>
              </w:rPr>
              <w:t>1</w:t>
            </w:r>
            <w:r>
              <w:rPr>
                <w:rFonts w:eastAsia="宋体"/>
                <w:i/>
                <w:lang w:eastAsia="ja-JP"/>
              </w:rPr>
              <w:t>..&lt;</w:t>
            </w:r>
            <w:bookmarkStart w:id="31" w:name="OLE_LINK10"/>
            <w:proofErr w:type="spellStart"/>
            <w:r>
              <w:rPr>
                <w:rFonts w:eastAsia="宋体"/>
                <w:i/>
                <w:lang w:eastAsia="ja-JP"/>
              </w:rPr>
              <w:t>maxnoofTA</w:t>
            </w:r>
            <w:r>
              <w:rPr>
                <w:rFonts w:eastAsia="宋体"/>
                <w:i/>
                <w:lang w:eastAsia="zh-CN"/>
              </w:rPr>
              <w:t>forMDT</w:t>
            </w:r>
            <w:bookmarkEnd w:id="31"/>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98AA033"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630A257"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2D0A6F8" w14:textId="77777777" w:rsidR="00BD3A09" w:rsidRDefault="00BD3A09" w:rsidP="00976585">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A236E3" w14:textId="77777777" w:rsidR="00BD3A09" w:rsidRDefault="00BD3A09" w:rsidP="00976585">
            <w:pPr>
              <w:pStyle w:val="TAC"/>
              <w:rPr>
                <w:rFonts w:eastAsia="宋体"/>
                <w:bCs/>
                <w:lang w:eastAsia="zh-CN"/>
              </w:rPr>
            </w:pPr>
          </w:p>
        </w:tc>
      </w:tr>
      <w:tr w:rsidR="00BD3A09" w14:paraId="307BE62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7CA1901" w14:textId="77777777" w:rsidR="00BD3A09" w:rsidRDefault="00BD3A09" w:rsidP="00976585">
            <w:pPr>
              <w:pStyle w:val="TAL"/>
              <w:ind w:leftChars="150" w:left="300"/>
              <w:rPr>
                <w:rFonts w:eastAsia="宋体"/>
                <w:lang w:eastAsia="ja-JP"/>
              </w:rPr>
            </w:pPr>
            <w:r>
              <w:rPr>
                <w:rFonts w:cs="Arial"/>
                <w:szCs w:val="18"/>
                <w:lang w:val="nb-NO" w:eastAsia="ja-JP"/>
              </w:rPr>
              <w:t>&gt;&gt;&gt;</w:t>
            </w:r>
            <w:r>
              <w:rPr>
                <w:bCs/>
                <w:lang w:eastAsia="ja-JP"/>
              </w:rPr>
              <w:t>TAI</w:t>
            </w:r>
          </w:p>
        </w:tc>
        <w:tc>
          <w:tcPr>
            <w:tcW w:w="1020" w:type="dxa"/>
            <w:tcBorders>
              <w:top w:val="single" w:sz="4" w:space="0" w:color="auto"/>
              <w:left w:val="single" w:sz="4" w:space="0" w:color="auto"/>
              <w:bottom w:val="single" w:sz="4" w:space="0" w:color="auto"/>
              <w:right w:val="single" w:sz="4" w:space="0" w:color="auto"/>
            </w:tcBorders>
            <w:hideMark/>
          </w:tcPr>
          <w:p w14:paraId="3F2DEC71"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FD483EA"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6D5922E" w14:textId="77777777" w:rsidR="00BD3A09" w:rsidRDefault="00BD3A09" w:rsidP="00976585">
            <w:pPr>
              <w:pStyle w:val="TAL"/>
              <w:rPr>
                <w:rFonts w:eastAsia="宋体"/>
                <w:lang w:eastAsia="zh-CN"/>
              </w:rPr>
            </w:pPr>
            <w:r>
              <w:rPr>
                <w:rFonts w:eastAsia="宋体" w:cs="Arial"/>
                <w:szCs w:val="18"/>
                <w:lang w:eastAsia="ja-JP"/>
              </w:rPr>
              <w:t>9.3.3.11</w:t>
            </w:r>
          </w:p>
        </w:tc>
        <w:tc>
          <w:tcPr>
            <w:tcW w:w="1758" w:type="dxa"/>
            <w:tcBorders>
              <w:top w:val="single" w:sz="4" w:space="0" w:color="auto"/>
              <w:left w:val="single" w:sz="4" w:space="0" w:color="auto"/>
              <w:bottom w:val="single" w:sz="4" w:space="0" w:color="auto"/>
              <w:right w:val="single" w:sz="4" w:space="0" w:color="auto"/>
            </w:tcBorders>
          </w:tcPr>
          <w:p w14:paraId="7A55D74F"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A31E16B" w14:textId="77777777" w:rsidR="00BD3A09" w:rsidRDefault="00BD3A09" w:rsidP="00976585">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76A1991D" w14:textId="77777777" w:rsidR="00BD3A09" w:rsidRDefault="00BD3A09" w:rsidP="00976585">
            <w:pPr>
              <w:pStyle w:val="TAC"/>
              <w:rPr>
                <w:rFonts w:eastAsia="宋体"/>
                <w:bCs/>
                <w:lang w:eastAsia="zh-CN"/>
              </w:rPr>
            </w:pPr>
          </w:p>
        </w:tc>
      </w:tr>
      <w:tr w:rsidR="00BD3A09" w14:paraId="09AD9821"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C39EA8C" w14:textId="77777777" w:rsidR="00BD3A09" w:rsidRDefault="00BD3A09" w:rsidP="00976585">
            <w:pPr>
              <w:pStyle w:val="TAL"/>
              <w:ind w:leftChars="150" w:left="300"/>
              <w:rPr>
                <w:rFonts w:eastAsia="宋体"/>
                <w:lang w:eastAsia="ja-JP"/>
              </w:rPr>
            </w:pPr>
            <w:r>
              <w:rPr>
                <w:rFonts w:cs="Arial"/>
                <w:szCs w:val="18"/>
                <w:lang w:val="nb-NO" w:eastAsia="ja-JP"/>
              </w:rPr>
              <w:t>&gt;&gt;&gt;</w:t>
            </w:r>
            <w:r>
              <w:rPr>
                <w:bCs/>
                <w:lang w:eastAsia="ja-JP"/>
              </w:rPr>
              <w:t>NID</w:t>
            </w:r>
          </w:p>
        </w:tc>
        <w:tc>
          <w:tcPr>
            <w:tcW w:w="1020" w:type="dxa"/>
            <w:tcBorders>
              <w:top w:val="single" w:sz="4" w:space="0" w:color="auto"/>
              <w:left w:val="single" w:sz="4" w:space="0" w:color="auto"/>
              <w:bottom w:val="single" w:sz="4" w:space="0" w:color="auto"/>
              <w:right w:val="single" w:sz="4" w:space="0" w:color="auto"/>
            </w:tcBorders>
            <w:hideMark/>
          </w:tcPr>
          <w:p w14:paraId="74E7B80D"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88CB79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96C1936" w14:textId="77777777" w:rsidR="00BD3A09" w:rsidRDefault="00BD3A09" w:rsidP="00976585">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5310021C" w14:textId="77777777" w:rsidR="00BD3A09" w:rsidRDefault="00BD3A09" w:rsidP="00976585">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TAI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282DCFAE" w14:textId="77777777" w:rsidR="00BD3A09" w:rsidRDefault="00BD3A09" w:rsidP="00976585">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850215" w14:textId="77777777" w:rsidR="00BD3A09" w:rsidRDefault="00BD3A09" w:rsidP="00976585">
            <w:pPr>
              <w:pStyle w:val="TAC"/>
              <w:rPr>
                <w:rFonts w:eastAsia="宋体"/>
                <w:bCs/>
                <w:lang w:eastAsia="zh-CN"/>
              </w:rPr>
            </w:pPr>
          </w:p>
        </w:tc>
      </w:tr>
      <w:tr w:rsidR="00BD3A09" w14:paraId="6AC44B1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3B1DBD1" w14:textId="77777777" w:rsidR="00BD3A09" w:rsidRDefault="00BD3A09" w:rsidP="00976585">
            <w:pPr>
              <w:pStyle w:val="TAL"/>
              <w:ind w:leftChars="50" w:left="100"/>
              <w:rPr>
                <w:rFonts w:eastAsia="宋体"/>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394ABE40"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3716CD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168B0BF"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18515DEA"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48C9B46"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12D87ED" w14:textId="77777777" w:rsidR="00BD3A09" w:rsidRDefault="00BD3A09" w:rsidP="00976585">
            <w:pPr>
              <w:pStyle w:val="TAC"/>
              <w:rPr>
                <w:rFonts w:eastAsia="宋体"/>
                <w:bCs/>
                <w:lang w:eastAsia="zh-CN"/>
              </w:rPr>
            </w:pPr>
            <w:r>
              <w:rPr>
                <w:bCs/>
                <w:lang w:eastAsia="zh-CN"/>
              </w:rPr>
              <w:t>ignore</w:t>
            </w:r>
          </w:p>
        </w:tc>
      </w:tr>
      <w:tr w:rsidR="00BD3A09" w14:paraId="7A6A5007"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7828456" w14:textId="77777777" w:rsidR="00BD3A09" w:rsidRDefault="00BD3A09" w:rsidP="00976585">
            <w:pPr>
              <w:pStyle w:val="TAL"/>
              <w:ind w:leftChars="100" w:left="200"/>
              <w:rPr>
                <w:rFonts w:eastAsia="宋体"/>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351B80D4"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B2A1795" w14:textId="77777777" w:rsidR="00BD3A09" w:rsidRDefault="00BD3A09" w:rsidP="00976585">
            <w:pPr>
              <w:pStyle w:val="TAL"/>
              <w:rPr>
                <w:rFonts w:eastAsia="宋体"/>
                <w:i/>
                <w:lang w:eastAsia="zh-CN"/>
              </w:rPr>
            </w:pPr>
            <w:r>
              <w:rPr>
                <w:rFonts w:eastAsia="宋体"/>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18D7B5C7"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665568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8B46A15"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566B96" w14:textId="77777777" w:rsidR="00BD3A09" w:rsidRDefault="00BD3A09" w:rsidP="00976585">
            <w:pPr>
              <w:pStyle w:val="TAC"/>
              <w:rPr>
                <w:rFonts w:eastAsia="宋体"/>
                <w:bCs/>
                <w:lang w:eastAsia="zh-CN"/>
              </w:rPr>
            </w:pPr>
          </w:p>
        </w:tc>
      </w:tr>
      <w:tr w:rsidR="00BD3A09" w14:paraId="1B1461A0"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B8D0405" w14:textId="77777777" w:rsidR="00BD3A09" w:rsidRDefault="00BD3A09" w:rsidP="00976585">
            <w:pPr>
              <w:pStyle w:val="TAL"/>
              <w:ind w:leftChars="150" w:left="300"/>
              <w:rPr>
                <w:rFonts w:eastAsia="宋体"/>
                <w:lang w:eastAsia="ja-JP"/>
              </w:rPr>
            </w:pPr>
            <w:r>
              <w:rPr>
                <w:rFonts w:eastAsia="宋体"/>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4BE007D0"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C9881CA"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1B80A4F" w14:textId="77777777" w:rsidR="00BD3A09" w:rsidRDefault="00BD3A09" w:rsidP="00976585">
            <w:pPr>
              <w:pStyle w:val="TAL"/>
              <w:rPr>
                <w:rFonts w:eastAsia="宋体"/>
                <w:lang w:eastAsia="zh-CN"/>
              </w:rPr>
            </w:pPr>
            <w:r>
              <w:rPr>
                <w:rFonts w:eastAsia="宋体" w:cs="Arial"/>
                <w:szCs w:val="18"/>
                <w:lang w:eastAsia="ja-JP"/>
              </w:rPr>
              <w:t>9.3.3.5</w:t>
            </w:r>
          </w:p>
        </w:tc>
        <w:tc>
          <w:tcPr>
            <w:tcW w:w="1758" w:type="dxa"/>
            <w:tcBorders>
              <w:top w:val="single" w:sz="4" w:space="0" w:color="auto"/>
              <w:left w:val="single" w:sz="4" w:space="0" w:color="auto"/>
              <w:bottom w:val="single" w:sz="4" w:space="0" w:color="auto"/>
              <w:right w:val="single" w:sz="4" w:space="0" w:color="auto"/>
            </w:tcBorders>
          </w:tcPr>
          <w:p w14:paraId="7C705023"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BBF4DF1"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1E00DF" w14:textId="77777777" w:rsidR="00BD3A09" w:rsidRDefault="00BD3A09" w:rsidP="00976585">
            <w:pPr>
              <w:pStyle w:val="TAC"/>
              <w:rPr>
                <w:rFonts w:eastAsia="宋体"/>
                <w:bCs/>
                <w:lang w:eastAsia="zh-CN"/>
              </w:rPr>
            </w:pPr>
          </w:p>
        </w:tc>
      </w:tr>
      <w:tr w:rsidR="00BD3A09" w14:paraId="4CE0E6A1"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7F1FF47" w14:textId="77777777" w:rsidR="00BD3A09" w:rsidRDefault="00BD3A09" w:rsidP="00976585">
            <w:pPr>
              <w:pStyle w:val="TAL"/>
              <w:ind w:leftChars="150" w:left="300"/>
              <w:rPr>
                <w:rFonts w:eastAsia="宋体"/>
                <w:lang w:eastAsia="ja-JP"/>
              </w:rPr>
            </w:pPr>
            <w:r>
              <w:rPr>
                <w:rFonts w:eastAsia="宋体"/>
                <w:lang w:val="nb-NO"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19DB43ED"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0BC99BC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0695850" w14:textId="77777777" w:rsidR="00BD3A09" w:rsidRDefault="00BD3A09" w:rsidP="00976585">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746DD20C" w14:textId="77777777" w:rsidR="00BD3A09" w:rsidRDefault="00BD3A09" w:rsidP="00976585">
            <w:pPr>
              <w:pStyle w:val="TAL"/>
              <w:rPr>
                <w:rFonts w:eastAsia="宋体"/>
                <w:bCs/>
                <w:lang w:eastAsia="zh-CN"/>
              </w:rPr>
            </w:pPr>
            <w:r>
              <w:rPr>
                <w:rFonts w:eastAsia="宋体"/>
                <w:bCs/>
                <w:lang w:eastAsia="zh-CN"/>
              </w:rPr>
              <w:t xml:space="preserve">Identifies an SNPN together with the </w:t>
            </w:r>
            <w:r>
              <w:rPr>
                <w:rFonts w:eastAsia="宋体"/>
                <w:bCs/>
                <w:i/>
                <w:iCs/>
                <w:lang w:eastAsia="zh-CN"/>
              </w:rPr>
              <w:t>PLMN Identity</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34200029"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AB2EAA7" w14:textId="77777777" w:rsidR="00BD3A09" w:rsidRDefault="00BD3A09" w:rsidP="00976585">
            <w:pPr>
              <w:pStyle w:val="TAC"/>
              <w:rPr>
                <w:rFonts w:eastAsia="宋体"/>
                <w:bCs/>
                <w:lang w:eastAsia="zh-CN"/>
              </w:rPr>
            </w:pPr>
          </w:p>
        </w:tc>
      </w:tr>
      <w:tr w:rsidR="00BD3A09" w14:paraId="465F1E6E" w14:textId="77777777" w:rsidTr="00976585">
        <w:trPr>
          <w:ins w:id="32" w:author="Huawei" w:date="2024-09-18T11:52:00Z"/>
        </w:trPr>
        <w:tc>
          <w:tcPr>
            <w:tcW w:w="2269" w:type="dxa"/>
            <w:tcBorders>
              <w:top w:val="single" w:sz="4" w:space="0" w:color="auto"/>
              <w:left w:val="single" w:sz="4" w:space="0" w:color="auto"/>
              <w:bottom w:val="single" w:sz="4" w:space="0" w:color="auto"/>
              <w:right w:val="single" w:sz="4" w:space="0" w:color="auto"/>
            </w:tcBorders>
            <w:hideMark/>
          </w:tcPr>
          <w:p w14:paraId="6AFC7FC8" w14:textId="77777777" w:rsidR="00BD3A09" w:rsidRDefault="00BD3A09" w:rsidP="00976585">
            <w:pPr>
              <w:pStyle w:val="TAL"/>
              <w:ind w:leftChars="50" w:left="100"/>
              <w:rPr>
                <w:ins w:id="33" w:author="Huawei" w:date="2024-09-18T11:52:00Z"/>
                <w:i/>
                <w:iCs/>
                <w:lang w:val="en-US" w:eastAsia="ja-JP"/>
              </w:rPr>
            </w:pPr>
            <w:ins w:id="34" w:author="Huawei" w:date="2024-09-18T14:12:00Z">
              <w:r>
                <w:rPr>
                  <w:i/>
                  <w:iCs/>
                  <w:lang w:val="en-US" w:eastAsia="ja-JP"/>
                </w:rPr>
                <w:t>&gt;</w:t>
              </w:r>
              <w:proofErr w:type="spellStart"/>
              <w:r>
                <w:rPr>
                  <w:i/>
                  <w:iCs/>
                  <w:lang w:val="en-US" w:eastAsia="ja-JP"/>
                </w:rPr>
                <w:t>Geo</w:t>
              </w:r>
            </w:ins>
            <w:ins w:id="35" w:author="Huawei" w:date="2025-01-15T15:47:00Z">
              <w:r>
                <w:rPr>
                  <w:i/>
                  <w:iCs/>
                  <w:lang w:val="en-US" w:eastAsia="ja-JP"/>
                </w:rPr>
                <w:t>Area</w:t>
              </w:r>
            </w:ins>
            <w:proofErr w:type="spellEnd"/>
            <w:ins w:id="36" w:author="Huawei" w:date="2024-09-18T14:12:00Z">
              <w:r>
                <w:rPr>
                  <w:i/>
                  <w:iCs/>
                  <w:lang w:val="en-US" w:eastAsia="ja-JP"/>
                </w:rPr>
                <w:t xml:space="preserve"> Based MDT</w:t>
              </w:r>
            </w:ins>
          </w:p>
        </w:tc>
        <w:tc>
          <w:tcPr>
            <w:tcW w:w="1020" w:type="dxa"/>
            <w:tcBorders>
              <w:top w:val="single" w:sz="4" w:space="0" w:color="auto"/>
              <w:left w:val="single" w:sz="4" w:space="0" w:color="auto"/>
              <w:bottom w:val="single" w:sz="4" w:space="0" w:color="auto"/>
              <w:right w:val="single" w:sz="4" w:space="0" w:color="auto"/>
            </w:tcBorders>
          </w:tcPr>
          <w:p w14:paraId="73BF1EEE" w14:textId="77777777" w:rsidR="00BD3A09" w:rsidRDefault="00BD3A09" w:rsidP="00976585">
            <w:pPr>
              <w:pStyle w:val="TAL"/>
              <w:rPr>
                <w:ins w:id="37" w:author="Huawei" w:date="2024-09-18T11:52: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0612734C" w14:textId="77777777" w:rsidR="00BD3A09" w:rsidRDefault="00BD3A09" w:rsidP="00976585">
            <w:pPr>
              <w:pStyle w:val="TAL"/>
              <w:rPr>
                <w:ins w:id="38" w:author="Huawei" w:date="2024-09-18T11:52: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CDDCE34" w14:textId="77777777" w:rsidR="00BD3A09" w:rsidRPr="00767B6E" w:rsidRDefault="00BD3A09" w:rsidP="00976585">
            <w:pPr>
              <w:pStyle w:val="TAL"/>
              <w:rPr>
                <w:ins w:id="39" w:author="Huawei" w:date="2024-09-18T11:52:00Z"/>
                <w:rFonts w:eastAsia="宋体" w:cs="Arial"/>
                <w:szCs w:val="18"/>
                <w:highlight w:val="yellow"/>
                <w:lang w:eastAsia="zh-CN"/>
              </w:rPr>
            </w:pPr>
          </w:p>
        </w:tc>
        <w:tc>
          <w:tcPr>
            <w:tcW w:w="1758" w:type="dxa"/>
            <w:tcBorders>
              <w:top w:val="single" w:sz="4" w:space="0" w:color="auto"/>
              <w:left w:val="single" w:sz="4" w:space="0" w:color="auto"/>
              <w:bottom w:val="single" w:sz="4" w:space="0" w:color="auto"/>
              <w:right w:val="single" w:sz="4" w:space="0" w:color="auto"/>
            </w:tcBorders>
          </w:tcPr>
          <w:p w14:paraId="343C5F15" w14:textId="77777777" w:rsidR="00BD3A09" w:rsidRDefault="00BD3A09" w:rsidP="00976585">
            <w:pPr>
              <w:pStyle w:val="TAL"/>
              <w:rPr>
                <w:ins w:id="40" w:author="Huawei" w:date="2024-09-18T11:52: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B187955" w14:textId="77777777" w:rsidR="00BD3A09" w:rsidRDefault="00BD3A09" w:rsidP="00976585">
            <w:pPr>
              <w:pStyle w:val="TAC"/>
              <w:rPr>
                <w:ins w:id="41" w:author="Huawei" w:date="2024-09-18T11:52:00Z"/>
                <w:lang w:eastAsia="ja-JP"/>
              </w:rPr>
            </w:pPr>
            <w:ins w:id="42" w:author="Huawei" w:date="2024-09-18T14:12: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44F3570B" w14:textId="77777777" w:rsidR="00BD3A09" w:rsidRDefault="00BD3A09" w:rsidP="00976585">
            <w:pPr>
              <w:pStyle w:val="TAC"/>
              <w:rPr>
                <w:ins w:id="43" w:author="Huawei" w:date="2024-09-18T11:52:00Z"/>
                <w:rFonts w:eastAsia="宋体"/>
                <w:bCs/>
                <w:lang w:eastAsia="zh-CN"/>
              </w:rPr>
            </w:pPr>
            <w:ins w:id="44" w:author="Huawei" w:date="2024-09-18T14:12:00Z">
              <w:r>
                <w:rPr>
                  <w:bCs/>
                  <w:lang w:eastAsia="zh-CN"/>
                </w:rPr>
                <w:t>ignore</w:t>
              </w:r>
            </w:ins>
          </w:p>
        </w:tc>
      </w:tr>
      <w:tr w:rsidR="00BD3A09" w14:paraId="1ADD3618" w14:textId="77777777" w:rsidTr="00976585">
        <w:trPr>
          <w:ins w:id="45" w:author="Huawei" w:date="2025-01-15T15:47:00Z"/>
        </w:trPr>
        <w:tc>
          <w:tcPr>
            <w:tcW w:w="2269" w:type="dxa"/>
            <w:tcBorders>
              <w:top w:val="single" w:sz="4" w:space="0" w:color="auto"/>
              <w:left w:val="single" w:sz="4" w:space="0" w:color="auto"/>
              <w:bottom w:val="single" w:sz="4" w:space="0" w:color="auto"/>
              <w:right w:val="single" w:sz="4" w:space="0" w:color="auto"/>
            </w:tcBorders>
          </w:tcPr>
          <w:p w14:paraId="4A1F4F35" w14:textId="77C087ED" w:rsidR="00BD3A09" w:rsidRDefault="00BD3A09" w:rsidP="00976585">
            <w:pPr>
              <w:pStyle w:val="TAL"/>
              <w:ind w:leftChars="100" w:left="200"/>
              <w:rPr>
                <w:ins w:id="46" w:author="Huawei" w:date="2025-01-15T15:47:00Z"/>
                <w:i/>
                <w:iCs/>
                <w:lang w:val="en-US" w:eastAsia="zh-CN"/>
              </w:rPr>
            </w:pPr>
            <w:ins w:id="47" w:author="Huawei" w:date="2025-01-15T15:47:00Z">
              <w:r>
                <w:rPr>
                  <w:rFonts w:hint="eastAsia"/>
                  <w:i/>
                  <w:iCs/>
                  <w:lang w:val="en-US" w:eastAsia="zh-CN"/>
                </w:rPr>
                <w:t>&gt;</w:t>
              </w:r>
              <w:r>
                <w:rPr>
                  <w:i/>
                  <w:iCs/>
                  <w:lang w:val="en-US" w:eastAsia="zh-CN"/>
                </w:rPr>
                <w:t>&gt;</w:t>
              </w:r>
              <w:r w:rsidRPr="00187E82">
                <w:rPr>
                  <w:rFonts w:cs="Arial"/>
                  <w:bCs/>
                  <w:szCs w:val="18"/>
                  <w:lang w:eastAsia="zh-CN"/>
                </w:rPr>
                <w:t>Geo</w:t>
              </w:r>
            </w:ins>
            <w:ins w:id="48" w:author="Huawei" w:date="2025-04-22T09:59:00Z">
              <w:r w:rsidRPr="00187E82">
                <w:rPr>
                  <w:rFonts w:cs="Arial"/>
                  <w:bCs/>
                  <w:szCs w:val="18"/>
                  <w:lang w:eastAsia="zh-CN"/>
                </w:rPr>
                <w:t xml:space="preserve">graphical </w:t>
              </w:r>
            </w:ins>
            <w:ins w:id="49" w:author="Huawei" w:date="2025-01-15T15:47:00Z">
              <w:r w:rsidRPr="00187E82">
                <w:rPr>
                  <w:rFonts w:cs="Arial"/>
                  <w:bCs/>
                  <w:szCs w:val="18"/>
                  <w:lang w:eastAsia="zh-CN"/>
                </w:rPr>
                <w:t>Area</w:t>
              </w:r>
            </w:ins>
          </w:p>
        </w:tc>
        <w:tc>
          <w:tcPr>
            <w:tcW w:w="1020" w:type="dxa"/>
            <w:tcBorders>
              <w:top w:val="single" w:sz="4" w:space="0" w:color="auto"/>
              <w:left w:val="single" w:sz="4" w:space="0" w:color="auto"/>
              <w:bottom w:val="single" w:sz="4" w:space="0" w:color="auto"/>
              <w:right w:val="single" w:sz="4" w:space="0" w:color="auto"/>
            </w:tcBorders>
          </w:tcPr>
          <w:p w14:paraId="2E2E77A7" w14:textId="77777777" w:rsidR="00BD3A09" w:rsidRDefault="00BD3A09" w:rsidP="00976585">
            <w:pPr>
              <w:pStyle w:val="TAL"/>
              <w:rPr>
                <w:ins w:id="50" w:author="Huawei" w:date="2025-01-15T15:47: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47B0FB83" w14:textId="77777777" w:rsidR="00BD3A09" w:rsidRDefault="00BD3A09" w:rsidP="00976585">
            <w:pPr>
              <w:pStyle w:val="TAL"/>
              <w:rPr>
                <w:ins w:id="51" w:author="Huawei" w:date="2025-01-15T15:47: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BADB31E" w14:textId="7BD2FF93" w:rsidR="00BD3A09" w:rsidRPr="00767B6E" w:rsidRDefault="00BD3A09" w:rsidP="00976585">
            <w:pPr>
              <w:pStyle w:val="TAL"/>
              <w:rPr>
                <w:ins w:id="52" w:author="Huawei" w:date="2025-01-15T15:47:00Z"/>
                <w:rFonts w:eastAsia="宋体" w:cs="Arial"/>
                <w:szCs w:val="18"/>
                <w:highlight w:val="yellow"/>
                <w:lang w:eastAsia="zh-CN"/>
              </w:rPr>
            </w:pPr>
            <w:ins w:id="53" w:author="Huawei" w:date="2025-04-22T09:59:00Z">
              <w:r>
                <w:rPr>
                  <w:rFonts w:eastAsia="宋体" w:cs="Arial" w:hint="eastAsia"/>
                  <w:szCs w:val="18"/>
                  <w:highlight w:val="yellow"/>
                  <w:lang w:eastAsia="zh-CN"/>
                </w:rPr>
                <w:t>9</w:t>
              </w:r>
              <w:r>
                <w:rPr>
                  <w:rFonts w:eastAsia="宋体" w:cs="Arial"/>
                  <w:szCs w:val="18"/>
                  <w:highlight w:val="yellow"/>
                  <w:lang w:eastAsia="zh-CN"/>
                </w:rPr>
                <w:t>.3.</w:t>
              </w:r>
            </w:ins>
            <w:ins w:id="54" w:author="Huawei" w:date="2025-04-22T10:25:00Z">
              <w:r w:rsidR="00485F2A">
                <w:rPr>
                  <w:rFonts w:eastAsia="宋体" w:cs="Arial"/>
                  <w:szCs w:val="18"/>
                  <w:highlight w:val="yellow"/>
                  <w:lang w:eastAsia="zh-CN"/>
                </w:rPr>
                <w:t>1</w:t>
              </w:r>
            </w:ins>
            <w:ins w:id="55" w:author="Huawei" w:date="2025-04-22T09:59:00Z">
              <w:r>
                <w:rPr>
                  <w:rFonts w:eastAsia="宋体" w:cs="Arial"/>
                  <w:szCs w:val="18"/>
                  <w:highlight w:val="yellow"/>
                  <w:lang w:eastAsia="zh-CN"/>
                </w:rPr>
                <w:t>.x</w:t>
              </w:r>
            </w:ins>
          </w:p>
        </w:tc>
        <w:tc>
          <w:tcPr>
            <w:tcW w:w="1758" w:type="dxa"/>
            <w:tcBorders>
              <w:top w:val="single" w:sz="4" w:space="0" w:color="auto"/>
              <w:left w:val="single" w:sz="4" w:space="0" w:color="auto"/>
              <w:bottom w:val="single" w:sz="4" w:space="0" w:color="auto"/>
              <w:right w:val="single" w:sz="4" w:space="0" w:color="auto"/>
            </w:tcBorders>
          </w:tcPr>
          <w:p w14:paraId="01BD80A3" w14:textId="77777777" w:rsidR="00BD3A09" w:rsidRDefault="00BD3A09" w:rsidP="00976585">
            <w:pPr>
              <w:pStyle w:val="TAL"/>
              <w:rPr>
                <w:ins w:id="56" w:author="Huawei" w:date="2025-01-15T15:47: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DFC8EB5" w14:textId="77777777" w:rsidR="00BD3A09" w:rsidRDefault="00BD3A09" w:rsidP="00976585">
            <w:pPr>
              <w:pStyle w:val="TAC"/>
              <w:rPr>
                <w:ins w:id="57" w:author="Huawei" w:date="2025-01-15T15:47:00Z"/>
                <w:lang w:eastAsia="ja-JP"/>
              </w:rPr>
            </w:pPr>
          </w:p>
        </w:tc>
        <w:tc>
          <w:tcPr>
            <w:tcW w:w="1078" w:type="dxa"/>
            <w:tcBorders>
              <w:top w:val="single" w:sz="4" w:space="0" w:color="auto"/>
              <w:left w:val="single" w:sz="4" w:space="0" w:color="auto"/>
              <w:bottom w:val="single" w:sz="4" w:space="0" w:color="auto"/>
              <w:right w:val="single" w:sz="4" w:space="0" w:color="auto"/>
            </w:tcBorders>
          </w:tcPr>
          <w:p w14:paraId="3CFB9704" w14:textId="77777777" w:rsidR="00BD3A09" w:rsidRDefault="00BD3A09" w:rsidP="00976585">
            <w:pPr>
              <w:pStyle w:val="TAC"/>
              <w:rPr>
                <w:ins w:id="58" w:author="Huawei" w:date="2025-01-15T15:47:00Z"/>
                <w:bCs/>
                <w:lang w:eastAsia="zh-CN"/>
              </w:rPr>
            </w:pPr>
          </w:p>
        </w:tc>
      </w:tr>
      <w:tr w:rsidR="00BD3A09" w14:paraId="312E014A"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5FBEC2E" w14:textId="77777777" w:rsidR="00BD3A09" w:rsidRDefault="00BD3A09" w:rsidP="00976585">
            <w:pPr>
              <w:pStyle w:val="TAL"/>
              <w:rPr>
                <w:rFonts w:eastAsia="宋体"/>
                <w:i/>
                <w:lang w:eastAsia="ja-JP"/>
              </w:rPr>
            </w:pPr>
            <w:r>
              <w:rPr>
                <w:rFonts w:eastAsia="宋体"/>
                <w:lang w:eastAsia="ja-JP"/>
              </w:rPr>
              <w:t xml:space="preserve">CHOICE </w:t>
            </w:r>
            <w:r>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0CA09275" w14:textId="77777777" w:rsidR="00BD3A09" w:rsidRDefault="00BD3A09" w:rsidP="00976585">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1F3BA5"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43FD1B4"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2F5CB90A"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3337586"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3054B2" w14:textId="77777777" w:rsidR="00BD3A09" w:rsidRDefault="00BD3A09" w:rsidP="00976585">
            <w:pPr>
              <w:pStyle w:val="TAC"/>
              <w:rPr>
                <w:rFonts w:eastAsia="宋体"/>
                <w:bCs/>
                <w:lang w:eastAsia="zh-CN"/>
              </w:rPr>
            </w:pPr>
          </w:p>
        </w:tc>
      </w:tr>
      <w:tr w:rsidR="00BD3A09" w14:paraId="4612CE7F"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CF43871" w14:textId="77777777" w:rsidR="00BD3A09" w:rsidRDefault="00BD3A09" w:rsidP="00976585">
            <w:pPr>
              <w:pStyle w:val="TAL"/>
              <w:ind w:leftChars="50" w:left="100"/>
              <w:rPr>
                <w:rFonts w:eastAsia="宋体"/>
                <w:i/>
                <w:iCs/>
                <w:lang w:eastAsia="ja-JP"/>
              </w:rPr>
            </w:pPr>
            <w:r>
              <w:rPr>
                <w:rFonts w:eastAsia="宋体"/>
                <w:bCs/>
                <w:i/>
                <w:iCs/>
                <w:lang w:eastAsia="ja-JP"/>
              </w:rPr>
              <w:t>&gt;</w:t>
            </w:r>
            <w:r>
              <w:rPr>
                <w:rFonts w:eastAsia="宋体"/>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5026289B"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62F0AF2D"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67D4EA1"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503E44F0"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FE78BD7"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0ECC372" w14:textId="77777777" w:rsidR="00BD3A09" w:rsidRDefault="00BD3A09" w:rsidP="00976585">
            <w:pPr>
              <w:pStyle w:val="TAC"/>
              <w:rPr>
                <w:rFonts w:eastAsia="宋体"/>
                <w:bCs/>
                <w:lang w:eastAsia="zh-CN"/>
              </w:rPr>
            </w:pPr>
          </w:p>
        </w:tc>
      </w:tr>
      <w:tr w:rsidR="00BD3A09" w14:paraId="5CBAB40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A88AF22" w14:textId="77777777" w:rsidR="00BD3A09" w:rsidRDefault="00BD3A09" w:rsidP="00976585">
            <w:pPr>
              <w:pStyle w:val="TAL"/>
              <w:ind w:leftChars="100" w:left="200"/>
              <w:rPr>
                <w:rFonts w:eastAsia="宋体"/>
                <w:bCs/>
                <w:lang w:eastAsia="ja-JP"/>
              </w:rPr>
            </w:pPr>
            <w:r>
              <w:rPr>
                <w:rFonts w:eastAsia="宋体"/>
                <w:lang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hideMark/>
          </w:tcPr>
          <w:p w14:paraId="48B392C1" w14:textId="77777777" w:rsidR="00BD3A09" w:rsidRDefault="00BD3A09" w:rsidP="00976585">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C11C311"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0752B8F" w14:textId="77777777" w:rsidR="00BD3A09" w:rsidRDefault="00BD3A09" w:rsidP="00976585">
            <w:pPr>
              <w:pStyle w:val="TAL"/>
              <w:rPr>
                <w:rFonts w:eastAsia="宋体"/>
                <w:lang w:eastAsia="ja-JP"/>
              </w:rPr>
            </w:pPr>
            <w:r>
              <w:rPr>
                <w:rFonts w:eastAsia="宋体"/>
                <w:lang w:eastAsia="ja-JP"/>
              </w:rPr>
              <w:t>BITSTRING</w:t>
            </w:r>
          </w:p>
          <w:p w14:paraId="6A14D241" w14:textId="77777777" w:rsidR="00BD3A09" w:rsidRDefault="00BD3A09" w:rsidP="00976585">
            <w:pPr>
              <w:pStyle w:val="TAL"/>
              <w:rPr>
                <w:rFonts w:eastAsia="宋体"/>
                <w:lang w:eastAsia="zh-CN"/>
              </w:rPr>
            </w:pPr>
            <w:r>
              <w:rPr>
                <w:rFonts w:eastAsia="宋体"/>
                <w:lang w:eastAsia="ja-JP"/>
              </w:rPr>
              <w:t>(SIZE(8))</w:t>
            </w:r>
          </w:p>
        </w:tc>
        <w:tc>
          <w:tcPr>
            <w:tcW w:w="1758" w:type="dxa"/>
            <w:tcBorders>
              <w:top w:val="single" w:sz="4" w:space="0" w:color="auto"/>
              <w:left w:val="single" w:sz="4" w:space="0" w:color="auto"/>
              <w:bottom w:val="single" w:sz="4" w:space="0" w:color="auto"/>
              <w:right w:val="single" w:sz="4" w:space="0" w:color="auto"/>
            </w:tcBorders>
            <w:hideMark/>
          </w:tcPr>
          <w:p w14:paraId="3BD3087E" w14:textId="77777777" w:rsidR="00BD3A09" w:rsidRDefault="00BD3A09" w:rsidP="00976585">
            <w:pPr>
              <w:pStyle w:val="TAL"/>
              <w:rPr>
                <w:rFonts w:eastAsia="宋体"/>
                <w:lang w:eastAsia="zh-CN"/>
              </w:rPr>
            </w:pPr>
            <w:r>
              <w:rPr>
                <w:rFonts w:eastAsia="宋体"/>
                <w:lang w:eastAsia="ja-JP"/>
              </w:rPr>
              <w:t xml:space="preserve">Each position in the bitmap indicates a MDT measurement, as defined in TS 37.320 </w:t>
            </w:r>
            <w:r>
              <w:rPr>
                <w:rFonts w:eastAsia="宋体"/>
                <w:lang w:eastAsia="zh-CN"/>
              </w:rPr>
              <w:t xml:space="preserve">[41]. </w:t>
            </w:r>
          </w:p>
          <w:p w14:paraId="29F98D6F" w14:textId="77777777" w:rsidR="00BD3A09" w:rsidRDefault="00BD3A09" w:rsidP="00976585">
            <w:pPr>
              <w:pStyle w:val="TAL"/>
              <w:rPr>
                <w:rFonts w:eastAsia="宋体"/>
                <w:lang w:eastAsia="ko-KR"/>
              </w:rPr>
            </w:pPr>
            <w:r>
              <w:rPr>
                <w:rFonts w:eastAsia="宋体"/>
                <w:lang w:eastAsia="ja-JP"/>
              </w:rPr>
              <w:t>First Bit = M1,</w:t>
            </w:r>
          </w:p>
          <w:p w14:paraId="65B3B5FC" w14:textId="77777777" w:rsidR="00BD3A09" w:rsidRDefault="00BD3A09" w:rsidP="00976585">
            <w:pPr>
              <w:pStyle w:val="TAL"/>
              <w:rPr>
                <w:rFonts w:eastAsia="宋体"/>
                <w:lang w:eastAsia="ja-JP"/>
              </w:rPr>
            </w:pPr>
            <w:r>
              <w:rPr>
                <w:rFonts w:eastAsia="宋体"/>
                <w:lang w:eastAsia="ja-JP"/>
              </w:rPr>
              <w:t>Second Bit= M2,</w:t>
            </w:r>
          </w:p>
          <w:p w14:paraId="3A597C82" w14:textId="77777777" w:rsidR="00BD3A09" w:rsidRDefault="00BD3A09" w:rsidP="00976585">
            <w:pPr>
              <w:pStyle w:val="TAL"/>
              <w:rPr>
                <w:rFonts w:eastAsia="宋体"/>
                <w:lang w:eastAsia="ja-JP"/>
              </w:rPr>
            </w:pPr>
            <w:r>
              <w:rPr>
                <w:rFonts w:eastAsia="宋体"/>
                <w:lang w:eastAsia="ja-JP"/>
              </w:rPr>
              <w:t>Third Bit = M4,</w:t>
            </w:r>
          </w:p>
          <w:p w14:paraId="160A59A7" w14:textId="77777777" w:rsidR="00BD3A09" w:rsidRDefault="00BD3A09" w:rsidP="00976585">
            <w:pPr>
              <w:pStyle w:val="TAL"/>
              <w:rPr>
                <w:rFonts w:eastAsia="宋体"/>
                <w:lang w:eastAsia="ja-JP"/>
              </w:rPr>
            </w:pPr>
            <w:r>
              <w:rPr>
                <w:rFonts w:eastAsia="宋体"/>
                <w:lang w:eastAsia="ja-JP"/>
              </w:rPr>
              <w:t>Fourth Bit = M5,</w:t>
            </w:r>
          </w:p>
          <w:p w14:paraId="261E07A7" w14:textId="77777777" w:rsidR="00BD3A09" w:rsidRDefault="00BD3A09" w:rsidP="00976585">
            <w:pPr>
              <w:pStyle w:val="TAL"/>
              <w:rPr>
                <w:rFonts w:eastAsia="宋体"/>
                <w:lang w:eastAsia="ja-JP"/>
              </w:rPr>
            </w:pPr>
            <w:r>
              <w:rPr>
                <w:rFonts w:eastAsia="宋体"/>
                <w:lang w:eastAsia="ja-JP"/>
              </w:rPr>
              <w:t>Fifth Bit = M6,</w:t>
            </w:r>
          </w:p>
          <w:p w14:paraId="69185D0B" w14:textId="77777777" w:rsidR="00BD3A09" w:rsidRDefault="00BD3A09" w:rsidP="00976585">
            <w:pPr>
              <w:pStyle w:val="TAL"/>
              <w:rPr>
                <w:rFonts w:eastAsia="宋体"/>
                <w:lang w:eastAsia="ja-JP"/>
              </w:rPr>
            </w:pPr>
            <w:r>
              <w:rPr>
                <w:rFonts w:eastAsia="宋体"/>
                <w:lang w:eastAsia="ja-JP"/>
              </w:rPr>
              <w:t>Sixth Bit = M7,</w:t>
            </w:r>
          </w:p>
          <w:p w14:paraId="66B664DB" w14:textId="77777777" w:rsidR="00BD3A09" w:rsidRDefault="00BD3A09" w:rsidP="00976585">
            <w:pPr>
              <w:pStyle w:val="TAL"/>
              <w:rPr>
                <w:rFonts w:eastAsia="宋体"/>
                <w:lang w:eastAsia="ja-JP"/>
              </w:rPr>
            </w:pPr>
            <w:r>
              <w:rPr>
                <w:rFonts w:eastAsia="宋体"/>
                <w:lang w:eastAsia="ja-JP"/>
              </w:rPr>
              <w:t xml:space="preserve">Seventh Bit = logging of M1 from event triggered measurement reports according to existing RRM configuration, </w:t>
            </w:r>
          </w:p>
          <w:p w14:paraId="7E481B0B" w14:textId="77777777" w:rsidR="00BD3A09" w:rsidRDefault="00BD3A09" w:rsidP="00976585">
            <w:pPr>
              <w:pStyle w:val="TAL"/>
              <w:rPr>
                <w:rFonts w:eastAsia="宋体"/>
                <w:lang w:eastAsia="ja-JP"/>
              </w:rPr>
            </w:pPr>
            <w:r>
              <w:rPr>
                <w:rFonts w:eastAsia="宋体"/>
                <w:lang w:eastAsia="ja-JP"/>
              </w:rPr>
              <w:t>other bits reserved for future use.</w:t>
            </w:r>
          </w:p>
          <w:p w14:paraId="2F426E02" w14:textId="77777777" w:rsidR="00BD3A09" w:rsidRDefault="00BD3A09" w:rsidP="00976585">
            <w:pPr>
              <w:pStyle w:val="TAL"/>
              <w:rPr>
                <w:rFonts w:eastAsia="宋体"/>
                <w:bCs/>
                <w:lang w:eastAsia="zh-CN"/>
              </w:rPr>
            </w:pPr>
            <w:r>
              <w:rPr>
                <w:rFonts w:eastAsia="宋体"/>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hideMark/>
          </w:tcPr>
          <w:p w14:paraId="228303B1"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316349" w14:textId="77777777" w:rsidR="00BD3A09" w:rsidRDefault="00BD3A09" w:rsidP="00976585">
            <w:pPr>
              <w:pStyle w:val="TAC"/>
              <w:rPr>
                <w:rFonts w:eastAsia="宋体"/>
                <w:lang w:eastAsia="ja-JP"/>
              </w:rPr>
            </w:pPr>
          </w:p>
        </w:tc>
      </w:tr>
      <w:tr w:rsidR="00BD3A09" w14:paraId="3BC18F22"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1990F1E" w14:textId="77777777" w:rsidR="00BD3A09" w:rsidRDefault="00BD3A09" w:rsidP="00976585">
            <w:pPr>
              <w:pStyle w:val="TAL"/>
              <w:ind w:leftChars="100" w:left="200"/>
              <w:rPr>
                <w:rFonts w:eastAsia="宋体"/>
                <w:bCs/>
                <w:lang w:eastAsia="ja-JP"/>
              </w:rPr>
            </w:pPr>
            <w:r>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hideMark/>
          </w:tcPr>
          <w:p w14:paraId="67E5A991" w14:textId="77777777" w:rsidR="00BD3A09" w:rsidRDefault="00BD3A09" w:rsidP="00976585">
            <w:pPr>
              <w:pStyle w:val="TAL"/>
              <w:rPr>
                <w:rFonts w:eastAsia="宋体"/>
                <w:lang w:eastAsia="ja-JP"/>
              </w:rPr>
            </w:pPr>
            <w:r>
              <w:rPr>
                <w:rFonts w:eastAsia="宋体"/>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70A71E4E"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6427A97" w14:textId="77777777" w:rsidR="00BD3A09" w:rsidRDefault="00BD3A09" w:rsidP="00976585">
            <w:pPr>
              <w:pStyle w:val="TAL"/>
              <w:rPr>
                <w:rFonts w:eastAsia="宋体"/>
                <w:lang w:eastAsia="zh-CN"/>
              </w:rPr>
            </w:pPr>
            <w:r>
              <w:rPr>
                <w:rFonts w:eastAsia="宋体"/>
                <w:lang w:eastAsia="zh-CN"/>
              </w:rPr>
              <w:t>9.3.1.171</w:t>
            </w:r>
          </w:p>
        </w:tc>
        <w:tc>
          <w:tcPr>
            <w:tcW w:w="1758" w:type="dxa"/>
            <w:tcBorders>
              <w:top w:val="single" w:sz="4" w:space="0" w:color="auto"/>
              <w:left w:val="single" w:sz="4" w:space="0" w:color="auto"/>
              <w:bottom w:val="single" w:sz="4" w:space="0" w:color="auto"/>
              <w:right w:val="single" w:sz="4" w:space="0" w:color="auto"/>
            </w:tcBorders>
          </w:tcPr>
          <w:p w14:paraId="4F65CE3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FA417C1"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52FF472" w14:textId="77777777" w:rsidR="00BD3A09" w:rsidRDefault="00BD3A09" w:rsidP="00976585">
            <w:pPr>
              <w:pStyle w:val="TAC"/>
              <w:rPr>
                <w:rFonts w:eastAsia="宋体"/>
                <w:bCs/>
                <w:lang w:eastAsia="zh-CN"/>
              </w:rPr>
            </w:pPr>
          </w:p>
        </w:tc>
      </w:tr>
      <w:tr w:rsidR="00BD3A09" w14:paraId="19F14351"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B9CDD67" w14:textId="77777777" w:rsidR="00BD3A09" w:rsidRDefault="00BD3A09" w:rsidP="00976585">
            <w:pPr>
              <w:pStyle w:val="TAL"/>
              <w:ind w:leftChars="100" w:left="200"/>
              <w:rPr>
                <w:rFonts w:eastAsia="宋体"/>
                <w:lang w:eastAsia="ja-JP"/>
              </w:rPr>
            </w:pPr>
            <w:r>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hideMark/>
          </w:tcPr>
          <w:p w14:paraId="1BE667ED" w14:textId="77777777" w:rsidR="00BD3A09" w:rsidRDefault="00BD3A09" w:rsidP="00976585">
            <w:pPr>
              <w:pStyle w:val="TAL"/>
              <w:rPr>
                <w:rFonts w:eastAsia="宋体"/>
                <w:lang w:eastAsia="ja-JP"/>
              </w:rPr>
            </w:pPr>
            <w:r>
              <w:rPr>
                <w:rFonts w:eastAsia="宋体"/>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712DA8B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FAE6877" w14:textId="77777777" w:rsidR="00BD3A09" w:rsidRDefault="00BD3A09" w:rsidP="00976585">
            <w:pPr>
              <w:pStyle w:val="TAL"/>
              <w:rPr>
                <w:rFonts w:eastAsia="宋体"/>
                <w:lang w:eastAsia="zh-CN"/>
              </w:rPr>
            </w:pPr>
            <w:r>
              <w:rPr>
                <w:rFonts w:eastAsia="宋体"/>
                <w:lang w:eastAsia="zh-CN"/>
              </w:rPr>
              <w:t>9.3.1.172</w:t>
            </w:r>
          </w:p>
        </w:tc>
        <w:tc>
          <w:tcPr>
            <w:tcW w:w="1758" w:type="dxa"/>
            <w:tcBorders>
              <w:top w:val="single" w:sz="4" w:space="0" w:color="auto"/>
              <w:left w:val="single" w:sz="4" w:space="0" w:color="auto"/>
              <w:bottom w:val="single" w:sz="4" w:space="0" w:color="auto"/>
              <w:right w:val="single" w:sz="4" w:space="0" w:color="auto"/>
            </w:tcBorders>
          </w:tcPr>
          <w:p w14:paraId="60EAA453"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4AEF12D"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6709D6" w14:textId="77777777" w:rsidR="00BD3A09" w:rsidRDefault="00BD3A09" w:rsidP="00976585">
            <w:pPr>
              <w:pStyle w:val="TAC"/>
              <w:rPr>
                <w:rFonts w:eastAsia="宋体"/>
                <w:bCs/>
                <w:lang w:eastAsia="zh-CN"/>
              </w:rPr>
            </w:pPr>
          </w:p>
        </w:tc>
      </w:tr>
      <w:tr w:rsidR="00BD3A09" w14:paraId="793D739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7B03578" w14:textId="77777777" w:rsidR="00BD3A09" w:rsidRDefault="00BD3A09" w:rsidP="00976585">
            <w:pPr>
              <w:pStyle w:val="TAL"/>
              <w:ind w:leftChars="100" w:left="200"/>
              <w:rPr>
                <w:rFonts w:eastAsia="宋体"/>
                <w:lang w:eastAsia="ja-JP"/>
              </w:rPr>
            </w:pPr>
            <w:r>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hideMark/>
          </w:tcPr>
          <w:p w14:paraId="1E001B88" w14:textId="77777777" w:rsidR="00BD3A09" w:rsidRDefault="00BD3A09" w:rsidP="00976585">
            <w:pPr>
              <w:pStyle w:val="TAL"/>
              <w:rPr>
                <w:rFonts w:eastAsia="宋体"/>
                <w:lang w:eastAsia="ja-JP"/>
              </w:rPr>
            </w:pPr>
            <w:r>
              <w:rPr>
                <w:rFonts w:eastAsia="宋体"/>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052CE935"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6FB3D98" w14:textId="77777777" w:rsidR="00BD3A09" w:rsidRDefault="00BD3A09" w:rsidP="00976585">
            <w:pPr>
              <w:pStyle w:val="TAL"/>
              <w:rPr>
                <w:rFonts w:eastAsia="宋体"/>
                <w:lang w:eastAsia="zh-CN"/>
              </w:rPr>
            </w:pPr>
            <w:r>
              <w:rPr>
                <w:rFonts w:eastAsia="宋体"/>
                <w:lang w:eastAsia="zh-CN"/>
              </w:rPr>
              <w:t>9.3.1.173</w:t>
            </w:r>
          </w:p>
        </w:tc>
        <w:tc>
          <w:tcPr>
            <w:tcW w:w="1758" w:type="dxa"/>
            <w:tcBorders>
              <w:top w:val="single" w:sz="4" w:space="0" w:color="auto"/>
              <w:left w:val="single" w:sz="4" w:space="0" w:color="auto"/>
              <w:bottom w:val="single" w:sz="4" w:space="0" w:color="auto"/>
              <w:right w:val="single" w:sz="4" w:space="0" w:color="auto"/>
            </w:tcBorders>
          </w:tcPr>
          <w:p w14:paraId="0F76B18F"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7867D69"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860367" w14:textId="77777777" w:rsidR="00BD3A09" w:rsidRDefault="00BD3A09" w:rsidP="00976585">
            <w:pPr>
              <w:pStyle w:val="TAC"/>
              <w:rPr>
                <w:rFonts w:eastAsia="宋体"/>
                <w:bCs/>
                <w:lang w:eastAsia="zh-CN"/>
              </w:rPr>
            </w:pPr>
          </w:p>
        </w:tc>
      </w:tr>
      <w:tr w:rsidR="00BD3A09" w14:paraId="796D95C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5883448" w14:textId="77777777" w:rsidR="00BD3A09" w:rsidRDefault="00BD3A09" w:rsidP="00976585">
            <w:pPr>
              <w:pStyle w:val="TAL"/>
              <w:ind w:leftChars="100" w:left="200"/>
              <w:rPr>
                <w:rFonts w:eastAsia="宋体"/>
                <w:lang w:eastAsia="ja-JP"/>
              </w:rPr>
            </w:pPr>
            <w:r>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hideMark/>
          </w:tcPr>
          <w:p w14:paraId="154A927D" w14:textId="77777777" w:rsidR="00BD3A09" w:rsidRDefault="00BD3A09" w:rsidP="00976585">
            <w:pPr>
              <w:pStyle w:val="TAL"/>
              <w:rPr>
                <w:rFonts w:eastAsia="宋体"/>
                <w:lang w:eastAsia="ja-JP"/>
              </w:rPr>
            </w:pPr>
            <w:r>
              <w:rPr>
                <w:rFonts w:eastAsia="宋体"/>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68E28133"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4837FC8" w14:textId="77777777" w:rsidR="00BD3A09" w:rsidRDefault="00BD3A09" w:rsidP="00976585">
            <w:pPr>
              <w:pStyle w:val="TAL"/>
              <w:rPr>
                <w:rFonts w:eastAsia="宋体"/>
                <w:lang w:eastAsia="zh-CN"/>
              </w:rPr>
            </w:pPr>
            <w:r>
              <w:rPr>
                <w:rFonts w:eastAsia="宋体"/>
                <w:lang w:eastAsia="zh-CN"/>
              </w:rPr>
              <w:t>9.3.1.174</w:t>
            </w:r>
          </w:p>
        </w:tc>
        <w:tc>
          <w:tcPr>
            <w:tcW w:w="1758" w:type="dxa"/>
            <w:tcBorders>
              <w:top w:val="single" w:sz="4" w:space="0" w:color="auto"/>
              <w:left w:val="single" w:sz="4" w:space="0" w:color="auto"/>
              <w:bottom w:val="single" w:sz="4" w:space="0" w:color="auto"/>
              <w:right w:val="single" w:sz="4" w:space="0" w:color="auto"/>
            </w:tcBorders>
          </w:tcPr>
          <w:p w14:paraId="53C9F7F8"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63AB68B"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79B6FC" w14:textId="77777777" w:rsidR="00BD3A09" w:rsidRDefault="00BD3A09" w:rsidP="00976585">
            <w:pPr>
              <w:pStyle w:val="TAC"/>
              <w:rPr>
                <w:rFonts w:eastAsia="宋体"/>
                <w:bCs/>
                <w:lang w:eastAsia="zh-CN"/>
              </w:rPr>
            </w:pPr>
          </w:p>
        </w:tc>
      </w:tr>
      <w:tr w:rsidR="00BD3A09" w14:paraId="06CFCA1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C17978E" w14:textId="77777777" w:rsidR="00BD3A09" w:rsidRDefault="00BD3A09" w:rsidP="00976585">
            <w:pPr>
              <w:pStyle w:val="TAL"/>
              <w:ind w:leftChars="100" w:left="200"/>
              <w:rPr>
                <w:rFonts w:eastAsia="宋体"/>
                <w:lang w:eastAsia="ja-JP"/>
              </w:rPr>
            </w:pPr>
            <w:r>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hideMark/>
          </w:tcPr>
          <w:p w14:paraId="301E1F7E" w14:textId="77777777" w:rsidR="00BD3A09" w:rsidRDefault="00BD3A09" w:rsidP="00976585">
            <w:pPr>
              <w:pStyle w:val="TAL"/>
              <w:rPr>
                <w:rFonts w:eastAsia="宋体"/>
                <w:lang w:eastAsia="ja-JP"/>
              </w:rPr>
            </w:pPr>
            <w:r>
              <w:rPr>
                <w:rFonts w:eastAsia="宋体"/>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0EAAF6D3"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FCBAC28" w14:textId="77777777" w:rsidR="00BD3A09" w:rsidRDefault="00BD3A09" w:rsidP="00976585">
            <w:pPr>
              <w:pStyle w:val="TAL"/>
              <w:rPr>
                <w:rFonts w:eastAsia="宋体"/>
                <w:lang w:eastAsia="zh-CN"/>
              </w:rPr>
            </w:pPr>
            <w:r>
              <w:rPr>
                <w:rFonts w:eastAsia="宋体"/>
                <w:lang w:eastAsia="zh-CN"/>
              </w:rPr>
              <w:t>9.3.1.175</w:t>
            </w:r>
          </w:p>
        </w:tc>
        <w:tc>
          <w:tcPr>
            <w:tcW w:w="1758" w:type="dxa"/>
            <w:tcBorders>
              <w:top w:val="single" w:sz="4" w:space="0" w:color="auto"/>
              <w:left w:val="single" w:sz="4" w:space="0" w:color="auto"/>
              <w:bottom w:val="single" w:sz="4" w:space="0" w:color="auto"/>
              <w:right w:val="single" w:sz="4" w:space="0" w:color="auto"/>
            </w:tcBorders>
          </w:tcPr>
          <w:p w14:paraId="53985A83"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6D54795"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F27D980" w14:textId="77777777" w:rsidR="00BD3A09" w:rsidRDefault="00BD3A09" w:rsidP="00976585">
            <w:pPr>
              <w:pStyle w:val="TAC"/>
              <w:rPr>
                <w:rFonts w:eastAsia="宋体"/>
                <w:bCs/>
                <w:lang w:eastAsia="zh-CN"/>
              </w:rPr>
            </w:pPr>
          </w:p>
        </w:tc>
      </w:tr>
      <w:tr w:rsidR="00BD3A09" w14:paraId="2082AE2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C886583" w14:textId="77777777" w:rsidR="00BD3A09" w:rsidRDefault="00BD3A09" w:rsidP="00976585">
            <w:pPr>
              <w:pStyle w:val="TAL"/>
              <w:ind w:leftChars="100" w:left="200"/>
              <w:rPr>
                <w:rFonts w:eastAsia="宋体"/>
                <w:lang w:eastAsia="ja-JP"/>
              </w:rPr>
            </w:pPr>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47AB4348" w14:textId="77777777" w:rsidR="00BD3A09" w:rsidRDefault="00BD3A09" w:rsidP="00976585">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0410231"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8FDCDE5" w14:textId="77777777" w:rsidR="00BD3A09" w:rsidRDefault="00BD3A09" w:rsidP="00976585">
            <w:pPr>
              <w:pStyle w:val="TAL"/>
              <w:rPr>
                <w:rFonts w:eastAsia="宋体"/>
                <w:lang w:eastAsia="zh-CN"/>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2BD09798"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C546E0B"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E0E954E" w14:textId="77777777" w:rsidR="00BD3A09" w:rsidRDefault="00BD3A09" w:rsidP="00976585">
            <w:pPr>
              <w:pStyle w:val="TAC"/>
              <w:rPr>
                <w:rFonts w:eastAsia="宋体"/>
                <w:bCs/>
                <w:lang w:eastAsia="zh-CN"/>
              </w:rPr>
            </w:pPr>
          </w:p>
        </w:tc>
      </w:tr>
      <w:tr w:rsidR="00BD3A09" w14:paraId="415C2AE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060A9D9" w14:textId="77777777" w:rsidR="00BD3A09" w:rsidRDefault="00BD3A09" w:rsidP="00976585">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2760B7D6" w14:textId="77777777" w:rsidR="00BD3A09" w:rsidRDefault="00BD3A09" w:rsidP="00976585">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479439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B22D031" w14:textId="77777777" w:rsidR="00BD3A09" w:rsidRDefault="00BD3A09" w:rsidP="00976585">
            <w:pPr>
              <w:pStyle w:val="TAL"/>
              <w:rPr>
                <w:rFonts w:eastAsia="宋体"/>
                <w:lang w:eastAsia="zh-CN"/>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0199EDED"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94955F9"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73DFC3" w14:textId="77777777" w:rsidR="00BD3A09" w:rsidRDefault="00BD3A09" w:rsidP="00976585">
            <w:pPr>
              <w:pStyle w:val="TAC"/>
              <w:rPr>
                <w:rFonts w:eastAsia="宋体"/>
                <w:bCs/>
                <w:lang w:eastAsia="zh-CN"/>
              </w:rPr>
            </w:pPr>
          </w:p>
        </w:tc>
      </w:tr>
      <w:tr w:rsidR="00BD3A09" w14:paraId="37258900"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7E77143" w14:textId="77777777" w:rsidR="00BD3A09" w:rsidRDefault="00BD3A09" w:rsidP="00976585">
            <w:pPr>
              <w:pStyle w:val="TAL"/>
              <w:ind w:leftChars="100" w:left="200"/>
              <w:rPr>
                <w:rFonts w:eastAsia="宋体"/>
                <w:lang w:eastAsia="ja-JP"/>
              </w:rPr>
            </w:pPr>
            <w:r>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54F0BC6E" w14:textId="77777777" w:rsidR="00BD3A09" w:rsidRDefault="00BD3A09" w:rsidP="00976585">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2799E6E"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EBFACF6" w14:textId="77777777" w:rsidR="00BD3A09" w:rsidRDefault="00BD3A09" w:rsidP="00976585">
            <w:pPr>
              <w:pStyle w:val="TAL"/>
              <w:rPr>
                <w:rFonts w:eastAsia="宋体"/>
                <w:lang w:eastAsia="zh-CN"/>
              </w:rPr>
            </w:pPr>
            <w:r>
              <w:rPr>
                <w:rFonts w:eastAsia="宋体"/>
                <w:lang w:eastAsia="zh-CN"/>
              </w:rPr>
              <w:t>9.3.1.176</w:t>
            </w:r>
          </w:p>
        </w:tc>
        <w:tc>
          <w:tcPr>
            <w:tcW w:w="1758" w:type="dxa"/>
            <w:tcBorders>
              <w:top w:val="single" w:sz="4" w:space="0" w:color="auto"/>
              <w:left w:val="single" w:sz="4" w:space="0" w:color="auto"/>
              <w:bottom w:val="single" w:sz="4" w:space="0" w:color="auto"/>
              <w:right w:val="single" w:sz="4" w:space="0" w:color="auto"/>
            </w:tcBorders>
          </w:tcPr>
          <w:p w14:paraId="1A5B52C1"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C82737B"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950674" w14:textId="77777777" w:rsidR="00BD3A09" w:rsidRDefault="00BD3A09" w:rsidP="00976585">
            <w:pPr>
              <w:pStyle w:val="TAC"/>
              <w:rPr>
                <w:rFonts w:eastAsia="宋体"/>
                <w:lang w:eastAsia="zh-CN"/>
              </w:rPr>
            </w:pPr>
          </w:p>
        </w:tc>
      </w:tr>
      <w:tr w:rsidR="00BD3A09" w14:paraId="1C8C8082"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6059E64" w14:textId="77777777" w:rsidR="00BD3A09" w:rsidRDefault="00BD3A09" w:rsidP="00976585">
            <w:pPr>
              <w:pStyle w:val="TAL"/>
              <w:ind w:leftChars="100" w:left="200"/>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109A308E" w14:textId="77777777" w:rsidR="00BD3A09" w:rsidRDefault="00BD3A09" w:rsidP="00976585">
            <w:pPr>
              <w:pStyle w:val="TAL"/>
              <w:rPr>
                <w:rFonts w:eastAsia="宋体"/>
                <w:lang w:eastAsia="zh-CN"/>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6458358"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3CC6C95" w14:textId="77777777" w:rsidR="00BD3A09" w:rsidRDefault="00BD3A09" w:rsidP="00976585">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446E7103"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BF2549C"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A4BA50" w14:textId="77777777" w:rsidR="00BD3A09" w:rsidRDefault="00BD3A09" w:rsidP="00976585">
            <w:pPr>
              <w:pStyle w:val="TAC"/>
              <w:rPr>
                <w:rFonts w:eastAsia="宋体"/>
                <w:lang w:eastAsia="ja-JP"/>
              </w:rPr>
            </w:pPr>
          </w:p>
        </w:tc>
      </w:tr>
      <w:tr w:rsidR="00BD3A09" w14:paraId="5C9E819B"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52AAF00" w14:textId="77777777" w:rsidR="00BD3A09" w:rsidRDefault="00BD3A09" w:rsidP="00976585">
            <w:pPr>
              <w:pStyle w:val="TAL"/>
              <w:ind w:leftChars="50" w:left="100"/>
              <w:rPr>
                <w:rFonts w:eastAsia="宋体"/>
                <w:i/>
                <w:iCs/>
                <w:lang w:eastAsia="ko-KR"/>
              </w:rPr>
            </w:pPr>
            <w:r>
              <w:rPr>
                <w:rFonts w:eastAsia="宋体"/>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6188808B" w14:textId="77777777" w:rsidR="00BD3A09" w:rsidRDefault="00BD3A09" w:rsidP="00976585">
            <w:pPr>
              <w:pStyle w:val="TAL"/>
              <w:rPr>
                <w:rFonts w:eastAsia="宋体"/>
              </w:rPr>
            </w:pPr>
          </w:p>
        </w:tc>
        <w:tc>
          <w:tcPr>
            <w:tcW w:w="1078" w:type="dxa"/>
            <w:tcBorders>
              <w:top w:val="single" w:sz="4" w:space="0" w:color="auto"/>
              <w:left w:val="single" w:sz="4" w:space="0" w:color="auto"/>
              <w:bottom w:val="single" w:sz="4" w:space="0" w:color="auto"/>
              <w:right w:val="single" w:sz="4" w:space="0" w:color="auto"/>
            </w:tcBorders>
          </w:tcPr>
          <w:p w14:paraId="4CB843C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40C85ED" w14:textId="77777777" w:rsidR="00BD3A09" w:rsidRDefault="00BD3A09" w:rsidP="00976585">
            <w:pPr>
              <w:pStyle w:val="TAL"/>
              <w:rPr>
                <w:rFonts w:eastAsia="宋体"/>
                <w:lang w:eastAsia="ko-KR"/>
              </w:rPr>
            </w:pPr>
          </w:p>
        </w:tc>
        <w:tc>
          <w:tcPr>
            <w:tcW w:w="1758" w:type="dxa"/>
            <w:tcBorders>
              <w:top w:val="single" w:sz="4" w:space="0" w:color="auto"/>
              <w:left w:val="single" w:sz="4" w:space="0" w:color="auto"/>
              <w:bottom w:val="single" w:sz="4" w:space="0" w:color="auto"/>
              <w:right w:val="single" w:sz="4" w:space="0" w:color="auto"/>
            </w:tcBorders>
          </w:tcPr>
          <w:p w14:paraId="7F7AB920"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21CED46" w14:textId="77777777" w:rsidR="00BD3A09" w:rsidRDefault="00BD3A09" w:rsidP="00976585">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AC75897" w14:textId="77777777" w:rsidR="00BD3A09" w:rsidRDefault="00BD3A09" w:rsidP="00976585">
            <w:pPr>
              <w:pStyle w:val="TAC"/>
              <w:rPr>
                <w:rFonts w:eastAsia="宋体"/>
                <w:lang w:eastAsia="zh-CN"/>
              </w:rPr>
            </w:pPr>
          </w:p>
        </w:tc>
      </w:tr>
      <w:tr w:rsidR="00BD3A09" w14:paraId="3C8FB823"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7DEEE9A" w14:textId="77777777" w:rsidR="00BD3A09" w:rsidRDefault="00BD3A09" w:rsidP="00976585">
            <w:pPr>
              <w:pStyle w:val="TAL"/>
              <w:ind w:leftChars="100" w:left="200"/>
              <w:rPr>
                <w:rFonts w:eastAsia="宋体"/>
                <w:lang w:eastAsia="ko-KR"/>
              </w:rPr>
            </w:pPr>
            <w:r>
              <w:rPr>
                <w:rFonts w:eastAsia="宋体"/>
                <w:lang w:eastAsia="ja-JP"/>
              </w:rPr>
              <w:lastRenderedPageBreak/>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4E7454E0" w14:textId="77777777" w:rsidR="00BD3A09" w:rsidRDefault="00BD3A09" w:rsidP="00976585">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FE8E16D"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41CFA74" w14:textId="77777777" w:rsidR="00BD3A09" w:rsidRDefault="00BD3A09" w:rsidP="00976585">
            <w:pPr>
              <w:pStyle w:val="TAL"/>
              <w:rPr>
                <w:rFonts w:eastAsia="宋体"/>
                <w:lang w:eastAsia="ko-KR"/>
              </w:rPr>
            </w:pPr>
            <w:r>
              <w:rPr>
                <w:rFonts w:eastAsia="宋体"/>
                <w:lang w:eastAsia="zh-CN"/>
              </w:rPr>
              <w:t>ENUMERATED (320ms, 640ms, 1280ms, 2560ms, 5120ms, 10240ms, 20480ms, 30720ms, 40960ms, 61440ms, infinity, …)</w:t>
            </w:r>
          </w:p>
        </w:tc>
        <w:tc>
          <w:tcPr>
            <w:tcW w:w="1758" w:type="dxa"/>
            <w:tcBorders>
              <w:top w:val="single" w:sz="4" w:space="0" w:color="auto"/>
              <w:left w:val="single" w:sz="4" w:space="0" w:color="auto"/>
              <w:bottom w:val="single" w:sz="4" w:space="0" w:color="auto"/>
              <w:right w:val="single" w:sz="4" w:space="0" w:color="auto"/>
            </w:tcBorders>
            <w:hideMark/>
          </w:tcPr>
          <w:p w14:paraId="66C0DE2C" w14:textId="77777777" w:rsidR="00BD3A09" w:rsidRDefault="00BD3A09" w:rsidP="00976585">
            <w:pPr>
              <w:pStyle w:val="TAL"/>
              <w:rPr>
                <w:rFonts w:eastAsia="宋体"/>
                <w:lang w:eastAsia="zh-CN"/>
              </w:rPr>
            </w:pPr>
            <w:r>
              <w:rPr>
                <w:lang w:eastAsia="zh-CN"/>
              </w:rPr>
              <w:t xml:space="preserve">Corresponds to the </w:t>
            </w:r>
            <w:proofErr w:type="spellStart"/>
            <w:r>
              <w:rPr>
                <w:i/>
                <w:iCs/>
                <w:lang w:eastAsia="zh-CN"/>
              </w:rPr>
              <w:t>LoggingInterval</w:t>
            </w:r>
            <w:proofErr w:type="spellEnd"/>
            <w:r>
              <w:rPr>
                <w:lang w:eastAsia="zh-CN"/>
              </w:rPr>
              <w:t xml:space="preserve"> IE as</w:t>
            </w:r>
            <w:r>
              <w:rPr>
                <w:rFonts w:eastAsia="宋体"/>
                <w:lang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hideMark/>
          </w:tcPr>
          <w:p w14:paraId="10183A5E"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83EFB5" w14:textId="77777777" w:rsidR="00BD3A09" w:rsidRDefault="00BD3A09" w:rsidP="00976585">
            <w:pPr>
              <w:pStyle w:val="TAC"/>
              <w:rPr>
                <w:rFonts w:eastAsia="宋体"/>
                <w:lang w:eastAsia="zh-CN"/>
              </w:rPr>
            </w:pPr>
          </w:p>
        </w:tc>
      </w:tr>
      <w:tr w:rsidR="00BD3A09" w14:paraId="552AEAF9"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097F832" w14:textId="77777777" w:rsidR="00BD3A09" w:rsidRDefault="00BD3A09" w:rsidP="00976585">
            <w:pPr>
              <w:pStyle w:val="TAL"/>
              <w:ind w:leftChars="100" w:left="200"/>
              <w:rPr>
                <w:rFonts w:eastAsia="宋体"/>
                <w:lang w:eastAsia="ko-KR"/>
              </w:rPr>
            </w:pPr>
            <w:r>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11197C12" w14:textId="77777777" w:rsidR="00BD3A09" w:rsidRDefault="00BD3A09" w:rsidP="00976585">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9B9733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A85D30D" w14:textId="77777777" w:rsidR="00BD3A09" w:rsidRDefault="00BD3A09" w:rsidP="00976585">
            <w:pPr>
              <w:pStyle w:val="TAL"/>
              <w:rPr>
                <w:rFonts w:eastAsia="宋体"/>
                <w:lang w:eastAsia="ko-KR"/>
              </w:rPr>
            </w:pPr>
            <w:r>
              <w:rPr>
                <w:rFonts w:eastAsia="宋体"/>
                <w:lang w:eastAsia="zh-CN"/>
              </w:rPr>
              <w:t>ENUMERATED (10, 20, 40, 60, 90,120, …)</w:t>
            </w:r>
          </w:p>
        </w:tc>
        <w:tc>
          <w:tcPr>
            <w:tcW w:w="1758" w:type="dxa"/>
            <w:tcBorders>
              <w:top w:val="single" w:sz="4" w:space="0" w:color="auto"/>
              <w:left w:val="single" w:sz="4" w:space="0" w:color="auto"/>
              <w:bottom w:val="single" w:sz="4" w:space="0" w:color="auto"/>
              <w:right w:val="single" w:sz="4" w:space="0" w:color="auto"/>
            </w:tcBorders>
            <w:hideMark/>
          </w:tcPr>
          <w:p w14:paraId="7AFEA443" w14:textId="77777777" w:rsidR="00BD3A09" w:rsidRDefault="00BD3A09" w:rsidP="00976585">
            <w:pPr>
              <w:pStyle w:val="TAL"/>
              <w:rPr>
                <w:rFonts w:eastAsia="宋体"/>
                <w:lang w:eastAsia="zh-CN"/>
              </w:rPr>
            </w:pPr>
            <w:r>
              <w:rPr>
                <w:lang w:eastAsia="zh-CN"/>
              </w:rPr>
              <w:t xml:space="preserve">Corresponds to the </w:t>
            </w:r>
            <w:proofErr w:type="spellStart"/>
            <w:r>
              <w:rPr>
                <w:i/>
                <w:iCs/>
                <w:lang w:eastAsia="zh-CN"/>
              </w:rPr>
              <w:t>LoggingDuration</w:t>
            </w:r>
            <w:proofErr w:type="spellEnd"/>
            <w:r>
              <w:rPr>
                <w:lang w:eastAsia="zh-CN"/>
              </w:rPr>
              <w:t xml:space="preserve"> IE as</w:t>
            </w:r>
            <w:r>
              <w:rPr>
                <w:rFonts w:eastAsia="宋体"/>
                <w:lang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hideMark/>
          </w:tcPr>
          <w:p w14:paraId="15F09900"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A2A55D0" w14:textId="77777777" w:rsidR="00BD3A09" w:rsidRDefault="00BD3A09" w:rsidP="00976585">
            <w:pPr>
              <w:pStyle w:val="TAC"/>
              <w:rPr>
                <w:rFonts w:eastAsia="宋体"/>
                <w:lang w:eastAsia="zh-CN"/>
              </w:rPr>
            </w:pPr>
          </w:p>
        </w:tc>
      </w:tr>
      <w:tr w:rsidR="00BD3A09" w14:paraId="115E54F3"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A852733" w14:textId="77777777" w:rsidR="00BD3A09" w:rsidRDefault="00BD3A09" w:rsidP="00976585">
            <w:pPr>
              <w:pStyle w:val="TAL"/>
              <w:ind w:leftChars="100" w:left="200"/>
              <w:rPr>
                <w:rFonts w:eastAsia="宋体"/>
                <w:lang w:eastAsia="ja-JP"/>
              </w:rPr>
            </w:pPr>
            <w:r>
              <w:rPr>
                <w:rFonts w:eastAsia="宋体"/>
                <w:lang w:eastAsia="ja-JP"/>
              </w:rPr>
              <w:t>&gt;&gt;CHOICE</w:t>
            </w:r>
            <w:r>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hideMark/>
          </w:tcPr>
          <w:p w14:paraId="113DBA14" w14:textId="77777777" w:rsidR="00BD3A09" w:rsidRDefault="00BD3A09" w:rsidP="00976585">
            <w:pPr>
              <w:pStyle w:val="TAL"/>
              <w:rPr>
                <w:rFonts w:eastAsia="宋体"/>
                <w:lang w:eastAsia="zh-CN"/>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8184FFC"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7C12B4C"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8A6D7A7"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3AC01B9"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CB112B" w14:textId="77777777" w:rsidR="00BD3A09" w:rsidRDefault="00BD3A09" w:rsidP="00976585">
            <w:pPr>
              <w:pStyle w:val="TAC"/>
              <w:rPr>
                <w:rFonts w:eastAsia="宋体"/>
                <w:lang w:eastAsia="zh-CN"/>
              </w:rPr>
            </w:pPr>
          </w:p>
        </w:tc>
      </w:tr>
      <w:tr w:rsidR="00BD3A09" w14:paraId="6782DD5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AED95D6" w14:textId="77777777" w:rsidR="00BD3A09" w:rsidRDefault="00BD3A09" w:rsidP="00976585">
            <w:pPr>
              <w:pStyle w:val="TAL"/>
              <w:ind w:leftChars="150" w:left="300"/>
              <w:rPr>
                <w:rFonts w:eastAsia="宋体"/>
                <w:i/>
                <w:iCs/>
                <w:lang w:eastAsia="ja-JP"/>
              </w:rPr>
            </w:pPr>
            <w:r>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379A2F59"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11745DF"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4E03C00" w14:textId="77777777" w:rsidR="00BD3A09" w:rsidRDefault="00BD3A09" w:rsidP="00976585">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096AAA7D"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5C1B32C2" w14:textId="77777777" w:rsidR="00BD3A09" w:rsidRDefault="00BD3A09" w:rsidP="00976585">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A7722E8" w14:textId="77777777" w:rsidR="00BD3A09" w:rsidRDefault="00BD3A09" w:rsidP="00976585">
            <w:pPr>
              <w:pStyle w:val="TAC"/>
              <w:rPr>
                <w:rFonts w:eastAsia="宋体"/>
                <w:lang w:eastAsia="zh-CN"/>
              </w:rPr>
            </w:pPr>
          </w:p>
        </w:tc>
      </w:tr>
      <w:tr w:rsidR="00BD3A09" w14:paraId="12FD8219"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22735D1B" w14:textId="77777777" w:rsidR="00BD3A09" w:rsidRDefault="00BD3A09" w:rsidP="00976585">
            <w:pPr>
              <w:pStyle w:val="TAL"/>
              <w:ind w:leftChars="150" w:left="300"/>
              <w:rPr>
                <w:rFonts w:eastAsia="宋体"/>
                <w:i/>
                <w:iCs/>
                <w:lang w:eastAsia="ja-JP"/>
              </w:rPr>
            </w:pPr>
            <w:r>
              <w:rPr>
                <w:rFonts w:eastAsia="宋体"/>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3EC7953F"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9B573D2"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1290247"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6D49201A"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9617C22" w14:textId="77777777" w:rsidR="00BD3A09" w:rsidRDefault="00BD3A09" w:rsidP="00976585">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BE3F367" w14:textId="77777777" w:rsidR="00BD3A09" w:rsidRDefault="00BD3A09" w:rsidP="00976585">
            <w:pPr>
              <w:pStyle w:val="TAC"/>
              <w:rPr>
                <w:rFonts w:eastAsia="宋体"/>
                <w:lang w:eastAsia="zh-CN"/>
              </w:rPr>
            </w:pPr>
          </w:p>
        </w:tc>
      </w:tr>
      <w:tr w:rsidR="00BD3A09" w14:paraId="00375D84"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2274BE18" w14:textId="77777777" w:rsidR="00BD3A09" w:rsidRDefault="00BD3A09" w:rsidP="00976585">
            <w:pPr>
              <w:pStyle w:val="TAL"/>
              <w:ind w:leftChars="200" w:left="400"/>
              <w:rPr>
                <w:rFonts w:eastAsia="宋体"/>
                <w:lang w:eastAsia="ja-JP"/>
              </w:rPr>
            </w:pPr>
            <w:r>
              <w:rPr>
                <w:rFonts w:eastAsia="宋体"/>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hideMark/>
          </w:tcPr>
          <w:p w14:paraId="73AD5D5B" w14:textId="77777777" w:rsidR="00BD3A09" w:rsidRDefault="00BD3A09" w:rsidP="00976585">
            <w:pPr>
              <w:pStyle w:val="TAL"/>
              <w:rPr>
                <w:rFonts w:eastAsia="宋体"/>
                <w:lang w:eastAsia="zh-CN"/>
              </w:rPr>
            </w:pPr>
            <w:r>
              <w:rPr>
                <w:rFonts w:eastAsia="宋体"/>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CE36691"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AE2A1EB" w14:textId="77777777" w:rsidR="00BD3A09" w:rsidRDefault="00BD3A09" w:rsidP="00976585">
            <w:pPr>
              <w:pStyle w:val="TAL"/>
              <w:rPr>
                <w:rFonts w:eastAsia="宋体"/>
                <w:lang w:eastAsia="zh-CN"/>
              </w:rPr>
            </w:pPr>
            <w:r>
              <w:rPr>
                <w:rFonts w:eastAsia="宋体"/>
                <w:szCs w:val="18"/>
                <w:lang w:eastAsia="zh-CN"/>
              </w:rPr>
              <w:t>9.3.1.180</w:t>
            </w:r>
          </w:p>
        </w:tc>
        <w:tc>
          <w:tcPr>
            <w:tcW w:w="1758" w:type="dxa"/>
            <w:tcBorders>
              <w:top w:val="single" w:sz="4" w:space="0" w:color="auto"/>
              <w:left w:val="single" w:sz="4" w:space="0" w:color="auto"/>
              <w:bottom w:val="single" w:sz="4" w:space="0" w:color="auto"/>
              <w:right w:val="single" w:sz="4" w:space="0" w:color="auto"/>
            </w:tcBorders>
          </w:tcPr>
          <w:p w14:paraId="036A74AA"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60A4B64"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B068E" w14:textId="77777777" w:rsidR="00BD3A09" w:rsidRDefault="00BD3A09" w:rsidP="00976585">
            <w:pPr>
              <w:pStyle w:val="TAC"/>
              <w:rPr>
                <w:rFonts w:eastAsia="宋体"/>
                <w:lang w:eastAsia="zh-CN"/>
              </w:rPr>
            </w:pPr>
          </w:p>
        </w:tc>
      </w:tr>
      <w:tr w:rsidR="00BD3A09" w14:paraId="07B74CE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70B4207" w14:textId="77777777" w:rsidR="00BD3A09" w:rsidRDefault="00BD3A09" w:rsidP="00976585">
            <w:pPr>
              <w:pStyle w:val="TAL"/>
              <w:ind w:leftChars="100" w:left="200"/>
              <w:rPr>
                <w:rFonts w:eastAsia="宋体"/>
                <w:lang w:eastAsia="ja-JP"/>
              </w:rPr>
            </w:pPr>
            <w:bookmarkStart w:id="59" w:name="_Hlk22194740"/>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35F105C6" w14:textId="77777777" w:rsidR="00BD3A09" w:rsidRDefault="00BD3A09" w:rsidP="00976585">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A774F1F"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4E23626E" w14:textId="77777777" w:rsidR="00BD3A09" w:rsidRDefault="00BD3A09" w:rsidP="00976585">
            <w:pPr>
              <w:pStyle w:val="TAL"/>
              <w:rPr>
                <w:rFonts w:eastAsia="宋体"/>
                <w:lang w:eastAsia="ja-JP"/>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3E83EDB4"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642E0C3"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EB598E5" w14:textId="77777777" w:rsidR="00BD3A09" w:rsidRDefault="00BD3A09" w:rsidP="00976585">
            <w:pPr>
              <w:pStyle w:val="TAC"/>
              <w:rPr>
                <w:rFonts w:eastAsia="宋体"/>
                <w:lang w:eastAsia="ja-JP"/>
              </w:rPr>
            </w:pPr>
          </w:p>
        </w:tc>
      </w:tr>
      <w:tr w:rsidR="00BD3A09" w14:paraId="56A9FE2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E0F01BB" w14:textId="77777777" w:rsidR="00BD3A09" w:rsidRDefault="00BD3A09" w:rsidP="00976585">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40C23069" w14:textId="77777777" w:rsidR="00BD3A09" w:rsidRDefault="00BD3A09" w:rsidP="00976585">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4C7FEF0"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78C3260" w14:textId="77777777" w:rsidR="00BD3A09" w:rsidRDefault="00BD3A09" w:rsidP="00976585">
            <w:pPr>
              <w:pStyle w:val="TAL"/>
              <w:rPr>
                <w:rFonts w:eastAsia="宋体"/>
                <w:lang w:eastAsia="ja-JP"/>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18756A03"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B70C676"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7A80BF" w14:textId="77777777" w:rsidR="00BD3A09" w:rsidRDefault="00BD3A09" w:rsidP="00976585">
            <w:pPr>
              <w:pStyle w:val="TAC"/>
              <w:rPr>
                <w:rFonts w:eastAsia="宋体"/>
                <w:lang w:eastAsia="ja-JP"/>
              </w:rPr>
            </w:pPr>
          </w:p>
        </w:tc>
        <w:bookmarkEnd w:id="59"/>
      </w:tr>
      <w:tr w:rsidR="00BD3A09" w14:paraId="4C56B08F"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288AF35" w14:textId="77777777" w:rsidR="00BD3A09" w:rsidRDefault="00BD3A09" w:rsidP="00976585">
            <w:pPr>
              <w:pStyle w:val="TAL"/>
              <w:ind w:leftChars="100" w:left="200"/>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60B65A32" w14:textId="77777777" w:rsidR="00BD3A09" w:rsidRDefault="00BD3A09" w:rsidP="00976585">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EAF171D"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E16A368" w14:textId="77777777" w:rsidR="00BD3A09" w:rsidRDefault="00BD3A09" w:rsidP="00976585">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35878787"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B67091B"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AD51A17" w14:textId="77777777" w:rsidR="00BD3A09" w:rsidRDefault="00BD3A09" w:rsidP="00976585">
            <w:pPr>
              <w:pStyle w:val="TAC"/>
              <w:rPr>
                <w:rFonts w:eastAsia="宋体"/>
                <w:lang w:eastAsia="ja-JP"/>
              </w:rPr>
            </w:pPr>
          </w:p>
        </w:tc>
      </w:tr>
      <w:tr w:rsidR="00BD3A09" w14:paraId="7C6932A9"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4C02D60" w14:textId="77777777" w:rsidR="00BD3A09" w:rsidRDefault="00BD3A09" w:rsidP="00976585">
            <w:pPr>
              <w:pStyle w:val="TAL"/>
              <w:ind w:leftChars="100" w:left="200"/>
              <w:rPr>
                <w:rFonts w:eastAsia="宋体"/>
                <w:lang w:eastAsia="ja-JP"/>
              </w:rPr>
            </w:pPr>
            <w:r>
              <w:rPr>
                <w:rFonts w:eastAsia="宋体"/>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hideMark/>
          </w:tcPr>
          <w:p w14:paraId="4B998408" w14:textId="77777777" w:rsidR="00BD3A09" w:rsidRDefault="00BD3A09" w:rsidP="00976585">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B6AFDAC"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292965D" w14:textId="77777777" w:rsidR="00BD3A09" w:rsidRDefault="00BD3A09" w:rsidP="00976585">
            <w:pPr>
              <w:pStyle w:val="TAL"/>
              <w:rPr>
                <w:rFonts w:eastAsia="宋体"/>
                <w:lang w:eastAsia="zh-CN"/>
              </w:rPr>
            </w:pPr>
            <w:r>
              <w:rPr>
                <w:rFonts w:eastAsia="宋体"/>
                <w:lang w:eastAsia="zh-CN"/>
              </w:rPr>
              <w:t>9.3.1.182</w:t>
            </w:r>
          </w:p>
        </w:tc>
        <w:tc>
          <w:tcPr>
            <w:tcW w:w="1758" w:type="dxa"/>
            <w:tcBorders>
              <w:top w:val="single" w:sz="4" w:space="0" w:color="auto"/>
              <w:left w:val="single" w:sz="4" w:space="0" w:color="auto"/>
              <w:bottom w:val="single" w:sz="4" w:space="0" w:color="auto"/>
              <w:right w:val="single" w:sz="4" w:space="0" w:color="auto"/>
            </w:tcBorders>
          </w:tcPr>
          <w:p w14:paraId="3C9F3052"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20D9F04"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9A4581" w14:textId="77777777" w:rsidR="00BD3A09" w:rsidRDefault="00BD3A09" w:rsidP="00976585">
            <w:pPr>
              <w:pStyle w:val="TAC"/>
              <w:rPr>
                <w:rFonts w:eastAsia="宋体"/>
                <w:lang w:eastAsia="ja-JP"/>
              </w:rPr>
            </w:pPr>
          </w:p>
        </w:tc>
      </w:tr>
      <w:tr w:rsidR="00BD3A09" w14:paraId="1EC11500"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AC98490" w14:textId="77777777" w:rsidR="00BD3A09" w:rsidRDefault="00BD3A09" w:rsidP="00976585">
            <w:pPr>
              <w:pStyle w:val="TAL"/>
              <w:ind w:leftChars="100" w:left="200"/>
              <w:rPr>
                <w:rFonts w:eastAsia="宋体"/>
                <w:lang w:eastAsia="ja-JP"/>
              </w:rPr>
            </w:pPr>
            <w:r>
              <w:rPr>
                <w:rFonts w:eastAsia="宋体"/>
                <w:lang w:eastAsia="zh-CN"/>
              </w:rPr>
              <w:t>&gt;&gt;Early Measurement</w:t>
            </w:r>
          </w:p>
        </w:tc>
        <w:tc>
          <w:tcPr>
            <w:tcW w:w="1020" w:type="dxa"/>
            <w:tcBorders>
              <w:top w:val="single" w:sz="4" w:space="0" w:color="auto"/>
              <w:left w:val="single" w:sz="4" w:space="0" w:color="auto"/>
              <w:bottom w:val="single" w:sz="4" w:space="0" w:color="auto"/>
              <w:right w:val="single" w:sz="4" w:space="0" w:color="auto"/>
            </w:tcBorders>
            <w:hideMark/>
          </w:tcPr>
          <w:p w14:paraId="4FEF7C3A" w14:textId="77777777" w:rsidR="00BD3A09" w:rsidRDefault="00BD3A09" w:rsidP="00976585">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17D96E9"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A133A51" w14:textId="77777777" w:rsidR="00BD3A09" w:rsidRDefault="00BD3A09" w:rsidP="00976585">
            <w:pPr>
              <w:pStyle w:val="TAL"/>
              <w:rPr>
                <w:rFonts w:eastAsia="宋体"/>
                <w:lang w:eastAsia="zh-CN"/>
              </w:rPr>
            </w:pPr>
            <w:r>
              <w:rPr>
                <w:rFonts w:eastAsia="宋体"/>
                <w:lang w:eastAsia="zh-CN"/>
              </w:rPr>
              <w:t>ENUMERATED</w:t>
            </w:r>
          </w:p>
          <w:p w14:paraId="0EB10ED2" w14:textId="77777777" w:rsidR="00BD3A09" w:rsidRDefault="00BD3A09" w:rsidP="00976585">
            <w:pPr>
              <w:pStyle w:val="TAL"/>
              <w:rPr>
                <w:rFonts w:eastAsia="宋体"/>
                <w:lang w:eastAsia="zh-CN"/>
              </w:rPr>
            </w:pPr>
            <w:r>
              <w:rPr>
                <w:rFonts w:eastAsia="宋体"/>
                <w:lang w:eastAsia="zh-CN"/>
              </w:rPr>
              <w:t>(true, ...)</w:t>
            </w:r>
          </w:p>
        </w:tc>
        <w:tc>
          <w:tcPr>
            <w:tcW w:w="1758" w:type="dxa"/>
            <w:tcBorders>
              <w:top w:val="single" w:sz="4" w:space="0" w:color="auto"/>
              <w:left w:val="single" w:sz="4" w:space="0" w:color="auto"/>
              <w:bottom w:val="single" w:sz="4" w:space="0" w:color="auto"/>
              <w:right w:val="single" w:sz="4" w:space="0" w:color="auto"/>
            </w:tcBorders>
            <w:hideMark/>
          </w:tcPr>
          <w:p w14:paraId="39923627" w14:textId="77777777" w:rsidR="00BD3A09" w:rsidRDefault="00BD3A09" w:rsidP="00976585">
            <w:pPr>
              <w:pStyle w:val="TAL"/>
              <w:rPr>
                <w:rFonts w:eastAsia="宋体"/>
                <w:lang w:eastAsia="ja-JP"/>
              </w:rPr>
            </w:pPr>
            <w:r>
              <w:rPr>
                <w:rFonts w:eastAsia="宋体"/>
                <w:lang w:eastAsia="zh-CN"/>
              </w:rPr>
              <w:t>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hideMark/>
          </w:tcPr>
          <w:p w14:paraId="393441EC" w14:textId="77777777" w:rsidR="00BD3A09" w:rsidRDefault="00BD3A09" w:rsidP="00976585">
            <w:pPr>
              <w:pStyle w:val="TAC"/>
              <w:rPr>
                <w:rFonts w:eastAsia="宋体"/>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4D1C6B7" w14:textId="77777777" w:rsidR="00BD3A09" w:rsidRDefault="00BD3A09" w:rsidP="00976585">
            <w:pPr>
              <w:pStyle w:val="TAC"/>
              <w:rPr>
                <w:rFonts w:eastAsia="宋体"/>
                <w:lang w:eastAsia="zh-CN"/>
              </w:rPr>
            </w:pPr>
            <w:r>
              <w:rPr>
                <w:rFonts w:eastAsia="宋体"/>
                <w:lang w:eastAsia="zh-CN"/>
              </w:rPr>
              <w:t>ignore</w:t>
            </w:r>
          </w:p>
        </w:tc>
      </w:tr>
      <w:tr w:rsidR="00BD3A09" w14:paraId="23FE20E3"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04F7584" w14:textId="77777777" w:rsidR="00BD3A09" w:rsidRDefault="00BD3A09" w:rsidP="00976585">
            <w:pPr>
              <w:pStyle w:val="TAL"/>
              <w:rPr>
                <w:rFonts w:eastAsia="宋体"/>
                <w:lang w:eastAsia="ja-JP"/>
              </w:rPr>
            </w:pPr>
            <w:r>
              <w:rPr>
                <w:rFonts w:eastAsia="宋体"/>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335C44F6" w14:textId="77777777" w:rsidR="00BD3A09" w:rsidRDefault="00BD3A09" w:rsidP="00976585">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CE5C8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8C03B47" w14:textId="77777777" w:rsidR="00BD3A09" w:rsidRDefault="00BD3A09" w:rsidP="00976585">
            <w:pPr>
              <w:pStyle w:val="TAL"/>
              <w:rPr>
                <w:rFonts w:eastAsia="宋体"/>
                <w:lang w:eastAsia="zh-CN"/>
              </w:rPr>
            </w:pPr>
            <w:r>
              <w:rPr>
                <w:rFonts w:eastAsia="宋体"/>
                <w:lang w:eastAsia="zh-CN"/>
              </w:rPr>
              <w:t>MDT PLMN List</w:t>
            </w:r>
          </w:p>
          <w:p w14:paraId="51AEC811" w14:textId="77777777" w:rsidR="00BD3A09" w:rsidRDefault="00BD3A09" w:rsidP="00976585">
            <w:pPr>
              <w:pStyle w:val="TAL"/>
              <w:rPr>
                <w:rFonts w:eastAsia="宋体"/>
                <w:lang w:eastAsia="zh-CN"/>
              </w:rPr>
            </w:pPr>
            <w:r>
              <w:rPr>
                <w:rFonts w:eastAsia="宋体"/>
                <w:lang w:eastAsia="zh-CN"/>
              </w:rPr>
              <w:t>9.3.1.168</w:t>
            </w:r>
          </w:p>
        </w:tc>
        <w:tc>
          <w:tcPr>
            <w:tcW w:w="1758" w:type="dxa"/>
            <w:tcBorders>
              <w:top w:val="single" w:sz="4" w:space="0" w:color="auto"/>
              <w:left w:val="single" w:sz="4" w:space="0" w:color="auto"/>
              <w:bottom w:val="single" w:sz="4" w:space="0" w:color="auto"/>
              <w:right w:val="single" w:sz="4" w:space="0" w:color="auto"/>
            </w:tcBorders>
          </w:tcPr>
          <w:p w14:paraId="393E13A3"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D84176E"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8387D0" w14:textId="77777777" w:rsidR="00BD3A09" w:rsidRDefault="00BD3A09" w:rsidP="00976585">
            <w:pPr>
              <w:pStyle w:val="TAC"/>
              <w:rPr>
                <w:rFonts w:eastAsia="宋体"/>
                <w:lang w:eastAsia="zh-CN"/>
              </w:rPr>
            </w:pPr>
          </w:p>
        </w:tc>
      </w:tr>
      <w:tr w:rsidR="00BD3A09" w14:paraId="565E25A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74074B6" w14:textId="77777777" w:rsidR="00BD3A09" w:rsidRDefault="00BD3A09" w:rsidP="00976585">
            <w:pPr>
              <w:pStyle w:val="TAL"/>
              <w:rPr>
                <w:rFonts w:eastAsia="宋体"/>
                <w:lang w:eastAsia="ja-JP"/>
              </w:rPr>
            </w:pPr>
            <w:r>
              <w:rPr>
                <w:b/>
                <w:bCs/>
                <w:lang w:val="en-US" w:eastAsia="ja-JP"/>
              </w:rPr>
              <w:t xml:space="preserve">PNI-NPN Area Scope </w:t>
            </w:r>
            <w:r>
              <w:rPr>
                <w:b/>
                <w:bCs/>
                <w:lang w:eastAsia="ja-JP"/>
              </w:rPr>
              <w:t>of</w:t>
            </w:r>
            <w:r>
              <w:rPr>
                <w:b/>
                <w:b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2ECA5890"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3B45C1D" w14:textId="77777777" w:rsidR="00BD3A09" w:rsidRDefault="00BD3A09" w:rsidP="00976585">
            <w:pPr>
              <w:pStyle w:val="TAL"/>
              <w:rPr>
                <w:rFonts w:eastAsia="宋体"/>
                <w:i/>
                <w:lang w:eastAsia="zh-CN"/>
              </w:rPr>
            </w:pPr>
            <w:r>
              <w:rPr>
                <w:i/>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593E892B"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4F211F25" w14:textId="77777777" w:rsidR="00BD3A09" w:rsidRDefault="00BD3A09" w:rsidP="00976585">
            <w:pPr>
              <w:pStyle w:val="TAL"/>
              <w:rPr>
                <w:rFonts w:eastAsia="宋体"/>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44B4B731"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63E4AA17" w14:textId="77777777" w:rsidR="00BD3A09" w:rsidRDefault="00BD3A09" w:rsidP="00976585">
            <w:pPr>
              <w:pStyle w:val="TAC"/>
              <w:rPr>
                <w:rFonts w:eastAsia="宋体"/>
                <w:lang w:eastAsia="zh-CN"/>
              </w:rPr>
            </w:pPr>
            <w:r>
              <w:rPr>
                <w:rFonts w:eastAsia="宋体"/>
                <w:lang w:eastAsia="zh-CN"/>
              </w:rPr>
              <w:t>ignore</w:t>
            </w:r>
          </w:p>
        </w:tc>
      </w:tr>
      <w:tr w:rsidR="00BD3A09" w14:paraId="799035C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4D71D5B" w14:textId="77777777" w:rsidR="00BD3A09" w:rsidRDefault="00BD3A09" w:rsidP="00976585">
            <w:pPr>
              <w:pStyle w:val="TAL"/>
              <w:ind w:leftChars="50" w:left="100"/>
              <w:rPr>
                <w:rFonts w:eastAsia="宋体"/>
                <w:lang w:val="zh-CN" w:eastAsia="ja-JP"/>
              </w:rPr>
            </w:pPr>
            <w:r>
              <w:rPr>
                <w:lang w:val="en-US" w:eastAsia="ja-JP"/>
              </w:rPr>
              <w:t>&gt;</w:t>
            </w:r>
            <w:r>
              <w:rPr>
                <w:rFonts w:eastAsia="宋体"/>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hideMark/>
          </w:tcPr>
          <w:p w14:paraId="7B8E13E8" w14:textId="77777777" w:rsidR="00BD3A09" w:rsidRDefault="00BD3A09" w:rsidP="00976585">
            <w:pPr>
              <w:pStyle w:val="TAL"/>
              <w:rPr>
                <w:rFonts w:eastAsia="宋体"/>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49EA232"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4C115D5" w14:textId="77777777" w:rsidR="00BD3A09" w:rsidRDefault="00BD3A09" w:rsidP="00976585">
            <w:pPr>
              <w:pStyle w:val="TAL"/>
              <w:rPr>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1E6F52AA" w14:textId="77777777" w:rsidR="00BD3A09" w:rsidRDefault="00BD3A09" w:rsidP="0097658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FC305C5"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C13161" w14:textId="77777777" w:rsidR="00BD3A09" w:rsidRDefault="00BD3A09" w:rsidP="00976585">
            <w:pPr>
              <w:pStyle w:val="TAC"/>
              <w:rPr>
                <w:rFonts w:eastAsia="宋体"/>
                <w:lang w:eastAsia="zh-CN"/>
              </w:rPr>
            </w:pPr>
          </w:p>
        </w:tc>
      </w:tr>
    </w:tbl>
    <w:p w14:paraId="2C6BB71C" w14:textId="77777777" w:rsidR="00BD3A09" w:rsidRDefault="00BD3A09" w:rsidP="00BD3A09">
      <w:pPr>
        <w:rPr>
          <w:highlight w:val="yellow"/>
          <w:lang w:eastAsia="zh-CN"/>
        </w:rPr>
      </w:pPr>
    </w:p>
    <w:p w14:paraId="1ACDD53E" w14:textId="0FDC4189" w:rsidR="00BD3A09" w:rsidRDefault="00BD3A09" w:rsidP="00BD3A09">
      <w:pPr>
        <w:pStyle w:val="FirstChange"/>
      </w:pPr>
      <w:bookmarkStart w:id="60" w:name="OLE_LINK61"/>
      <w:r w:rsidRPr="00CE63E2">
        <w:t xml:space="preserve">&lt;&lt;&lt;&lt;&lt;&lt;&lt;&lt;&lt;&lt;&lt;&lt;&lt;&lt;&lt;&lt;&lt;&lt;&lt;&lt; </w:t>
      </w:r>
      <w:r>
        <w:t>Next</w:t>
      </w:r>
      <w:r w:rsidRPr="00CE63E2">
        <w:t xml:space="preserve"> Change</w:t>
      </w:r>
      <w:r>
        <w:t xml:space="preserve"> </w:t>
      </w:r>
      <w:r w:rsidRPr="00CE63E2">
        <w:t>&gt;&gt;&gt;&gt;&gt;&gt;&gt;&gt;&gt;&gt;&gt;&gt;&gt;&gt;&gt;&gt;&gt;&gt;&gt;&gt;</w:t>
      </w:r>
    </w:p>
    <w:p w14:paraId="68FCDE02" w14:textId="77777777" w:rsidR="00054E7C" w:rsidRDefault="00054E7C" w:rsidP="00054E7C">
      <w:pPr>
        <w:pStyle w:val="4"/>
        <w:rPr>
          <w:rFonts w:eastAsia="宋体"/>
          <w:lang w:eastAsia="ko-KR"/>
        </w:rPr>
      </w:pPr>
      <w:bookmarkStart w:id="61" w:name="_CR9_3_1_180"/>
      <w:bookmarkStart w:id="62" w:name="OLE_LINK158"/>
      <w:bookmarkStart w:id="63" w:name="OLE_LINK45"/>
      <w:bookmarkStart w:id="64" w:name="_Toc45652448"/>
      <w:bookmarkStart w:id="65" w:name="_Toc45658880"/>
      <w:bookmarkStart w:id="66" w:name="_Toc45720700"/>
      <w:bookmarkStart w:id="67" w:name="_Toc45798578"/>
      <w:bookmarkStart w:id="68" w:name="_Toc45897967"/>
      <w:bookmarkStart w:id="69" w:name="_Toc51746171"/>
      <w:bookmarkStart w:id="70" w:name="_Toc64446435"/>
      <w:bookmarkStart w:id="71" w:name="_Toc73982305"/>
      <w:bookmarkStart w:id="72" w:name="_Toc88652394"/>
      <w:bookmarkStart w:id="73" w:name="_Toc97891437"/>
      <w:bookmarkStart w:id="74" w:name="_Toc99123580"/>
      <w:bookmarkStart w:id="75" w:name="_Toc99662385"/>
      <w:bookmarkStart w:id="76" w:name="_Toc105152452"/>
      <w:bookmarkStart w:id="77" w:name="_Toc105174258"/>
      <w:bookmarkStart w:id="78" w:name="_Toc106109256"/>
      <w:bookmarkStart w:id="79" w:name="_Toc107409714"/>
      <w:bookmarkStart w:id="80" w:name="_Toc112756903"/>
      <w:bookmarkStart w:id="81" w:name="_Toc184820671"/>
      <w:bookmarkEnd w:id="7"/>
      <w:bookmarkEnd w:id="60"/>
      <w:bookmarkEnd w:id="61"/>
      <w:r>
        <w:t>9.3.1.</w:t>
      </w:r>
      <w:bookmarkEnd w:id="62"/>
      <w:r>
        <w:t>180</w:t>
      </w:r>
      <w:bookmarkEnd w:id="63"/>
      <w:r>
        <w:tab/>
      </w:r>
      <w:bookmarkStart w:id="82" w:name="OLE_LINK48"/>
      <w:r>
        <w:t>Event Trigger Logged MDT Configuration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7DDDCD3" w14:textId="77777777" w:rsidR="00054E7C" w:rsidRDefault="00054E7C" w:rsidP="00054E7C">
      <w:pPr>
        <w:rPr>
          <w:rFonts w:eastAsia="宋体"/>
          <w:lang w:eastAsia="zh-CN"/>
        </w:rPr>
      </w:pPr>
      <w:r>
        <w:rPr>
          <w:rFonts w:eastAsia="宋体"/>
        </w:rPr>
        <w:t>This IE defines the event trigger logged MDT configuration.</w:t>
      </w:r>
    </w:p>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97"/>
        <w:gridCol w:w="947"/>
        <w:gridCol w:w="1400"/>
        <w:gridCol w:w="2409"/>
        <w:gridCol w:w="1134"/>
        <w:gridCol w:w="1347"/>
      </w:tblGrid>
      <w:tr w:rsidR="00592EFF" w14:paraId="7CE41DCF" w14:textId="74E2EAB5"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256D6C49" w14:textId="77777777" w:rsidR="00592EFF" w:rsidRDefault="00592EFF" w:rsidP="00592EFF">
            <w:pPr>
              <w:pStyle w:val="TAH"/>
              <w:rPr>
                <w:rFonts w:eastAsia="MS Mincho"/>
                <w:lang w:eastAsia="ja-JP"/>
              </w:rPr>
            </w:pPr>
            <w:r>
              <w:rPr>
                <w:rFonts w:eastAsia="MS Mincho"/>
                <w:lang w:eastAsia="ja-JP"/>
              </w:rPr>
              <w:lastRenderedPageBreak/>
              <w:t>IE/Group Name</w:t>
            </w:r>
          </w:p>
        </w:tc>
        <w:tc>
          <w:tcPr>
            <w:tcW w:w="1197" w:type="dxa"/>
            <w:tcBorders>
              <w:top w:val="single" w:sz="4" w:space="0" w:color="auto"/>
              <w:left w:val="single" w:sz="4" w:space="0" w:color="auto"/>
              <w:bottom w:val="single" w:sz="4" w:space="0" w:color="auto"/>
              <w:right w:val="single" w:sz="4" w:space="0" w:color="auto"/>
            </w:tcBorders>
            <w:hideMark/>
          </w:tcPr>
          <w:p w14:paraId="71DFF9FE" w14:textId="77777777" w:rsidR="00592EFF" w:rsidRDefault="00592EFF" w:rsidP="00592EFF">
            <w:pPr>
              <w:pStyle w:val="TAH"/>
              <w:rPr>
                <w:rFonts w:eastAsia="MS Mincho"/>
                <w:lang w:eastAsia="ja-JP"/>
              </w:rPr>
            </w:pPr>
            <w:r>
              <w:rPr>
                <w:rFonts w:eastAsia="MS Mincho"/>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14:paraId="38867E6F" w14:textId="77777777" w:rsidR="00592EFF" w:rsidRDefault="00592EFF" w:rsidP="00592EFF">
            <w:pPr>
              <w:pStyle w:val="TAH"/>
              <w:rPr>
                <w:rFonts w:eastAsia="MS Mincho"/>
                <w:lang w:eastAsia="ja-JP"/>
              </w:rPr>
            </w:pPr>
            <w:r>
              <w:rPr>
                <w:rFonts w:eastAsia="MS Mincho"/>
                <w:lang w:eastAsia="ja-JP"/>
              </w:rPr>
              <w:t>Range</w:t>
            </w:r>
          </w:p>
        </w:tc>
        <w:tc>
          <w:tcPr>
            <w:tcW w:w="1400" w:type="dxa"/>
            <w:tcBorders>
              <w:top w:val="single" w:sz="4" w:space="0" w:color="auto"/>
              <w:left w:val="single" w:sz="4" w:space="0" w:color="auto"/>
              <w:bottom w:val="single" w:sz="4" w:space="0" w:color="auto"/>
              <w:right w:val="single" w:sz="4" w:space="0" w:color="auto"/>
            </w:tcBorders>
            <w:hideMark/>
          </w:tcPr>
          <w:p w14:paraId="1AAD373A" w14:textId="77777777" w:rsidR="00592EFF" w:rsidRDefault="00592EFF" w:rsidP="00592EFF">
            <w:pPr>
              <w:pStyle w:val="TAH"/>
              <w:rPr>
                <w:rFonts w:eastAsia="MS Mincho"/>
                <w:lang w:eastAsia="ja-JP"/>
              </w:rPr>
            </w:pPr>
            <w:r>
              <w:rPr>
                <w:rFonts w:eastAsia="MS Mincho"/>
                <w:lang w:eastAsia="ja-JP"/>
              </w:rPr>
              <w:t>IE type and reference</w:t>
            </w:r>
          </w:p>
        </w:tc>
        <w:tc>
          <w:tcPr>
            <w:tcW w:w="2409" w:type="dxa"/>
            <w:tcBorders>
              <w:top w:val="single" w:sz="4" w:space="0" w:color="auto"/>
              <w:left w:val="single" w:sz="4" w:space="0" w:color="auto"/>
              <w:bottom w:val="single" w:sz="4" w:space="0" w:color="auto"/>
              <w:right w:val="single" w:sz="4" w:space="0" w:color="auto"/>
            </w:tcBorders>
            <w:hideMark/>
          </w:tcPr>
          <w:p w14:paraId="022C69D1" w14:textId="77777777" w:rsidR="00592EFF" w:rsidRDefault="00592EFF" w:rsidP="00592EFF">
            <w:pPr>
              <w:pStyle w:val="TAH"/>
              <w:rPr>
                <w:rFonts w:eastAsia="MS Mincho"/>
                <w:lang w:eastAsia="ja-JP"/>
              </w:rPr>
            </w:pPr>
            <w:r>
              <w:rPr>
                <w:rFonts w:eastAsia="MS Mincho"/>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4A97097" w14:textId="054C03B2" w:rsidR="00592EFF" w:rsidRDefault="00592EFF" w:rsidP="00592EFF">
            <w:pPr>
              <w:pStyle w:val="TAH"/>
              <w:rPr>
                <w:rFonts w:eastAsia="MS Mincho"/>
                <w:lang w:eastAsia="ja-JP"/>
              </w:rPr>
            </w:pPr>
            <w:ins w:id="83" w:author="Huawei" w:date="2025-03-05T14:37:00Z">
              <w:r>
                <w:rPr>
                  <w:lang w:val="zh-CN" w:eastAsia="ja-JP"/>
                </w:rPr>
                <w:t>Criticality</w:t>
              </w:r>
            </w:ins>
          </w:p>
        </w:tc>
        <w:tc>
          <w:tcPr>
            <w:tcW w:w="1347" w:type="dxa"/>
            <w:tcBorders>
              <w:top w:val="single" w:sz="4" w:space="0" w:color="auto"/>
              <w:left w:val="single" w:sz="4" w:space="0" w:color="auto"/>
              <w:bottom w:val="single" w:sz="4" w:space="0" w:color="auto"/>
              <w:right w:val="single" w:sz="4" w:space="0" w:color="auto"/>
            </w:tcBorders>
          </w:tcPr>
          <w:p w14:paraId="40530A0E" w14:textId="503666CE" w:rsidR="00592EFF" w:rsidRDefault="00592EFF" w:rsidP="00592EFF">
            <w:pPr>
              <w:pStyle w:val="TAH"/>
              <w:rPr>
                <w:rFonts w:eastAsia="MS Mincho"/>
                <w:lang w:eastAsia="ja-JP"/>
              </w:rPr>
            </w:pPr>
            <w:ins w:id="84" w:author="Huawei" w:date="2025-03-05T14:37:00Z">
              <w:r>
                <w:rPr>
                  <w:lang w:val="zh-CN" w:eastAsia="ja-JP"/>
                </w:rPr>
                <w:t>Assigned Criticality</w:t>
              </w:r>
            </w:ins>
          </w:p>
        </w:tc>
      </w:tr>
      <w:tr w:rsidR="00592EFF" w14:paraId="0FF6E002" w14:textId="4CB58EEE"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565898D1" w14:textId="77777777" w:rsidR="00592EFF" w:rsidRDefault="00592EFF" w:rsidP="00592EFF">
            <w:pPr>
              <w:pStyle w:val="TAL"/>
              <w:rPr>
                <w:rFonts w:eastAsia="MS Mincho"/>
                <w:lang w:eastAsia="zh-CN"/>
              </w:rPr>
            </w:pPr>
            <w:r>
              <w:rPr>
                <w:rFonts w:eastAsia="MS Mincho"/>
                <w:lang w:eastAsia="zh-CN"/>
              </w:rPr>
              <w:t xml:space="preserve">CHOICE </w:t>
            </w:r>
            <w:r>
              <w:rPr>
                <w:rFonts w:eastAsia="MS Mincho"/>
                <w:i/>
                <w:lang w:eastAsia="zh-CN"/>
              </w:rPr>
              <w:t>Event trigger type</w:t>
            </w:r>
          </w:p>
        </w:tc>
        <w:tc>
          <w:tcPr>
            <w:tcW w:w="1197" w:type="dxa"/>
            <w:tcBorders>
              <w:top w:val="single" w:sz="4" w:space="0" w:color="auto"/>
              <w:left w:val="single" w:sz="4" w:space="0" w:color="auto"/>
              <w:bottom w:val="single" w:sz="4" w:space="0" w:color="auto"/>
              <w:right w:val="single" w:sz="4" w:space="0" w:color="auto"/>
            </w:tcBorders>
            <w:hideMark/>
          </w:tcPr>
          <w:p w14:paraId="1FEB7C32" w14:textId="77777777" w:rsidR="00592EFF" w:rsidRDefault="00592EFF" w:rsidP="00592EFF">
            <w:pPr>
              <w:pStyle w:val="TAL"/>
              <w:rPr>
                <w:rFonts w:eastAsia="MS Mincho"/>
                <w:lang w:eastAsia="ja-JP"/>
              </w:rPr>
            </w:pPr>
            <w:r>
              <w:rPr>
                <w:rFonts w:eastAsia="MS Mincho"/>
                <w:lang w:eastAsia="ja-JP"/>
              </w:rPr>
              <w:t>M</w:t>
            </w:r>
          </w:p>
        </w:tc>
        <w:tc>
          <w:tcPr>
            <w:tcW w:w="947" w:type="dxa"/>
            <w:tcBorders>
              <w:top w:val="single" w:sz="4" w:space="0" w:color="auto"/>
              <w:left w:val="single" w:sz="4" w:space="0" w:color="auto"/>
              <w:bottom w:val="single" w:sz="4" w:space="0" w:color="auto"/>
              <w:right w:val="single" w:sz="4" w:space="0" w:color="auto"/>
            </w:tcBorders>
          </w:tcPr>
          <w:p w14:paraId="28083DB7"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hideMark/>
          </w:tcPr>
          <w:p w14:paraId="5F346E1E" w14:textId="77777777" w:rsidR="00592EFF" w:rsidRDefault="00592EFF" w:rsidP="00592EFF">
            <w:pPr>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79717087"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6CCE5599" w14:textId="4CE14484" w:rsidR="00592EFF" w:rsidRDefault="00592EFF" w:rsidP="00592EFF">
            <w:pPr>
              <w:pStyle w:val="TAL"/>
              <w:jc w:val="center"/>
              <w:rPr>
                <w:rFonts w:eastAsia="MS Mincho"/>
                <w:lang w:eastAsia="zh-CN"/>
              </w:rPr>
            </w:pPr>
            <w:ins w:id="85" w:author="Huawei" w:date="2025-03-05T14:37:00Z">
              <w:r>
                <w:rPr>
                  <w:lang w:eastAsia="ja-JP"/>
                </w:rPr>
                <w:t>–</w:t>
              </w:r>
            </w:ins>
          </w:p>
        </w:tc>
        <w:tc>
          <w:tcPr>
            <w:tcW w:w="1347" w:type="dxa"/>
            <w:tcBorders>
              <w:top w:val="single" w:sz="4" w:space="0" w:color="auto"/>
              <w:left w:val="single" w:sz="4" w:space="0" w:color="auto"/>
              <w:bottom w:val="single" w:sz="4" w:space="0" w:color="auto"/>
              <w:right w:val="single" w:sz="4" w:space="0" w:color="auto"/>
            </w:tcBorders>
          </w:tcPr>
          <w:p w14:paraId="6C39241D" w14:textId="77777777" w:rsidR="00592EFF" w:rsidRDefault="00592EFF" w:rsidP="00592EFF">
            <w:pPr>
              <w:pStyle w:val="TAL"/>
              <w:rPr>
                <w:rFonts w:eastAsia="MS Mincho"/>
                <w:lang w:eastAsia="zh-CN"/>
              </w:rPr>
            </w:pPr>
          </w:p>
        </w:tc>
      </w:tr>
      <w:tr w:rsidR="00592EFF" w14:paraId="700BDD22" w14:textId="672B5CB3"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0CFC7509" w14:textId="77777777" w:rsidR="00592EFF" w:rsidRDefault="00592EFF" w:rsidP="00592EFF">
            <w:pPr>
              <w:pStyle w:val="TAL"/>
              <w:ind w:leftChars="50" w:left="100"/>
              <w:rPr>
                <w:rFonts w:eastAsia="MS Mincho"/>
                <w:i/>
                <w:iCs/>
                <w:lang w:eastAsia="zh-CN"/>
              </w:rPr>
            </w:pPr>
            <w:r>
              <w:rPr>
                <w:rFonts w:eastAsia="MS Mincho"/>
                <w:i/>
                <w:iCs/>
                <w:lang w:eastAsia="zh-CN"/>
              </w:rPr>
              <w:t>&gt;Out-of-coverage</w:t>
            </w:r>
          </w:p>
        </w:tc>
        <w:tc>
          <w:tcPr>
            <w:tcW w:w="1197" w:type="dxa"/>
            <w:tcBorders>
              <w:top w:val="single" w:sz="4" w:space="0" w:color="auto"/>
              <w:left w:val="single" w:sz="4" w:space="0" w:color="auto"/>
              <w:bottom w:val="single" w:sz="4" w:space="0" w:color="auto"/>
              <w:right w:val="single" w:sz="4" w:space="0" w:color="auto"/>
            </w:tcBorders>
          </w:tcPr>
          <w:p w14:paraId="4C22989C" w14:textId="77777777" w:rsidR="00592EFF" w:rsidRDefault="00592EFF" w:rsidP="00592EFF">
            <w:pPr>
              <w:pStyle w:val="TAL"/>
              <w:rPr>
                <w:lang w:eastAsia="zh-CN"/>
              </w:rPr>
            </w:pPr>
          </w:p>
        </w:tc>
        <w:tc>
          <w:tcPr>
            <w:tcW w:w="947" w:type="dxa"/>
            <w:tcBorders>
              <w:top w:val="single" w:sz="4" w:space="0" w:color="auto"/>
              <w:left w:val="single" w:sz="4" w:space="0" w:color="auto"/>
              <w:bottom w:val="single" w:sz="4" w:space="0" w:color="auto"/>
              <w:right w:val="single" w:sz="4" w:space="0" w:color="auto"/>
            </w:tcBorders>
            <w:hideMark/>
          </w:tcPr>
          <w:p w14:paraId="6645774E" w14:textId="77777777" w:rsidR="00592EFF" w:rsidRDefault="00592EFF" w:rsidP="00592EFF">
            <w:pPr>
              <w:rPr>
                <w:lang w:eastAsia="zh-CN"/>
              </w:rPr>
            </w:pPr>
          </w:p>
        </w:tc>
        <w:tc>
          <w:tcPr>
            <w:tcW w:w="1400" w:type="dxa"/>
            <w:tcBorders>
              <w:top w:val="single" w:sz="4" w:space="0" w:color="auto"/>
              <w:left w:val="single" w:sz="4" w:space="0" w:color="auto"/>
              <w:bottom w:val="single" w:sz="4" w:space="0" w:color="auto"/>
              <w:right w:val="single" w:sz="4" w:space="0" w:color="auto"/>
            </w:tcBorders>
          </w:tcPr>
          <w:p w14:paraId="11FED4FD" w14:textId="77777777" w:rsidR="00592EFF" w:rsidRDefault="00592EFF" w:rsidP="00592EFF">
            <w:pPr>
              <w:pStyle w:val="TAL"/>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783DA5BB"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7A9221E7"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05903C16" w14:textId="77777777" w:rsidR="00592EFF" w:rsidRDefault="00592EFF" w:rsidP="00592EFF">
            <w:pPr>
              <w:pStyle w:val="TAL"/>
              <w:rPr>
                <w:rFonts w:eastAsia="MS Mincho"/>
                <w:lang w:eastAsia="zh-CN"/>
              </w:rPr>
            </w:pPr>
          </w:p>
        </w:tc>
      </w:tr>
      <w:tr w:rsidR="00592EFF" w14:paraId="5079FC6F" w14:textId="095DD18A"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122F5844" w14:textId="77777777" w:rsidR="00592EFF" w:rsidRDefault="00592EFF" w:rsidP="00592EFF">
            <w:pPr>
              <w:pStyle w:val="TAL"/>
              <w:ind w:leftChars="100" w:left="200"/>
              <w:rPr>
                <w:rFonts w:eastAsia="MS Mincho"/>
                <w:lang w:eastAsia="zh-CN"/>
              </w:rPr>
            </w:pPr>
            <w:bookmarkStart w:id="86" w:name="_Hlk34400923"/>
            <w:r>
              <w:rPr>
                <w:rFonts w:eastAsia="MS Mincho"/>
                <w:lang w:eastAsia="zh-CN"/>
              </w:rPr>
              <w:t>&gt;&gt;Out-of-Coverage Configuration</w:t>
            </w:r>
          </w:p>
        </w:tc>
        <w:tc>
          <w:tcPr>
            <w:tcW w:w="1197" w:type="dxa"/>
            <w:tcBorders>
              <w:top w:val="single" w:sz="4" w:space="0" w:color="auto"/>
              <w:left w:val="single" w:sz="4" w:space="0" w:color="auto"/>
              <w:bottom w:val="single" w:sz="4" w:space="0" w:color="auto"/>
              <w:right w:val="single" w:sz="4" w:space="0" w:color="auto"/>
            </w:tcBorders>
            <w:hideMark/>
          </w:tcPr>
          <w:p w14:paraId="3D59E65F" w14:textId="77777777" w:rsidR="00592EFF" w:rsidRDefault="00592EFF" w:rsidP="00592EFF">
            <w:pPr>
              <w:pStyle w:val="TAL"/>
              <w:rPr>
                <w:rFonts w:eastAsia="MS Mincho"/>
                <w:lang w:eastAsia="zh-CN"/>
              </w:rPr>
            </w:pPr>
            <w:r>
              <w:rPr>
                <w:rFonts w:eastAsia="MS Mincho"/>
                <w:lang w:eastAsia="zh-CN"/>
              </w:rPr>
              <w:t>M</w:t>
            </w:r>
          </w:p>
        </w:tc>
        <w:tc>
          <w:tcPr>
            <w:tcW w:w="947" w:type="dxa"/>
            <w:tcBorders>
              <w:top w:val="single" w:sz="4" w:space="0" w:color="auto"/>
              <w:left w:val="single" w:sz="4" w:space="0" w:color="auto"/>
              <w:bottom w:val="single" w:sz="4" w:space="0" w:color="auto"/>
              <w:right w:val="single" w:sz="4" w:space="0" w:color="auto"/>
            </w:tcBorders>
            <w:hideMark/>
          </w:tcPr>
          <w:p w14:paraId="3CE790CC" w14:textId="77777777" w:rsidR="00592EFF" w:rsidRDefault="00592EFF" w:rsidP="00592EFF">
            <w:pPr>
              <w:rPr>
                <w:rFonts w:eastAsia="MS Mincho"/>
                <w:lang w:eastAsia="zh-CN"/>
              </w:rPr>
            </w:pPr>
          </w:p>
        </w:tc>
        <w:tc>
          <w:tcPr>
            <w:tcW w:w="1400" w:type="dxa"/>
            <w:tcBorders>
              <w:top w:val="single" w:sz="4" w:space="0" w:color="auto"/>
              <w:left w:val="single" w:sz="4" w:space="0" w:color="auto"/>
              <w:bottom w:val="single" w:sz="4" w:space="0" w:color="auto"/>
              <w:right w:val="single" w:sz="4" w:space="0" w:color="auto"/>
            </w:tcBorders>
            <w:hideMark/>
          </w:tcPr>
          <w:p w14:paraId="1AAAA420" w14:textId="77777777" w:rsidR="00592EFF" w:rsidRDefault="00592EFF" w:rsidP="00592EFF">
            <w:pPr>
              <w:pStyle w:val="TAL"/>
              <w:rPr>
                <w:rFonts w:eastAsia="MS Mincho"/>
                <w:lang w:eastAsia="ja-JP"/>
              </w:rPr>
            </w:pPr>
            <w:r>
              <w:rPr>
                <w:lang w:eastAsia="zh-CN"/>
              </w:rPr>
              <w:t>ENUMERATED (true, ...)</w:t>
            </w:r>
          </w:p>
        </w:tc>
        <w:tc>
          <w:tcPr>
            <w:tcW w:w="2409" w:type="dxa"/>
            <w:tcBorders>
              <w:top w:val="single" w:sz="4" w:space="0" w:color="auto"/>
              <w:left w:val="single" w:sz="4" w:space="0" w:color="auto"/>
              <w:bottom w:val="single" w:sz="4" w:space="0" w:color="auto"/>
              <w:right w:val="single" w:sz="4" w:space="0" w:color="auto"/>
            </w:tcBorders>
          </w:tcPr>
          <w:p w14:paraId="1F671414"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4AFEE52E"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6F3C61CA" w14:textId="77777777" w:rsidR="00592EFF" w:rsidRDefault="00592EFF" w:rsidP="00592EFF">
            <w:pPr>
              <w:pStyle w:val="TAL"/>
              <w:rPr>
                <w:rFonts w:eastAsia="MS Mincho"/>
                <w:lang w:eastAsia="zh-CN"/>
              </w:rPr>
            </w:pPr>
          </w:p>
        </w:tc>
        <w:bookmarkEnd w:id="86"/>
      </w:tr>
      <w:tr w:rsidR="00592EFF" w14:paraId="4661DCBE" w14:textId="7A80673C"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72D61EDD" w14:textId="77777777" w:rsidR="00592EFF" w:rsidRDefault="00592EFF" w:rsidP="00592EFF">
            <w:pPr>
              <w:pStyle w:val="TAL"/>
              <w:ind w:leftChars="50" w:left="100"/>
              <w:rPr>
                <w:rFonts w:eastAsia="MS Mincho"/>
                <w:i/>
                <w:iCs/>
                <w:lang w:eastAsia="zh-CN"/>
              </w:rPr>
            </w:pPr>
            <w:r>
              <w:rPr>
                <w:rFonts w:eastAsia="MS Mincho"/>
                <w:i/>
                <w:iCs/>
                <w:lang w:eastAsia="zh-CN"/>
              </w:rPr>
              <w:t>&gt;L1 Event</w:t>
            </w:r>
          </w:p>
        </w:tc>
        <w:tc>
          <w:tcPr>
            <w:tcW w:w="1197" w:type="dxa"/>
            <w:tcBorders>
              <w:top w:val="single" w:sz="4" w:space="0" w:color="auto"/>
              <w:left w:val="single" w:sz="4" w:space="0" w:color="auto"/>
              <w:bottom w:val="single" w:sz="4" w:space="0" w:color="auto"/>
              <w:right w:val="single" w:sz="4" w:space="0" w:color="auto"/>
            </w:tcBorders>
            <w:hideMark/>
          </w:tcPr>
          <w:p w14:paraId="1B6AFDBF" w14:textId="77777777" w:rsidR="00592EFF" w:rsidRDefault="00592EFF" w:rsidP="00592EFF">
            <w:pPr>
              <w:rPr>
                <w:rFonts w:eastAsia="MS Mincho"/>
                <w:i/>
                <w:iCs/>
                <w:lang w:eastAsia="zh-CN"/>
              </w:rPr>
            </w:pPr>
          </w:p>
        </w:tc>
        <w:tc>
          <w:tcPr>
            <w:tcW w:w="947" w:type="dxa"/>
            <w:tcBorders>
              <w:top w:val="single" w:sz="4" w:space="0" w:color="auto"/>
              <w:left w:val="single" w:sz="4" w:space="0" w:color="auto"/>
              <w:bottom w:val="single" w:sz="4" w:space="0" w:color="auto"/>
              <w:right w:val="single" w:sz="4" w:space="0" w:color="auto"/>
            </w:tcBorders>
          </w:tcPr>
          <w:p w14:paraId="72954CCB"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hideMark/>
          </w:tcPr>
          <w:p w14:paraId="64B001BA" w14:textId="77777777" w:rsidR="00592EFF" w:rsidRDefault="00592EFF" w:rsidP="00592EFF">
            <w:pPr>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4F3F31AF"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49678068"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2B055585" w14:textId="77777777" w:rsidR="00592EFF" w:rsidRDefault="00592EFF" w:rsidP="00592EFF">
            <w:pPr>
              <w:pStyle w:val="TAL"/>
              <w:rPr>
                <w:rFonts w:eastAsia="MS Mincho"/>
                <w:lang w:eastAsia="zh-CN"/>
              </w:rPr>
            </w:pPr>
          </w:p>
        </w:tc>
      </w:tr>
      <w:tr w:rsidR="00592EFF" w14:paraId="11D70AC6" w14:textId="06AE9860"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335E3A85" w14:textId="77777777" w:rsidR="00592EFF" w:rsidRDefault="00592EFF" w:rsidP="00592EFF">
            <w:pPr>
              <w:pStyle w:val="TAL"/>
              <w:ind w:leftChars="100" w:left="200"/>
              <w:rPr>
                <w:rFonts w:eastAsia="MS Mincho"/>
                <w:lang w:eastAsia="zh-CN"/>
              </w:rPr>
            </w:pPr>
            <w:r>
              <w:rPr>
                <w:rFonts w:eastAsia="MS Mincho"/>
                <w:lang w:eastAsia="zh-CN"/>
              </w:rPr>
              <w:t xml:space="preserve">&gt;&gt;CHOICE </w:t>
            </w:r>
            <w:r>
              <w:rPr>
                <w:rFonts w:eastAsia="MS Mincho"/>
                <w:i/>
                <w:lang w:eastAsia="zh-CN"/>
              </w:rPr>
              <w:t>L1 Event Threshold</w:t>
            </w:r>
          </w:p>
        </w:tc>
        <w:tc>
          <w:tcPr>
            <w:tcW w:w="1197" w:type="dxa"/>
            <w:tcBorders>
              <w:top w:val="single" w:sz="4" w:space="0" w:color="auto"/>
              <w:left w:val="single" w:sz="4" w:space="0" w:color="auto"/>
              <w:bottom w:val="single" w:sz="4" w:space="0" w:color="auto"/>
              <w:right w:val="single" w:sz="4" w:space="0" w:color="auto"/>
            </w:tcBorders>
            <w:hideMark/>
          </w:tcPr>
          <w:p w14:paraId="40F7BD75" w14:textId="77777777" w:rsidR="00592EFF" w:rsidRDefault="00592EFF" w:rsidP="00592EFF">
            <w:pPr>
              <w:pStyle w:val="TAL"/>
              <w:rPr>
                <w:rFonts w:eastAsia="MS Mincho"/>
                <w:lang w:eastAsia="zh-CN"/>
              </w:rPr>
            </w:pPr>
            <w:r>
              <w:rPr>
                <w:rFonts w:eastAsia="MS Mincho"/>
                <w:lang w:eastAsia="zh-CN"/>
              </w:rPr>
              <w:t>M</w:t>
            </w:r>
          </w:p>
        </w:tc>
        <w:tc>
          <w:tcPr>
            <w:tcW w:w="947" w:type="dxa"/>
            <w:tcBorders>
              <w:top w:val="single" w:sz="4" w:space="0" w:color="auto"/>
              <w:left w:val="single" w:sz="4" w:space="0" w:color="auto"/>
              <w:bottom w:val="single" w:sz="4" w:space="0" w:color="auto"/>
              <w:right w:val="single" w:sz="4" w:space="0" w:color="auto"/>
            </w:tcBorders>
          </w:tcPr>
          <w:p w14:paraId="7B2C13BB"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tcPr>
          <w:p w14:paraId="64FDF227" w14:textId="77777777" w:rsidR="00592EFF" w:rsidRDefault="00592EFF" w:rsidP="00592EFF">
            <w:pPr>
              <w:pStyle w:val="TAL"/>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7D3FC0DE"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38C4D7CA"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7318522B" w14:textId="77777777" w:rsidR="00592EFF" w:rsidRDefault="00592EFF" w:rsidP="00592EFF">
            <w:pPr>
              <w:pStyle w:val="TAL"/>
              <w:rPr>
                <w:rFonts w:eastAsia="MS Mincho"/>
                <w:lang w:eastAsia="zh-CN"/>
              </w:rPr>
            </w:pPr>
          </w:p>
        </w:tc>
      </w:tr>
      <w:tr w:rsidR="00592EFF" w14:paraId="25AA6FFC" w14:textId="07153DC6"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01C506CE" w14:textId="77777777" w:rsidR="00592EFF" w:rsidRDefault="00592EFF" w:rsidP="00592EFF">
            <w:pPr>
              <w:pStyle w:val="TAL"/>
              <w:ind w:leftChars="150" w:left="300"/>
              <w:rPr>
                <w:rFonts w:eastAsia="MS Mincho"/>
                <w:i/>
                <w:iCs/>
                <w:lang w:eastAsia="zh-CN"/>
              </w:rPr>
            </w:pPr>
            <w:r>
              <w:rPr>
                <w:rFonts w:eastAsia="MS Mincho"/>
                <w:i/>
                <w:iCs/>
                <w:lang w:eastAsia="zh-CN"/>
              </w:rPr>
              <w:t>&gt;&gt;&gt;RSRP</w:t>
            </w:r>
          </w:p>
        </w:tc>
        <w:tc>
          <w:tcPr>
            <w:tcW w:w="1197" w:type="dxa"/>
            <w:tcBorders>
              <w:top w:val="single" w:sz="4" w:space="0" w:color="auto"/>
              <w:left w:val="single" w:sz="4" w:space="0" w:color="auto"/>
              <w:bottom w:val="single" w:sz="4" w:space="0" w:color="auto"/>
              <w:right w:val="single" w:sz="4" w:space="0" w:color="auto"/>
            </w:tcBorders>
          </w:tcPr>
          <w:p w14:paraId="7EA2BB23" w14:textId="77777777" w:rsidR="00592EFF" w:rsidRDefault="00592EFF" w:rsidP="00592EFF">
            <w:pPr>
              <w:pStyle w:val="TAL"/>
              <w:rPr>
                <w:rFonts w:eastAsia="MS Mincho"/>
                <w:lang w:eastAsia="zh-CN"/>
              </w:rPr>
            </w:pPr>
          </w:p>
        </w:tc>
        <w:tc>
          <w:tcPr>
            <w:tcW w:w="947" w:type="dxa"/>
            <w:tcBorders>
              <w:top w:val="single" w:sz="4" w:space="0" w:color="auto"/>
              <w:left w:val="single" w:sz="4" w:space="0" w:color="auto"/>
              <w:bottom w:val="single" w:sz="4" w:space="0" w:color="auto"/>
              <w:right w:val="single" w:sz="4" w:space="0" w:color="auto"/>
            </w:tcBorders>
          </w:tcPr>
          <w:p w14:paraId="43F237A9"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tcPr>
          <w:p w14:paraId="3E4E283C" w14:textId="77777777" w:rsidR="00592EFF" w:rsidRDefault="00592EFF" w:rsidP="00592EFF">
            <w:pPr>
              <w:pStyle w:val="TAL"/>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576A5778"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2B79B2B9"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54EF9C09" w14:textId="77777777" w:rsidR="00592EFF" w:rsidRDefault="00592EFF" w:rsidP="00592EFF">
            <w:pPr>
              <w:pStyle w:val="TAL"/>
              <w:rPr>
                <w:rFonts w:eastAsia="MS Mincho"/>
                <w:lang w:eastAsia="zh-CN"/>
              </w:rPr>
            </w:pPr>
          </w:p>
        </w:tc>
      </w:tr>
      <w:tr w:rsidR="00592EFF" w14:paraId="5000B228" w14:textId="0741ED93"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1696E4C6" w14:textId="77777777" w:rsidR="00592EFF" w:rsidRDefault="00592EFF" w:rsidP="00592EFF">
            <w:pPr>
              <w:pStyle w:val="TAL"/>
              <w:ind w:leftChars="200" w:left="400"/>
              <w:rPr>
                <w:rFonts w:eastAsia="MS Mincho"/>
                <w:lang w:eastAsia="zh-CN"/>
              </w:rPr>
            </w:pPr>
            <w:r>
              <w:rPr>
                <w:rFonts w:eastAsia="MS Mincho"/>
                <w:lang w:eastAsia="zh-CN"/>
              </w:rPr>
              <w:t>&gt;&gt;&gt;&gt;Threshold RSRP</w:t>
            </w:r>
          </w:p>
        </w:tc>
        <w:tc>
          <w:tcPr>
            <w:tcW w:w="1197" w:type="dxa"/>
            <w:tcBorders>
              <w:top w:val="single" w:sz="4" w:space="0" w:color="auto"/>
              <w:left w:val="single" w:sz="4" w:space="0" w:color="auto"/>
              <w:bottom w:val="single" w:sz="4" w:space="0" w:color="auto"/>
              <w:right w:val="single" w:sz="4" w:space="0" w:color="auto"/>
            </w:tcBorders>
            <w:hideMark/>
          </w:tcPr>
          <w:p w14:paraId="35D34BAF" w14:textId="77777777" w:rsidR="00592EFF" w:rsidRDefault="00592EFF" w:rsidP="00592EFF">
            <w:pPr>
              <w:pStyle w:val="TAL"/>
              <w:rPr>
                <w:rFonts w:eastAsia="MS Mincho"/>
                <w:lang w:eastAsia="zh-CN"/>
              </w:rPr>
            </w:pPr>
            <w:r>
              <w:rPr>
                <w:rFonts w:eastAsia="MS Mincho"/>
                <w:lang w:eastAsia="zh-CN"/>
              </w:rPr>
              <w:t>M</w:t>
            </w:r>
          </w:p>
        </w:tc>
        <w:tc>
          <w:tcPr>
            <w:tcW w:w="947" w:type="dxa"/>
            <w:tcBorders>
              <w:top w:val="single" w:sz="4" w:space="0" w:color="auto"/>
              <w:left w:val="single" w:sz="4" w:space="0" w:color="auto"/>
              <w:bottom w:val="single" w:sz="4" w:space="0" w:color="auto"/>
              <w:right w:val="single" w:sz="4" w:space="0" w:color="auto"/>
            </w:tcBorders>
          </w:tcPr>
          <w:p w14:paraId="060B448E"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hideMark/>
          </w:tcPr>
          <w:p w14:paraId="7951B61A" w14:textId="77777777" w:rsidR="00592EFF" w:rsidRDefault="00592EFF" w:rsidP="00592EFF">
            <w:pPr>
              <w:pStyle w:val="TAL"/>
              <w:rPr>
                <w:rFonts w:eastAsia="MS Mincho"/>
                <w:lang w:eastAsia="ja-JP"/>
              </w:rPr>
            </w:pPr>
            <w:r>
              <w:rPr>
                <w:rFonts w:eastAsia="宋体"/>
                <w:lang w:eastAsia="ja-JP"/>
              </w:rPr>
              <w:t>INTEGER (0..127)</w:t>
            </w:r>
          </w:p>
        </w:tc>
        <w:tc>
          <w:tcPr>
            <w:tcW w:w="2409" w:type="dxa"/>
            <w:tcBorders>
              <w:top w:val="single" w:sz="4" w:space="0" w:color="auto"/>
              <w:left w:val="single" w:sz="4" w:space="0" w:color="auto"/>
              <w:bottom w:val="single" w:sz="4" w:space="0" w:color="auto"/>
              <w:right w:val="single" w:sz="4" w:space="0" w:color="auto"/>
            </w:tcBorders>
            <w:hideMark/>
          </w:tcPr>
          <w:p w14:paraId="4EC3FE54" w14:textId="77777777" w:rsidR="00592EFF" w:rsidRDefault="00592EFF" w:rsidP="00592EFF">
            <w:pPr>
              <w:pStyle w:val="TAL"/>
              <w:rPr>
                <w:rFonts w:eastAsia="MS Mincho"/>
                <w:lang w:eastAsia="zh-CN"/>
              </w:rPr>
            </w:pPr>
            <w:r>
              <w:rPr>
                <w:lang w:eastAsia="zh-CN"/>
              </w:rPr>
              <w:t xml:space="preserve">Corresponds to the </w:t>
            </w:r>
            <w:r>
              <w:rPr>
                <w:i/>
                <w:iCs/>
                <w:lang w:eastAsia="zh-CN"/>
              </w:rPr>
              <w:t>RSRP-Range</w:t>
            </w:r>
            <w:r>
              <w:rPr>
                <w:lang w:eastAsia="zh-CN"/>
              </w:rPr>
              <w:t xml:space="preserve"> IE as</w:t>
            </w:r>
            <w:r>
              <w:rPr>
                <w:rFonts w:eastAsia="宋体"/>
                <w:lang w:eastAsia="zh-CN"/>
              </w:rPr>
              <w:t xml:space="preserve"> defined in TS 38.331 [18].</w:t>
            </w:r>
          </w:p>
        </w:tc>
        <w:tc>
          <w:tcPr>
            <w:tcW w:w="1134" w:type="dxa"/>
            <w:tcBorders>
              <w:top w:val="single" w:sz="4" w:space="0" w:color="auto"/>
              <w:left w:val="single" w:sz="4" w:space="0" w:color="auto"/>
              <w:bottom w:val="single" w:sz="4" w:space="0" w:color="auto"/>
              <w:right w:val="single" w:sz="4" w:space="0" w:color="auto"/>
            </w:tcBorders>
          </w:tcPr>
          <w:p w14:paraId="42D7BD9B" w14:textId="77777777" w:rsidR="00592EFF" w:rsidRDefault="00592EFF" w:rsidP="00592EFF">
            <w:pPr>
              <w:pStyle w:val="TAL"/>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0743CDE3" w14:textId="77777777" w:rsidR="00592EFF" w:rsidRDefault="00592EFF" w:rsidP="00592EFF">
            <w:pPr>
              <w:pStyle w:val="TAL"/>
              <w:rPr>
                <w:lang w:eastAsia="zh-CN"/>
              </w:rPr>
            </w:pPr>
          </w:p>
        </w:tc>
      </w:tr>
      <w:tr w:rsidR="00592EFF" w14:paraId="64CBBE7B" w14:textId="4F3E3AC1"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45BF99F9" w14:textId="77777777" w:rsidR="00592EFF" w:rsidRDefault="00592EFF" w:rsidP="00592EFF">
            <w:pPr>
              <w:pStyle w:val="TAL"/>
              <w:ind w:leftChars="150" w:left="300"/>
              <w:rPr>
                <w:rFonts w:eastAsia="MS Mincho"/>
                <w:i/>
                <w:iCs/>
                <w:lang w:eastAsia="zh-CN"/>
              </w:rPr>
            </w:pPr>
            <w:r>
              <w:rPr>
                <w:rFonts w:eastAsia="MS Mincho"/>
                <w:i/>
                <w:iCs/>
                <w:lang w:eastAsia="zh-CN"/>
              </w:rPr>
              <w:t>&gt;&gt;&gt;RSRQ</w:t>
            </w:r>
          </w:p>
        </w:tc>
        <w:tc>
          <w:tcPr>
            <w:tcW w:w="1197" w:type="dxa"/>
            <w:tcBorders>
              <w:top w:val="single" w:sz="4" w:space="0" w:color="auto"/>
              <w:left w:val="single" w:sz="4" w:space="0" w:color="auto"/>
              <w:bottom w:val="single" w:sz="4" w:space="0" w:color="auto"/>
              <w:right w:val="single" w:sz="4" w:space="0" w:color="auto"/>
            </w:tcBorders>
          </w:tcPr>
          <w:p w14:paraId="6282BF72" w14:textId="77777777" w:rsidR="00592EFF" w:rsidRDefault="00592EFF" w:rsidP="00592EFF">
            <w:pPr>
              <w:pStyle w:val="TAL"/>
              <w:rPr>
                <w:rFonts w:eastAsia="MS Mincho"/>
                <w:lang w:eastAsia="zh-CN"/>
              </w:rPr>
            </w:pPr>
          </w:p>
        </w:tc>
        <w:tc>
          <w:tcPr>
            <w:tcW w:w="947" w:type="dxa"/>
            <w:tcBorders>
              <w:top w:val="single" w:sz="4" w:space="0" w:color="auto"/>
              <w:left w:val="single" w:sz="4" w:space="0" w:color="auto"/>
              <w:bottom w:val="single" w:sz="4" w:space="0" w:color="auto"/>
              <w:right w:val="single" w:sz="4" w:space="0" w:color="auto"/>
            </w:tcBorders>
          </w:tcPr>
          <w:p w14:paraId="4CF75806"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tcPr>
          <w:p w14:paraId="47F8AF54" w14:textId="77777777" w:rsidR="00592EFF" w:rsidRDefault="00592EFF" w:rsidP="00592EFF">
            <w:pPr>
              <w:pStyle w:val="TAL"/>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2A6AF87E"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18E99745"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2160EE48" w14:textId="77777777" w:rsidR="00592EFF" w:rsidRDefault="00592EFF" w:rsidP="00592EFF">
            <w:pPr>
              <w:pStyle w:val="TAL"/>
              <w:rPr>
                <w:rFonts w:eastAsia="MS Mincho"/>
                <w:lang w:eastAsia="zh-CN"/>
              </w:rPr>
            </w:pPr>
          </w:p>
        </w:tc>
      </w:tr>
      <w:tr w:rsidR="00592EFF" w14:paraId="08F2511E" w14:textId="1EA216C7"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7757642D" w14:textId="77777777" w:rsidR="00592EFF" w:rsidRDefault="00592EFF" w:rsidP="00592EFF">
            <w:pPr>
              <w:pStyle w:val="TAL"/>
              <w:ind w:leftChars="200" w:left="400"/>
              <w:rPr>
                <w:rFonts w:eastAsia="MS Mincho"/>
                <w:lang w:eastAsia="zh-CN"/>
              </w:rPr>
            </w:pPr>
            <w:r>
              <w:rPr>
                <w:rFonts w:eastAsia="MS Mincho"/>
                <w:lang w:eastAsia="zh-CN"/>
              </w:rPr>
              <w:t>&gt;&gt;&gt;&gt;Threshold RSRQ</w:t>
            </w:r>
          </w:p>
        </w:tc>
        <w:tc>
          <w:tcPr>
            <w:tcW w:w="1197" w:type="dxa"/>
            <w:tcBorders>
              <w:top w:val="single" w:sz="4" w:space="0" w:color="auto"/>
              <w:left w:val="single" w:sz="4" w:space="0" w:color="auto"/>
              <w:bottom w:val="single" w:sz="4" w:space="0" w:color="auto"/>
              <w:right w:val="single" w:sz="4" w:space="0" w:color="auto"/>
            </w:tcBorders>
            <w:hideMark/>
          </w:tcPr>
          <w:p w14:paraId="6EAAF6F9" w14:textId="77777777" w:rsidR="00592EFF" w:rsidRDefault="00592EFF" w:rsidP="00592EFF">
            <w:pPr>
              <w:pStyle w:val="TAL"/>
              <w:rPr>
                <w:rFonts w:eastAsia="MS Mincho"/>
                <w:lang w:eastAsia="zh-CN"/>
              </w:rPr>
            </w:pPr>
            <w:r>
              <w:rPr>
                <w:rFonts w:eastAsia="MS Mincho"/>
                <w:lang w:eastAsia="zh-CN"/>
              </w:rPr>
              <w:t>M</w:t>
            </w:r>
          </w:p>
        </w:tc>
        <w:tc>
          <w:tcPr>
            <w:tcW w:w="947" w:type="dxa"/>
            <w:tcBorders>
              <w:top w:val="single" w:sz="4" w:space="0" w:color="auto"/>
              <w:left w:val="single" w:sz="4" w:space="0" w:color="auto"/>
              <w:bottom w:val="single" w:sz="4" w:space="0" w:color="auto"/>
              <w:right w:val="single" w:sz="4" w:space="0" w:color="auto"/>
            </w:tcBorders>
          </w:tcPr>
          <w:p w14:paraId="2FD1AC90"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hideMark/>
          </w:tcPr>
          <w:p w14:paraId="19D5DEC4" w14:textId="77777777" w:rsidR="00592EFF" w:rsidRDefault="00592EFF" w:rsidP="00592EFF">
            <w:pPr>
              <w:pStyle w:val="TAL"/>
              <w:rPr>
                <w:rFonts w:eastAsia="MS Mincho"/>
                <w:lang w:eastAsia="ja-JP"/>
              </w:rPr>
            </w:pPr>
            <w:r>
              <w:rPr>
                <w:rFonts w:eastAsia="宋体"/>
                <w:lang w:eastAsia="ja-JP"/>
              </w:rPr>
              <w:t>INTEGER (0..127)</w:t>
            </w:r>
          </w:p>
        </w:tc>
        <w:tc>
          <w:tcPr>
            <w:tcW w:w="2409" w:type="dxa"/>
            <w:tcBorders>
              <w:top w:val="single" w:sz="4" w:space="0" w:color="auto"/>
              <w:left w:val="single" w:sz="4" w:space="0" w:color="auto"/>
              <w:bottom w:val="single" w:sz="4" w:space="0" w:color="auto"/>
              <w:right w:val="single" w:sz="4" w:space="0" w:color="auto"/>
            </w:tcBorders>
            <w:hideMark/>
          </w:tcPr>
          <w:p w14:paraId="3CCFBF7F" w14:textId="77777777" w:rsidR="00592EFF" w:rsidRDefault="00592EFF" w:rsidP="00592EFF">
            <w:pPr>
              <w:pStyle w:val="TAL"/>
              <w:rPr>
                <w:rFonts w:eastAsia="MS Mincho"/>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c>
          <w:tcPr>
            <w:tcW w:w="1134" w:type="dxa"/>
            <w:tcBorders>
              <w:top w:val="single" w:sz="4" w:space="0" w:color="auto"/>
              <w:left w:val="single" w:sz="4" w:space="0" w:color="auto"/>
              <w:bottom w:val="single" w:sz="4" w:space="0" w:color="auto"/>
              <w:right w:val="single" w:sz="4" w:space="0" w:color="auto"/>
            </w:tcBorders>
          </w:tcPr>
          <w:p w14:paraId="0D00FE99" w14:textId="77777777" w:rsidR="00592EFF" w:rsidRDefault="00592EFF" w:rsidP="00592EFF">
            <w:pPr>
              <w:pStyle w:val="TAL"/>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4B5082DF" w14:textId="77777777" w:rsidR="00592EFF" w:rsidRDefault="00592EFF" w:rsidP="00592EFF">
            <w:pPr>
              <w:pStyle w:val="TAL"/>
              <w:rPr>
                <w:lang w:eastAsia="zh-CN"/>
              </w:rPr>
            </w:pPr>
          </w:p>
        </w:tc>
      </w:tr>
      <w:tr w:rsidR="00592EFF" w14:paraId="548D5D8D" w14:textId="6AB96FCA"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531EA78A" w14:textId="77777777" w:rsidR="00592EFF" w:rsidRDefault="00592EFF" w:rsidP="00592EFF">
            <w:pPr>
              <w:pStyle w:val="TAL"/>
              <w:ind w:leftChars="100" w:left="200"/>
              <w:rPr>
                <w:rFonts w:eastAsia="MS Mincho"/>
                <w:lang w:eastAsia="zh-CN"/>
              </w:rPr>
            </w:pPr>
            <w:r>
              <w:rPr>
                <w:rFonts w:eastAsia="MS Mincho"/>
                <w:lang w:eastAsia="zh-CN"/>
              </w:rPr>
              <w:t>&gt;&gt;Hysteresis</w:t>
            </w:r>
          </w:p>
        </w:tc>
        <w:tc>
          <w:tcPr>
            <w:tcW w:w="1197" w:type="dxa"/>
            <w:tcBorders>
              <w:top w:val="single" w:sz="4" w:space="0" w:color="auto"/>
              <w:left w:val="single" w:sz="4" w:space="0" w:color="auto"/>
              <w:bottom w:val="single" w:sz="4" w:space="0" w:color="auto"/>
              <w:right w:val="single" w:sz="4" w:space="0" w:color="auto"/>
            </w:tcBorders>
            <w:hideMark/>
          </w:tcPr>
          <w:p w14:paraId="5A0E4973" w14:textId="77777777" w:rsidR="00592EFF" w:rsidRDefault="00592EFF" w:rsidP="00592EFF">
            <w:pPr>
              <w:pStyle w:val="TAL"/>
              <w:rPr>
                <w:lang w:eastAsia="zh-CN"/>
              </w:rPr>
            </w:pPr>
            <w:r>
              <w:rPr>
                <w:lang w:eastAsia="zh-CN"/>
              </w:rPr>
              <w:t>M</w:t>
            </w:r>
          </w:p>
        </w:tc>
        <w:tc>
          <w:tcPr>
            <w:tcW w:w="947" w:type="dxa"/>
            <w:tcBorders>
              <w:top w:val="single" w:sz="4" w:space="0" w:color="auto"/>
              <w:left w:val="single" w:sz="4" w:space="0" w:color="auto"/>
              <w:bottom w:val="single" w:sz="4" w:space="0" w:color="auto"/>
              <w:right w:val="single" w:sz="4" w:space="0" w:color="auto"/>
            </w:tcBorders>
          </w:tcPr>
          <w:p w14:paraId="7124A554" w14:textId="77777777" w:rsidR="00592EFF" w:rsidRDefault="00592EFF" w:rsidP="00592EFF">
            <w:pPr>
              <w:pStyle w:val="TAL"/>
              <w:rPr>
                <w:rFonts w:eastAsia="MS Mincho"/>
                <w:lang w:eastAsia="zh-CN"/>
              </w:rPr>
            </w:pPr>
          </w:p>
        </w:tc>
        <w:tc>
          <w:tcPr>
            <w:tcW w:w="1400" w:type="dxa"/>
            <w:tcBorders>
              <w:top w:val="single" w:sz="4" w:space="0" w:color="auto"/>
              <w:left w:val="single" w:sz="4" w:space="0" w:color="auto"/>
              <w:bottom w:val="single" w:sz="4" w:space="0" w:color="auto"/>
              <w:right w:val="single" w:sz="4" w:space="0" w:color="auto"/>
            </w:tcBorders>
            <w:hideMark/>
          </w:tcPr>
          <w:p w14:paraId="25E77E94" w14:textId="77777777" w:rsidR="00592EFF" w:rsidRDefault="00592EFF" w:rsidP="00592EFF">
            <w:pPr>
              <w:pStyle w:val="TAL"/>
              <w:rPr>
                <w:rFonts w:eastAsia="MS Mincho"/>
                <w:lang w:eastAsia="zh-CN"/>
              </w:rPr>
            </w:pPr>
            <w:r>
              <w:rPr>
                <w:rFonts w:eastAsia="MS Mincho"/>
                <w:lang w:eastAsia="zh-CN"/>
              </w:rPr>
              <w:t>INTEGER (0..30)</w:t>
            </w:r>
          </w:p>
        </w:tc>
        <w:tc>
          <w:tcPr>
            <w:tcW w:w="2409" w:type="dxa"/>
            <w:tcBorders>
              <w:top w:val="single" w:sz="4" w:space="0" w:color="auto"/>
              <w:left w:val="single" w:sz="4" w:space="0" w:color="auto"/>
              <w:bottom w:val="single" w:sz="4" w:space="0" w:color="auto"/>
              <w:right w:val="single" w:sz="4" w:space="0" w:color="auto"/>
            </w:tcBorders>
            <w:hideMark/>
          </w:tcPr>
          <w:p w14:paraId="3CEFBF5E" w14:textId="77777777" w:rsidR="00592EFF" w:rsidRDefault="00592EFF" w:rsidP="00592EFF">
            <w:pPr>
              <w:pStyle w:val="TAL"/>
              <w:rPr>
                <w:rFonts w:eastAsia="MS Mincho"/>
                <w:lang w:eastAsia="zh-CN"/>
              </w:rPr>
            </w:pPr>
            <w:r>
              <w:rPr>
                <w:rFonts w:eastAsia="MS Mincho"/>
                <w:lang w:eastAsia="zh-CN"/>
              </w:rPr>
              <w:t>This parameter is used within the entry and leave condition of an event triggered reporting condition.</w:t>
            </w:r>
          </w:p>
        </w:tc>
        <w:tc>
          <w:tcPr>
            <w:tcW w:w="1134" w:type="dxa"/>
            <w:tcBorders>
              <w:top w:val="single" w:sz="4" w:space="0" w:color="auto"/>
              <w:left w:val="single" w:sz="4" w:space="0" w:color="auto"/>
              <w:bottom w:val="single" w:sz="4" w:space="0" w:color="auto"/>
              <w:right w:val="single" w:sz="4" w:space="0" w:color="auto"/>
            </w:tcBorders>
          </w:tcPr>
          <w:p w14:paraId="3786D5D7"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67027CDC" w14:textId="77777777" w:rsidR="00592EFF" w:rsidRDefault="00592EFF" w:rsidP="00592EFF">
            <w:pPr>
              <w:pStyle w:val="TAL"/>
              <w:rPr>
                <w:rFonts w:eastAsia="MS Mincho"/>
                <w:lang w:eastAsia="zh-CN"/>
              </w:rPr>
            </w:pPr>
          </w:p>
        </w:tc>
      </w:tr>
      <w:tr w:rsidR="00592EFF" w14:paraId="44EC88BB" w14:textId="657CF403"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4E4AD359" w14:textId="77777777" w:rsidR="00592EFF" w:rsidRDefault="00592EFF" w:rsidP="00592EFF">
            <w:pPr>
              <w:pStyle w:val="TAL"/>
              <w:ind w:leftChars="100" w:left="200"/>
              <w:rPr>
                <w:rFonts w:eastAsia="MS Mincho"/>
                <w:lang w:eastAsia="zh-CN"/>
              </w:rPr>
            </w:pPr>
            <w:r>
              <w:rPr>
                <w:rFonts w:eastAsia="MS Mincho"/>
                <w:lang w:eastAsia="zh-CN"/>
              </w:rPr>
              <w:t>&gt;&gt;</w:t>
            </w:r>
            <w:bookmarkStart w:id="87" w:name="OLE_LINK186"/>
            <w:r>
              <w:rPr>
                <w:rFonts w:eastAsia="MS Mincho"/>
                <w:lang w:eastAsia="zh-CN"/>
              </w:rPr>
              <w:t>Time to Trigger</w:t>
            </w:r>
            <w:bookmarkEnd w:id="87"/>
          </w:p>
        </w:tc>
        <w:tc>
          <w:tcPr>
            <w:tcW w:w="1197" w:type="dxa"/>
            <w:tcBorders>
              <w:top w:val="single" w:sz="4" w:space="0" w:color="auto"/>
              <w:left w:val="single" w:sz="4" w:space="0" w:color="auto"/>
              <w:bottom w:val="single" w:sz="4" w:space="0" w:color="auto"/>
              <w:right w:val="single" w:sz="4" w:space="0" w:color="auto"/>
            </w:tcBorders>
            <w:hideMark/>
          </w:tcPr>
          <w:p w14:paraId="279AD11B" w14:textId="77777777" w:rsidR="00592EFF" w:rsidRDefault="00592EFF" w:rsidP="00592EFF">
            <w:pPr>
              <w:pStyle w:val="TAL"/>
              <w:rPr>
                <w:lang w:eastAsia="zh-CN"/>
              </w:rPr>
            </w:pPr>
            <w:r>
              <w:rPr>
                <w:lang w:eastAsia="zh-CN"/>
              </w:rPr>
              <w:t>M</w:t>
            </w:r>
          </w:p>
        </w:tc>
        <w:tc>
          <w:tcPr>
            <w:tcW w:w="947" w:type="dxa"/>
            <w:tcBorders>
              <w:top w:val="single" w:sz="4" w:space="0" w:color="auto"/>
              <w:left w:val="single" w:sz="4" w:space="0" w:color="auto"/>
              <w:bottom w:val="single" w:sz="4" w:space="0" w:color="auto"/>
              <w:right w:val="single" w:sz="4" w:space="0" w:color="auto"/>
            </w:tcBorders>
          </w:tcPr>
          <w:p w14:paraId="7954AF21" w14:textId="77777777" w:rsidR="00592EFF" w:rsidRDefault="00592EFF" w:rsidP="00592EFF">
            <w:pPr>
              <w:pStyle w:val="TAL"/>
              <w:rPr>
                <w:rFonts w:eastAsia="MS Mincho"/>
                <w:lang w:eastAsia="zh-CN"/>
              </w:rPr>
            </w:pPr>
          </w:p>
        </w:tc>
        <w:tc>
          <w:tcPr>
            <w:tcW w:w="1400" w:type="dxa"/>
            <w:tcBorders>
              <w:top w:val="single" w:sz="4" w:space="0" w:color="auto"/>
              <w:left w:val="single" w:sz="4" w:space="0" w:color="auto"/>
              <w:bottom w:val="single" w:sz="4" w:space="0" w:color="auto"/>
              <w:right w:val="single" w:sz="4" w:space="0" w:color="auto"/>
            </w:tcBorders>
            <w:hideMark/>
          </w:tcPr>
          <w:p w14:paraId="40CF7947" w14:textId="77777777" w:rsidR="00592EFF" w:rsidRDefault="00592EFF" w:rsidP="00592EFF">
            <w:pPr>
              <w:pStyle w:val="TAL"/>
              <w:rPr>
                <w:rFonts w:eastAsia="MS Mincho"/>
                <w:lang w:eastAsia="zh-CN"/>
              </w:rPr>
            </w:pPr>
            <w:r>
              <w:rPr>
                <w:rFonts w:eastAsia="MS Mincho"/>
                <w:lang w:eastAsia="zh-CN"/>
              </w:rPr>
              <w:t>ENUMERATED (ms0, ms40, ms64, ms80, ms100, ms128, ms160, ms256, ms320, ms480, ms512, ms640, ms1024, ms1280, ms2560, ms5120)</w:t>
            </w:r>
          </w:p>
        </w:tc>
        <w:tc>
          <w:tcPr>
            <w:tcW w:w="2409" w:type="dxa"/>
            <w:tcBorders>
              <w:top w:val="single" w:sz="4" w:space="0" w:color="auto"/>
              <w:left w:val="single" w:sz="4" w:space="0" w:color="auto"/>
              <w:bottom w:val="single" w:sz="4" w:space="0" w:color="auto"/>
              <w:right w:val="single" w:sz="4" w:space="0" w:color="auto"/>
            </w:tcBorders>
            <w:hideMark/>
          </w:tcPr>
          <w:p w14:paraId="726C6F08" w14:textId="77777777" w:rsidR="00592EFF" w:rsidRDefault="00592EFF" w:rsidP="00592EFF">
            <w:pPr>
              <w:pStyle w:val="TAL"/>
              <w:rPr>
                <w:rFonts w:eastAsia="MS Mincho"/>
                <w:lang w:eastAsia="zh-CN"/>
              </w:rPr>
            </w:pPr>
            <w:r>
              <w:rPr>
                <w:rFonts w:eastAsia="MS Mincho"/>
                <w:lang w:eastAsia="zh-CN"/>
              </w:rPr>
              <w:t>Time during which specific criteria for the event needs to be met in order to trigger a measurement report.</w:t>
            </w:r>
          </w:p>
        </w:tc>
        <w:tc>
          <w:tcPr>
            <w:tcW w:w="1134" w:type="dxa"/>
            <w:tcBorders>
              <w:top w:val="single" w:sz="4" w:space="0" w:color="auto"/>
              <w:left w:val="single" w:sz="4" w:space="0" w:color="auto"/>
              <w:bottom w:val="single" w:sz="4" w:space="0" w:color="auto"/>
              <w:right w:val="single" w:sz="4" w:space="0" w:color="auto"/>
            </w:tcBorders>
          </w:tcPr>
          <w:p w14:paraId="3B53F2A7"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05AA0D1B" w14:textId="77777777" w:rsidR="00592EFF" w:rsidRDefault="00592EFF" w:rsidP="00592EFF">
            <w:pPr>
              <w:pStyle w:val="TAL"/>
              <w:rPr>
                <w:rFonts w:eastAsia="MS Mincho"/>
                <w:lang w:eastAsia="zh-CN"/>
              </w:rPr>
            </w:pPr>
          </w:p>
        </w:tc>
      </w:tr>
      <w:tr w:rsidR="00592EFF" w14:paraId="3ACFEC65" w14:textId="67C57B81" w:rsidTr="00592EFF">
        <w:trPr>
          <w:jc w:val="center"/>
          <w:ins w:id="88" w:author="Huawei" w:date="2025-03-05T14:21:00Z"/>
        </w:trPr>
        <w:tc>
          <w:tcPr>
            <w:tcW w:w="1980" w:type="dxa"/>
            <w:tcBorders>
              <w:top w:val="single" w:sz="4" w:space="0" w:color="auto"/>
              <w:left w:val="single" w:sz="4" w:space="0" w:color="auto"/>
              <w:bottom w:val="single" w:sz="4" w:space="0" w:color="auto"/>
              <w:right w:val="single" w:sz="4" w:space="0" w:color="auto"/>
            </w:tcBorders>
          </w:tcPr>
          <w:p w14:paraId="58867AE9" w14:textId="4D6CFEB0" w:rsidR="00592EFF" w:rsidRDefault="00BD3A09" w:rsidP="00717BD8">
            <w:pPr>
              <w:pStyle w:val="TAL"/>
              <w:rPr>
                <w:ins w:id="89" w:author="Huawei" w:date="2025-03-05T14:21:00Z"/>
                <w:rFonts w:eastAsia="MS Mincho"/>
                <w:lang w:eastAsia="zh-CN"/>
              </w:rPr>
            </w:pPr>
            <w:bookmarkStart w:id="90" w:name="OLE_LINK47"/>
            <w:ins w:id="91" w:author="Huawei" w:date="2025-04-22T10:03:00Z">
              <w:r>
                <w:rPr>
                  <w:rFonts w:eastAsia="MS Mincho"/>
                  <w:b/>
                  <w:lang w:eastAsia="zh-CN"/>
                </w:rPr>
                <w:t>Distance</w:t>
              </w:r>
            </w:ins>
            <w:ins w:id="92" w:author="Huawei" w:date="2025-03-05T14:22:00Z">
              <w:r w:rsidR="00592EFF">
                <w:rPr>
                  <w:rFonts w:eastAsia="MS Mincho"/>
                  <w:b/>
                  <w:lang w:eastAsia="zh-CN"/>
                </w:rPr>
                <w:t xml:space="preserve"> Event Trigger Type</w:t>
              </w:r>
            </w:ins>
            <w:bookmarkEnd w:id="90"/>
          </w:p>
        </w:tc>
        <w:tc>
          <w:tcPr>
            <w:tcW w:w="1197" w:type="dxa"/>
            <w:tcBorders>
              <w:top w:val="single" w:sz="4" w:space="0" w:color="auto"/>
              <w:left w:val="single" w:sz="4" w:space="0" w:color="auto"/>
              <w:bottom w:val="single" w:sz="4" w:space="0" w:color="auto"/>
              <w:right w:val="single" w:sz="4" w:space="0" w:color="auto"/>
            </w:tcBorders>
          </w:tcPr>
          <w:p w14:paraId="3A2629AA" w14:textId="77777777" w:rsidR="00592EFF" w:rsidRDefault="00592EFF" w:rsidP="00592EFF">
            <w:pPr>
              <w:pStyle w:val="TAL"/>
              <w:rPr>
                <w:ins w:id="93" w:author="Huawei" w:date="2025-03-05T14:21:00Z"/>
                <w:lang w:eastAsia="zh-CN"/>
              </w:rPr>
            </w:pPr>
          </w:p>
        </w:tc>
        <w:tc>
          <w:tcPr>
            <w:tcW w:w="947" w:type="dxa"/>
            <w:tcBorders>
              <w:top w:val="single" w:sz="4" w:space="0" w:color="auto"/>
              <w:left w:val="single" w:sz="4" w:space="0" w:color="auto"/>
              <w:bottom w:val="single" w:sz="4" w:space="0" w:color="auto"/>
              <w:right w:val="single" w:sz="4" w:space="0" w:color="auto"/>
            </w:tcBorders>
          </w:tcPr>
          <w:p w14:paraId="6519439C" w14:textId="7E486079" w:rsidR="00592EFF" w:rsidRDefault="00592EFF" w:rsidP="00592EFF">
            <w:pPr>
              <w:pStyle w:val="TAL"/>
              <w:rPr>
                <w:ins w:id="94" w:author="Huawei" w:date="2025-03-05T14:21:00Z"/>
                <w:rFonts w:eastAsia="MS Mincho"/>
                <w:lang w:eastAsia="zh-CN"/>
              </w:rPr>
            </w:pPr>
            <w:ins w:id="95" w:author="Huawei" w:date="2025-03-05T14:22:00Z">
              <w:r>
                <w:rPr>
                  <w:i/>
                  <w:lang w:eastAsia="zh-CN"/>
                </w:rPr>
                <w:t>0..1</w:t>
              </w:r>
            </w:ins>
          </w:p>
        </w:tc>
        <w:tc>
          <w:tcPr>
            <w:tcW w:w="1400" w:type="dxa"/>
            <w:tcBorders>
              <w:top w:val="single" w:sz="4" w:space="0" w:color="auto"/>
              <w:left w:val="single" w:sz="4" w:space="0" w:color="auto"/>
              <w:bottom w:val="single" w:sz="4" w:space="0" w:color="auto"/>
              <w:right w:val="single" w:sz="4" w:space="0" w:color="auto"/>
            </w:tcBorders>
          </w:tcPr>
          <w:p w14:paraId="1543A43F" w14:textId="77777777" w:rsidR="00592EFF" w:rsidRDefault="00592EFF" w:rsidP="00592EFF">
            <w:pPr>
              <w:pStyle w:val="TAL"/>
              <w:rPr>
                <w:ins w:id="96" w:author="Huawei" w:date="2025-03-05T14:21:00Z"/>
                <w:rFonts w:eastAsia="MS Mincho"/>
                <w:lang w:eastAsia="zh-CN"/>
              </w:rPr>
            </w:pPr>
          </w:p>
        </w:tc>
        <w:tc>
          <w:tcPr>
            <w:tcW w:w="2409" w:type="dxa"/>
            <w:tcBorders>
              <w:top w:val="single" w:sz="4" w:space="0" w:color="auto"/>
              <w:left w:val="single" w:sz="4" w:space="0" w:color="auto"/>
              <w:bottom w:val="single" w:sz="4" w:space="0" w:color="auto"/>
              <w:right w:val="single" w:sz="4" w:space="0" w:color="auto"/>
            </w:tcBorders>
          </w:tcPr>
          <w:p w14:paraId="5F00BFEE" w14:textId="77777777" w:rsidR="00592EFF" w:rsidRDefault="00592EFF" w:rsidP="00592EFF">
            <w:pPr>
              <w:pStyle w:val="TAL"/>
              <w:rPr>
                <w:ins w:id="97" w:author="Huawei" w:date="2025-03-05T14:21:00Z"/>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351FDE9B" w14:textId="0873A334" w:rsidR="00592EFF" w:rsidRDefault="00592EFF" w:rsidP="00592EFF">
            <w:pPr>
              <w:pStyle w:val="TAL"/>
              <w:jc w:val="center"/>
              <w:rPr>
                <w:rFonts w:eastAsia="MS Mincho"/>
                <w:lang w:eastAsia="zh-CN"/>
              </w:rPr>
            </w:pPr>
            <w:ins w:id="98" w:author="Huawei" w:date="2025-03-05T14:38:00Z">
              <w:r>
                <w:rPr>
                  <w:rFonts w:eastAsia="MS Mincho"/>
                  <w:lang w:eastAsia="ja-JP"/>
                </w:rPr>
                <w:t>YES</w:t>
              </w:r>
            </w:ins>
          </w:p>
        </w:tc>
        <w:tc>
          <w:tcPr>
            <w:tcW w:w="1347" w:type="dxa"/>
            <w:tcBorders>
              <w:top w:val="single" w:sz="4" w:space="0" w:color="auto"/>
              <w:left w:val="single" w:sz="4" w:space="0" w:color="auto"/>
              <w:bottom w:val="single" w:sz="4" w:space="0" w:color="auto"/>
              <w:right w:val="single" w:sz="4" w:space="0" w:color="auto"/>
            </w:tcBorders>
          </w:tcPr>
          <w:p w14:paraId="1E1FF4A2" w14:textId="5748B750" w:rsidR="00592EFF" w:rsidRDefault="00592EFF" w:rsidP="00592EFF">
            <w:pPr>
              <w:pStyle w:val="TAL"/>
              <w:jc w:val="center"/>
              <w:rPr>
                <w:rFonts w:eastAsia="MS Mincho"/>
                <w:lang w:eastAsia="zh-CN"/>
              </w:rPr>
            </w:pPr>
            <w:ins w:id="99" w:author="Huawei" w:date="2025-03-05T14:38:00Z">
              <w:r>
                <w:rPr>
                  <w:rFonts w:eastAsia="MS Mincho"/>
                  <w:lang w:eastAsia="ja-JP"/>
                </w:rPr>
                <w:t>ignore</w:t>
              </w:r>
            </w:ins>
          </w:p>
        </w:tc>
      </w:tr>
      <w:tr w:rsidR="00592EFF" w14:paraId="4D426FB1" w14:textId="4AF8AC7D" w:rsidTr="00592EFF">
        <w:trPr>
          <w:jc w:val="center"/>
          <w:ins w:id="100" w:author="Huawei" w:date="2025-03-05T14:21:00Z"/>
        </w:trPr>
        <w:tc>
          <w:tcPr>
            <w:tcW w:w="1980" w:type="dxa"/>
            <w:tcBorders>
              <w:top w:val="single" w:sz="4" w:space="0" w:color="auto"/>
              <w:left w:val="single" w:sz="4" w:space="0" w:color="auto"/>
              <w:bottom w:val="single" w:sz="4" w:space="0" w:color="auto"/>
              <w:right w:val="single" w:sz="4" w:space="0" w:color="auto"/>
            </w:tcBorders>
          </w:tcPr>
          <w:p w14:paraId="25F31873" w14:textId="39A9FDD0" w:rsidR="00592EFF" w:rsidRDefault="00592EFF" w:rsidP="00717BD8">
            <w:pPr>
              <w:pStyle w:val="TAL"/>
              <w:ind w:leftChars="50" w:left="100"/>
              <w:rPr>
                <w:ins w:id="101" w:author="Huawei" w:date="2025-03-05T14:21:00Z"/>
                <w:rFonts w:eastAsia="MS Mincho"/>
                <w:lang w:eastAsia="zh-CN"/>
              </w:rPr>
            </w:pPr>
            <w:ins w:id="102" w:author="Huawei" w:date="2025-03-05T14:22:00Z">
              <w:r>
                <w:rPr>
                  <w:lang w:eastAsia="zh-CN"/>
                </w:rPr>
                <w:t>&gt;</w:t>
              </w:r>
              <w:r>
                <w:rPr>
                  <w:rFonts w:eastAsia="MS Mincho"/>
                  <w:i/>
                  <w:iCs/>
                  <w:lang w:eastAsia="zh-CN"/>
                </w:rPr>
                <w:t>Threshold</w:t>
              </w:r>
              <w:r>
                <w:rPr>
                  <w:lang w:eastAsia="zh-CN"/>
                </w:rPr>
                <w:t xml:space="preserve"> Distance</w:t>
              </w:r>
            </w:ins>
          </w:p>
        </w:tc>
        <w:tc>
          <w:tcPr>
            <w:tcW w:w="1197" w:type="dxa"/>
            <w:tcBorders>
              <w:top w:val="single" w:sz="4" w:space="0" w:color="auto"/>
              <w:left w:val="single" w:sz="4" w:space="0" w:color="auto"/>
              <w:bottom w:val="single" w:sz="4" w:space="0" w:color="auto"/>
              <w:right w:val="single" w:sz="4" w:space="0" w:color="auto"/>
            </w:tcBorders>
          </w:tcPr>
          <w:p w14:paraId="79FDAB4C" w14:textId="497AF824" w:rsidR="00592EFF" w:rsidRDefault="00592EFF" w:rsidP="00592EFF">
            <w:pPr>
              <w:pStyle w:val="TAL"/>
              <w:rPr>
                <w:ins w:id="103" w:author="Huawei" w:date="2025-03-05T14:21:00Z"/>
                <w:lang w:eastAsia="zh-CN"/>
              </w:rPr>
            </w:pPr>
            <w:ins w:id="104" w:author="Huawei" w:date="2025-03-05T14:22:00Z">
              <w:r>
                <w:rPr>
                  <w:lang w:eastAsia="zh-CN"/>
                </w:rPr>
                <w:t>M</w:t>
              </w:r>
            </w:ins>
          </w:p>
        </w:tc>
        <w:tc>
          <w:tcPr>
            <w:tcW w:w="947" w:type="dxa"/>
            <w:tcBorders>
              <w:top w:val="single" w:sz="4" w:space="0" w:color="auto"/>
              <w:left w:val="single" w:sz="4" w:space="0" w:color="auto"/>
              <w:bottom w:val="single" w:sz="4" w:space="0" w:color="auto"/>
              <w:right w:val="single" w:sz="4" w:space="0" w:color="auto"/>
            </w:tcBorders>
          </w:tcPr>
          <w:p w14:paraId="13A1734E" w14:textId="77777777" w:rsidR="00592EFF" w:rsidRDefault="00592EFF" w:rsidP="00592EFF">
            <w:pPr>
              <w:pStyle w:val="TAL"/>
              <w:rPr>
                <w:ins w:id="105" w:author="Huawei" w:date="2025-03-05T14:21:00Z"/>
                <w:rFonts w:eastAsia="MS Mincho"/>
                <w:lang w:eastAsia="zh-CN"/>
              </w:rPr>
            </w:pPr>
          </w:p>
        </w:tc>
        <w:tc>
          <w:tcPr>
            <w:tcW w:w="1400" w:type="dxa"/>
            <w:tcBorders>
              <w:top w:val="single" w:sz="4" w:space="0" w:color="auto"/>
              <w:left w:val="single" w:sz="4" w:space="0" w:color="auto"/>
              <w:bottom w:val="single" w:sz="4" w:space="0" w:color="auto"/>
              <w:right w:val="single" w:sz="4" w:space="0" w:color="auto"/>
            </w:tcBorders>
          </w:tcPr>
          <w:p w14:paraId="33D13202" w14:textId="0D8E6648" w:rsidR="00592EFF" w:rsidRDefault="00592EFF" w:rsidP="00592EFF">
            <w:pPr>
              <w:pStyle w:val="TAL"/>
              <w:rPr>
                <w:ins w:id="106" w:author="Huawei" w:date="2025-03-05T14:21:00Z"/>
                <w:rFonts w:eastAsia="MS Mincho"/>
                <w:lang w:eastAsia="zh-CN"/>
              </w:rPr>
            </w:pPr>
            <w:ins w:id="107" w:author="Huawei" w:date="2025-03-05T14:22:00Z">
              <w:r>
                <w:rPr>
                  <w:color w:val="993366"/>
                </w:rPr>
                <w:t>INTEGER</w:t>
              </w:r>
              <w:r>
                <w:t>(0.. 65535)</w:t>
              </w:r>
            </w:ins>
          </w:p>
        </w:tc>
        <w:tc>
          <w:tcPr>
            <w:tcW w:w="2409" w:type="dxa"/>
            <w:tcBorders>
              <w:top w:val="single" w:sz="4" w:space="0" w:color="auto"/>
              <w:left w:val="single" w:sz="4" w:space="0" w:color="auto"/>
              <w:bottom w:val="single" w:sz="4" w:space="0" w:color="auto"/>
              <w:right w:val="single" w:sz="4" w:space="0" w:color="auto"/>
            </w:tcBorders>
          </w:tcPr>
          <w:p w14:paraId="7B7832D1" w14:textId="2AF68C88" w:rsidR="00592EFF" w:rsidRDefault="00592EFF" w:rsidP="00592EFF">
            <w:pPr>
              <w:pStyle w:val="TAL"/>
              <w:rPr>
                <w:ins w:id="108" w:author="Huawei" w:date="2025-03-05T14:21:00Z"/>
                <w:rFonts w:eastAsia="MS Mincho"/>
                <w:lang w:eastAsia="zh-CN"/>
              </w:rPr>
            </w:pPr>
            <w:ins w:id="109" w:author="Huawei" w:date="2025-03-05T14:22:00Z">
              <w:r>
                <w:rPr>
                  <w:lang w:eastAsia="zh-CN"/>
                </w:rPr>
                <w:t>The threshold distance from the reference location of the serving cell to the UE.</w:t>
              </w:r>
            </w:ins>
          </w:p>
        </w:tc>
        <w:tc>
          <w:tcPr>
            <w:tcW w:w="1134" w:type="dxa"/>
            <w:tcBorders>
              <w:top w:val="single" w:sz="4" w:space="0" w:color="auto"/>
              <w:left w:val="single" w:sz="4" w:space="0" w:color="auto"/>
              <w:bottom w:val="single" w:sz="4" w:space="0" w:color="auto"/>
              <w:right w:val="single" w:sz="4" w:space="0" w:color="auto"/>
            </w:tcBorders>
          </w:tcPr>
          <w:p w14:paraId="2DEC39B0" w14:textId="77777777" w:rsidR="00592EFF" w:rsidRDefault="00592EFF" w:rsidP="00592EFF">
            <w:pPr>
              <w:pStyle w:val="TAL"/>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40FE15BF" w14:textId="77777777" w:rsidR="00592EFF" w:rsidRDefault="00592EFF" w:rsidP="00592EFF">
            <w:pPr>
              <w:pStyle w:val="TAL"/>
              <w:rPr>
                <w:lang w:eastAsia="zh-CN"/>
              </w:rPr>
            </w:pPr>
          </w:p>
        </w:tc>
      </w:tr>
    </w:tbl>
    <w:p w14:paraId="41464D78" w14:textId="77777777" w:rsidR="00054E7C" w:rsidRPr="006B1F02" w:rsidRDefault="00054E7C" w:rsidP="00054E7C">
      <w:pPr>
        <w:rPr>
          <w:rFonts w:eastAsia="宋体"/>
          <w:lang w:val="en-US" w:eastAsia="zh-CN"/>
        </w:rPr>
      </w:pPr>
    </w:p>
    <w:p w14:paraId="1AF89B39" w14:textId="77777777" w:rsidR="00BD3A09" w:rsidRDefault="00BD3A09" w:rsidP="00BD3A0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244330F" w14:textId="1B88E64F" w:rsidR="00BD3A09" w:rsidRDefault="00BD3A09" w:rsidP="00BD3A09">
      <w:pPr>
        <w:widowControl w:val="0"/>
        <w:spacing w:before="120"/>
        <w:textAlignment w:val="baseline"/>
        <w:outlineLvl w:val="3"/>
        <w:rPr>
          <w:ins w:id="110" w:author="Huawei" w:date="2025-04-22T10:05:00Z"/>
          <w:rFonts w:ascii="Arial" w:hAnsi="Arial"/>
          <w:sz w:val="24"/>
        </w:rPr>
      </w:pPr>
      <w:bookmarkStart w:id="111" w:name="_Toc184832142"/>
      <w:ins w:id="112" w:author="Huawei" w:date="2025-04-22T10:05:00Z">
        <w:r>
          <w:rPr>
            <w:rFonts w:ascii="Arial" w:hAnsi="Arial"/>
            <w:sz w:val="24"/>
          </w:rPr>
          <w:t>9.3.3.x</w:t>
        </w:r>
        <w:r>
          <w:rPr>
            <w:rFonts w:ascii="Arial" w:hAnsi="Arial"/>
            <w:sz w:val="24"/>
          </w:rPr>
          <w:tab/>
        </w:r>
        <w:bookmarkStart w:id="113" w:name="OLE_LINK6"/>
        <w:bookmarkStart w:id="114" w:name="OLE_LINK67"/>
        <w:bookmarkEnd w:id="111"/>
        <w:r>
          <w:rPr>
            <w:rFonts w:ascii="Arial" w:hAnsi="Arial"/>
            <w:sz w:val="24"/>
          </w:rPr>
          <w:t>Geographical</w:t>
        </w:r>
        <w:bookmarkEnd w:id="113"/>
        <w:r>
          <w:rPr>
            <w:rFonts w:ascii="Arial" w:hAnsi="Arial"/>
            <w:sz w:val="24"/>
          </w:rPr>
          <w:t xml:space="preserve"> Area</w:t>
        </w:r>
      </w:ins>
      <w:bookmarkEnd w:id="114"/>
      <w:ins w:id="115" w:author="Huawei" w:date="2025-04-23T10:01:00Z">
        <w:r w:rsidR="0067192F">
          <w:rPr>
            <w:rFonts w:ascii="Arial" w:hAnsi="Arial"/>
            <w:sz w:val="24"/>
          </w:rPr>
          <w:t xml:space="preserve"> List</w:t>
        </w:r>
      </w:ins>
    </w:p>
    <w:p w14:paraId="4F64E49D" w14:textId="46CC10DD" w:rsidR="00BD3A09" w:rsidRDefault="00BD3A09" w:rsidP="00BD3A09">
      <w:pPr>
        <w:widowControl w:val="0"/>
        <w:textAlignment w:val="baseline"/>
        <w:rPr>
          <w:ins w:id="116" w:author="Huawei" w:date="2025-04-22T10:05:00Z"/>
        </w:rPr>
      </w:pPr>
      <w:bookmarkStart w:id="117" w:name="_Hlk196210392"/>
      <w:ins w:id="118" w:author="Huawei" w:date="2025-04-22T10:05:00Z">
        <w:r>
          <w:t>This IE contains the geographical area</w:t>
        </w:r>
      </w:ins>
      <w:ins w:id="119" w:author="Huawei" w:date="2025-04-23T10:10:00Z">
        <w:r w:rsidR="002B3C8C">
          <w:t xml:space="preserve"> list</w:t>
        </w:r>
      </w:ins>
      <w:ins w:id="120" w:author="Huawei" w:date="2025-04-22T10:05:00Z">
        <w:r>
          <w:t xml:space="preserve"> for MDT in NTN.</w:t>
        </w:r>
      </w:ins>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017"/>
        <w:gridCol w:w="2498"/>
        <w:gridCol w:w="1837"/>
        <w:gridCol w:w="2120"/>
      </w:tblGrid>
      <w:tr w:rsidR="00BD3A09" w14:paraId="0F3DF55D" w14:textId="77777777" w:rsidTr="00350C0C">
        <w:trPr>
          <w:tblHeader/>
          <w:ins w:id="121" w:author="Huawei" w:date="2025-04-22T10:05:00Z"/>
        </w:trPr>
        <w:tc>
          <w:tcPr>
            <w:tcW w:w="1120" w:type="pct"/>
            <w:tcBorders>
              <w:top w:val="single" w:sz="4" w:space="0" w:color="auto"/>
              <w:left w:val="single" w:sz="4" w:space="0" w:color="auto"/>
              <w:bottom w:val="single" w:sz="4" w:space="0" w:color="auto"/>
              <w:right w:val="single" w:sz="4" w:space="0" w:color="auto"/>
            </w:tcBorders>
            <w:hideMark/>
          </w:tcPr>
          <w:p w14:paraId="6CA33672" w14:textId="77777777" w:rsidR="00BD3A09" w:rsidRDefault="00BD3A09" w:rsidP="00350C0C">
            <w:pPr>
              <w:widowControl w:val="0"/>
              <w:spacing w:after="0"/>
              <w:jc w:val="center"/>
              <w:textAlignment w:val="baseline"/>
              <w:rPr>
                <w:ins w:id="122" w:author="Huawei" w:date="2025-04-22T10:05:00Z"/>
                <w:rFonts w:ascii="Arial" w:hAnsi="Arial" w:cs="Arial"/>
                <w:b/>
                <w:sz w:val="18"/>
                <w:lang w:eastAsia="ja-JP"/>
              </w:rPr>
            </w:pPr>
            <w:bookmarkStart w:id="123" w:name="_Hlk196295543"/>
            <w:bookmarkEnd w:id="117"/>
            <w:ins w:id="124" w:author="Huawei" w:date="2025-04-22T10:05:00Z">
              <w:r>
                <w:rPr>
                  <w:rFonts w:ascii="Arial" w:hAnsi="Arial" w:cs="Arial"/>
                  <w:b/>
                  <w:sz w:val="18"/>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
          <w:p w14:paraId="4C6CA455" w14:textId="77777777" w:rsidR="00BD3A09" w:rsidRDefault="00BD3A09" w:rsidP="00350C0C">
            <w:pPr>
              <w:widowControl w:val="0"/>
              <w:spacing w:after="0"/>
              <w:jc w:val="center"/>
              <w:textAlignment w:val="baseline"/>
              <w:rPr>
                <w:ins w:id="125" w:author="Huawei" w:date="2025-04-22T10:05:00Z"/>
                <w:rFonts w:ascii="Arial" w:hAnsi="Arial" w:cs="Arial"/>
                <w:b/>
                <w:sz w:val="18"/>
                <w:lang w:eastAsia="ja-JP"/>
              </w:rPr>
            </w:pPr>
            <w:ins w:id="126" w:author="Huawei" w:date="2025-04-22T10:05:00Z">
              <w:r>
                <w:rPr>
                  <w:rFonts w:ascii="Arial" w:hAnsi="Arial" w:cs="Arial"/>
                  <w:b/>
                  <w:sz w:val="18"/>
                  <w:lang w:eastAsia="ja-JP"/>
                </w:rPr>
                <w:t>Presence</w:t>
              </w:r>
            </w:ins>
          </w:p>
        </w:tc>
        <w:tc>
          <w:tcPr>
            <w:tcW w:w="1297" w:type="pct"/>
            <w:tcBorders>
              <w:top w:val="single" w:sz="4" w:space="0" w:color="auto"/>
              <w:left w:val="single" w:sz="4" w:space="0" w:color="auto"/>
              <w:bottom w:val="single" w:sz="4" w:space="0" w:color="auto"/>
              <w:right w:val="single" w:sz="4" w:space="0" w:color="auto"/>
            </w:tcBorders>
            <w:hideMark/>
          </w:tcPr>
          <w:p w14:paraId="7EE92086" w14:textId="77777777" w:rsidR="00BD3A09" w:rsidRDefault="00BD3A09" w:rsidP="00350C0C">
            <w:pPr>
              <w:widowControl w:val="0"/>
              <w:spacing w:after="0"/>
              <w:jc w:val="center"/>
              <w:textAlignment w:val="baseline"/>
              <w:rPr>
                <w:ins w:id="127" w:author="Huawei" w:date="2025-04-22T10:05:00Z"/>
                <w:rFonts w:ascii="Arial" w:hAnsi="Arial" w:cs="Arial"/>
                <w:b/>
                <w:sz w:val="18"/>
                <w:lang w:eastAsia="ja-JP"/>
              </w:rPr>
            </w:pPr>
            <w:ins w:id="128" w:author="Huawei" w:date="2025-04-22T10:05:00Z">
              <w:r>
                <w:rPr>
                  <w:rFonts w:ascii="Arial" w:hAnsi="Arial" w:cs="Arial"/>
                  <w:b/>
                  <w:sz w:val="18"/>
                  <w:lang w:eastAsia="ja-JP"/>
                </w:rPr>
                <w:t>Range</w:t>
              </w:r>
            </w:ins>
          </w:p>
        </w:tc>
        <w:tc>
          <w:tcPr>
            <w:tcW w:w="954" w:type="pct"/>
            <w:tcBorders>
              <w:top w:val="single" w:sz="4" w:space="0" w:color="auto"/>
              <w:left w:val="single" w:sz="4" w:space="0" w:color="auto"/>
              <w:bottom w:val="single" w:sz="4" w:space="0" w:color="auto"/>
              <w:right w:val="single" w:sz="4" w:space="0" w:color="auto"/>
            </w:tcBorders>
            <w:hideMark/>
          </w:tcPr>
          <w:p w14:paraId="5091B81A" w14:textId="77777777" w:rsidR="00BD3A09" w:rsidRDefault="00BD3A09" w:rsidP="00350C0C">
            <w:pPr>
              <w:widowControl w:val="0"/>
              <w:spacing w:after="0"/>
              <w:jc w:val="center"/>
              <w:textAlignment w:val="baseline"/>
              <w:rPr>
                <w:ins w:id="129" w:author="Huawei" w:date="2025-04-22T10:05:00Z"/>
                <w:rFonts w:ascii="Arial" w:hAnsi="Arial" w:cs="Arial"/>
                <w:b/>
                <w:sz w:val="18"/>
                <w:lang w:eastAsia="ja-JP"/>
              </w:rPr>
            </w:pPr>
            <w:ins w:id="130" w:author="Huawei" w:date="2025-04-22T10:05:00Z">
              <w:r>
                <w:rPr>
                  <w:rFonts w:ascii="Arial" w:hAnsi="Arial" w:cs="Arial"/>
                  <w:b/>
                  <w:sz w:val="18"/>
                  <w:lang w:eastAsia="ja-JP"/>
                </w:rPr>
                <w:t>IE type and reference</w:t>
              </w:r>
            </w:ins>
          </w:p>
        </w:tc>
        <w:tc>
          <w:tcPr>
            <w:tcW w:w="1101" w:type="pct"/>
            <w:tcBorders>
              <w:top w:val="single" w:sz="4" w:space="0" w:color="auto"/>
              <w:left w:val="single" w:sz="4" w:space="0" w:color="auto"/>
              <w:bottom w:val="single" w:sz="4" w:space="0" w:color="auto"/>
              <w:right w:val="single" w:sz="4" w:space="0" w:color="auto"/>
            </w:tcBorders>
            <w:hideMark/>
          </w:tcPr>
          <w:p w14:paraId="0150AE5E" w14:textId="77777777" w:rsidR="00BD3A09" w:rsidRDefault="00BD3A09" w:rsidP="00350C0C">
            <w:pPr>
              <w:widowControl w:val="0"/>
              <w:spacing w:after="0"/>
              <w:jc w:val="center"/>
              <w:textAlignment w:val="baseline"/>
              <w:rPr>
                <w:ins w:id="131" w:author="Huawei" w:date="2025-04-22T10:05:00Z"/>
                <w:rFonts w:ascii="Arial" w:hAnsi="Arial" w:cs="Arial"/>
                <w:b/>
                <w:sz w:val="18"/>
                <w:lang w:eastAsia="ja-JP"/>
              </w:rPr>
            </w:pPr>
            <w:ins w:id="132" w:author="Huawei" w:date="2025-04-22T10:05:00Z">
              <w:r>
                <w:rPr>
                  <w:rFonts w:ascii="Arial" w:hAnsi="Arial" w:cs="Arial"/>
                  <w:b/>
                  <w:sz w:val="18"/>
                  <w:lang w:eastAsia="ja-JP"/>
                </w:rPr>
                <w:t>Semantics description</w:t>
              </w:r>
            </w:ins>
          </w:p>
        </w:tc>
      </w:tr>
      <w:tr w:rsidR="00E05EC7" w14:paraId="7C3D48FA" w14:textId="77777777" w:rsidTr="00350C0C">
        <w:trPr>
          <w:tblHeader/>
          <w:ins w:id="133" w:author="Huawei" w:date="2025-04-23T09:56:00Z"/>
        </w:trPr>
        <w:tc>
          <w:tcPr>
            <w:tcW w:w="1120" w:type="pct"/>
            <w:tcBorders>
              <w:top w:val="single" w:sz="4" w:space="0" w:color="auto"/>
              <w:left w:val="single" w:sz="4" w:space="0" w:color="auto"/>
              <w:bottom w:val="single" w:sz="4" w:space="0" w:color="auto"/>
              <w:right w:val="single" w:sz="4" w:space="0" w:color="auto"/>
            </w:tcBorders>
          </w:tcPr>
          <w:p w14:paraId="73D69456" w14:textId="1115DC85" w:rsidR="00E05EC7" w:rsidRPr="00E05EC7" w:rsidRDefault="00E05EC7" w:rsidP="00350C0C">
            <w:pPr>
              <w:widowControl w:val="0"/>
              <w:spacing w:after="0"/>
              <w:textAlignment w:val="baseline"/>
              <w:rPr>
                <w:ins w:id="134" w:author="Huawei" w:date="2025-04-23T09:56:00Z"/>
                <w:rFonts w:ascii="Arial" w:hAnsi="Arial" w:cs="Arial"/>
                <w:b/>
                <w:bCs/>
                <w:sz w:val="18"/>
                <w:lang w:eastAsia="ja-JP"/>
              </w:rPr>
            </w:pPr>
            <w:bookmarkStart w:id="135" w:name="_Hlk196295503"/>
            <w:ins w:id="136" w:author="Huawei" w:date="2025-04-23T09:59:00Z">
              <w:r w:rsidRPr="0067192F">
                <w:rPr>
                  <w:rFonts w:ascii="Arial" w:hAnsi="Arial"/>
                  <w:b/>
                  <w:bCs/>
                  <w:szCs w:val="15"/>
                </w:rPr>
                <w:t>Geographical Area Item IEs</w:t>
              </w:r>
            </w:ins>
          </w:p>
        </w:tc>
        <w:tc>
          <w:tcPr>
            <w:tcW w:w="528" w:type="pct"/>
            <w:tcBorders>
              <w:top w:val="single" w:sz="4" w:space="0" w:color="auto"/>
              <w:left w:val="single" w:sz="4" w:space="0" w:color="auto"/>
              <w:bottom w:val="single" w:sz="4" w:space="0" w:color="auto"/>
              <w:right w:val="single" w:sz="4" w:space="0" w:color="auto"/>
            </w:tcBorders>
          </w:tcPr>
          <w:p w14:paraId="0A059EE8" w14:textId="77777777" w:rsidR="00E05EC7" w:rsidRDefault="00E05EC7" w:rsidP="00350C0C">
            <w:pPr>
              <w:widowControl w:val="0"/>
              <w:spacing w:after="0"/>
              <w:jc w:val="center"/>
              <w:textAlignment w:val="baseline"/>
              <w:rPr>
                <w:ins w:id="137" w:author="Huawei" w:date="2025-04-23T09:56:00Z"/>
                <w:rFonts w:ascii="Arial" w:hAnsi="Arial" w:cs="Arial"/>
                <w:b/>
                <w:sz w:val="18"/>
                <w:lang w:eastAsia="ja-JP"/>
              </w:rPr>
            </w:pPr>
          </w:p>
        </w:tc>
        <w:tc>
          <w:tcPr>
            <w:tcW w:w="1297" w:type="pct"/>
            <w:tcBorders>
              <w:top w:val="single" w:sz="4" w:space="0" w:color="auto"/>
              <w:left w:val="single" w:sz="4" w:space="0" w:color="auto"/>
              <w:bottom w:val="single" w:sz="4" w:space="0" w:color="auto"/>
              <w:right w:val="single" w:sz="4" w:space="0" w:color="auto"/>
            </w:tcBorders>
          </w:tcPr>
          <w:p w14:paraId="14ADE0E8" w14:textId="5C680309" w:rsidR="00E05EC7" w:rsidRPr="0067192F" w:rsidRDefault="00E05EC7" w:rsidP="00350C0C">
            <w:pPr>
              <w:widowControl w:val="0"/>
              <w:spacing w:after="0"/>
              <w:jc w:val="center"/>
              <w:textAlignment w:val="baseline"/>
              <w:rPr>
                <w:ins w:id="138" w:author="Huawei" w:date="2025-04-23T09:56:00Z"/>
                <w:rFonts w:ascii="Arial" w:hAnsi="Arial" w:cs="Arial"/>
                <w:bCs/>
                <w:i/>
                <w:iCs/>
                <w:sz w:val="18"/>
                <w:lang w:eastAsia="ja-JP"/>
              </w:rPr>
            </w:pPr>
            <w:ins w:id="139" w:author="Huawei" w:date="2025-04-23T09:59:00Z">
              <w:r w:rsidRPr="0067192F">
                <w:rPr>
                  <w:rFonts w:ascii="Arial" w:hAnsi="Arial" w:cs="Arial"/>
                  <w:bCs/>
                  <w:i/>
                  <w:iCs/>
                  <w:sz w:val="18"/>
                  <w:lang w:eastAsia="ja-JP"/>
                </w:rPr>
                <w:t>1..&lt;</w:t>
              </w:r>
              <w:bookmarkStart w:id="140" w:name="OLE_LINK9"/>
              <w:proofErr w:type="spellStart"/>
              <w:r w:rsidRPr="0067192F">
                <w:rPr>
                  <w:rFonts w:ascii="Arial" w:hAnsi="Arial" w:cs="Arial"/>
                  <w:bCs/>
                  <w:i/>
                  <w:iCs/>
                  <w:sz w:val="18"/>
                  <w:lang w:eastAsia="ja-JP"/>
                </w:rPr>
                <w:t>maxnoofG</w:t>
              </w:r>
            </w:ins>
            <w:ins w:id="141" w:author="Huawei" w:date="2025-04-23T10:04:00Z">
              <w:r w:rsidR="00CC4B23">
                <w:rPr>
                  <w:rFonts w:ascii="Arial" w:hAnsi="Arial" w:cs="Arial"/>
                  <w:bCs/>
                  <w:i/>
                  <w:iCs/>
                  <w:sz w:val="18"/>
                  <w:lang w:eastAsia="ja-JP"/>
                </w:rPr>
                <w:t>e</w:t>
              </w:r>
            </w:ins>
            <w:ins w:id="142" w:author="Huawei" w:date="2025-04-23T09:59:00Z">
              <w:r w:rsidRPr="0067192F">
                <w:rPr>
                  <w:rFonts w:ascii="Arial" w:hAnsi="Arial" w:cs="Arial"/>
                  <w:bCs/>
                  <w:i/>
                  <w:iCs/>
                  <w:sz w:val="18"/>
                  <w:lang w:eastAsia="ja-JP"/>
                </w:rPr>
                <w:t>oArea</w:t>
              </w:r>
            </w:ins>
            <w:ins w:id="143" w:author="Huawei" w:date="2025-04-23T10:05:00Z">
              <w:r w:rsidR="00CC4B23">
                <w:rPr>
                  <w:rFonts w:ascii="Arial" w:hAnsi="Arial" w:cs="Arial"/>
                  <w:bCs/>
                  <w:i/>
                  <w:iCs/>
                  <w:sz w:val="18"/>
                  <w:lang w:eastAsia="ja-JP"/>
                </w:rPr>
                <w:t>s</w:t>
              </w:r>
            </w:ins>
            <w:bookmarkEnd w:id="140"/>
            <w:proofErr w:type="spellEnd"/>
            <w:ins w:id="144" w:author="Huawei" w:date="2025-04-23T09:59:00Z">
              <w:r w:rsidRPr="0067192F">
                <w:rPr>
                  <w:rFonts w:ascii="Arial" w:hAnsi="Arial" w:cs="Arial"/>
                  <w:bCs/>
                  <w:i/>
                  <w:iCs/>
                  <w:sz w:val="18"/>
                  <w:lang w:eastAsia="ja-JP"/>
                </w:rPr>
                <w:t>&gt;</w:t>
              </w:r>
            </w:ins>
          </w:p>
        </w:tc>
        <w:tc>
          <w:tcPr>
            <w:tcW w:w="954" w:type="pct"/>
            <w:tcBorders>
              <w:top w:val="single" w:sz="4" w:space="0" w:color="auto"/>
              <w:left w:val="single" w:sz="4" w:space="0" w:color="auto"/>
              <w:bottom w:val="single" w:sz="4" w:space="0" w:color="auto"/>
              <w:right w:val="single" w:sz="4" w:space="0" w:color="auto"/>
            </w:tcBorders>
          </w:tcPr>
          <w:p w14:paraId="6D99E7B7" w14:textId="77777777" w:rsidR="00E05EC7" w:rsidRDefault="00E05EC7" w:rsidP="00350C0C">
            <w:pPr>
              <w:widowControl w:val="0"/>
              <w:spacing w:after="0"/>
              <w:jc w:val="center"/>
              <w:textAlignment w:val="baseline"/>
              <w:rPr>
                <w:ins w:id="145" w:author="Huawei" w:date="2025-04-23T09:56:00Z"/>
                <w:rFonts w:ascii="Arial" w:hAnsi="Arial" w:cs="Arial"/>
                <w:b/>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445B439A" w14:textId="77777777" w:rsidR="00E05EC7" w:rsidRDefault="00E05EC7" w:rsidP="00350C0C">
            <w:pPr>
              <w:widowControl w:val="0"/>
              <w:spacing w:after="0"/>
              <w:jc w:val="center"/>
              <w:textAlignment w:val="baseline"/>
              <w:rPr>
                <w:ins w:id="146" w:author="Huawei" w:date="2025-04-23T09:56:00Z"/>
                <w:rFonts w:ascii="Arial" w:hAnsi="Arial" w:cs="Arial"/>
                <w:b/>
                <w:sz w:val="18"/>
                <w:lang w:eastAsia="ja-JP"/>
              </w:rPr>
            </w:pPr>
          </w:p>
        </w:tc>
      </w:tr>
      <w:tr w:rsidR="00BD3A09" w14:paraId="30633037" w14:textId="77777777" w:rsidTr="00350C0C">
        <w:trPr>
          <w:ins w:id="147" w:author="Huawei" w:date="2025-04-22T10:05:00Z"/>
        </w:trPr>
        <w:tc>
          <w:tcPr>
            <w:tcW w:w="1120" w:type="pct"/>
            <w:tcBorders>
              <w:top w:val="single" w:sz="4" w:space="0" w:color="auto"/>
              <w:left w:val="single" w:sz="4" w:space="0" w:color="auto"/>
              <w:bottom w:val="single" w:sz="4" w:space="0" w:color="auto"/>
              <w:right w:val="single" w:sz="4" w:space="0" w:color="auto"/>
            </w:tcBorders>
            <w:hideMark/>
          </w:tcPr>
          <w:p w14:paraId="56FAA084" w14:textId="71AF4F41" w:rsidR="00BD3A09" w:rsidRDefault="0067192F" w:rsidP="00350C0C">
            <w:pPr>
              <w:widowControl w:val="0"/>
              <w:spacing w:after="0"/>
              <w:ind w:leftChars="100" w:left="200"/>
              <w:textAlignment w:val="baseline"/>
              <w:rPr>
                <w:ins w:id="148" w:author="Huawei" w:date="2025-04-22T10:05:00Z"/>
                <w:rFonts w:ascii="Arial" w:hAnsi="Arial" w:cs="Arial"/>
                <w:sz w:val="18"/>
                <w:lang w:eastAsia="zh-CN"/>
              </w:rPr>
            </w:pPr>
            <w:bookmarkStart w:id="149" w:name="_Hlk196210422"/>
            <w:ins w:id="150" w:author="Huawei" w:date="2025-04-23T10:02:00Z">
              <w:r>
                <w:rPr>
                  <w:rFonts w:ascii="Arial" w:hAnsi="Arial" w:cs="Arial"/>
                  <w:i/>
                  <w:sz w:val="18"/>
                  <w:lang w:eastAsia="zh-CN"/>
                </w:rPr>
                <w:t>&gt;</w:t>
              </w:r>
            </w:ins>
            <w:ins w:id="151" w:author="Huawei" w:date="2025-04-22T10:07:00Z">
              <w:r w:rsidR="00B57D29" w:rsidRPr="0067192F">
                <w:rPr>
                  <w:rFonts w:ascii="Arial" w:hAnsi="Arial" w:cs="Arial"/>
                  <w:i/>
                  <w:sz w:val="18"/>
                  <w:lang w:eastAsia="zh-CN"/>
                </w:rPr>
                <w:t>CHOICE</w:t>
              </w:r>
              <w:r w:rsidR="00B57D29" w:rsidRPr="00B57D29">
                <w:rPr>
                  <w:rFonts w:ascii="Arial" w:hAnsi="Arial" w:cs="Arial"/>
                  <w:i/>
                  <w:sz w:val="18"/>
                  <w:lang w:eastAsia="zh-CN"/>
                </w:rPr>
                <w:t xml:space="preserve"> </w:t>
              </w:r>
            </w:ins>
            <w:ins w:id="152" w:author="Huawei" w:date="2025-04-23T09:57:00Z">
              <w:r w:rsidR="00E05EC7" w:rsidRPr="0067192F">
                <w:rPr>
                  <w:rFonts w:ascii="Arial" w:hAnsi="Arial" w:cs="Arial"/>
                  <w:i/>
                  <w:sz w:val="18"/>
                  <w:lang w:eastAsia="zh-CN"/>
                </w:rPr>
                <w:t>Geographical</w:t>
              </w:r>
              <w:r w:rsidR="00E05EC7" w:rsidRPr="00B57D29">
                <w:rPr>
                  <w:rFonts w:ascii="Arial" w:hAnsi="Arial" w:cs="Arial"/>
                  <w:i/>
                  <w:sz w:val="18"/>
                  <w:lang w:eastAsia="zh-CN"/>
                </w:rPr>
                <w:t xml:space="preserve"> </w:t>
              </w:r>
            </w:ins>
            <w:ins w:id="153" w:author="Huawei" w:date="2025-04-22T10:07:00Z">
              <w:r w:rsidR="00B57D29" w:rsidRPr="00B57D29">
                <w:rPr>
                  <w:rFonts w:ascii="Arial" w:hAnsi="Arial" w:cs="Arial"/>
                  <w:i/>
                  <w:sz w:val="18"/>
                  <w:lang w:eastAsia="zh-CN"/>
                </w:rPr>
                <w:t>Area</w:t>
              </w:r>
            </w:ins>
          </w:p>
        </w:tc>
        <w:tc>
          <w:tcPr>
            <w:tcW w:w="528" w:type="pct"/>
            <w:tcBorders>
              <w:top w:val="single" w:sz="4" w:space="0" w:color="auto"/>
              <w:left w:val="single" w:sz="4" w:space="0" w:color="auto"/>
              <w:bottom w:val="single" w:sz="4" w:space="0" w:color="auto"/>
              <w:right w:val="single" w:sz="4" w:space="0" w:color="auto"/>
            </w:tcBorders>
            <w:hideMark/>
          </w:tcPr>
          <w:p w14:paraId="67ECC1FA" w14:textId="77777777" w:rsidR="00BD3A09" w:rsidRDefault="00BD3A09" w:rsidP="00350C0C">
            <w:pPr>
              <w:widowControl w:val="0"/>
              <w:spacing w:after="0"/>
              <w:textAlignment w:val="baseline"/>
              <w:rPr>
                <w:ins w:id="154" w:author="Huawei" w:date="2025-04-22T10:05:00Z"/>
                <w:rFonts w:ascii="Arial" w:hAnsi="Arial" w:cs="Arial"/>
                <w:sz w:val="18"/>
                <w:lang w:eastAsia="zh-CN"/>
              </w:rPr>
            </w:pPr>
            <w:ins w:id="155" w:author="Huawei" w:date="2025-04-22T10:05:00Z">
              <w:r>
                <w:rPr>
                  <w:rFonts w:ascii="Arial" w:hAnsi="Arial"/>
                  <w:sz w:val="18"/>
                </w:rPr>
                <w:t>M</w:t>
              </w:r>
            </w:ins>
          </w:p>
        </w:tc>
        <w:tc>
          <w:tcPr>
            <w:tcW w:w="1297" w:type="pct"/>
            <w:tcBorders>
              <w:top w:val="single" w:sz="4" w:space="0" w:color="auto"/>
              <w:left w:val="single" w:sz="4" w:space="0" w:color="auto"/>
              <w:bottom w:val="single" w:sz="4" w:space="0" w:color="auto"/>
              <w:right w:val="single" w:sz="4" w:space="0" w:color="auto"/>
            </w:tcBorders>
          </w:tcPr>
          <w:p w14:paraId="00DA8A10" w14:textId="77777777" w:rsidR="00BD3A09" w:rsidRDefault="00BD3A09" w:rsidP="00350C0C">
            <w:pPr>
              <w:widowControl w:val="0"/>
              <w:spacing w:after="0"/>
              <w:textAlignment w:val="baseline"/>
              <w:rPr>
                <w:ins w:id="156" w:author="Huawei" w:date="2025-04-22T10:05: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5AEF2D0D" w14:textId="0F5E7522" w:rsidR="00BD3A09" w:rsidRDefault="00BD3A09" w:rsidP="00350C0C">
            <w:pPr>
              <w:widowControl w:val="0"/>
              <w:spacing w:after="0"/>
              <w:textAlignment w:val="baseline"/>
              <w:rPr>
                <w:ins w:id="157" w:author="Huawei" w:date="2025-04-22T10:05: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24A03021" w14:textId="61017125" w:rsidR="00BD3A09" w:rsidRDefault="00BD3A09" w:rsidP="00350C0C">
            <w:pPr>
              <w:widowControl w:val="0"/>
              <w:spacing w:after="0"/>
              <w:textAlignment w:val="baseline"/>
              <w:rPr>
                <w:ins w:id="158" w:author="Huawei" w:date="2025-04-22T10:05:00Z"/>
                <w:rFonts w:ascii="Arial" w:hAnsi="Arial" w:cs="Arial"/>
                <w:sz w:val="18"/>
                <w:lang w:eastAsia="ja-JP"/>
              </w:rPr>
            </w:pPr>
          </w:p>
        </w:tc>
      </w:tr>
      <w:tr w:rsidR="00B57D29" w14:paraId="75D9F82C" w14:textId="77777777" w:rsidTr="00350C0C">
        <w:trPr>
          <w:ins w:id="159" w:author="Huawei" w:date="2025-04-22T10:07:00Z"/>
        </w:trPr>
        <w:tc>
          <w:tcPr>
            <w:tcW w:w="1120" w:type="pct"/>
            <w:tcBorders>
              <w:top w:val="single" w:sz="4" w:space="0" w:color="auto"/>
              <w:left w:val="single" w:sz="4" w:space="0" w:color="auto"/>
              <w:bottom w:val="single" w:sz="4" w:space="0" w:color="auto"/>
              <w:right w:val="single" w:sz="4" w:space="0" w:color="auto"/>
            </w:tcBorders>
          </w:tcPr>
          <w:p w14:paraId="09E92E62" w14:textId="48099BDB" w:rsidR="00B57D29" w:rsidRPr="00B57D29" w:rsidRDefault="008A3A97" w:rsidP="00350C0C">
            <w:pPr>
              <w:widowControl w:val="0"/>
              <w:spacing w:after="0"/>
              <w:ind w:leftChars="200" w:left="400"/>
              <w:textAlignment w:val="baseline"/>
              <w:rPr>
                <w:ins w:id="160" w:author="Huawei" w:date="2025-04-22T10:07:00Z"/>
                <w:rFonts w:ascii="Arial" w:hAnsi="Arial" w:cs="Arial"/>
                <w:sz w:val="18"/>
                <w:lang w:eastAsia="zh-CN"/>
              </w:rPr>
            </w:pPr>
            <w:ins w:id="161" w:author="Huawei" w:date="2025-04-22T10:07:00Z">
              <w:r w:rsidRPr="008A3A97">
                <w:rPr>
                  <w:rFonts w:ascii="Arial" w:hAnsi="Arial" w:cs="Arial"/>
                  <w:i/>
                  <w:iCs/>
                  <w:sz w:val="18"/>
                  <w:lang w:eastAsia="zh-CN"/>
                </w:rPr>
                <w:t>&gt;</w:t>
              </w:r>
            </w:ins>
            <w:bookmarkStart w:id="162" w:name="OLE_LINK64"/>
            <w:ins w:id="163" w:author="Huawei" w:date="2025-04-23T10:02:00Z">
              <w:r w:rsidR="0067192F">
                <w:rPr>
                  <w:rFonts w:ascii="Arial" w:hAnsi="Arial" w:cs="Arial"/>
                  <w:i/>
                  <w:iCs/>
                  <w:sz w:val="18"/>
                  <w:lang w:eastAsia="zh-CN"/>
                </w:rPr>
                <w:t>&gt;</w:t>
              </w:r>
            </w:ins>
            <w:ins w:id="164" w:author="Huawei" w:date="2025-04-22T10:08:00Z">
              <w:r w:rsidRPr="008A3A97">
                <w:rPr>
                  <w:rFonts w:ascii="Arial" w:hAnsi="Arial" w:cs="Arial"/>
                  <w:i/>
                  <w:iCs/>
                  <w:sz w:val="18"/>
                  <w:lang w:eastAsia="zh-CN"/>
                </w:rPr>
                <w:t>Polygon</w:t>
              </w:r>
            </w:ins>
            <w:ins w:id="165" w:author="Huawei" w:date="2025-04-22T10:10:00Z">
              <w:r>
                <w:rPr>
                  <w:rFonts w:ascii="Arial" w:hAnsi="Arial" w:cs="Arial"/>
                  <w:i/>
                  <w:iCs/>
                  <w:sz w:val="18"/>
                  <w:lang w:eastAsia="zh-CN"/>
                </w:rPr>
                <w:t xml:space="preserve"> based</w:t>
              </w:r>
            </w:ins>
            <w:bookmarkEnd w:id="162"/>
          </w:p>
        </w:tc>
        <w:tc>
          <w:tcPr>
            <w:tcW w:w="528" w:type="pct"/>
            <w:tcBorders>
              <w:top w:val="single" w:sz="4" w:space="0" w:color="auto"/>
              <w:left w:val="single" w:sz="4" w:space="0" w:color="auto"/>
              <w:bottom w:val="single" w:sz="4" w:space="0" w:color="auto"/>
              <w:right w:val="single" w:sz="4" w:space="0" w:color="auto"/>
            </w:tcBorders>
          </w:tcPr>
          <w:p w14:paraId="51A510FC" w14:textId="77777777" w:rsidR="00B57D29" w:rsidRDefault="00B57D29" w:rsidP="00350C0C">
            <w:pPr>
              <w:widowControl w:val="0"/>
              <w:spacing w:after="0"/>
              <w:textAlignment w:val="baseline"/>
              <w:rPr>
                <w:ins w:id="166" w:author="Huawei" w:date="2025-04-22T10:07:00Z"/>
                <w:rFonts w:ascii="Arial" w:hAnsi="Arial"/>
                <w:sz w:val="18"/>
              </w:rPr>
            </w:pPr>
          </w:p>
        </w:tc>
        <w:tc>
          <w:tcPr>
            <w:tcW w:w="1297" w:type="pct"/>
            <w:tcBorders>
              <w:top w:val="single" w:sz="4" w:space="0" w:color="auto"/>
              <w:left w:val="single" w:sz="4" w:space="0" w:color="auto"/>
              <w:bottom w:val="single" w:sz="4" w:space="0" w:color="auto"/>
              <w:right w:val="single" w:sz="4" w:space="0" w:color="auto"/>
            </w:tcBorders>
          </w:tcPr>
          <w:p w14:paraId="448973E8" w14:textId="77777777" w:rsidR="00B57D29" w:rsidRDefault="00B57D29" w:rsidP="00350C0C">
            <w:pPr>
              <w:widowControl w:val="0"/>
              <w:spacing w:after="0"/>
              <w:textAlignment w:val="baseline"/>
              <w:rPr>
                <w:ins w:id="167" w:author="Huawei" w:date="2025-04-22T10:07: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68305562" w14:textId="77777777" w:rsidR="00B57D29" w:rsidRDefault="00B57D29" w:rsidP="00350C0C">
            <w:pPr>
              <w:widowControl w:val="0"/>
              <w:spacing w:after="0"/>
              <w:textAlignment w:val="baseline"/>
              <w:rPr>
                <w:ins w:id="168" w:author="Huawei" w:date="2025-04-22T10:07: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21488318" w14:textId="77777777" w:rsidR="00B57D29" w:rsidRDefault="00B57D29" w:rsidP="00350C0C">
            <w:pPr>
              <w:widowControl w:val="0"/>
              <w:spacing w:after="0"/>
              <w:textAlignment w:val="baseline"/>
              <w:rPr>
                <w:ins w:id="169" w:author="Huawei" w:date="2025-04-22T10:07:00Z"/>
                <w:rFonts w:ascii="Arial" w:hAnsi="Arial" w:cs="Arial"/>
                <w:sz w:val="18"/>
                <w:lang w:eastAsia="ja-JP"/>
              </w:rPr>
            </w:pPr>
          </w:p>
        </w:tc>
      </w:tr>
      <w:tr w:rsidR="00B57D29" w14:paraId="1904E98A" w14:textId="77777777" w:rsidTr="00350C0C">
        <w:trPr>
          <w:ins w:id="170" w:author="Huawei" w:date="2025-04-22T10:07:00Z"/>
        </w:trPr>
        <w:tc>
          <w:tcPr>
            <w:tcW w:w="1120" w:type="pct"/>
            <w:tcBorders>
              <w:top w:val="single" w:sz="4" w:space="0" w:color="auto"/>
              <w:left w:val="single" w:sz="4" w:space="0" w:color="auto"/>
              <w:bottom w:val="single" w:sz="4" w:space="0" w:color="auto"/>
              <w:right w:val="single" w:sz="4" w:space="0" w:color="auto"/>
            </w:tcBorders>
          </w:tcPr>
          <w:p w14:paraId="75F98BF4" w14:textId="5D6C6B98" w:rsidR="00B57D29" w:rsidRPr="00B57D29" w:rsidRDefault="008A3A97" w:rsidP="00350C0C">
            <w:pPr>
              <w:widowControl w:val="0"/>
              <w:spacing w:after="0"/>
              <w:ind w:leftChars="300" w:left="600"/>
              <w:textAlignment w:val="baseline"/>
              <w:rPr>
                <w:ins w:id="171" w:author="Huawei" w:date="2025-04-22T10:07:00Z"/>
                <w:rFonts w:ascii="Arial" w:hAnsi="Arial" w:cs="Arial"/>
                <w:sz w:val="18"/>
                <w:lang w:eastAsia="zh-CN"/>
              </w:rPr>
            </w:pPr>
            <w:ins w:id="172" w:author="Huawei" w:date="2025-04-22T10:08:00Z">
              <w:r>
                <w:rPr>
                  <w:rFonts w:ascii="Arial" w:hAnsi="Arial" w:cs="Arial" w:hint="eastAsia"/>
                  <w:sz w:val="18"/>
                  <w:lang w:eastAsia="zh-CN"/>
                </w:rPr>
                <w:t>&gt;</w:t>
              </w:r>
            </w:ins>
            <w:ins w:id="173" w:author="Huawei" w:date="2025-04-23T10:02:00Z">
              <w:r w:rsidR="0067192F">
                <w:rPr>
                  <w:rFonts w:ascii="Arial" w:hAnsi="Arial" w:cs="Arial"/>
                  <w:sz w:val="18"/>
                  <w:lang w:eastAsia="zh-CN"/>
                </w:rPr>
                <w:t>&gt;</w:t>
              </w:r>
            </w:ins>
            <w:ins w:id="174" w:author="Huawei" w:date="2025-04-22T10:08:00Z">
              <w:r>
                <w:rPr>
                  <w:rFonts w:ascii="Arial" w:hAnsi="Arial" w:cs="Arial"/>
                  <w:sz w:val="18"/>
                  <w:lang w:eastAsia="zh-CN"/>
                </w:rPr>
                <w:t xml:space="preserve">&gt; </w:t>
              </w:r>
              <w:r w:rsidRPr="008A3A97">
                <w:rPr>
                  <w:rFonts w:ascii="Arial" w:hAnsi="Arial" w:cs="Arial"/>
                  <w:sz w:val="18"/>
                  <w:lang w:eastAsia="zh-CN"/>
                </w:rPr>
                <w:t>Polygon</w:t>
              </w:r>
            </w:ins>
          </w:p>
        </w:tc>
        <w:tc>
          <w:tcPr>
            <w:tcW w:w="528" w:type="pct"/>
            <w:tcBorders>
              <w:top w:val="single" w:sz="4" w:space="0" w:color="auto"/>
              <w:left w:val="single" w:sz="4" w:space="0" w:color="auto"/>
              <w:bottom w:val="single" w:sz="4" w:space="0" w:color="auto"/>
              <w:right w:val="single" w:sz="4" w:space="0" w:color="auto"/>
            </w:tcBorders>
          </w:tcPr>
          <w:p w14:paraId="017B0488" w14:textId="1F354C7C" w:rsidR="00B57D29" w:rsidRDefault="008A58E6" w:rsidP="00350C0C">
            <w:pPr>
              <w:widowControl w:val="0"/>
              <w:spacing w:after="0"/>
              <w:textAlignment w:val="baseline"/>
              <w:rPr>
                <w:ins w:id="175" w:author="Huawei" w:date="2025-04-22T10:07:00Z"/>
                <w:rFonts w:ascii="Arial" w:hAnsi="Arial"/>
                <w:sz w:val="18"/>
                <w:lang w:eastAsia="zh-CN"/>
              </w:rPr>
            </w:pPr>
            <w:ins w:id="176" w:author="Huawei" w:date="2025-04-22T10:13:00Z">
              <w:r>
                <w:rPr>
                  <w:rFonts w:ascii="Arial" w:hAnsi="Arial" w:hint="eastAsia"/>
                  <w:sz w:val="18"/>
                  <w:lang w:eastAsia="zh-CN"/>
                </w:rPr>
                <w:t>M</w:t>
              </w:r>
            </w:ins>
          </w:p>
        </w:tc>
        <w:tc>
          <w:tcPr>
            <w:tcW w:w="1297" w:type="pct"/>
            <w:tcBorders>
              <w:top w:val="single" w:sz="4" w:space="0" w:color="auto"/>
              <w:left w:val="single" w:sz="4" w:space="0" w:color="auto"/>
              <w:bottom w:val="single" w:sz="4" w:space="0" w:color="auto"/>
              <w:right w:val="single" w:sz="4" w:space="0" w:color="auto"/>
            </w:tcBorders>
          </w:tcPr>
          <w:p w14:paraId="676996AB" w14:textId="77777777" w:rsidR="00B57D29" w:rsidRDefault="00B57D29" w:rsidP="00350C0C">
            <w:pPr>
              <w:widowControl w:val="0"/>
              <w:spacing w:after="0"/>
              <w:textAlignment w:val="baseline"/>
              <w:rPr>
                <w:ins w:id="177" w:author="Huawei" w:date="2025-04-22T10:07: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58C5FFFA" w14:textId="7C5B3A34" w:rsidR="00B57D29" w:rsidRDefault="008A3A97" w:rsidP="00350C0C">
            <w:pPr>
              <w:widowControl w:val="0"/>
              <w:spacing w:after="0"/>
              <w:textAlignment w:val="baseline"/>
              <w:rPr>
                <w:ins w:id="178" w:author="Huawei" w:date="2025-04-22T10:07:00Z"/>
                <w:rFonts w:ascii="Arial" w:hAnsi="Arial" w:cs="Arial"/>
                <w:sz w:val="18"/>
                <w:lang w:eastAsia="ja-JP"/>
              </w:rPr>
            </w:pPr>
            <w:ins w:id="179" w:author="Huawei" w:date="2025-04-22T10:09:00Z">
              <w:r w:rsidRPr="008A3A97">
                <w:rPr>
                  <w:rFonts w:ascii="Arial" w:hAnsi="Arial" w:cs="Arial"/>
                  <w:sz w:val="18"/>
                  <w:lang w:eastAsia="ja-JP"/>
                </w:rPr>
                <w:t>OCTET STRING</w:t>
              </w:r>
            </w:ins>
          </w:p>
        </w:tc>
        <w:tc>
          <w:tcPr>
            <w:tcW w:w="1101" w:type="pct"/>
            <w:tcBorders>
              <w:top w:val="single" w:sz="4" w:space="0" w:color="auto"/>
              <w:left w:val="single" w:sz="4" w:space="0" w:color="auto"/>
              <w:bottom w:val="single" w:sz="4" w:space="0" w:color="auto"/>
              <w:right w:val="single" w:sz="4" w:space="0" w:color="auto"/>
            </w:tcBorders>
          </w:tcPr>
          <w:p w14:paraId="3EFA07AA" w14:textId="64596BE6" w:rsidR="00B57D29" w:rsidRDefault="008A3A97" w:rsidP="00350C0C">
            <w:pPr>
              <w:widowControl w:val="0"/>
              <w:spacing w:after="0"/>
              <w:textAlignment w:val="baseline"/>
              <w:rPr>
                <w:ins w:id="180" w:author="Huawei" w:date="2025-04-22T10:07:00Z"/>
                <w:rFonts w:ascii="Arial" w:hAnsi="Arial" w:cs="Arial"/>
                <w:sz w:val="18"/>
                <w:lang w:eastAsia="zh-CN"/>
              </w:rPr>
            </w:pPr>
            <w:ins w:id="181" w:author="Huawei" w:date="2025-04-22T10:10:00Z">
              <w:r w:rsidRPr="008A3A97">
                <w:rPr>
                  <w:rFonts w:ascii="Arial" w:hAnsi="Arial" w:cs="Arial"/>
                  <w:sz w:val="18"/>
                  <w:lang w:eastAsia="zh-CN"/>
                </w:rPr>
                <w:t xml:space="preserve">Specified in TS </w:t>
              </w:r>
              <w:r>
                <w:rPr>
                  <w:rFonts w:ascii="Arial" w:hAnsi="Arial" w:cs="Arial"/>
                  <w:sz w:val="18"/>
                  <w:lang w:eastAsia="zh-CN"/>
                </w:rPr>
                <w:t>37</w:t>
              </w:r>
              <w:r w:rsidRPr="008A3A97">
                <w:rPr>
                  <w:rFonts w:ascii="Arial" w:hAnsi="Arial" w:cs="Arial"/>
                  <w:sz w:val="18"/>
                  <w:lang w:eastAsia="zh-CN"/>
                </w:rPr>
                <w:t>.</w:t>
              </w:r>
              <w:r>
                <w:rPr>
                  <w:rFonts w:ascii="Arial" w:hAnsi="Arial" w:cs="Arial"/>
                  <w:sz w:val="18"/>
                  <w:lang w:eastAsia="zh-CN"/>
                </w:rPr>
                <w:t>355</w:t>
              </w:r>
              <w:r w:rsidRPr="008A3A97">
                <w:rPr>
                  <w:rFonts w:ascii="Arial" w:hAnsi="Arial" w:cs="Arial"/>
                  <w:sz w:val="18"/>
                  <w:lang w:eastAsia="zh-CN"/>
                </w:rPr>
                <w:t xml:space="preserve"> [</w:t>
              </w:r>
              <w:r>
                <w:rPr>
                  <w:rFonts w:ascii="Arial" w:hAnsi="Arial" w:cs="Arial"/>
                  <w:sz w:val="18"/>
                  <w:lang w:eastAsia="zh-CN"/>
                </w:rPr>
                <w:t>x</w:t>
              </w:r>
              <w:r w:rsidRPr="008A3A97">
                <w:rPr>
                  <w:rFonts w:ascii="Arial" w:hAnsi="Arial" w:cs="Arial"/>
                  <w:sz w:val="18"/>
                  <w:lang w:eastAsia="zh-CN"/>
                </w:rPr>
                <w:t>]. Indicates the</w:t>
              </w:r>
            </w:ins>
            <w:ins w:id="182" w:author="Huawei" w:date="2025-04-22T10:11:00Z">
              <w:r>
                <w:rPr>
                  <w:rFonts w:ascii="Arial" w:hAnsi="Arial" w:cs="Arial"/>
                  <w:sz w:val="18"/>
                  <w:lang w:eastAsia="zh-CN"/>
                </w:rPr>
                <w:t xml:space="preserve"> p</w:t>
              </w:r>
              <w:r w:rsidRPr="008A3A97">
                <w:rPr>
                  <w:rFonts w:ascii="Arial" w:hAnsi="Arial" w:cs="Arial"/>
                  <w:sz w:val="18"/>
                  <w:lang w:eastAsia="zh-CN"/>
                </w:rPr>
                <w:t>olygon based</w:t>
              </w:r>
            </w:ins>
            <w:ins w:id="183" w:author="Huawei" w:date="2025-04-22T10:10:00Z">
              <w:r>
                <w:rPr>
                  <w:rFonts w:ascii="Arial" w:hAnsi="Arial" w:cs="Arial"/>
                  <w:sz w:val="18"/>
                  <w:lang w:eastAsia="zh-CN"/>
                </w:rPr>
                <w:t xml:space="preserve"> area</w:t>
              </w:r>
            </w:ins>
            <w:ins w:id="184" w:author="Huawei" w:date="2025-04-22T10:11:00Z">
              <w:r>
                <w:rPr>
                  <w:rFonts w:ascii="Arial" w:hAnsi="Arial" w:cs="Arial"/>
                  <w:sz w:val="18"/>
                  <w:lang w:eastAsia="zh-CN"/>
                </w:rPr>
                <w:t xml:space="preserve"> </w:t>
              </w:r>
            </w:ins>
            <w:ins w:id="185" w:author="Huawei" w:date="2025-04-22T10:16:00Z">
              <w:r w:rsidR="00AC0F4E">
                <w:rPr>
                  <w:rFonts w:ascii="Arial" w:hAnsi="Arial" w:cs="Arial" w:hint="eastAsia"/>
                  <w:sz w:val="18"/>
                  <w:lang w:eastAsia="zh-CN"/>
                </w:rPr>
                <w:t>scope</w:t>
              </w:r>
              <w:r w:rsidR="00AC0F4E">
                <w:rPr>
                  <w:rFonts w:ascii="Arial" w:hAnsi="Arial" w:cs="Arial"/>
                  <w:sz w:val="18"/>
                  <w:lang w:eastAsia="zh-CN"/>
                </w:rPr>
                <w:t xml:space="preserve"> </w:t>
              </w:r>
            </w:ins>
            <w:ins w:id="186" w:author="Huawei" w:date="2025-04-22T10:11:00Z">
              <w:r>
                <w:rPr>
                  <w:rFonts w:ascii="Arial" w:hAnsi="Arial" w:cs="Arial"/>
                  <w:sz w:val="18"/>
                  <w:lang w:eastAsia="zh-CN"/>
                </w:rPr>
                <w:t>in MDT in NTN.</w:t>
              </w:r>
            </w:ins>
            <w:ins w:id="187" w:author="Huawei" w:date="2025-04-22T10:10:00Z">
              <w:r>
                <w:rPr>
                  <w:rFonts w:ascii="Arial" w:hAnsi="Arial" w:cs="Arial"/>
                  <w:sz w:val="18"/>
                  <w:lang w:eastAsia="zh-CN"/>
                </w:rPr>
                <w:t xml:space="preserve"> </w:t>
              </w:r>
            </w:ins>
          </w:p>
        </w:tc>
      </w:tr>
      <w:tr w:rsidR="00B57D29" w14:paraId="5474C95D" w14:textId="77777777" w:rsidTr="00350C0C">
        <w:trPr>
          <w:ins w:id="188" w:author="Huawei" w:date="2025-04-22T10:07:00Z"/>
        </w:trPr>
        <w:tc>
          <w:tcPr>
            <w:tcW w:w="1120" w:type="pct"/>
            <w:tcBorders>
              <w:top w:val="single" w:sz="4" w:space="0" w:color="auto"/>
              <w:left w:val="single" w:sz="4" w:space="0" w:color="auto"/>
              <w:bottom w:val="single" w:sz="4" w:space="0" w:color="auto"/>
              <w:right w:val="single" w:sz="4" w:space="0" w:color="auto"/>
            </w:tcBorders>
          </w:tcPr>
          <w:p w14:paraId="43A0B21D" w14:textId="6B4300E3" w:rsidR="00B57D29" w:rsidRPr="00B57D29" w:rsidRDefault="0067192F" w:rsidP="00350C0C">
            <w:pPr>
              <w:widowControl w:val="0"/>
              <w:spacing w:after="0"/>
              <w:ind w:leftChars="200" w:left="400"/>
              <w:textAlignment w:val="baseline"/>
              <w:rPr>
                <w:ins w:id="189" w:author="Huawei" w:date="2025-04-22T10:07:00Z"/>
                <w:rFonts w:ascii="Arial" w:hAnsi="Arial" w:cs="Arial"/>
                <w:sz w:val="18"/>
                <w:lang w:eastAsia="zh-CN"/>
              </w:rPr>
            </w:pPr>
            <w:ins w:id="190" w:author="Huawei" w:date="2025-04-23T10:02:00Z">
              <w:r>
                <w:rPr>
                  <w:rFonts w:ascii="Arial" w:hAnsi="Arial" w:cs="Arial"/>
                  <w:i/>
                  <w:iCs/>
                  <w:sz w:val="18"/>
                  <w:lang w:eastAsia="zh-CN"/>
                </w:rPr>
                <w:t>&gt;</w:t>
              </w:r>
            </w:ins>
            <w:ins w:id="191" w:author="Huawei" w:date="2025-04-22T10:12:00Z">
              <w:r w:rsidR="008A58E6">
                <w:rPr>
                  <w:rFonts w:ascii="Arial" w:hAnsi="Arial" w:cs="Arial"/>
                  <w:i/>
                  <w:iCs/>
                  <w:sz w:val="18"/>
                  <w:lang w:eastAsia="zh-CN"/>
                </w:rPr>
                <w:t>&gt;</w:t>
              </w:r>
              <w:proofErr w:type="spellStart"/>
              <w:r w:rsidR="008A58E6" w:rsidRPr="008A58E6">
                <w:rPr>
                  <w:rFonts w:ascii="Arial" w:hAnsi="Arial" w:cs="Arial" w:hint="eastAsia"/>
                  <w:i/>
                  <w:iCs/>
                  <w:sz w:val="18"/>
                  <w:lang w:eastAsia="zh-CN"/>
                </w:rPr>
                <w:t>C</w:t>
              </w:r>
              <w:r w:rsidR="008A58E6" w:rsidRPr="008A58E6">
                <w:rPr>
                  <w:rFonts w:ascii="Arial" w:hAnsi="Arial" w:cs="Arial"/>
                  <w:i/>
                  <w:iCs/>
                  <w:sz w:val="18"/>
                  <w:lang w:eastAsia="zh-CN"/>
                </w:rPr>
                <w:t>ircle</w:t>
              </w:r>
              <w:r w:rsidR="008A58E6" w:rsidRPr="008A58E6">
                <w:rPr>
                  <w:rFonts w:ascii="Arial" w:hAnsi="Arial" w:cs="Arial" w:hint="eastAsia"/>
                  <w:i/>
                  <w:iCs/>
                  <w:sz w:val="18"/>
                  <w:lang w:eastAsia="zh-CN"/>
                </w:rPr>
                <w:t>Ar</w:t>
              </w:r>
              <w:r w:rsidR="008A58E6" w:rsidRPr="008A58E6">
                <w:rPr>
                  <w:rFonts w:ascii="Arial" w:hAnsi="Arial" w:cs="Arial"/>
                  <w:i/>
                  <w:iCs/>
                  <w:sz w:val="18"/>
                  <w:lang w:eastAsia="zh-CN"/>
                </w:rPr>
                <w:t>ea</w:t>
              </w:r>
              <w:proofErr w:type="spellEnd"/>
              <w:r w:rsidR="008A58E6" w:rsidRPr="008A58E6">
                <w:rPr>
                  <w:rFonts w:ascii="Arial" w:hAnsi="Arial" w:cs="Arial"/>
                  <w:i/>
                  <w:iCs/>
                  <w:sz w:val="18"/>
                  <w:lang w:eastAsia="zh-CN"/>
                </w:rPr>
                <w:t xml:space="preserve"> based</w:t>
              </w:r>
            </w:ins>
          </w:p>
        </w:tc>
        <w:tc>
          <w:tcPr>
            <w:tcW w:w="528" w:type="pct"/>
            <w:tcBorders>
              <w:top w:val="single" w:sz="4" w:space="0" w:color="auto"/>
              <w:left w:val="single" w:sz="4" w:space="0" w:color="auto"/>
              <w:bottom w:val="single" w:sz="4" w:space="0" w:color="auto"/>
              <w:right w:val="single" w:sz="4" w:space="0" w:color="auto"/>
            </w:tcBorders>
          </w:tcPr>
          <w:p w14:paraId="06DDE6CB" w14:textId="77777777" w:rsidR="00B57D29" w:rsidRDefault="00B57D29" w:rsidP="00350C0C">
            <w:pPr>
              <w:widowControl w:val="0"/>
              <w:spacing w:after="0"/>
              <w:textAlignment w:val="baseline"/>
              <w:rPr>
                <w:ins w:id="192" w:author="Huawei" w:date="2025-04-22T10:07:00Z"/>
                <w:rFonts w:ascii="Arial" w:hAnsi="Arial"/>
                <w:sz w:val="18"/>
              </w:rPr>
            </w:pPr>
          </w:p>
        </w:tc>
        <w:tc>
          <w:tcPr>
            <w:tcW w:w="1297" w:type="pct"/>
            <w:tcBorders>
              <w:top w:val="single" w:sz="4" w:space="0" w:color="auto"/>
              <w:left w:val="single" w:sz="4" w:space="0" w:color="auto"/>
              <w:bottom w:val="single" w:sz="4" w:space="0" w:color="auto"/>
              <w:right w:val="single" w:sz="4" w:space="0" w:color="auto"/>
            </w:tcBorders>
          </w:tcPr>
          <w:p w14:paraId="09EBAE93" w14:textId="77777777" w:rsidR="00B57D29" w:rsidRDefault="00B57D29" w:rsidP="00350C0C">
            <w:pPr>
              <w:widowControl w:val="0"/>
              <w:spacing w:after="0"/>
              <w:textAlignment w:val="baseline"/>
              <w:rPr>
                <w:ins w:id="193" w:author="Huawei" w:date="2025-04-22T10:07: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194F30D" w14:textId="77777777" w:rsidR="00B57D29" w:rsidRDefault="00B57D29" w:rsidP="00350C0C">
            <w:pPr>
              <w:widowControl w:val="0"/>
              <w:spacing w:after="0"/>
              <w:textAlignment w:val="baseline"/>
              <w:rPr>
                <w:ins w:id="194" w:author="Huawei" w:date="2025-04-22T10:07: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3A3D15A9" w14:textId="77777777" w:rsidR="00B57D29" w:rsidRDefault="00B57D29" w:rsidP="00350C0C">
            <w:pPr>
              <w:widowControl w:val="0"/>
              <w:spacing w:after="0"/>
              <w:textAlignment w:val="baseline"/>
              <w:rPr>
                <w:ins w:id="195" w:author="Huawei" w:date="2025-04-22T10:07:00Z"/>
                <w:rFonts w:ascii="Arial" w:hAnsi="Arial" w:cs="Arial"/>
                <w:sz w:val="18"/>
                <w:lang w:eastAsia="ja-JP"/>
              </w:rPr>
            </w:pPr>
          </w:p>
        </w:tc>
      </w:tr>
      <w:tr w:rsidR="00B57D29" w14:paraId="0DE0AD4C" w14:textId="77777777" w:rsidTr="00350C0C">
        <w:trPr>
          <w:ins w:id="196" w:author="Huawei" w:date="2025-04-22T10:07:00Z"/>
        </w:trPr>
        <w:tc>
          <w:tcPr>
            <w:tcW w:w="1120" w:type="pct"/>
            <w:tcBorders>
              <w:top w:val="single" w:sz="4" w:space="0" w:color="auto"/>
              <w:left w:val="single" w:sz="4" w:space="0" w:color="auto"/>
              <w:bottom w:val="single" w:sz="4" w:space="0" w:color="auto"/>
              <w:right w:val="single" w:sz="4" w:space="0" w:color="auto"/>
            </w:tcBorders>
          </w:tcPr>
          <w:p w14:paraId="1E9C3CCD" w14:textId="0485FBC1" w:rsidR="00B57D29" w:rsidRPr="00B57D29" w:rsidRDefault="008A58E6" w:rsidP="00350C0C">
            <w:pPr>
              <w:widowControl w:val="0"/>
              <w:spacing w:after="0"/>
              <w:ind w:leftChars="300" w:left="600"/>
              <w:textAlignment w:val="baseline"/>
              <w:rPr>
                <w:ins w:id="197" w:author="Huawei" w:date="2025-04-22T10:07:00Z"/>
                <w:rFonts w:ascii="Arial" w:hAnsi="Arial" w:cs="Arial"/>
                <w:sz w:val="18"/>
                <w:lang w:eastAsia="zh-CN"/>
              </w:rPr>
            </w:pPr>
            <w:ins w:id="198" w:author="Huawei" w:date="2025-04-22T10:12:00Z">
              <w:r>
                <w:rPr>
                  <w:rFonts w:ascii="Arial" w:hAnsi="Arial" w:cs="Arial" w:hint="eastAsia"/>
                  <w:sz w:val="18"/>
                  <w:lang w:eastAsia="zh-CN"/>
                </w:rPr>
                <w:t>&gt;</w:t>
              </w:r>
              <w:r>
                <w:rPr>
                  <w:rFonts w:ascii="Arial" w:hAnsi="Arial" w:cs="Arial"/>
                  <w:sz w:val="18"/>
                  <w:lang w:eastAsia="zh-CN"/>
                </w:rPr>
                <w:t>&gt;</w:t>
              </w:r>
            </w:ins>
            <w:ins w:id="199" w:author="Huawei" w:date="2025-04-23T10:02:00Z">
              <w:r w:rsidR="0067192F">
                <w:rPr>
                  <w:rFonts w:ascii="Arial" w:hAnsi="Arial" w:cs="Arial"/>
                  <w:sz w:val="18"/>
                  <w:lang w:eastAsia="zh-CN"/>
                </w:rPr>
                <w:t>&gt;</w:t>
              </w:r>
            </w:ins>
            <w:ins w:id="200" w:author="Huawei" w:date="2025-04-22T10:12:00Z">
              <w:r>
                <w:rPr>
                  <w:rFonts w:ascii="Arial" w:hAnsi="Arial" w:cs="Arial" w:hint="eastAsia"/>
                  <w:sz w:val="18"/>
                  <w:lang w:eastAsia="zh-CN"/>
                </w:rPr>
                <w:t>Refere</w:t>
              </w:r>
              <w:r>
                <w:rPr>
                  <w:rFonts w:ascii="Arial" w:hAnsi="Arial" w:cs="Arial"/>
                  <w:sz w:val="18"/>
                  <w:lang w:eastAsia="zh-CN"/>
                </w:rPr>
                <w:t xml:space="preserve">nce </w:t>
              </w:r>
              <w:r>
                <w:rPr>
                  <w:rFonts w:ascii="Arial" w:hAnsi="Arial" w:cs="Arial"/>
                  <w:sz w:val="18"/>
                  <w:lang w:eastAsia="zh-CN"/>
                </w:rPr>
                <w:lastRenderedPageBreak/>
                <w:t>location</w:t>
              </w:r>
            </w:ins>
          </w:p>
        </w:tc>
        <w:tc>
          <w:tcPr>
            <w:tcW w:w="528" w:type="pct"/>
            <w:tcBorders>
              <w:top w:val="single" w:sz="4" w:space="0" w:color="auto"/>
              <w:left w:val="single" w:sz="4" w:space="0" w:color="auto"/>
              <w:bottom w:val="single" w:sz="4" w:space="0" w:color="auto"/>
              <w:right w:val="single" w:sz="4" w:space="0" w:color="auto"/>
            </w:tcBorders>
          </w:tcPr>
          <w:p w14:paraId="6AD538D8" w14:textId="182E5657" w:rsidR="00B57D29" w:rsidRDefault="008A58E6" w:rsidP="00350C0C">
            <w:pPr>
              <w:widowControl w:val="0"/>
              <w:spacing w:after="0"/>
              <w:textAlignment w:val="baseline"/>
              <w:rPr>
                <w:ins w:id="201" w:author="Huawei" w:date="2025-04-22T10:07:00Z"/>
                <w:rFonts w:ascii="Arial" w:hAnsi="Arial"/>
                <w:sz w:val="18"/>
                <w:lang w:eastAsia="zh-CN"/>
              </w:rPr>
            </w:pPr>
            <w:ins w:id="202" w:author="Huawei" w:date="2025-04-22T10:13:00Z">
              <w:r>
                <w:rPr>
                  <w:rFonts w:ascii="Arial" w:hAnsi="Arial" w:hint="eastAsia"/>
                  <w:sz w:val="18"/>
                  <w:lang w:eastAsia="zh-CN"/>
                </w:rPr>
                <w:lastRenderedPageBreak/>
                <w:t>M</w:t>
              </w:r>
            </w:ins>
          </w:p>
        </w:tc>
        <w:tc>
          <w:tcPr>
            <w:tcW w:w="1297" w:type="pct"/>
            <w:tcBorders>
              <w:top w:val="single" w:sz="4" w:space="0" w:color="auto"/>
              <w:left w:val="single" w:sz="4" w:space="0" w:color="auto"/>
              <w:bottom w:val="single" w:sz="4" w:space="0" w:color="auto"/>
              <w:right w:val="single" w:sz="4" w:space="0" w:color="auto"/>
            </w:tcBorders>
          </w:tcPr>
          <w:p w14:paraId="10F2B567" w14:textId="77777777" w:rsidR="00B57D29" w:rsidRDefault="00B57D29" w:rsidP="00350C0C">
            <w:pPr>
              <w:widowControl w:val="0"/>
              <w:spacing w:after="0"/>
              <w:textAlignment w:val="baseline"/>
              <w:rPr>
                <w:ins w:id="203" w:author="Huawei" w:date="2025-04-22T10:07: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4A25D881" w14:textId="2FE0C2C4" w:rsidR="00B57D29" w:rsidRDefault="008A58E6" w:rsidP="00350C0C">
            <w:pPr>
              <w:widowControl w:val="0"/>
              <w:spacing w:after="0"/>
              <w:textAlignment w:val="baseline"/>
              <w:rPr>
                <w:ins w:id="204" w:author="Huawei" w:date="2025-04-22T10:07:00Z"/>
                <w:rFonts w:ascii="Arial" w:hAnsi="Arial" w:cs="Arial"/>
                <w:sz w:val="18"/>
                <w:lang w:eastAsia="ja-JP"/>
              </w:rPr>
            </w:pPr>
            <w:ins w:id="205" w:author="Huawei" w:date="2025-04-22T10:14:00Z">
              <w:r w:rsidRPr="008A58E6">
                <w:rPr>
                  <w:rFonts w:ascii="Arial" w:hAnsi="Arial" w:cs="Arial"/>
                  <w:sz w:val="18"/>
                  <w:lang w:eastAsia="ja-JP"/>
                </w:rPr>
                <w:t>OCTET STRING</w:t>
              </w:r>
            </w:ins>
          </w:p>
        </w:tc>
        <w:tc>
          <w:tcPr>
            <w:tcW w:w="1101" w:type="pct"/>
            <w:tcBorders>
              <w:top w:val="single" w:sz="4" w:space="0" w:color="auto"/>
              <w:left w:val="single" w:sz="4" w:space="0" w:color="auto"/>
              <w:bottom w:val="single" w:sz="4" w:space="0" w:color="auto"/>
              <w:right w:val="single" w:sz="4" w:space="0" w:color="auto"/>
            </w:tcBorders>
          </w:tcPr>
          <w:p w14:paraId="28EFAD86" w14:textId="79C6887F" w:rsidR="00B57D29" w:rsidRDefault="00AC0F4E" w:rsidP="00350C0C">
            <w:pPr>
              <w:widowControl w:val="0"/>
              <w:spacing w:after="0"/>
              <w:textAlignment w:val="baseline"/>
              <w:rPr>
                <w:ins w:id="206" w:author="Huawei" w:date="2025-04-22T10:07:00Z"/>
                <w:rFonts w:ascii="Arial" w:hAnsi="Arial" w:cs="Arial"/>
                <w:sz w:val="18"/>
                <w:lang w:eastAsia="ja-JP"/>
              </w:rPr>
            </w:pPr>
            <w:ins w:id="207" w:author="Huawei" w:date="2025-04-22T10:15:00Z">
              <w:r>
                <w:rPr>
                  <w:rFonts w:ascii="Arial" w:hAnsi="Arial" w:cs="Arial" w:hint="eastAsia"/>
                  <w:sz w:val="18"/>
                  <w:lang w:eastAsia="zh-CN"/>
                </w:rPr>
                <w:t>An</w:t>
              </w:r>
              <w:r>
                <w:rPr>
                  <w:rFonts w:ascii="Arial" w:hAnsi="Arial" w:cs="Arial"/>
                  <w:sz w:val="18"/>
                  <w:lang w:eastAsia="zh-CN"/>
                </w:rPr>
                <w:t xml:space="preserve"> </w:t>
              </w:r>
              <w:r w:rsidRPr="00AC0F4E">
                <w:rPr>
                  <w:rFonts w:ascii="Arial" w:hAnsi="Arial" w:cs="Arial"/>
                  <w:sz w:val="18"/>
                  <w:lang w:eastAsia="zh-CN"/>
                </w:rPr>
                <w:t xml:space="preserve">Ellipsoid-Point </w:t>
              </w:r>
              <w:r>
                <w:rPr>
                  <w:rFonts w:ascii="Arial" w:hAnsi="Arial" w:cs="Arial" w:hint="eastAsia"/>
                  <w:sz w:val="18"/>
                  <w:lang w:eastAsia="zh-CN"/>
                </w:rPr>
                <w:lastRenderedPageBreak/>
                <w:t>s</w:t>
              </w:r>
            </w:ins>
            <w:ins w:id="208" w:author="Huawei" w:date="2025-04-22T10:14:00Z">
              <w:r w:rsidR="008A58E6" w:rsidRPr="008A3A97">
                <w:rPr>
                  <w:rFonts w:ascii="Arial" w:hAnsi="Arial" w:cs="Arial"/>
                  <w:sz w:val="18"/>
                  <w:lang w:eastAsia="zh-CN"/>
                </w:rPr>
                <w:t xml:space="preserve">pecified in TS </w:t>
              </w:r>
              <w:r w:rsidR="008A58E6">
                <w:rPr>
                  <w:rFonts w:ascii="Arial" w:hAnsi="Arial" w:cs="Arial"/>
                  <w:sz w:val="18"/>
                  <w:lang w:eastAsia="zh-CN"/>
                </w:rPr>
                <w:t>37</w:t>
              </w:r>
              <w:r w:rsidR="008A58E6" w:rsidRPr="008A3A97">
                <w:rPr>
                  <w:rFonts w:ascii="Arial" w:hAnsi="Arial" w:cs="Arial"/>
                  <w:sz w:val="18"/>
                  <w:lang w:eastAsia="zh-CN"/>
                </w:rPr>
                <w:t>.</w:t>
              </w:r>
              <w:r w:rsidR="008A58E6">
                <w:rPr>
                  <w:rFonts w:ascii="Arial" w:hAnsi="Arial" w:cs="Arial"/>
                  <w:sz w:val="18"/>
                  <w:lang w:eastAsia="zh-CN"/>
                </w:rPr>
                <w:t>355</w:t>
              </w:r>
              <w:r w:rsidR="008A58E6" w:rsidRPr="008A3A97">
                <w:rPr>
                  <w:rFonts w:ascii="Arial" w:hAnsi="Arial" w:cs="Arial"/>
                  <w:sz w:val="18"/>
                  <w:lang w:eastAsia="zh-CN"/>
                </w:rPr>
                <w:t xml:space="preserve"> [</w:t>
              </w:r>
              <w:r w:rsidR="008A58E6">
                <w:rPr>
                  <w:rFonts w:ascii="Arial" w:hAnsi="Arial" w:cs="Arial"/>
                  <w:sz w:val="18"/>
                  <w:lang w:eastAsia="zh-CN"/>
                </w:rPr>
                <w:t>x</w:t>
              </w:r>
              <w:r w:rsidR="008A58E6" w:rsidRPr="008A3A97">
                <w:rPr>
                  <w:rFonts w:ascii="Arial" w:hAnsi="Arial" w:cs="Arial"/>
                  <w:sz w:val="18"/>
                  <w:lang w:eastAsia="zh-CN"/>
                </w:rPr>
                <w:t>]. Indicates the</w:t>
              </w:r>
              <w:r w:rsidR="008A58E6">
                <w:rPr>
                  <w:rFonts w:ascii="Arial" w:hAnsi="Arial" w:cs="Arial"/>
                  <w:sz w:val="18"/>
                  <w:lang w:eastAsia="zh-CN"/>
                </w:rPr>
                <w:t xml:space="preserve"> </w:t>
              </w:r>
            </w:ins>
            <w:ins w:id="209" w:author="Huawei" w:date="2025-04-22T10:15:00Z">
              <w:r w:rsidRPr="00AC0F4E">
                <w:rPr>
                  <w:rFonts w:ascii="Arial" w:hAnsi="Arial" w:cs="Arial"/>
                  <w:sz w:val="18"/>
                  <w:lang w:eastAsia="zh-CN"/>
                </w:rPr>
                <w:t>reference location</w:t>
              </w:r>
            </w:ins>
            <w:ins w:id="210" w:author="Huawei" w:date="2025-04-22T10:14:00Z">
              <w:r w:rsidR="008A58E6">
                <w:rPr>
                  <w:rFonts w:ascii="Arial" w:hAnsi="Arial" w:cs="Arial"/>
                  <w:sz w:val="18"/>
                  <w:lang w:eastAsia="zh-CN"/>
                </w:rPr>
                <w:t xml:space="preserve"> in MDT in NTN.</w:t>
              </w:r>
            </w:ins>
          </w:p>
        </w:tc>
      </w:tr>
      <w:tr w:rsidR="008A58E6" w14:paraId="3B96B1F1" w14:textId="77777777" w:rsidTr="00350C0C">
        <w:trPr>
          <w:ins w:id="211" w:author="Huawei" w:date="2025-04-22T10:13:00Z"/>
        </w:trPr>
        <w:tc>
          <w:tcPr>
            <w:tcW w:w="1120" w:type="pct"/>
            <w:tcBorders>
              <w:top w:val="single" w:sz="4" w:space="0" w:color="auto"/>
              <w:left w:val="single" w:sz="4" w:space="0" w:color="auto"/>
              <w:bottom w:val="single" w:sz="4" w:space="0" w:color="auto"/>
              <w:right w:val="single" w:sz="4" w:space="0" w:color="auto"/>
            </w:tcBorders>
          </w:tcPr>
          <w:p w14:paraId="1DC955B7" w14:textId="7C52D6E5" w:rsidR="008A58E6" w:rsidRDefault="008A58E6" w:rsidP="00350C0C">
            <w:pPr>
              <w:widowControl w:val="0"/>
              <w:spacing w:after="0"/>
              <w:ind w:leftChars="300" w:left="600"/>
              <w:textAlignment w:val="baseline"/>
              <w:rPr>
                <w:ins w:id="212" w:author="Huawei" w:date="2025-04-22T10:13:00Z"/>
                <w:rFonts w:ascii="Arial" w:hAnsi="Arial" w:cs="Arial"/>
                <w:sz w:val="18"/>
                <w:lang w:eastAsia="zh-CN"/>
              </w:rPr>
            </w:pPr>
            <w:ins w:id="213" w:author="Huawei" w:date="2025-04-22T10:13:00Z">
              <w:r>
                <w:rPr>
                  <w:rFonts w:ascii="Arial" w:hAnsi="Arial" w:cs="Arial" w:hint="eastAsia"/>
                  <w:sz w:val="18"/>
                  <w:lang w:eastAsia="zh-CN"/>
                </w:rPr>
                <w:lastRenderedPageBreak/>
                <w:t>&gt;</w:t>
              </w:r>
            </w:ins>
            <w:ins w:id="214" w:author="Huawei" w:date="2025-04-23T10:03:00Z">
              <w:r w:rsidR="0067192F">
                <w:rPr>
                  <w:rFonts w:ascii="Arial" w:hAnsi="Arial" w:cs="Arial"/>
                  <w:sz w:val="18"/>
                  <w:lang w:eastAsia="zh-CN"/>
                </w:rPr>
                <w:t>&gt;</w:t>
              </w:r>
            </w:ins>
            <w:ins w:id="215" w:author="Huawei" w:date="2025-04-22T10:13:00Z">
              <w:r>
                <w:rPr>
                  <w:rFonts w:ascii="Arial" w:hAnsi="Arial" w:cs="Arial"/>
                  <w:sz w:val="18"/>
                  <w:lang w:eastAsia="zh-CN"/>
                </w:rPr>
                <w:t>&gt;Distance radius</w:t>
              </w:r>
            </w:ins>
          </w:p>
        </w:tc>
        <w:tc>
          <w:tcPr>
            <w:tcW w:w="528" w:type="pct"/>
            <w:tcBorders>
              <w:top w:val="single" w:sz="4" w:space="0" w:color="auto"/>
              <w:left w:val="single" w:sz="4" w:space="0" w:color="auto"/>
              <w:bottom w:val="single" w:sz="4" w:space="0" w:color="auto"/>
              <w:right w:val="single" w:sz="4" w:space="0" w:color="auto"/>
            </w:tcBorders>
          </w:tcPr>
          <w:p w14:paraId="4FEA02D4" w14:textId="17432A86" w:rsidR="008A58E6" w:rsidRDefault="00350C0C" w:rsidP="00350C0C">
            <w:pPr>
              <w:widowControl w:val="0"/>
              <w:spacing w:after="0"/>
              <w:textAlignment w:val="baseline"/>
              <w:rPr>
                <w:ins w:id="216" w:author="Huawei" w:date="2025-04-22T10:13:00Z"/>
                <w:rFonts w:ascii="Arial" w:hAnsi="Arial"/>
                <w:sz w:val="18"/>
                <w:lang w:eastAsia="zh-CN"/>
              </w:rPr>
            </w:pPr>
            <w:ins w:id="217" w:author="Huawei" w:date="2025-04-23T10:08:00Z">
              <w:r>
                <w:rPr>
                  <w:rFonts w:ascii="Arial" w:hAnsi="Arial"/>
                  <w:sz w:val="18"/>
                  <w:lang w:eastAsia="zh-CN"/>
                </w:rPr>
                <w:t>e</w:t>
              </w:r>
            </w:ins>
          </w:p>
        </w:tc>
        <w:tc>
          <w:tcPr>
            <w:tcW w:w="1297" w:type="pct"/>
            <w:tcBorders>
              <w:top w:val="single" w:sz="4" w:space="0" w:color="auto"/>
              <w:left w:val="single" w:sz="4" w:space="0" w:color="auto"/>
              <w:bottom w:val="single" w:sz="4" w:space="0" w:color="auto"/>
              <w:right w:val="single" w:sz="4" w:space="0" w:color="auto"/>
            </w:tcBorders>
          </w:tcPr>
          <w:p w14:paraId="5F7B6571" w14:textId="77777777" w:rsidR="008A58E6" w:rsidRDefault="008A58E6" w:rsidP="00350C0C">
            <w:pPr>
              <w:widowControl w:val="0"/>
              <w:spacing w:after="0"/>
              <w:textAlignment w:val="baseline"/>
              <w:rPr>
                <w:ins w:id="218" w:author="Huawei" w:date="2025-04-22T10:13: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1BEF8582" w14:textId="24CF2970" w:rsidR="008A58E6" w:rsidRDefault="008A58E6" w:rsidP="00350C0C">
            <w:pPr>
              <w:widowControl w:val="0"/>
              <w:spacing w:after="0"/>
              <w:textAlignment w:val="baseline"/>
              <w:rPr>
                <w:ins w:id="219" w:author="Huawei" w:date="2025-04-22T10:13:00Z"/>
                <w:rFonts w:ascii="Arial" w:hAnsi="Arial" w:cs="Arial"/>
                <w:sz w:val="18"/>
                <w:lang w:eastAsia="ja-JP"/>
              </w:rPr>
            </w:pPr>
            <w:ins w:id="220" w:author="Huawei" w:date="2025-04-22T10:13:00Z">
              <w:r w:rsidRPr="008A58E6">
                <w:rPr>
                  <w:rFonts w:ascii="Arial" w:hAnsi="Arial" w:cs="Arial"/>
                  <w:sz w:val="18"/>
                  <w:lang w:eastAsia="ja-JP"/>
                </w:rPr>
                <w:t>INTEGER(0..65535)</w:t>
              </w:r>
            </w:ins>
          </w:p>
        </w:tc>
        <w:tc>
          <w:tcPr>
            <w:tcW w:w="1101" w:type="pct"/>
            <w:tcBorders>
              <w:top w:val="single" w:sz="4" w:space="0" w:color="auto"/>
              <w:left w:val="single" w:sz="4" w:space="0" w:color="auto"/>
              <w:bottom w:val="single" w:sz="4" w:space="0" w:color="auto"/>
              <w:right w:val="single" w:sz="4" w:space="0" w:color="auto"/>
            </w:tcBorders>
          </w:tcPr>
          <w:p w14:paraId="4EE17D74" w14:textId="77777777" w:rsidR="008A58E6" w:rsidRDefault="008A58E6" w:rsidP="00350C0C">
            <w:pPr>
              <w:widowControl w:val="0"/>
              <w:spacing w:after="0"/>
              <w:textAlignment w:val="baseline"/>
              <w:rPr>
                <w:ins w:id="221" w:author="Huawei" w:date="2025-04-22T10:13:00Z"/>
                <w:rFonts w:ascii="Arial" w:hAnsi="Arial" w:cs="Arial"/>
                <w:sz w:val="18"/>
                <w:lang w:eastAsia="ja-JP"/>
              </w:rPr>
            </w:pPr>
          </w:p>
        </w:tc>
      </w:tr>
    </w:tbl>
    <w:bookmarkEnd w:id="123"/>
    <w:bookmarkEnd w:id="135"/>
    <w:bookmarkEnd w:id="149"/>
    <w:p w14:paraId="683D79BB" w14:textId="47F05937" w:rsidR="00BD3A09" w:rsidRDefault="00CC4B23" w:rsidP="00BD3A09">
      <w:pPr>
        <w:widowControl w:val="0"/>
        <w:rPr>
          <w:ins w:id="222" w:author="Huawei" w:date="2025-04-23T10:05:00Z"/>
          <w:rFonts w:eastAsia="Malgun Gothic"/>
        </w:rPr>
      </w:pPr>
      <w:ins w:id="223" w:author="Huawei" w:date="2025-04-23T10:05:00Z">
        <w:r>
          <w:rPr>
            <w:rFonts w:eastAsia="Malgun Gothic"/>
          </w:rPr>
          <w:br w:type="textWrapping" w:clear="all"/>
        </w:r>
        <w:bookmarkStart w:id="224" w:name="_Hlk196295554"/>
      </w:ins>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860"/>
      </w:tblGrid>
      <w:tr w:rsidR="00CC4B23" w14:paraId="7D907137" w14:textId="77777777" w:rsidTr="00CC4B23">
        <w:trPr>
          <w:ins w:id="225" w:author="Huawei" w:date="2025-04-23T10:05:00Z"/>
        </w:trPr>
        <w:tc>
          <w:tcPr>
            <w:tcW w:w="3528" w:type="dxa"/>
            <w:tcBorders>
              <w:top w:val="single" w:sz="4" w:space="0" w:color="auto"/>
              <w:left w:val="single" w:sz="4" w:space="0" w:color="auto"/>
              <w:bottom w:val="single" w:sz="4" w:space="0" w:color="auto"/>
              <w:right w:val="single" w:sz="4" w:space="0" w:color="auto"/>
            </w:tcBorders>
            <w:hideMark/>
          </w:tcPr>
          <w:p w14:paraId="13067698" w14:textId="77777777" w:rsidR="00CC4B23" w:rsidRDefault="00CC4B23">
            <w:pPr>
              <w:pStyle w:val="TAH"/>
              <w:keepNext w:val="0"/>
              <w:keepLines w:val="0"/>
              <w:widowControl w:val="0"/>
              <w:rPr>
                <w:ins w:id="226" w:author="Huawei" w:date="2025-04-23T10:05:00Z"/>
                <w:lang w:eastAsia="ja-JP"/>
              </w:rPr>
            </w:pPr>
            <w:ins w:id="227" w:author="Huawei" w:date="2025-04-23T10:05:00Z">
              <w:r>
                <w:rPr>
                  <w:lang w:eastAsia="ja-JP"/>
                </w:rPr>
                <w:t>Range bound</w:t>
              </w:r>
            </w:ins>
          </w:p>
        </w:tc>
        <w:tc>
          <w:tcPr>
            <w:tcW w:w="5857" w:type="dxa"/>
            <w:tcBorders>
              <w:top w:val="single" w:sz="4" w:space="0" w:color="auto"/>
              <w:left w:val="single" w:sz="4" w:space="0" w:color="auto"/>
              <w:bottom w:val="single" w:sz="4" w:space="0" w:color="auto"/>
              <w:right w:val="single" w:sz="4" w:space="0" w:color="auto"/>
            </w:tcBorders>
            <w:hideMark/>
          </w:tcPr>
          <w:p w14:paraId="7A006E32" w14:textId="77777777" w:rsidR="00CC4B23" w:rsidRDefault="00CC4B23">
            <w:pPr>
              <w:pStyle w:val="TAH"/>
              <w:keepNext w:val="0"/>
              <w:keepLines w:val="0"/>
              <w:widowControl w:val="0"/>
              <w:rPr>
                <w:ins w:id="228" w:author="Huawei" w:date="2025-04-23T10:05:00Z"/>
                <w:lang w:eastAsia="ja-JP"/>
              </w:rPr>
            </w:pPr>
            <w:ins w:id="229" w:author="Huawei" w:date="2025-04-23T10:05:00Z">
              <w:r>
                <w:rPr>
                  <w:lang w:eastAsia="ja-JP"/>
                </w:rPr>
                <w:t>Explanation</w:t>
              </w:r>
            </w:ins>
          </w:p>
        </w:tc>
      </w:tr>
      <w:tr w:rsidR="00CC4B23" w14:paraId="5A2712AE" w14:textId="77777777" w:rsidTr="00CC4B23">
        <w:trPr>
          <w:ins w:id="230" w:author="Huawei" w:date="2025-04-23T10:05:00Z"/>
        </w:trPr>
        <w:tc>
          <w:tcPr>
            <w:tcW w:w="3528" w:type="dxa"/>
            <w:tcBorders>
              <w:top w:val="single" w:sz="4" w:space="0" w:color="auto"/>
              <w:left w:val="single" w:sz="4" w:space="0" w:color="auto"/>
              <w:bottom w:val="single" w:sz="4" w:space="0" w:color="auto"/>
              <w:right w:val="single" w:sz="4" w:space="0" w:color="auto"/>
            </w:tcBorders>
            <w:hideMark/>
          </w:tcPr>
          <w:p w14:paraId="29545154" w14:textId="5F7A36F5" w:rsidR="00CC4B23" w:rsidRDefault="00CC4B23">
            <w:pPr>
              <w:pStyle w:val="TAL"/>
              <w:keepNext w:val="0"/>
              <w:keepLines w:val="0"/>
              <w:widowControl w:val="0"/>
              <w:rPr>
                <w:ins w:id="231" w:author="Huawei" w:date="2025-04-23T10:05:00Z"/>
                <w:lang w:eastAsia="ja-JP"/>
              </w:rPr>
            </w:pPr>
            <w:proofErr w:type="spellStart"/>
            <w:ins w:id="232" w:author="Huawei" w:date="2025-04-23T10:05:00Z">
              <w:r w:rsidRPr="00CC4B23">
                <w:rPr>
                  <w:lang w:eastAsia="ja-JP"/>
                </w:rPr>
                <w:t>maxnoofGeoAreas</w:t>
              </w:r>
              <w:proofErr w:type="spellEnd"/>
            </w:ins>
          </w:p>
        </w:tc>
        <w:tc>
          <w:tcPr>
            <w:tcW w:w="5857" w:type="dxa"/>
            <w:tcBorders>
              <w:top w:val="single" w:sz="4" w:space="0" w:color="auto"/>
              <w:left w:val="single" w:sz="4" w:space="0" w:color="auto"/>
              <w:bottom w:val="single" w:sz="4" w:space="0" w:color="auto"/>
              <w:right w:val="single" w:sz="4" w:space="0" w:color="auto"/>
            </w:tcBorders>
            <w:hideMark/>
          </w:tcPr>
          <w:p w14:paraId="22C0D138" w14:textId="46FA1D32" w:rsidR="00CC4B23" w:rsidRDefault="00CC4B23">
            <w:pPr>
              <w:pStyle w:val="TAL"/>
              <w:keepNext w:val="0"/>
              <w:keepLines w:val="0"/>
              <w:widowControl w:val="0"/>
              <w:rPr>
                <w:ins w:id="233" w:author="Huawei" w:date="2025-04-23T10:05:00Z"/>
                <w:lang w:eastAsia="ja-JP"/>
              </w:rPr>
            </w:pPr>
            <w:ins w:id="234" w:author="Huawei" w:date="2025-04-23T10:05:00Z">
              <w:r>
                <w:t>Maximum no. of geographical areas</w:t>
              </w:r>
              <w:r>
                <w:rPr>
                  <w:lang w:eastAsia="ja-JP"/>
                </w:rPr>
                <w:t>. Value is 8.</w:t>
              </w:r>
            </w:ins>
          </w:p>
        </w:tc>
      </w:tr>
    </w:tbl>
    <w:p w14:paraId="1C5D29CC" w14:textId="77777777" w:rsidR="00CC4B23" w:rsidRDefault="00CC4B23" w:rsidP="00BD3A09">
      <w:pPr>
        <w:widowControl w:val="0"/>
        <w:rPr>
          <w:ins w:id="235" w:author="Huawei" w:date="2025-04-22T10:05:00Z"/>
          <w:rFonts w:eastAsia="Malgun Gothic"/>
        </w:rPr>
      </w:pPr>
    </w:p>
    <w:bookmarkEnd w:id="224"/>
    <w:p w14:paraId="35C32895" w14:textId="77777777" w:rsidR="00BD3A09" w:rsidRDefault="00BD3A09" w:rsidP="00477891">
      <w:pPr>
        <w:pStyle w:val="FirstChange"/>
      </w:pPr>
    </w:p>
    <w:p w14:paraId="57C83A3D" w14:textId="30CFFA54"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D9A1" w14:textId="77777777" w:rsidR="00EC4ADE" w:rsidRDefault="00EC4ADE">
      <w:r>
        <w:separator/>
      </w:r>
    </w:p>
  </w:endnote>
  <w:endnote w:type="continuationSeparator" w:id="0">
    <w:p w14:paraId="052BE4D1" w14:textId="77777777" w:rsidR="00EC4ADE" w:rsidRDefault="00EC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3753" w14:textId="77777777" w:rsidR="00EC4ADE" w:rsidRDefault="00EC4ADE">
      <w:r>
        <w:separator/>
      </w:r>
    </w:p>
  </w:footnote>
  <w:footnote w:type="continuationSeparator" w:id="0">
    <w:p w14:paraId="07E072B7" w14:textId="77777777" w:rsidR="00EC4ADE" w:rsidRDefault="00EC4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4E7C"/>
    <w:rsid w:val="00061D0F"/>
    <w:rsid w:val="00067DCD"/>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70C1"/>
    <w:rsid w:val="001763A1"/>
    <w:rsid w:val="00187E82"/>
    <w:rsid w:val="00191183"/>
    <w:rsid w:val="00192C46"/>
    <w:rsid w:val="001A789D"/>
    <w:rsid w:val="001A7B60"/>
    <w:rsid w:val="001B2158"/>
    <w:rsid w:val="001B6CDC"/>
    <w:rsid w:val="001B7A65"/>
    <w:rsid w:val="001C18C8"/>
    <w:rsid w:val="001C7CB2"/>
    <w:rsid w:val="001D2CB8"/>
    <w:rsid w:val="001D34A6"/>
    <w:rsid w:val="001E41F3"/>
    <w:rsid w:val="001E48D4"/>
    <w:rsid w:val="001F6969"/>
    <w:rsid w:val="0020138C"/>
    <w:rsid w:val="00205B15"/>
    <w:rsid w:val="00207E8E"/>
    <w:rsid w:val="00211A51"/>
    <w:rsid w:val="002218D6"/>
    <w:rsid w:val="00235ACE"/>
    <w:rsid w:val="0026004D"/>
    <w:rsid w:val="00262C39"/>
    <w:rsid w:val="002636A7"/>
    <w:rsid w:val="00274611"/>
    <w:rsid w:val="0027588B"/>
    <w:rsid w:val="00275D12"/>
    <w:rsid w:val="002769EB"/>
    <w:rsid w:val="002860C4"/>
    <w:rsid w:val="00291A1A"/>
    <w:rsid w:val="002A37C8"/>
    <w:rsid w:val="002A47EF"/>
    <w:rsid w:val="002B23F9"/>
    <w:rsid w:val="002B24C6"/>
    <w:rsid w:val="002B3C8C"/>
    <w:rsid w:val="002B5741"/>
    <w:rsid w:val="002B5B7A"/>
    <w:rsid w:val="002C238A"/>
    <w:rsid w:val="002C2998"/>
    <w:rsid w:val="002E595A"/>
    <w:rsid w:val="00305409"/>
    <w:rsid w:val="00311A57"/>
    <w:rsid w:val="00313FE3"/>
    <w:rsid w:val="00317204"/>
    <w:rsid w:val="00320891"/>
    <w:rsid w:val="003262B2"/>
    <w:rsid w:val="00350C0C"/>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743B"/>
    <w:rsid w:val="00401CFB"/>
    <w:rsid w:val="0040623E"/>
    <w:rsid w:val="00411A28"/>
    <w:rsid w:val="004165D0"/>
    <w:rsid w:val="004242F1"/>
    <w:rsid w:val="00440902"/>
    <w:rsid w:val="00447131"/>
    <w:rsid w:val="00467657"/>
    <w:rsid w:val="00477480"/>
    <w:rsid w:val="00477891"/>
    <w:rsid w:val="004839DB"/>
    <w:rsid w:val="00485F2A"/>
    <w:rsid w:val="004865D4"/>
    <w:rsid w:val="00487255"/>
    <w:rsid w:val="004A1950"/>
    <w:rsid w:val="004A20E3"/>
    <w:rsid w:val="004A37C7"/>
    <w:rsid w:val="004B5F6D"/>
    <w:rsid w:val="004B75B7"/>
    <w:rsid w:val="004F242B"/>
    <w:rsid w:val="00501900"/>
    <w:rsid w:val="005124D6"/>
    <w:rsid w:val="005145F9"/>
    <w:rsid w:val="0051580D"/>
    <w:rsid w:val="00520062"/>
    <w:rsid w:val="00533072"/>
    <w:rsid w:val="00535169"/>
    <w:rsid w:val="00540E46"/>
    <w:rsid w:val="00541AA7"/>
    <w:rsid w:val="00546D8E"/>
    <w:rsid w:val="00564BDC"/>
    <w:rsid w:val="00581960"/>
    <w:rsid w:val="005908FA"/>
    <w:rsid w:val="00592D74"/>
    <w:rsid w:val="00592EFF"/>
    <w:rsid w:val="00592FB9"/>
    <w:rsid w:val="0059708C"/>
    <w:rsid w:val="005A69EE"/>
    <w:rsid w:val="005B0E8C"/>
    <w:rsid w:val="005C0A63"/>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192F"/>
    <w:rsid w:val="006760A7"/>
    <w:rsid w:val="006804C7"/>
    <w:rsid w:val="006848B8"/>
    <w:rsid w:val="00695808"/>
    <w:rsid w:val="00695B71"/>
    <w:rsid w:val="006A5614"/>
    <w:rsid w:val="006A7272"/>
    <w:rsid w:val="006B1F02"/>
    <w:rsid w:val="006B46FB"/>
    <w:rsid w:val="006C3266"/>
    <w:rsid w:val="006D56BC"/>
    <w:rsid w:val="006E21FB"/>
    <w:rsid w:val="006E74F4"/>
    <w:rsid w:val="006E7A9C"/>
    <w:rsid w:val="006F5D71"/>
    <w:rsid w:val="0071052A"/>
    <w:rsid w:val="00710B6E"/>
    <w:rsid w:val="00710D9F"/>
    <w:rsid w:val="00711130"/>
    <w:rsid w:val="00717BD8"/>
    <w:rsid w:val="007342B2"/>
    <w:rsid w:val="00742578"/>
    <w:rsid w:val="0074737C"/>
    <w:rsid w:val="00765952"/>
    <w:rsid w:val="00766C72"/>
    <w:rsid w:val="00773339"/>
    <w:rsid w:val="00775CD6"/>
    <w:rsid w:val="007767A3"/>
    <w:rsid w:val="00792342"/>
    <w:rsid w:val="00795237"/>
    <w:rsid w:val="007A055E"/>
    <w:rsid w:val="007A0A6F"/>
    <w:rsid w:val="007A34F3"/>
    <w:rsid w:val="007A6F2E"/>
    <w:rsid w:val="007B512A"/>
    <w:rsid w:val="007B572B"/>
    <w:rsid w:val="007C2097"/>
    <w:rsid w:val="007C2145"/>
    <w:rsid w:val="007C7E00"/>
    <w:rsid w:val="007D2390"/>
    <w:rsid w:val="007D6A07"/>
    <w:rsid w:val="007E4113"/>
    <w:rsid w:val="007E5FC8"/>
    <w:rsid w:val="007F7900"/>
    <w:rsid w:val="008029A7"/>
    <w:rsid w:val="00805D95"/>
    <w:rsid w:val="008227DB"/>
    <w:rsid w:val="008279FA"/>
    <w:rsid w:val="0083570C"/>
    <w:rsid w:val="00845D17"/>
    <w:rsid w:val="00852489"/>
    <w:rsid w:val="008579E4"/>
    <w:rsid w:val="008626E7"/>
    <w:rsid w:val="00870EE7"/>
    <w:rsid w:val="00874E3F"/>
    <w:rsid w:val="008A3A97"/>
    <w:rsid w:val="008A5151"/>
    <w:rsid w:val="008A58E6"/>
    <w:rsid w:val="008B1F20"/>
    <w:rsid w:val="008C4751"/>
    <w:rsid w:val="008D1FCB"/>
    <w:rsid w:val="008F686C"/>
    <w:rsid w:val="009017EE"/>
    <w:rsid w:val="00913222"/>
    <w:rsid w:val="00913548"/>
    <w:rsid w:val="00916443"/>
    <w:rsid w:val="00917C9F"/>
    <w:rsid w:val="00920B07"/>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201E"/>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0F4E"/>
    <w:rsid w:val="00AD1CD8"/>
    <w:rsid w:val="00AE24C5"/>
    <w:rsid w:val="00AE4360"/>
    <w:rsid w:val="00AE5A38"/>
    <w:rsid w:val="00AE6E2C"/>
    <w:rsid w:val="00AF43A8"/>
    <w:rsid w:val="00B0502B"/>
    <w:rsid w:val="00B24111"/>
    <w:rsid w:val="00B24807"/>
    <w:rsid w:val="00B258BB"/>
    <w:rsid w:val="00B42C8D"/>
    <w:rsid w:val="00B437CA"/>
    <w:rsid w:val="00B50379"/>
    <w:rsid w:val="00B53E8E"/>
    <w:rsid w:val="00B560B5"/>
    <w:rsid w:val="00B57961"/>
    <w:rsid w:val="00B57D29"/>
    <w:rsid w:val="00B67B97"/>
    <w:rsid w:val="00B70BDD"/>
    <w:rsid w:val="00B75F57"/>
    <w:rsid w:val="00B76C75"/>
    <w:rsid w:val="00B84FCC"/>
    <w:rsid w:val="00B85BBE"/>
    <w:rsid w:val="00B90D20"/>
    <w:rsid w:val="00B968C8"/>
    <w:rsid w:val="00BA3EC5"/>
    <w:rsid w:val="00BB5DFC"/>
    <w:rsid w:val="00BD279D"/>
    <w:rsid w:val="00BD3A09"/>
    <w:rsid w:val="00BD6BB8"/>
    <w:rsid w:val="00BE3B42"/>
    <w:rsid w:val="00C12DBC"/>
    <w:rsid w:val="00C31B69"/>
    <w:rsid w:val="00C51E6C"/>
    <w:rsid w:val="00C5481B"/>
    <w:rsid w:val="00C573F0"/>
    <w:rsid w:val="00C6695C"/>
    <w:rsid w:val="00C74ED2"/>
    <w:rsid w:val="00C76DDA"/>
    <w:rsid w:val="00C918C4"/>
    <w:rsid w:val="00C945DB"/>
    <w:rsid w:val="00C95985"/>
    <w:rsid w:val="00C95B80"/>
    <w:rsid w:val="00CA6304"/>
    <w:rsid w:val="00CA64A9"/>
    <w:rsid w:val="00CB512D"/>
    <w:rsid w:val="00CB5ACA"/>
    <w:rsid w:val="00CC4B23"/>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1FA5"/>
    <w:rsid w:val="00DD5724"/>
    <w:rsid w:val="00DE34CF"/>
    <w:rsid w:val="00DE6E1D"/>
    <w:rsid w:val="00DF088B"/>
    <w:rsid w:val="00E02866"/>
    <w:rsid w:val="00E05EC7"/>
    <w:rsid w:val="00E15BA1"/>
    <w:rsid w:val="00E16BC3"/>
    <w:rsid w:val="00E27E18"/>
    <w:rsid w:val="00E64117"/>
    <w:rsid w:val="00E7392D"/>
    <w:rsid w:val="00E82B6C"/>
    <w:rsid w:val="00E9743C"/>
    <w:rsid w:val="00EA32CF"/>
    <w:rsid w:val="00EB2397"/>
    <w:rsid w:val="00EB3F46"/>
    <w:rsid w:val="00EC4ADE"/>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E7C"/>
    <w:pPr>
      <w:overflowPunct w:val="0"/>
      <w:autoSpaceDE w:val="0"/>
      <w:autoSpaceDN w:val="0"/>
      <w:adjustRightInd w:val="0"/>
      <w:spacing w:after="180"/>
    </w:pPr>
    <w:rPr>
      <w:rFonts w:ascii="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overflowPunct/>
      <w:autoSpaceDE/>
      <w:autoSpaceDN/>
      <w:adjustRightInd/>
      <w:ind w:left="1135" w:hanging="851"/>
    </w:pPr>
    <w:rPr>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hAnsi="Tahoma" w:cs="Tahoma"/>
      <w:lang w:eastAsia="en-US"/>
    </w:rPr>
  </w:style>
  <w:style w:type="paragraph" w:customStyle="1" w:styleId="FirstChange">
    <w:name w:val="First Change"/>
    <w:basedOn w:val="a"/>
    <w:rsid w:val="00D104E0"/>
    <w:pPr>
      <w:overflowPunct/>
      <w:autoSpaceDE/>
      <w:autoSpaceDN/>
      <w:adjustRightInd/>
      <w:jc w:val="center"/>
    </w:pPr>
    <w:rPr>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972249781">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72A5C-36DF-47E2-A84A-EFA815D6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19</cp:revision>
  <cp:lastPrinted>1899-12-31T23:00:00Z</cp:lastPrinted>
  <dcterms:created xsi:type="dcterms:W3CDTF">2025-04-22T02:06:00Z</dcterms:created>
  <dcterms:modified xsi:type="dcterms:W3CDTF">2025-05-09T01:00:00Z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