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7CA46B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660351">
        <w:rPr>
          <w:rFonts w:cs="Arial"/>
          <w:noProof w:val="0"/>
          <w:sz w:val="24"/>
          <w:szCs w:val="24"/>
        </w:rPr>
        <w:t>8</w:t>
      </w:r>
      <w:r>
        <w:rPr>
          <w:rFonts w:cs="Arial"/>
          <w:bCs/>
          <w:noProof w:val="0"/>
          <w:sz w:val="24"/>
        </w:rPr>
        <w:tab/>
      </w:r>
      <w:r w:rsidR="00AA69C9" w:rsidRPr="00AA69C9">
        <w:rPr>
          <w:rFonts w:cs="Arial"/>
          <w:bCs/>
          <w:noProof w:val="0"/>
          <w:sz w:val="24"/>
        </w:rPr>
        <w:t>R3-253602</w:t>
      </w:r>
    </w:p>
    <w:p w14:paraId="33EDC931" w14:textId="446A385C" w:rsidR="00EE0733" w:rsidRDefault="00AA69C9" w:rsidP="002A37C8">
      <w:pPr>
        <w:pStyle w:val="CRCoverPage"/>
        <w:rPr>
          <w:b/>
          <w:noProof/>
          <w:sz w:val="24"/>
        </w:rPr>
      </w:pPr>
      <w:bookmarkStart w:id="2" w:name="_Hlk19781143"/>
      <w:r w:rsidRPr="00AA69C9">
        <w:rPr>
          <w:b/>
          <w:noProof/>
          <w:sz w:val="24"/>
        </w:rPr>
        <w:t>Malta, MT, 19 – 23 May, 2025</w:t>
      </w:r>
    </w:p>
    <w:bookmarkEnd w:id="0"/>
    <w:bookmarkEnd w:id="2"/>
    <w:p w14:paraId="444C2E19" w14:textId="77777777" w:rsidR="00EE0733" w:rsidRDefault="00EE0733" w:rsidP="00B70BDD">
      <w:pPr>
        <w:pStyle w:val="a4"/>
        <w:rPr>
          <w:rFonts w:cs="Arial"/>
          <w:bCs/>
          <w:noProof w:val="0"/>
          <w:sz w:val="24"/>
          <w:lang w:eastAsia="ja-JP"/>
        </w:rPr>
      </w:pPr>
    </w:p>
    <w:p w14:paraId="19B9B8F7" w14:textId="72B8D05B" w:rsidR="00C76DDA" w:rsidRPr="00B50379" w:rsidRDefault="00C76DDA" w:rsidP="00C76DDA">
      <w:pPr>
        <w:pStyle w:val="af8"/>
        <w:ind w:left="1985" w:hanging="1985"/>
        <w:rPr>
          <w:lang w:eastAsia="ja-JP"/>
        </w:rPr>
      </w:pPr>
      <w:r>
        <w:t>T</w:t>
      </w:r>
      <w:r w:rsidRPr="00B50379">
        <w:t>itle:</w:t>
      </w:r>
      <w:r w:rsidRPr="00B50379">
        <w:tab/>
      </w:r>
      <w:r w:rsidR="00F34952" w:rsidRPr="00F34952">
        <w:t xml:space="preserve">Discussion on SONMDT for Intra-NTN </w:t>
      </w:r>
      <w:r w:rsidR="00E41DD8" w:rsidRPr="00F34952">
        <w:t>mobility</w:t>
      </w:r>
    </w:p>
    <w:p w14:paraId="1703601B" w14:textId="2558C919" w:rsidR="005F436C" w:rsidRDefault="005F436C" w:rsidP="005F436C">
      <w:pPr>
        <w:pStyle w:val="af8"/>
        <w:rPr>
          <w:lang w:eastAsia="ja-JP"/>
        </w:rPr>
      </w:pPr>
      <w:r>
        <w:t>Agenda Item:</w:t>
      </w:r>
      <w:r>
        <w:tab/>
      </w:r>
      <w:r w:rsidR="00874E3F">
        <w:rPr>
          <w:lang w:eastAsia="zh-CN"/>
        </w:rPr>
        <w:t>10.3.1</w:t>
      </w:r>
    </w:p>
    <w:p w14:paraId="778AB5AF" w14:textId="76DAB27F" w:rsidR="005F436C" w:rsidRDefault="005F436C" w:rsidP="005F436C">
      <w:pPr>
        <w:pStyle w:val="af8"/>
        <w:rPr>
          <w:lang w:eastAsia="ja-JP"/>
        </w:rPr>
      </w:pPr>
      <w:r>
        <w:t>Source:</w:t>
      </w:r>
      <w:r>
        <w:tab/>
      </w:r>
      <w:r w:rsidR="006137D5">
        <w:t>Huawei</w:t>
      </w:r>
      <w:r w:rsidR="002A2678">
        <w:t xml:space="preserve">, </w:t>
      </w:r>
      <w:bookmarkStart w:id="3" w:name="OLE_LINK2"/>
      <w:bookmarkStart w:id="4" w:name="OLE_LINK3"/>
      <w:r w:rsidR="002A2678">
        <w:t>CMCC</w:t>
      </w:r>
      <w:r w:rsidR="00C8496C">
        <w:t>, China Unicom</w:t>
      </w:r>
      <w:bookmarkEnd w:id="3"/>
      <w:bookmarkEnd w:id="4"/>
    </w:p>
    <w:p w14:paraId="19F92F93" w14:textId="29A4349C" w:rsidR="005F436C" w:rsidRDefault="005F436C" w:rsidP="005F436C">
      <w:pPr>
        <w:pStyle w:val="af8"/>
        <w:rPr>
          <w:lang w:eastAsia="ja-JP"/>
        </w:rPr>
      </w:pPr>
      <w:r>
        <w:t>Document for:</w:t>
      </w:r>
      <w:r>
        <w:tab/>
      </w:r>
      <w:r w:rsidR="0057349D">
        <w:t>D</w:t>
      </w:r>
      <w:r w:rsidR="00874E3F">
        <w:t>iscussion</w:t>
      </w:r>
    </w:p>
    <w:p w14:paraId="07A2EC87" w14:textId="77777777" w:rsidR="00EE0733" w:rsidRDefault="00EE0733" w:rsidP="00EE0733">
      <w:pPr>
        <w:pStyle w:val="1"/>
        <w:rPr>
          <w:rFonts w:cs="Arial"/>
        </w:rPr>
      </w:pPr>
      <w:r>
        <w:rPr>
          <w:rFonts w:cs="Arial"/>
        </w:rPr>
        <w:t>1</w:t>
      </w:r>
      <w:r>
        <w:rPr>
          <w:rFonts w:cs="Arial"/>
        </w:rPr>
        <w:tab/>
        <w:t>Introduction</w:t>
      </w:r>
    </w:p>
    <w:p w14:paraId="5A54D19E" w14:textId="45F1EACB" w:rsidR="00CB5ACA" w:rsidRPr="0099399F" w:rsidRDefault="00CB5ACA" w:rsidP="00CB5ACA">
      <w:bookmarkStart w:id="5" w:name="_Hlk48630882"/>
      <w:r>
        <w:t>This document continues to discuss the enhancements for SON and MDT for NTN on top of the progress of last meeting</w:t>
      </w:r>
      <w:r w:rsidR="00ED1413">
        <w:t xml:space="preserve"> and incoming LS in </w:t>
      </w:r>
      <w:r w:rsidR="00ED1413" w:rsidRPr="00AA69C9">
        <w:t>[1]</w:t>
      </w:r>
      <w:r w:rsidR="00ED1413">
        <w:t xml:space="preserve"> from RAN2</w:t>
      </w:r>
      <w:r>
        <w:t>.</w:t>
      </w:r>
    </w:p>
    <w:bookmarkEnd w:id="5"/>
    <w:p w14:paraId="48138A53" w14:textId="22946DED" w:rsidR="009D3DB3" w:rsidRPr="00ED1413" w:rsidRDefault="005C0A63" w:rsidP="00ED1413">
      <w:pPr>
        <w:pStyle w:val="1"/>
      </w:pPr>
      <w:r>
        <w:t>2</w:t>
      </w:r>
      <w:r>
        <w:tab/>
        <w:t>Discussion</w:t>
      </w:r>
      <w:bookmarkStart w:id="6" w:name="_Toc191377531"/>
    </w:p>
    <w:p w14:paraId="2596724D" w14:textId="17BDB8E6" w:rsidR="00ED1413" w:rsidRDefault="00ED1413" w:rsidP="00ED1413">
      <w:pPr>
        <w:pStyle w:val="2"/>
        <w:rPr>
          <w:lang w:eastAsia="zh-CN"/>
        </w:rPr>
      </w:pPr>
      <w:r>
        <w:rPr>
          <w:lang w:eastAsia="zh-CN"/>
        </w:rPr>
        <w:t xml:space="preserve">2.1 </w:t>
      </w:r>
      <w:r w:rsidRPr="00ED1413">
        <w:rPr>
          <w:rFonts w:hint="eastAsia"/>
          <w:lang w:eastAsia="zh-CN"/>
        </w:rPr>
        <w:t>A</w:t>
      </w:r>
      <w:r w:rsidRPr="00ED1413">
        <w:rPr>
          <w:lang w:eastAsia="zh-CN"/>
        </w:rPr>
        <w:t xml:space="preserve">rea scope enhancement for MDT </w:t>
      </w:r>
      <w:r>
        <w:rPr>
          <w:lang w:eastAsia="zh-CN"/>
        </w:rPr>
        <w:t>in NTN</w:t>
      </w:r>
    </w:p>
    <w:p w14:paraId="38B63137" w14:textId="77148A97" w:rsidR="00536EA8" w:rsidRDefault="00536EA8" w:rsidP="00ED1413">
      <w:pPr>
        <w:rPr>
          <w:lang w:eastAsia="zh-CN"/>
        </w:rPr>
      </w:pPr>
      <w:r>
        <w:rPr>
          <w:rFonts w:hint="eastAsia"/>
          <w:lang w:eastAsia="zh-CN"/>
        </w:rPr>
        <w:t>R</w:t>
      </w:r>
      <w:r>
        <w:rPr>
          <w:lang w:eastAsia="zh-CN"/>
        </w:rPr>
        <w:t>AN3 made the following agreements in #127 meeting:</w:t>
      </w:r>
    </w:p>
    <w:p w14:paraId="6A15C561" w14:textId="60420443" w:rsidR="00536EA8" w:rsidRPr="00ED1413" w:rsidRDefault="00536EA8" w:rsidP="00536EA8">
      <w:pPr>
        <w:ind w:left="284"/>
        <w:rPr>
          <w:lang w:eastAsia="zh-CN"/>
        </w:rPr>
      </w:pPr>
      <w:r>
        <w:rPr>
          <w:rFonts w:ascii="Calibri" w:eastAsia="MS Mincho" w:hAnsi="Calibri" w:cs="Calibri"/>
          <w:i/>
          <w:iCs/>
          <w:color w:val="00B050"/>
          <w:kern w:val="2"/>
          <w:sz w:val="16"/>
          <w:szCs w:val="16"/>
          <w:lang w:val="en-US" w:eastAsia="en-US"/>
        </w:rPr>
        <w:t>RAN3 assumes both geographical area and the mapped cell ID as Area Scope of logged MDT for NTN over NGAP are feasible and confirm with RAN2 whether the geographical area defined for MBS NTN can be reused for MDT NTN.</w:t>
      </w:r>
    </w:p>
    <w:p w14:paraId="16987712" w14:textId="007B18A6" w:rsidR="00ED1413" w:rsidRPr="00536EA8" w:rsidRDefault="00536EA8" w:rsidP="00536EA8">
      <w:pPr>
        <w:rPr>
          <w:lang w:eastAsia="zh-CN"/>
        </w:rPr>
      </w:pPr>
      <w:r w:rsidRPr="00536EA8">
        <w:rPr>
          <w:lang w:eastAsia="zh-CN"/>
        </w:rPr>
        <w:t>I</w:t>
      </w:r>
      <w:r w:rsidRPr="00536EA8">
        <w:rPr>
          <w:rFonts w:hint="eastAsia"/>
          <w:lang w:eastAsia="zh-CN"/>
        </w:rPr>
        <w:t>n</w:t>
      </w:r>
      <w:r w:rsidRPr="00536EA8">
        <w:rPr>
          <w:lang w:eastAsia="zh-CN"/>
        </w:rPr>
        <w:t xml:space="preserve"> the reply LS [1] from RAN2, it states that:</w:t>
      </w:r>
    </w:p>
    <w:tbl>
      <w:tblPr>
        <w:tblStyle w:val="aff0"/>
        <w:tblW w:w="0" w:type="auto"/>
        <w:tblInd w:w="279" w:type="dxa"/>
        <w:tblLook w:val="04A0" w:firstRow="1" w:lastRow="0" w:firstColumn="1" w:lastColumn="0" w:noHBand="0" w:noVBand="1"/>
      </w:tblPr>
      <w:tblGrid>
        <w:gridCol w:w="9350"/>
      </w:tblGrid>
      <w:tr w:rsidR="00536EA8" w14:paraId="47BF308B" w14:textId="77777777" w:rsidTr="00536EA8">
        <w:tc>
          <w:tcPr>
            <w:tcW w:w="9350" w:type="dxa"/>
          </w:tcPr>
          <w:p w14:paraId="25ABB804" w14:textId="77777777" w:rsidR="00536EA8" w:rsidRDefault="00536EA8" w:rsidP="00ED1413">
            <w:pPr>
              <w:pStyle w:val="Proposal"/>
              <w:numPr>
                <w:ilvl w:val="0"/>
                <w:numId w:val="0"/>
              </w:numPr>
              <w:spacing w:after="0"/>
              <w:rPr>
                <w:rFonts w:eastAsiaTheme="minorEastAsia" w:cs="Calibri"/>
                <w:sz w:val="18"/>
                <w:lang w:eastAsia="zh-CN"/>
              </w:rPr>
            </w:pPr>
            <w:bookmarkStart w:id="7" w:name="OLE_LINK4"/>
          </w:p>
        </w:tc>
      </w:tr>
    </w:tbl>
    <w:bookmarkEnd w:id="7"/>
    <w:p w14:paraId="64FF9056" w14:textId="48809CF6" w:rsidR="00536EA8" w:rsidRPr="00536EA8" w:rsidRDefault="00536EA8" w:rsidP="00536EA8">
      <w:pPr>
        <w:rPr>
          <w:lang w:eastAsia="zh-CN"/>
        </w:rPr>
      </w:pPr>
      <w:r w:rsidRPr="00536EA8">
        <w:rPr>
          <w:rFonts w:hint="eastAsia"/>
          <w:lang w:eastAsia="zh-CN"/>
        </w:rPr>
        <w:t>F</w:t>
      </w:r>
      <w:r w:rsidRPr="00536EA8">
        <w:rPr>
          <w:lang w:eastAsia="zh-CN"/>
        </w:rPr>
        <w:t xml:space="preserve">urthermore, </w:t>
      </w:r>
      <w:r>
        <w:rPr>
          <w:lang w:eastAsia="zh-CN"/>
        </w:rPr>
        <w:t>TS 38.300 captures the following standard texts for mapped cell ID:</w:t>
      </w:r>
    </w:p>
    <w:tbl>
      <w:tblPr>
        <w:tblStyle w:val="aff0"/>
        <w:tblW w:w="0" w:type="auto"/>
        <w:tblInd w:w="279" w:type="dxa"/>
        <w:tblLook w:val="04A0" w:firstRow="1" w:lastRow="0" w:firstColumn="1" w:lastColumn="0" w:noHBand="0" w:noVBand="1"/>
      </w:tblPr>
      <w:tblGrid>
        <w:gridCol w:w="9350"/>
      </w:tblGrid>
      <w:tr w:rsidR="00536EA8" w14:paraId="63141B9D" w14:textId="77777777" w:rsidTr="00976585">
        <w:tc>
          <w:tcPr>
            <w:tcW w:w="9350" w:type="dxa"/>
          </w:tcPr>
          <w:p w14:paraId="71F3A55C" w14:textId="77777777" w:rsidR="00536EA8" w:rsidRPr="00536EA8" w:rsidRDefault="00536EA8" w:rsidP="00976585">
            <w:pPr>
              <w:pStyle w:val="Proposal"/>
              <w:numPr>
                <w:ilvl w:val="0"/>
                <w:numId w:val="0"/>
              </w:numPr>
              <w:spacing w:after="0"/>
              <w:rPr>
                <w:rFonts w:ascii="Arial" w:hAnsi="Arial" w:cs="Arial"/>
                <w:i/>
                <w:iCs/>
              </w:rPr>
            </w:pPr>
            <w:bookmarkStart w:id="8" w:name="_Toc193404334"/>
            <w:r w:rsidRPr="00536EA8">
              <w:rPr>
                <w:rFonts w:ascii="Arial" w:hAnsi="Arial" w:cs="Arial"/>
                <w:i/>
                <w:iCs/>
              </w:rPr>
              <w:t>16.14.5</w:t>
            </w:r>
            <w:r w:rsidRPr="00536EA8">
              <w:rPr>
                <w:rFonts w:ascii="Arial" w:hAnsi="Arial" w:cs="Arial"/>
                <w:i/>
                <w:iCs/>
              </w:rPr>
              <w:tab/>
              <w:t>NG-RAN signalling</w:t>
            </w:r>
            <w:bookmarkEnd w:id="8"/>
          </w:p>
          <w:p w14:paraId="1AC0849F" w14:textId="77777777" w:rsidR="00536EA8" w:rsidRPr="00536EA8" w:rsidRDefault="00536EA8" w:rsidP="00976585">
            <w:pPr>
              <w:pStyle w:val="Proposal"/>
              <w:numPr>
                <w:ilvl w:val="0"/>
                <w:numId w:val="0"/>
              </w:numPr>
              <w:spacing w:after="0"/>
              <w:rPr>
                <w:rFonts w:ascii="Arial" w:hAnsi="Arial" w:cs="Arial"/>
                <w:i/>
                <w:iCs/>
                <w:sz w:val="18"/>
                <w:lang w:eastAsia="zh-CN"/>
              </w:rPr>
            </w:pPr>
            <w:r w:rsidRPr="00536EA8">
              <w:rPr>
                <w:rFonts w:ascii="Arial" w:hAnsi="Arial" w:cs="Arial" w:hint="eastAsia"/>
                <w:i/>
                <w:iCs/>
                <w:sz w:val="18"/>
                <w:lang w:eastAsia="zh-CN"/>
              </w:rPr>
              <w:t>[</w:t>
            </w:r>
            <w:r w:rsidRPr="00536EA8">
              <w:rPr>
                <w:rFonts w:ascii="Arial" w:hAnsi="Arial" w:cs="Arial"/>
                <w:i/>
                <w:iCs/>
                <w:sz w:val="18"/>
                <w:lang w:eastAsia="zh-CN"/>
              </w:rPr>
              <w:t>…]</w:t>
            </w:r>
          </w:p>
          <w:p w14:paraId="33F98DF1" w14:textId="77777777" w:rsidR="00160650" w:rsidRPr="00160650" w:rsidRDefault="00160650" w:rsidP="00160650">
            <w:pPr>
              <w:rPr>
                <w:rFonts w:eastAsia="Times New Roman"/>
                <w:i/>
                <w:iCs/>
                <w:noProof/>
                <w:lang w:eastAsia="zh-CN"/>
              </w:rPr>
            </w:pPr>
            <w:r w:rsidRPr="00160650">
              <w:rPr>
                <w:i/>
                <w:iCs/>
                <w:noProof/>
              </w:rPr>
              <w:t xml:space="preserve">The Cell Identity, as defined in TS 38.413 [26] and TS 38.423 [50], used </w:t>
            </w:r>
            <w:r w:rsidRPr="00160650">
              <w:rPr>
                <w:i/>
                <w:iCs/>
                <w:noProof/>
                <w:highlight w:val="yellow"/>
              </w:rPr>
              <w:t>in following cases corresponds to a Mapped Cell ID</w:t>
            </w:r>
            <w:r w:rsidRPr="00160650">
              <w:rPr>
                <w:i/>
                <w:iCs/>
                <w:noProof/>
              </w:rPr>
              <w:t>, irrespective of the orbit of the NTN payload</w:t>
            </w:r>
            <w:r w:rsidRPr="00160650">
              <w:rPr>
                <w:i/>
                <w:iCs/>
              </w:rPr>
              <w:t xml:space="preserve"> </w:t>
            </w:r>
            <w:r w:rsidRPr="00160650">
              <w:rPr>
                <w:i/>
                <w:iCs/>
                <w:noProof/>
              </w:rPr>
              <w:t>or the types of service links supported:</w:t>
            </w:r>
          </w:p>
          <w:p w14:paraId="07C734BD" w14:textId="77777777" w:rsidR="00160650" w:rsidRPr="00160650" w:rsidRDefault="00160650" w:rsidP="00160650">
            <w:pPr>
              <w:pStyle w:val="B1"/>
              <w:rPr>
                <w:i/>
                <w:iCs/>
                <w:noProof/>
              </w:rPr>
            </w:pPr>
            <w:r w:rsidRPr="00160650">
              <w:rPr>
                <w:i/>
                <w:iCs/>
                <w:noProof/>
              </w:rPr>
              <w:t>-</w:t>
            </w:r>
            <w:r w:rsidRPr="00160650">
              <w:rPr>
                <w:i/>
                <w:iCs/>
                <w:noProof/>
              </w:rPr>
              <w:tab/>
              <w:t>The Cell Identity indicated by the gNB to the Core Network as part of the User Location Information;</w:t>
            </w:r>
          </w:p>
          <w:p w14:paraId="003EF681" w14:textId="77777777" w:rsidR="00160650" w:rsidRPr="00160650" w:rsidRDefault="00160650" w:rsidP="00160650">
            <w:pPr>
              <w:pStyle w:val="B1"/>
              <w:rPr>
                <w:i/>
                <w:iCs/>
                <w:noProof/>
              </w:rPr>
            </w:pPr>
            <w:r w:rsidRPr="00160650">
              <w:rPr>
                <w:i/>
                <w:iCs/>
                <w:noProof/>
              </w:rPr>
              <w:t>-</w:t>
            </w:r>
            <w:r w:rsidRPr="00160650">
              <w:rPr>
                <w:i/>
                <w:iCs/>
                <w:noProof/>
              </w:rPr>
              <w:tab/>
              <w:t>The Cell Identity used for Paging Optimization in NG interface;</w:t>
            </w:r>
          </w:p>
          <w:p w14:paraId="0A835D0D" w14:textId="77777777" w:rsidR="00160650" w:rsidRPr="00160650" w:rsidRDefault="00160650" w:rsidP="00160650">
            <w:pPr>
              <w:pStyle w:val="B1"/>
              <w:rPr>
                <w:i/>
                <w:iCs/>
                <w:noProof/>
              </w:rPr>
            </w:pPr>
            <w:r w:rsidRPr="00160650">
              <w:rPr>
                <w:i/>
                <w:iCs/>
                <w:noProof/>
              </w:rPr>
              <w:t>-</w:t>
            </w:r>
            <w:r w:rsidRPr="00160650">
              <w:rPr>
                <w:i/>
                <w:iCs/>
                <w:noProof/>
              </w:rPr>
              <w:tab/>
              <w:t>The Cell Identity used for Area of Interest;</w:t>
            </w:r>
          </w:p>
          <w:p w14:paraId="6C957950" w14:textId="77777777" w:rsidR="00160650" w:rsidRPr="00160650" w:rsidRDefault="00160650" w:rsidP="00160650">
            <w:pPr>
              <w:pStyle w:val="B1"/>
              <w:rPr>
                <w:i/>
                <w:iCs/>
                <w:noProof/>
              </w:rPr>
            </w:pPr>
            <w:r w:rsidRPr="00160650">
              <w:rPr>
                <w:i/>
                <w:iCs/>
                <w:noProof/>
              </w:rPr>
              <w:t>-</w:t>
            </w:r>
            <w:r w:rsidRPr="00160650">
              <w:rPr>
                <w:i/>
                <w:iCs/>
                <w:noProof/>
              </w:rPr>
              <w:tab/>
              <w:t>The Cell Identity used for PWS.</w:t>
            </w:r>
          </w:p>
          <w:p w14:paraId="4D8B0E00" w14:textId="5473FF29" w:rsidR="00536EA8" w:rsidRPr="00536EA8" w:rsidRDefault="00536EA8" w:rsidP="00536EA8">
            <w:pPr>
              <w:rPr>
                <w:rFonts w:eastAsia="Times New Roman"/>
                <w:i/>
                <w:iCs/>
                <w:noProof/>
                <w:lang w:eastAsia="zh-CN"/>
              </w:rPr>
            </w:pPr>
            <w:r w:rsidRPr="00536EA8">
              <w:rPr>
                <w:i/>
                <w:iCs/>
                <w:noProof/>
              </w:rPr>
              <w:t>The Cell Identity included within the target identification of the handover messages allows identifying the correct target cell.</w:t>
            </w:r>
            <w:r w:rsidRPr="00536EA8">
              <w:rPr>
                <w:i/>
                <w:iCs/>
              </w:rPr>
              <w:t xml:space="preserve"> The cell identity used in the NG and Xn handover messages, Xn Setup and Xn NG-RAN Node Configuration Update procedures </w:t>
            </w:r>
            <w:r w:rsidRPr="00536EA8">
              <w:rPr>
                <w:i/>
                <w:iCs/>
                <w:highlight w:val="yellow"/>
              </w:rPr>
              <w:t>is expected to be Uu Cell ID</w:t>
            </w:r>
            <w:r w:rsidRPr="00536EA8">
              <w:rPr>
                <w:i/>
                <w:iCs/>
              </w:rPr>
              <w:t>.</w:t>
            </w:r>
          </w:p>
          <w:p w14:paraId="2108FFCD" w14:textId="77777777" w:rsidR="00160650" w:rsidRDefault="00160650" w:rsidP="00160650">
            <w:pPr>
              <w:rPr>
                <w:rFonts w:eastAsia="Times New Roman"/>
                <w:noProof/>
                <w:lang w:eastAsia="zh-CN"/>
              </w:rPr>
            </w:pPr>
            <w:r>
              <w:rPr>
                <w:noProof/>
              </w:rPr>
              <w:t>The Cell Identities used in the RAN Paging Area during Xn RAN paging allow the identification of the correct target cells for RAN paging.</w:t>
            </w:r>
          </w:p>
          <w:p w14:paraId="714A1DB5" w14:textId="77777777" w:rsidR="00160650" w:rsidRDefault="00160650" w:rsidP="00160650">
            <w:pPr>
              <w:pStyle w:val="NO"/>
              <w:rPr>
                <w:noProof/>
              </w:rPr>
            </w:pPr>
            <w:r>
              <w:rPr>
                <w:noProof/>
              </w:rPr>
              <w:t>NOTE 1:</w:t>
            </w:r>
            <w:r>
              <w:rPr>
                <w:noProof/>
              </w:rPr>
              <w:tab/>
              <w:t>The Cell Identity used for RAN Paging is assumed to typically represent a Uu Cell ID.</w:t>
            </w:r>
          </w:p>
          <w:p w14:paraId="64086BFD" w14:textId="67B115B5" w:rsidR="00536EA8" w:rsidRPr="00160650" w:rsidRDefault="00160650" w:rsidP="00160650">
            <w:pPr>
              <w:pStyle w:val="Proposal"/>
              <w:numPr>
                <w:ilvl w:val="0"/>
                <w:numId w:val="0"/>
              </w:numPr>
              <w:spacing w:after="0"/>
              <w:rPr>
                <w:b w:val="0"/>
                <w:bCs/>
                <w:noProof/>
              </w:rPr>
            </w:pPr>
            <w:r w:rsidRPr="00160650">
              <w:rPr>
                <w:b w:val="0"/>
                <w:bCs/>
                <w:noProof/>
                <w:highlight w:val="yellow"/>
              </w:rPr>
              <w:t>The mapping between Mapped Cell IDs and geographical areas is configured in the RAN and Core Network</w:t>
            </w:r>
            <w:r w:rsidRPr="00160650">
              <w:rPr>
                <w:b w:val="0"/>
                <w:bCs/>
                <w:noProof/>
              </w:rPr>
              <w:t>.</w:t>
            </w:r>
          </w:p>
          <w:p w14:paraId="0BAB351E" w14:textId="77777777" w:rsidR="00160650" w:rsidRDefault="00160650" w:rsidP="00160650">
            <w:pPr>
              <w:pStyle w:val="NO"/>
              <w:rPr>
                <w:rFonts w:eastAsia="Times New Roman"/>
                <w:noProof/>
                <w:lang w:eastAsia="zh-CN"/>
              </w:rPr>
            </w:pPr>
            <w:r>
              <w:rPr>
                <w:noProof/>
              </w:rPr>
              <w:t>NOTE 2:</w:t>
            </w:r>
            <w:r>
              <w:rPr>
                <w:noProof/>
              </w:rPr>
              <w:tab/>
              <w:t>A specific geographical location may be mapped to multiple Mapped Cell ID(s), and such Mapped Cell IDs may be configured to indicate differerent geographical areas (e.g. overlapping and/or with different dimensions).</w:t>
            </w:r>
          </w:p>
          <w:p w14:paraId="42217579" w14:textId="77777777" w:rsidR="00160650" w:rsidRDefault="00160650" w:rsidP="00160650">
            <w:pPr>
              <w:rPr>
                <w:noProof/>
              </w:rPr>
            </w:pPr>
            <w:r w:rsidRPr="00160650">
              <w:rPr>
                <w:noProof/>
              </w:rPr>
              <w:t>The gNB is responsible for constructing the Mapped Cell ID based on the UE location info</w:t>
            </w:r>
            <w:r w:rsidRPr="00160650">
              <w:t>rmation</w:t>
            </w:r>
            <w:r w:rsidRPr="00160650">
              <w:rPr>
                <w:noProof/>
              </w:rPr>
              <w:t xml:space="preserve"> received from the UE, if available. </w:t>
            </w:r>
            <w:r w:rsidRPr="00160650">
              <w:rPr>
                <w:noProof/>
                <w:highlight w:val="yellow"/>
              </w:rPr>
              <w:t>The mapping may be pre-configured (e.g., up to operator's policy) or up to implementation.</w:t>
            </w:r>
          </w:p>
          <w:p w14:paraId="0BF8CE6E" w14:textId="76B6F601" w:rsidR="00160650" w:rsidRPr="00160650" w:rsidRDefault="00160650" w:rsidP="00160650">
            <w:pPr>
              <w:pStyle w:val="Proposal"/>
              <w:numPr>
                <w:ilvl w:val="0"/>
                <w:numId w:val="0"/>
              </w:numPr>
              <w:spacing w:after="0"/>
              <w:rPr>
                <w:rFonts w:ascii="Arial" w:eastAsiaTheme="minorEastAsia" w:hAnsi="Arial" w:cs="Arial"/>
                <w:sz w:val="18"/>
                <w:lang w:eastAsia="zh-CN"/>
              </w:rPr>
            </w:pPr>
          </w:p>
        </w:tc>
      </w:tr>
    </w:tbl>
    <w:p w14:paraId="35E8E6D5" w14:textId="580CC195" w:rsidR="00536EA8" w:rsidRDefault="00536EA8" w:rsidP="00ED1413">
      <w:pPr>
        <w:pStyle w:val="Proposal"/>
        <w:numPr>
          <w:ilvl w:val="0"/>
          <w:numId w:val="0"/>
        </w:numPr>
        <w:spacing w:after="0"/>
        <w:rPr>
          <w:rFonts w:eastAsiaTheme="minorEastAsia" w:cs="Calibri"/>
          <w:sz w:val="18"/>
          <w:lang w:eastAsia="zh-CN"/>
        </w:rPr>
      </w:pPr>
    </w:p>
    <w:p w14:paraId="7BDE051B" w14:textId="6FA8592B" w:rsidR="008C12B9" w:rsidRDefault="008C12B9" w:rsidP="008C12B9">
      <w:pPr>
        <w:rPr>
          <w:lang w:eastAsia="zh-CN"/>
        </w:rPr>
      </w:pPr>
      <w:r w:rsidRPr="008C12B9">
        <w:rPr>
          <w:rFonts w:hint="eastAsia"/>
          <w:lang w:eastAsia="zh-CN"/>
        </w:rPr>
        <w:t>F</w:t>
      </w:r>
      <w:r w:rsidRPr="008C12B9">
        <w:rPr>
          <w:lang w:eastAsia="zh-CN"/>
        </w:rPr>
        <w:t xml:space="preserve">rom above </w:t>
      </w:r>
      <w:r>
        <w:rPr>
          <w:lang w:eastAsia="zh-CN"/>
        </w:rPr>
        <w:t>standard text</w:t>
      </w:r>
      <w:r w:rsidR="001B6FFA">
        <w:rPr>
          <w:lang w:eastAsia="zh-CN"/>
        </w:rPr>
        <w:t>s</w:t>
      </w:r>
      <w:r>
        <w:rPr>
          <w:lang w:eastAsia="zh-CN"/>
        </w:rPr>
        <w:t>, it can be learned that the mapped cell ID are only used in several certain NG</w:t>
      </w:r>
      <w:r w:rsidR="001B6FFA">
        <w:rPr>
          <w:lang w:eastAsia="zh-CN"/>
        </w:rPr>
        <w:t>AP</w:t>
      </w:r>
      <w:r>
        <w:rPr>
          <w:lang w:eastAsia="zh-CN"/>
        </w:rPr>
        <w:t xml:space="preserve"> functions, like UE location information, PWS, etc. </w:t>
      </w:r>
      <w:r w:rsidRPr="008C12B9">
        <w:rPr>
          <w:lang w:eastAsia="zh-CN"/>
        </w:rPr>
        <w:t>The mapping between Mapped Cell IDs and geographical areas is configured in the RAN and Core Network.</w:t>
      </w:r>
      <w:r>
        <w:rPr>
          <w:lang w:eastAsia="zh-CN"/>
        </w:rPr>
        <w:t xml:space="preserve"> </w:t>
      </w:r>
    </w:p>
    <w:p w14:paraId="7C6B50BC" w14:textId="29626F97" w:rsidR="00C1206E" w:rsidRDefault="008C12B9" w:rsidP="008C12B9">
      <w:pPr>
        <w:rPr>
          <w:lang w:eastAsia="zh-CN"/>
        </w:rPr>
      </w:pPr>
      <w:r>
        <w:rPr>
          <w:lang w:eastAsia="zh-CN"/>
        </w:rPr>
        <w:t xml:space="preserve">Furthermore, as there is no mapped cell ID exchange between neighbour NG-RAN nodes over Xn interface, it </w:t>
      </w:r>
      <w:r w:rsidR="00306A45">
        <w:rPr>
          <w:lang w:eastAsia="zh-CN"/>
        </w:rPr>
        <w:t xml:space="preserve">may deduce </w:t>
      </w:r>
      <w:r>
        <w:rPr>
          <w:lang w:eastAsia="zh-CN"/>
        </w:rPr>
        <w:t xml:space="preserve">that usually the OAM will configure the mapped cell IDs </w:t>
      </w:r>
      <w:bookmarkStart w:id="9" w:name="OLE_LINK5"/>
      <w:r>
        <w:rPr>
          <w:lang w:eastAsia="zh-CN"/>
        </w:rPr>
        <w:t>only</w:t>
      </w:r>
      <w:bookmarkEnd w:id="9"/>
      <w:r>
        <w:rPr>
          <w:lang w:eastAsia="zh-CN"/>
        </w:rPr>
        <w:t xml:space="preserve"> related to the geographical areas that a NG-RAN node provides coverage.</w:t>
      </w:r>
    </w:p>
    <w:p w14:paraId="524CDFC7" w14:textId="27C1673A" w:rsidR="008C12B9" w:rsidRDefault="00306A45" w:rsidP="008C12B9">
      <w:pPr>
        <w:rPr>
          <w:lang w:eastAsia="zh-CN"/>
        </w:rPr>
      </w:pPr>
      <w:r>
        <w:rPr>
          <w:rFonts w:hint="eastAsia"/>
          <w:lang w:eastAsia="zh-CN"/>
        </w:rPr>
        <w:t>C</w:t>
      </w:r>
      <w:r>
        <w:rPr>
          <w:lang w:eastAsia="zh-CN"/>
        </w:rPr>
        <w:t xml:space="preserve">onsidering that only geographic area scope is configured to the UE in logged MDT, </w:t>
      </w:r>
      <w:bookmarkStart w:id="10" w:name="OLE_LINK6"/>
      <w:r>
        <w:rPr>
          <w:lang w:eastAsia="zh-CN"/>
        </w:rPr>
        <w:t>it is not feasible for a NG-RAN node to convert the mapped cell IDs of other NG-RAN nodes which is in the area scope received from AMF into geographical areas.</w:t>
      </w:r>
      <w:bookmarkEnd w:id="10"/>
    </w:p>
    <w:p w14:paraId="41A1D192" w14:textId="6AAB8D6C" w:rsidR="00B83E42" w:rsidRPr="00B83E42" w:rsidRDefault="00B83E42" w:rsidP="008C12B9">
      <w:pPr>
        <w:rPr>
          <w:b/>
          <w:bCs/>
          <w:lang w:eastAsia="zh-CN"/>
        </w:rPr>
      </w:pPr>
      <w:r w:rsidRPr="00B83E42">
        <w:rPr>
          <w:rFonts w:hint="eastAsia"/>
          <w:b/>
          <w:bCs/>
          <w:lang w:eastAsia="zh-CN"/>
        </w:rPr>
        <w:t>O</w:t>
      </w:r>
      <w:r w:rsidRPr="00B83E42">
        <w:rPr>
          <w:b/>
          <w:bCs/>
          <w:lang w:eastAsia="zh-CN"/>
        </w:rPr>
        <w:t xml:space="preserve">bservation: </w:t>
      </w:r>
      <w:r w:rsidR="00CF071F">
        <w:rPr>
          <w:b/>
          <w:bCs/>
          <w:lang w:eastAsia="zh-CN"/>
        </w:rPr>
        <w:t xml:space="preserve">Additional OAM </w:t>
      </w:r>
      <w:r w:rsidR="001B6FFA">
        <w:rPr>
          <w:b/>
          <w:bCs/>
          <w:lang w:eastAsia="zh-CN"/>
        </w:rPr>
        <w:t>configurations</w:t>
      </w:r>
      <w:r w:rsidR="00CF071F">
        <w:rPr>
          <w:b/>
          <w:bCs/>
          <w:lang w:eastAsia="zh-CN"/>
        </w:rPr>
        <w:t xml:space="preserve"> are needed to enable a</w:t>
      </w:r>
      <w:r w:rsidRPr="00B83E42">
        <w:rPr>
          <w:b/>
          <w:bCs/>
          <w:lang w:eastAsia="zh-CN"/>
        </w:rPr>
        <w:t xml:space="preserve"> NG-RAN node to convert the mapped cell IDs of other NG-RAN nodes which is in the </w:t>
      </w:r>
      <w:r w:rsidR="00CF071F">
        <w:rPr>
          <w:b/>
          <w:bCs/>
          <w:lang w:eastAsia="zh-CN"/>
        </w:rPr>
        <w:t xml:space="preserve">MDT </w:t>
      </w:r>
      <w:r w:rsidRPr="00B83E42">
        <w:rPr>
          <w:b/>
          <w:bCs/>
          <w:lang w:eastAsia="zh-CN"/>
        </w:rPr>
        <w:t>area scope into geographical areas.</w:t>
      </w:r>
    </w:p>
    <w:p w14:paraId="0051970A" w14:textId="11DF4993" w:rsidR="00306A45" w:rsidRDefault="00187A1A" w:rsidP="008C12B9">
      <w:pPr>
        <w:rPr>
          <w:b/>
          <w:bCs/>
          <w:lang w:eastAsia="zh-CN"/>
        </w:rPr>
      </w:pPr>
      <w:r w:rsidRPr="00187A1A">
        <w:rPr>
          <w:rFonts w:hint="eastAsia"/>
          <w:b/>
          <w:bCs/>
          <w:lang w:eastAsia="zh-CN"/>
        </w:rPr>
        <w:t>P</w:t>
      </w:r>
      <w:r w:rsidRPr="00187A1A">
        <w:rPr>
          <w:b/>
          <w:bCs/>
          <w:lang w:eastAsia="zh-CN"/>
        </w:rPr>
        <w:t xml:space="preserve">roposal 1: </w:t>
      </w:r>
      <w:bookmarkStart w:id="11" w:name="OLE_LINK7"/>
      <w:r w:rsidR="00CF071F">
        <w:rPr>
          <w:b/>
          <w:bCs/>
          <w:lang w:eastAsia="zh-CN"/>
        </w:rPr>
        <w:t xml:space="preserve">To keep alignment </w:t>
      </w:r>
      <w:r w:rsidR="00751493">
        <w:rPr>
          <w:b/>
          <w:bCs/>
          <w:lang w:eastAsia="zh-CN"/>
        </w:rPr>
        <w:t>with</w:t>
      </w:r>
      <w:r w:rsidR="00CF071F">
        <w:rPr>
          <w:b/>
          <w:bCs/>
          <w:lang w:eastAsia="zh-CN"/>
        </w:rPr>
        <w:t xml:space="preserve"> RAN2, </w:t>
      </w:r>
      <w:bookmarkEnd w:id="11"/>
      <w:r w:rsidRPr="00187A1A">
        <w:rPr>
          <w:b/>
          <w:bCs/>
          <w:lang w:eastAsia="zh-CN"/>
        </w:rPr>
        <w:t xml:space="preserve">RAN3 to </w:t>
      </w:r>
      <w:r w:rsidR="00CF071F" w:rsidRPr="00187A1A">
        <w:rPr>
          <w:b/>
          <w:bCs/>
          <w:lang w:eastAsia="zh-CN"/>
        </w:rPr>
        <w:t xml:space="preserve">only </w:t>
      </w:r>
      <w:r w:rsidRPr="00187A1A">
        <w:rPr>
          <w:b/>
          <w:bCs/>
          <w:lang w:eastAsia="zh-CN"/>
        </w:rPr>
        <w:t>support the geographic area as the area scope of MDT in NTN.</w:t>
      </w:r>
    </w:p>
    <w:p w14:paraId="77D94BCB" w14:textId="63F778E5" w:rsidR="00751493" w:rsidRPr="00187A1A" w:rsidRDefault="00717FB6" w:rsidP="008C12B9">
      <w:pPr>
        <w:rPr>
          <w:b/>
          <w:bCs/>
          <w:lang w:eastAsia="zh-CN"/>
        </w:rPr>
      </w:pPr>
      <w:r>
        <w:rPr>
          <w:rFonts w:hint="eastAsia"/>
          <w:b/>
          <w:bCs/>
          <w:lang w:eastAsia="zh-CN"/>
        </w:rPr>
        <w:t>Pro</w:t>
      </w:r>
      <w:r>
        <w:rPr>
          <w:b/>
          <w:bCs/>
          <w:lang w:eastAsia="zh-CN"/>
        </w:rPr>
        <w:t xml:space="preserve">posal 2: To keep alignment </w:t>
      </w:r>
      <w:r w:rsidR="00751493">
        <w:rPr>
          <w:b/>
          <w:bCs/>
          <w:lang w:eastAsia="zh-CN"/>
        </w:rPr>
        <w:t>with</w:t>
      </w:r>
      <w:r>
        <w:rPr>
          <w:b/>
          <w:bCs/>
          <w:lang w:eastAsia="zh-CN"/>
        </w:rPr>
        <w:t xml:space="preserve"> RAN2, RAN3 to s</w:t>
      </w:r>
      <w:r w:rsidRPr="00F85558">
        <w:rPr>
          <w:b/>
          <w:bCs/>
        </w:rPr>
        <w:t>upport reference location</w:t>
      </w:r>
      <w:r w:rsidR="00C0474E">
        <w:rPr>
          <w:b/>
          <w:bCs/>
        </w:rPr>
        <w:t xml:space="preserve"> with </w:t>
      </w:r>
      <w:r w:rsidRPr="00F85558">
        <w:rPr>
          <w:b/>
          <w:bCs/>
        </w:rPr>
        <w:t>radius and polygon-based area</w:t>
      </w:r>
      <w:r w:rsidR="00C0474E">
        <w:rPr>
          <w:b/>
          <w:bCs/>
        </w:rPr>
        <w:t>.</w:t>
      </w:r>
    </w:p>
    <w:bookmarkEnd w:id="6"/>
    <w:p w14:paraId="43EA6A9D" w14:textId="465E79C8" w:rsidR="00320891" w:rsidRDefault="00320891" w:rsidP="00F46B5F">
      <w:pPr>
        <w:pStyle w:val="2"/>
        <w:rPr>
          <w:lang w:eastAsia="zh-CN"/>
        </w:rPr>
      </w:pPr>
      <w:r>
        <w:rPr>
          <w:lang w:eastAsia="zh-CN"/>
        </w:rPr>
        <w:t>2.</w:t>
      </w:r>
      <w:r w:rsidR="00ED1413">
        <w:rPr>
          <w:lang w:eastAsia="zh-CN"/>
        </w:rPr>
        <w:t>2</w:t>
      </w:r>
      <w:r>
        <w:rPr>
          <w:lang w:eastAsia="zh-CN"/>
        </w:rPr>
        <w:t xml:space="preserve"> </w:t>
      </w:r>
      <w:r>
        <w:rPr>
          <w:rFonts w:hint="eastAsia"/>
          <w:lang w:eastAsia="zh-CN"/>
        </w:rPr>
        <w:t>L</w:t>
      </w:r>
      <w:r>
        <w:rPr>
          <w:lang w:eastAsia="zh-CN"/>
        </w:rPr>
        <w:t>ogged MDT enhancement for NTN</w:t>
      </w:r>
    </w:p>
    <w:p w14:paraId="373DDBA3" w14:textId="1AC85014" w:rsidR="00751493" w:rsidRDefault="00751493" w:rsidP="00320891">
      <w:pPr>
        <w:spacing w:after="120"/>
        <w:ind w:rightChars="100" w:right="200"/>
        <w:rPr>
          <w:lang w:eastAsia="zh-CN"/>
        </w:rPr>
      </w:pPr>
      <w:r>
        <w:rPr>
          <w:lang w:eastAsia="zh-CN"/>
        </w:rPr>
        <w:t xml:space="preserve">The distance based event trigger for logged MDT was discussed at last meeting. </w:t>
      </w:r>
      <w:r w:rsidR="004B6E2F">
        <w:rPr>
          <w:lang w:eastAsia="zh-CN"/>
        </w:rPr>
        <w:t xml:space="preserve">One of the comments is to check the need of UE capability. </w:t>
      </w:r>
    </w:p>
    <w:p w14:paraId="11B4C285" w14:textId="542CB483" w:rsidR="004B6E2F" w:rsidRDefault="004B6E2F" w:rsidP="00320891">
      <w:pPr>
        <w:spacing w:after="120"/>
        <w:ind w:rightChars="100" w:right="200"/>
        <w:rPr>
          <w:lang w:eastAsia="zh-CN"/>
        </w:rPr>
      </w:pPr>
      <w:r>
        <w:rPr>
          <w:rFonts w:hint="eastAsia"/>
          <w:lang w:eastAsia="zh-CN"/>
        </w:rPr>
        <w:t>T</w:t>
      </w:r>
      <w:r>
        <w:rPr>
          <w:lang w:eastAsia="zh-CN"/>
        </w:rPr>
        <w:t>S 37.320 captures the following UE capability related requirements:</w:t>
      </w:r>
    </w:p>
    <w:tbl>
      <w:tblPr>
        <w:tblStyle w:val="aff0"/>
        <w:tblW w:w="0" w:type="auto"/>
        <w:tblInd w:w="421" w:type="dxa"/>
        <w:tblLook w:val="04A0" w:firstRow="1" w:lastRow="0" w:firstColumn="1" w:lastColumn="0" w:noHBand="0" w:noVBand="1"/>
      </w:tblPr>
      <w:tblGrid>
        <w:gridCol w:w="9208"/>
      </w:tblGrid>
      <w:tr w:rsidR="004B6E2F" w14:paraId="592F38D8" w14:textId="77777777" w:rsidTr="004B6E2F">
        <w:tc>
          <w:tcPr>
            <w:tcW w:w="9208" w:type="dxa"/>
          </w:tcPr>
          <w:p w14:paraId="57AA53F2" w14:textId="77777777" w:rsidR="004B6E2F" w:rsidRPr="002634AE" w:rsidRDefault="004B6E2F" w:rsidP="004B6E2F">
            <w:r w:rsidRPr="002634AE">
              <w:t>For NR:</w:t>
            </w:r>
          </w:p>
          <w:p w14:paraId="3C634BCC" w14:textId="77777777" w:rsidR="004B6E2F" w:rsidRPr="002634AE" w:rsidRDefault="004B6E2F" w:rsidP="004B6E2F">
            <w:pPr>
              <w:pStyle w:val="B1"/>
            </w:pPr>
            <w:r w:rsidRPr="002634AE">
              <w:t>-</w:t>
            </w:r>
            <w:r w:rsidRPr="002634AE">
              <w:tab/>
              <w:t>The UE indicates one capability bit for support for Logged MDT in RRC idle and inactive mode, to indicate that the UE supports logging of downlink pilot strength measurements, periodical logging and event-triggered logging.</w:t>
            </w:r>
          </w:p>
          <w:p w14:paraId="55272124" w14:textId="1861E722" w:rsidR="004B6E2F" w:rsidRPr="004B6E2F" w:rsidRDefault="004B6E2F" w:rsidP="004B6E2F">
            <w:pPr>
              <w:pStyle w:val="NO"/>
              <w:rPr>
                <w:lang w:eastAsia="zh-CN"/>
              </w:rPr>
            </w:pPr>
            <w:r w:rsidRPr="002634AE">
              <w:t>NOTE:</w:t>
            </w:r>
            <w:r w:rsidRPr="002634AE">
              <w:tab/>
              <w:t>Logged MDT suspension due to in-device coexistence detection is conditionally mandatory feature, i.e., it is mandatory supported if the UE supports Logged MDT in RRC idle and inactive mode.</w:t>
            </w:r>
          </w:p>
        </w:tc>
      </w:tr>
    </w:tbl>
    <w:p w14:paraId="5215F263" w14:textId="77777777" w:rsidR="004B6E2F" w:rsidRPr="004B6E2F" w:rsidRDefault="004B6E2F" w:rsidP="00320891">
      <w:pPr>
        <w:spacing w:after="120"/>
        <w:ind w:rightChars="100" w:right="200"/>
        <w:rPr>
          <w:b/>
          <w:bCs/>
          <w:lang w:eastAsia="zh-CN"/>
        </w:rPr>
      </w:pPr>
    </w:p>
    <w:p w14:paraId="30743C7E" w14:textId="01BBA3F7" w:rsidR="004B6E2F" w:rsidRDefault="004B6E2F" w:rsidP="00320891">
      <w:pPr>
        <w:spacing w:after="120"/>
        <w:ind w:rightChars="100" w:right="200"/>
        <w:rPr>
          <w:lang w:eastAsia="zh-CN"/>
        </w:rPr>
      </w:pPr>
      <w:r>
        <w:rPr>
          <w:rFonts w:hint="eastAsia"/>
          <w:lang w:eastAsia="zh-CN"/>
        </w:rPr>
        <w:t>F</w:t>
      </w:r>
      <w:r>
        <w:rPr>
          <w:lang w:eastAsia="zh-CN"/>
        </w:rPr>
        <w:t>rom above quoted sentences, one may think that the existing UE capability bit for logged MDT can be reused also for the distance based event triggered logging.</w:t>
      </w:r>
    </w:p>
    <w:p w14:paraId="168DF3E7" w14:textId="17E48380" w:rsidR="004B6E2F" w:rsidRDefault="004B6E2F" w:rsidP="00320891">
      <w:pPr>
        <w:spacing w:after="120"/>
        <w:ind w:rightChars="100" w:right="200"/>
        <w:rPr>
          <w:lang w:eastAsia="zh-CN"/>
        </w:rPr>
      </w:pPr>
      <w:r>
        <w:rPr>
          <w:lang w:eastAsia="zh-CN"/>
        </w:rPr>
        <w:t xml:space="preserve">Anyway, whether a new UE capability bit is needed or not is pure RAN2 realm and should be discussed and decided by RAN2. </w:t>
      </w:r>
    </w:p>
    <w:p w14:paraId="3495815E" w14:textId="7ED56137" w:rsidR="004B6E2F" w:rsidRPr="004B6E2F" w:rsidRDefault="004B6E2F" w:rsidP="00320891">
      <w:pPr>
        <w:spacing w:after="120"/>
        <w:ind w:rightChars="100" w:right="200"/>
        <w:rPr>
          <w:b/>
          <w:bCs/>
          <w:lang w:eastAsia="zh-CN"/>
        </w:rPr>
      </w:pPr>
      <w:r w:rsidRPr="004B6E2F">
        <w:rPr>
          <w:rFonts w:hint="eastAsia"/>
          <w:b/>
          <w:bCs/>
          <w:lang w:eastAsia="zh-CN"/>
        </w:rPr>
        <w:t>P</w:t>
      </w:r>
      <w:r w:rsidRPr="004B6E2F">
        <w:rPr>
          <w:b/>
          <w:bCs/>
          <w:lang w:eastAsia="zh-CN"/>
        </w:rPr>
        <w:t xml:space="preserve">roposal 3: RAN3 to agree on the distance based event trigger for logged MDT in NTN and inform RAN2 </w:t>
      </w:r>
      <w:r w:rsidR="0042521F">
        <w:rPr>
          <w:b/>
          <w:bCs/>
          <w:lang w:eastAsia="zh-CN"/>
        </w:rPr>
        <w:t xml:space="preserve">and SA5 </w:t>
      </w:r>
      <w:r w:rsidRPr="004B6E2F">
        <w:rPr>
          <w:b/>
          <w:bCs/>
          <w:lang w:eastAsia="zh-CN"/>
        </w:rPr>
        <w:t>about the decision.</w:t>
      </w:r>
    </w:p>
    <w:p w14:paraId="0E1E4014" w14:textId="17B86417" w:rsidR="004B6E2F" w:rsidRPr="004B6E2F" w:rsidRDefault="004B6E2F" w:rsidP="00320891">
      <w:pPr>
        <w:spacing w:after="120"/>
        <w:ind w:rightChars="100" w:right="200"/>
        <w:rPr>
          <w:b/>
          <w:bCs/>
          <w:lang w:eastAsia="zh-CN"/>
        </w:rPr>
      </w:pPr>
      <w:r w:rsidRPr="004B6E2F">
        <w:rPr>
          <w:b/>
          <w:bCs/>
          <w:lang w:eastAsia="zh-CN"/>
        </w:rPr>
        <w:t xml:space="preserve">Proposal </w:t>
      </w:r>
      <w:r>
        <w:rPr>
          <w:b/>
          <w:bCs/>
          <w:lang w:eastAsia="zh-CN"/>
        </w:rPr>
        <w:t>4</w:t>
      </w:r>
      <w:r w:rsidRPr="004B6E2F">
        <w:rPr>
          <w:b/>
          <w:bCs/>
          <w:lang w:eastAsia="zh-CN"/>
        </w:rPr>
        <w:t>: To consult RAN2 on the UE capability issue for support of distance based event trigger.</w:t>
      </w:r>
    </w:p>
    <w:p w14:paraId="13036FB2" w14:textId="13838192" w:rsidR="004B6E2F" w:rsidRDefault="004B6E2F" w:rsidP="00320891">
      <w:pPr>
        <w:spacing w:after="120"/>
        <w:ind w:rightChars="100" w:right="200"/>
        <w:rPr>
          <w:lang w:eastAsia="zh-CN"/>
        </w:rPr>
      </w:pPr>
      <w:r>
        <w:rPr>
          <w:rFonts w:hint="eastAsia"/>
          <w:lang w:eastAsia="zh-CN"/>
        </w:rPr>
        <w:t>T</w:t>
      </w:r>
      <w:r>
        <w:rPr>
          <w:lang w:eastAsia="zh-CN"/>
        </w:rPr>
        <w:t>he detailed justification of the need is provided in the annex.</w:t>
      </w:r>
    </w:p>
    <w:p w14:paraId="6A8B4FE9" w14:textId="02BC6D91" w:rsidR="00EC667A" w:rsidRPr="00EC667A" w:rsidRDefault="00EC667A" w:rsidP="001B2158">
      <w:pPr>
        <w:spacing w:beforeLines="50" w:before="120" w:after="120"/>
        <w:ind w:rightChars="100" w:right="200"/>
        <w:rPr>
          <w:b/>
          <w:bCs/>
          <w:u w:val="single"/>
          <w:lang w:eastAsia="zh-CN"/>
        </w:rPr>
      </w:pPr>
      <w:r w:rsidRPr="00EC667A">
        <w:rPr>
          <w:rFonts w:hint="eastAsia"/>
          <w:b/>
          <w:bCs/>
          <w:u w:val="single"/>
          <w:lang w:eastAsia="zh-CN"/>
        </w:rPr>
        <w:t>S</w:t>
      </w:r>
      <w:r w:rsidRPr="00EC667A">
        <w:rPr>
          <w:b/>
          <w:bCs/>
          <w:u w:val="single"/>
          <w:lang w:eastAsia="zh-CN"/>
        </w:rPr>
        <w:t>tage 3 design</w:t>
      </w:r>
    </w:p>
    <w:p w14:paraId="1BADD09A" w14:textId="1247E0E4" w:rsidR="006E7A9C" w:rsidRDefault="0020138C" w:rsidP="001B2158">
      <w:pPr>
        <w:spacing w:beforeLines="50" w:before="120" w:after="120"/>
        <w:ind w:rightChars="100" w:right="200"/>
      </w:pPr>
      <w:r>
        <w:rPr>
          <w:rFonts w:hint="eastAsia"/>
          <w:lang w:eastAsia="zh-CN"/>
        </w:rPr>
        <w:t>T</w:t>
      </w:r>
      <w:r>
        <w:rPr>
          <w:lang w:eastAsia="zh-CN"/>
        </w:rPr>
        <w:t>he event trigger logged MDT configuration currently is defined as a CHOICE IE as specified in TS 38.413.</w:t>
      </w:r>
      <w:r w:rsidR="009D237B">
        <w:rPr>
          <w:lang w:eastAsia="zh-CN"/>
        </w:rPr>
        <w:t xml:space="preserve"> If </w:t>
      </w:r>
      <w:r w:rsidR="00B84FCC">
        <w:rPr>
          <w:lang w:eastAsia="zh-CN"/>
        </w:rPr>
        <w:t xml:space="preserve">the new location based event trigger is introduced as a new branch in the </w:t>
      </w:r>
      <w:r w:rsidR="00B84FCC" w:rsidRPr="00B84FCC">
        <w:rPr>
          <w:i/>
        </w:rPr>
        <w:t>Event Trigger Logged MDT Configuration</w:t>
      </w:r>
      <w:r w:rsidR="00B84FCC">
        <w:t xml:space="preserve"> IE, it means that </w:t>
      </w:r>
      <w:r w:rsidR="00440902">
        <w:t xml:space="preserve">the L1 event and the location event cannot be configured to the UE simultaneously. It will disable the UE to log measurements for the two event trigger types in a single logged MDT task which may impact signalling based logged MDT negatively. </w:t>
      </w:r>
    </w:p>
    <w:p w14:paraId="263C64C2" w14:textId="1A8B3EA5" w:rsidR="009D237B" w:rsidRDefault="00440902" w:rsidP="009D237B">
      <w:pPr>
        <w:spacing w:beforeLines="50" w:before="120" w:after="120"/>
        <w:ind w:rightChars="100" w:right="200"/>
        <w:rPr>
          <w:lang w:eastAsia="zh-CN"/>
        </w:rPr>
      </w:pPr>
      <w:r>
        <w:rPr>
          <w:rFonts w:hint="eastAsia"/>
          <w:lang w:eastAsia="zh-CN"/>
        </w:rPr>
        <w:t>T</w:t>
      </w:r>
      <w:r>
        <w:rPr>
          <w:lang w:eastAsia="zh-CN"/>
        </w:rPr>
        <w:t>herefore, it is proposed to introduce the location based event trigger type as a separate IE, as implemented below.</w:t>
      </w:r>
    </w:p>
    <w:tbl>
      <w:tblPr>
        <w:tblStyle w:val="aff0"/>
        <w:tblW w:w="0" w:type="auto"/>
        <w:tblInd w:w="562" w:type="dxa"/>
        <w:tblLook w:val="04A0" w:firstRow="1" w:lastRow="0" w:firstColumn="1" w:lastColumn="0" w:noHBand="0" w:noVBand="1"/>
      </w:tblPr>
      <w:tblGrid>
        <w:gridCol w:w="9067"/>
      </w:tblGrid>
      <w:tr w:rsidR="0020138C" w14:paraId="41623C0F" w14:textId="77777777" w:rsidTr="00F46B5F">
        <w:trPr>
          <w:trHeight w:val="8567"/>
        </w:trPr>
        <w:tc>
          <w:tcPr>
            <w:tcW w:w="9067" w:type="dxa"/>
          </w:tcPr>
          <w:p w14:paraId="1F08E12C" w14:textId="77777777" w:rsidR="0020138C" w:rsidRDefault="0020138C" w:rsidP="0020138C">
            <w:pPr>
              <w:pStyle w:val="4"/>
              <w:outlineLvl w:val="3"/>
              <w:rPr>
                <w:lang w:eastAsia="ko-KR"/>
              </w:rPr>
            </w:pPr>
            <w:bookmarkStart w:id="12" w:name="OLE_LINK158"/>
            <w:bookmarkStart w:id="13" w:name="_Toc184820671"/>
            <w:bookmarkStart w:id="14" w:name="_Toc112756903"/>
            <w:bookmarkStart w:id="15" w:name="_Toc107409714"/>
            <w:bookmarkStart w:id="16" w:name="_Toc106109256"/>
            <w:bookmarkStart w:id="17" w:name="_Toc105174258"/>
            <w:bookmarkStart w:id="18" w:name="_Toc105152452"/>
            <w:bookmarkStart w:id="19" w:name="_Toc99662385"/>
            <w:bookmarkStart w:id="20" w:name="_Toc99123580"/>
            <w:bookmarkStart w:id="21" w:name="_Toc97891437"/>
            <w:bookmarkStart w:id="22" w:name="_Toc88652394"/>
            <w:bookmarkStart w:id="23" w:name="_Toc73982305"/>
            <w:bookmarkStart w:id="24" w:name="_Toc64446435"/>
            <w:bookmarkStart w:id="25" w:name="_Toc51746171"/>
            <w:bookmarkStart w:id="26" w:name="_Toc45897967"/>
            <w:bookmarkStart w:id="27" w:name="_Toc45798578"/>
            <w:bookmarkStart w:id="28" w:name="_Toc45720700"/>
            <w:bookmarkStart w:id="29" w:name="_Toc45658880"/>
            <w:bookmarkStart w:id="30" w:name="_Toc45652448"/>
            <w:bookmarkStart w:id="31" w:name="OLE_LINK27"/>
            <w:r>
              <w:lastRenderedPageBreak/>
              <w:t>9.3.1.</w:t>
            </w:r>
            <w:bookmarkEnd w:id="12"/>
            <w:r>
              <w:t>180</w:t>
            </w:r>
            <w:r>
              <w:tab/>
            </w:r>
            <w:bookmarkStart w:id="32" w:name="OLE_LINK34"/>
            <w:r>
              <w:t>Event Trigger Logged MDT Configuration</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2"/>
          </w:p>
          <w:p w14:paraId="32B30DDB" w14:textId="77777777" w:rsidR="0020138C" w:rsidRDefault="0020138C" w:rsidP="0020138C">
            <w:pPr>
              <w:rPr>
                <w:lang w:eastAsia="zh-CN"/>
              </w:rPr>
            </w:pPr>
            <w:r>
              <w:t>This IE defines the event trigger logged MDT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1019"/>
              <w:gridCol w:w="1273"/>
              <w:gridCol w:w="1759"/>
              <w:gridCol w:w="2443"/>
            </w:tblGrid>
            <w:tr w:rsidR="0020138C" w14:paraId="2152C6E4"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1A275F3B" w14:textId="77777777" w:rsidR="0020138C" w:rsidRDefault="0020138C" w:rsidP="0020138C">
                  <w:pPr>
                    <w:pStyle w:val="TAH"/>
                    <w:rPr>
                      <w:rFonts w:eastAsia="MS Mincho"/>
                      <w:lang w:eastAsia="ja-JP"/>
                    </w:rPr>
                  </w:pPr>
                  <w:r>
                    <w:rPr>
                      <w:rFonts w:eastAsia="MS Mincho"/>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37D17A6" w14:textId="77777777" w:rsidR="0020138C" w:rsidRDefault="0020138C" w:rsidP="0020138C">
                  <w:pPr>
                    <w:pStyle w:val="TAH"/>
                    <w:rPr>
                      <w:rFonts w:eastAsia="MS Mincho"/>
                      <w:lang w:eastAsia="ja-JP"/>
                    </w:rPr>
                  </w:pPr>
                  <w:r>
                    <w:rPr>
                      <w:rFonts w:eastAsia="MS Mincho"/>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1012482" w14:textId="77777777" w:rsidR="0020138C" w:rsidRDefault="0020138C" w:rsidP="0020138C">
                  <w:pPr>
                    <w:pStyle w:val="TAH"/>
                    <w:rPr>
                      <w:rFonts w:eastAsia="MS Mincho"/>
                      <w:lang w:eastAsia="ja-JP"/>
                    </w:rPr>
                  </w:pPr>
                  <w:r>
                    <w:rPr>
                      <w:rFonts w:eastAsia="MS Mincho"/>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3E2439A" w14:textId="77777777" w:rsidR="0020138C" w:rsidRDefault="0020138C" w:rsidP="0020138C">
                  <w:pPr>
                    <w:pStyle w:val="TAH"/>
                    <w:rPr>
                      <w:rFonts w:eastAsia="MS Mincho"/>
                      <w:lang w:eastAsia="ja-JP"/>
                    </w:rPr>
                  </w:pPr>
                  <w:r>
                    <w:rPr>
                      <w:rFonts w:eastAsia="MS Mincho"/>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A484382" w14:textId="77777777" w:rsidR="0020138C" w:rsidRDefault="0020138C" w:rsidP="0020138C">
                  <w:pPr>
                    <w:pStyle w:val="TAH"/>
                    <w:rPr>
                      <w:rFonts w:eastAsia="MS Mincho"/>
                      <w:lang w:eastAsia="ja-JP"/>
                    </w:rPr>
                  </w:pPr>
                  <w:r>
                    <w:rPr>
                      <w:rFonts w:eastAsia="MS Mincho"/>
                      <w:lang w:eastAsia="ja-JP"/>
                    </w:rPr>
                    <w:t>Semantics description</w:t>
                  </w:r>
                </w:p>
              </w:tc>
            </w:tr>
            <w:tr w:rsidR="0020138C" w14:paraId="1A201773"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7FA4EB8C" w14:textId="77777777" w:rsidR="0020138C" w:rsidRDefault="0020138C" w:rsidP="0020138C">
                  <w:pPr>
                    <w:pStyle w:val="TAL"/>
                    <w:rPr>
                      <w:rFonts w:eastAsia="MS Mincho"/>
                      <w:lang w:eastAsia="zh-CN"/>
                    </w:rPr>
                  </w:pPr>
                  <w:bookmarkStart w:id="33" w:name="OLE_LINK33"/>
                  <w:r>
                    <w:rPr>
                      <w:rFonts w:eastAsia="MS Mincho"/>
                      <w:lang w:eastAsia="zh-CN"/>
                    </w:rPr>
                    <w:t xml:space="preserve">CHOICE </w:t>
                  </w:r>
                  <w:r>
                    <w:rPr>
                      <w:rFonts w:eastAsia="MS Mincho"/>
                      <w:i/>
                      <w:lang w:eastAsia="zh-CN"/>
                    </w:rPr>
                    <w:t>Event trigger type</w:t>
                  </w:r>
                  <w:bookmarkEnd w:id="33"/>
                </w:p>
              </w:tc>
              <w:tc>
                <w:tcPr>
                  <w:tcW w:w="1020" w:type="dxa"/>
                  <w:tcBorders>
                    <w:top w:val="single" w:sz="4" w:space="0" w:color="auto"/>
                    <w:left w:val="single" w:sz="4" w:space="0" w:color="auto"/>
                    <w:bottom w:val="single" w:sz="4" w:space="0" w:color="auto"/>
                    <w:right w:val="single" w:sz="4" w:space="0" w:color="auto"/>
                  </w:tcBorders>
                  <w:hideMark/>
                </w:tcPr>
                <w:p w14:paraId="74ED4813" w14:textId="77777777" w:rsidR="0020138C" w:rsidRDefault="0020138C" w:rsidP="0020138C">
                  <w:pPr>
                    <w:pStyle w:val="TAL"/>
                    <w:rPr>
                      <w:rFonts w:eastAsia="MS Mincho"/>
                      <w:lang w:eastAsia="ja-JP"/>
                    </w:rPr>
                  </w:pPr>
                  <w:r>
                    <w:rPr>
                      <w:rFonts w:eastAsia="MS Mincho"/>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DF30899" w14:textId="77777777" w:rsidR="0020138C" w:rsidRDefault="0020138C" w:rsidP="0020138C">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F9DAD9F" w14:textId="77777777" w:rsidR="0020138C" w:rsidRDefault="0020138C" w:rsidP="0020138C">
                  <w:pPr>
                    <w:rPr>
                      <w:rFonts w:eastAsia="MS Mincho"/>
                    </w:rPr>
                  </w:pPr>
                </w:p>
              </w:tc>
              <w:tc>
                <w:tcPr>
                  <w:tcW w:w="2891" w:type="dxa"/>
                  <w:tcBorders>
                    <w:top w:val="single" w:sz="4" w:space="0" w:color="auto"/>
                    <w:left w:val="single" w:sz="4" w:space="0" w:color="auto"/>
                    <w:bottom w:val="single" w:sz="4" w:space="0" w:color="auto"/>
                    <w:right w:val="single" w:sz="4" w:space="0" w:color="auto"/>
                  </w:tcBorders>
                </w:tcPr>
                <w:p w14:paraId="5F1A9702" w14:textId="77777777" w:rsidR="0020138C" w:rsidRDefault="0020138C" w:rsidP="0020138C">
                  <w:pPr>
                    <w:pStyle w:val="TAL"/>
                    <w:rPr>
                      <w:rFonts w:eastAsia="MS Mincho"/>
                      <w:lang w:eastAsia="zh-CN"/>
                    </w:rPr>
                  </w:pPr>
                </w:p>
              </w:tc>
            </w:tr>
            <w:tr w:rsidR="0020138C" w14:paraId="7A392CA7"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5C304395" w14:textId="77777777" w:rsidR="0020138C" w:rsidRDefault="0020138C" w:rsidP="0020138C">
                  <w:pPr>
                    <w:pStyle w:val="TAL"/>
                    <w:ind w:leftChars="50" w:left="100"/>
                    <w:rPr>
                      <w:rFonts w:eastAsia="MS Mincho"/>
                      <w:i/>
                      <w:iCs/>
                      <w:lang w:eastAsia="zh-CN"/>
                    </w:rPr>
                  </w:pPr>
                  <w:r>
                    <w:rPr>
                      <w:rFonts w:eastAsia="MS Mincho"/>
                      <w:i/>
                      <w:iCs/>
                      <w:lang w:eastAsia="zh-CN"/>
                    </w:rPr>
                    <w:t>&gt;Out-of-coverage</w:t>
                  </w:r>
                </w:p>
              </w:tc>
              <w:tc>
                <w:tcPr>
                  <w:tcW w:w="1020" w:type="dxa"/>
                  <w:tcBorders>
                    <w:top w:val="single" w:sz="4" w:space="0" w:color="auto"/>
                    <w:left w:val="single" w:sz="4" w:space="0" w:color="auto"/>
                    <w:bottom w:val="single" w:sz="4" w:space="0" w:color="auto"/>
                    <w:right w:val="single" w:sz="4" w:space="0" w:color="auto"/>
                  </w:tcBorders>
                </w:tcPr>
                <w:p w14:paraId="429D9CCC" w14:textId="77777777" w:rsidR="0020138C" w:rsidRDefault="0020138C" w:rsidP="0020138C">
                  <w:pPr>
                    <w:pStyle w:val="TAL"/>
                    <w:rPr>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339506A4" w14:textId="77777777" w:rsidR="0020138C" w:rsidRDefault="0020138C" w:rsidP="0020138C">
                  <w:pPr>
                    <w:rPr>
                      <w:lang w:eastAsia="zh-CN"/>
                    </w:rPr>
                  </w:pPr>
                </w:p>
              </w:tc>
              <w:tc>
                <w:tcPr>
                  <w:tcW w:w="1871" w:type="dxa"/>
                  <w:tcBorders>
                    <w:top w:val="single" w:sz="4" w:space="0" w:color="auto"/>
                    <w:left w:val="single" w:sz="4" w:space="0" w:color="auto"/>
                    <w:bottom w:val="single" w:sz="4" w:space="0" w:color="auto"/>
                    <w:right w:val="single" w:sz="4" w:space="0" w:color="auto"/>
                  </w:tcBorders>
                </w:tcPr>
                <w:p w14:paraId="772C94D2" w14:textId="77777777" w:rsidR="0020138C" w:rsidRDefault="0020138C" w:rsidP="0020138C">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045634ED" w14:textId="77777777" w:rsidR="0020138C" w:rsidRDefault="0020138C" w:rsidP="0020138C">
                  <w:pPr>
                    <w:pStyle w:val="TAL"/>
                    <w:rPr>
                      <w:rFonts w:eastAsia="MS Mincho"/>
                      <w:lang w:eastAsia="zh-CN"/>
                    </w:rPr>
                  </w:pPr>
                </w:p>
              </w:tc>
            </w:tr>
            <w:tr w:rsidR="0020138C" w14:paraId="28364BC3"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7E730A96" w14:textId="77777777" w:rsidR="0020138C" w:rsidRDefault="0020138C" w:rsidP="0020138C">
                  <w:pPr>
                    <w:pStyle w:val="TAL"/>
                    <w:ind w:leftChars="100" w:left="200"/>
                    <w:rPr>
                      <w:rFonts w:eastAsia="MS Mincho"/>
                      <w:lang w:eastAsia="zh-CN"/>
                    </w:rPr>
                  </w:pPr>
                  <w:bookmarkStart w:id="34" w:name="_Hlk34400923"/>
                  <w:r>
                    <w:rPr>
                      <w:rFonts w:eastAsia="MS Mincho"/>
                      <w:lang w:eastAsia="zh-CN"/>
                    </w:rPr>
                    <w:t>&gt;&gt;Out-of-Coverage Configuration</w:t>
                  </w:r>
                </w:p>
              </w:tc>
              <w:tc>
                <w:tcPr>
                  <w:tcW w:w="1020" w:type="dxa"/>
                  <w:tcBorders>
                    <w:top w:val="single" w:sz="4" w:space="0" w:color="auto"/>
                    <w:left w:val="single" w:sz="4" w:space="0" w:color="auto"/>
                    <w:bottom w:val="single" w:sz="4" w:space="0" w:color="auto"/>
                    <w:right w:val="single" w:sz="4" w:space="0" w:color="auto"/>
                  </w:tcBorders>
                  <w:hideMark/>
                </w:tcPr>
                <w:p w14:paraId="1E6A0984" w14:textId="77777777" w:rsidR="0020138C" w:rsidRDefault="0020138C" w:rsidP="0020138C">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hideMark/>
                </w:tcPr>
                <w:p w14:paraId="64FBCB84" w14:textId="77777777" w:rsidR="0020138C" w:rsidRDefault="0020138C" w:rsidP="0020138C">
                  <w:pPr>
                    <w:rPr>
                      <w:rFonts w:eastAsia="MS Mincho"/>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2ABB7A7F" w14:textId="77777777" w:rsidR="0020138C" w:rsidRDefault="0020138C" w:rsidP="0020138C">
                  <w:pPr>
                    <w:pStyle w:val="TAL"/>
                    <w:rPr>
                      <w:rFonts w:eastAsia="MS Mincho"/>
                      <w:lang w:eastAsia="ja-JP"/>
                    </w:rPr>
                  </w:pPr>
                  <w:r>
                    <w:rPr>
                      <w:lang w:eastAsia="zh-CN"/>
                    </w:rPr>
                    <w:t>ENUMERATED (true, ...)</w:t>
                  </w:r>
                </w:p>
              </w:tc>
              <w:tc>
                <w:tcPr>
                  <w:tcW w:w="2891" w:type="dxa"/>
                  <w:tcBorders>
                    <w:top w:val="single" w:sz="4" w:space="0" w:color="auto"/>
                    <w:left w:val="single" w:sz="4" w:space="0" w:color="auto"/>
                    <w:bottom w:val="single" w:sz="4" w:space="0" w:color="auto"/>
                    <w:right w:val="single" w:sz="4" w:space="0" w:color="auto"/>
                  </w:tcBorders>
                </w:tcPr>
                <w:p w14:paraId="7557110E" w14:textId="77777777" w:rsidR="0020138C" w:rsidRDefault="0020138C" w:rsidP="0020138C">
                  <w:pPr>
                    <w:pStyle w:val="TAL"/>
                    <w:rPr>
                      <w:rFonts w:eastAsia="MS Mincho"/>
                      <w:lang w:eastAsia="zh-CN"/>
                    </w:rPr>
                  </w:pPr>
                </w:p>
              </w:tc>
              <w:bookmarkEnd w:id="34"/>
            </w:tr>
            <w:tr w:rsidR="0020138C" w14:paraId="4798D0BF"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46052D1D" w14:textId="77777777" w:rsidR="0020138C" w:rsidRDefault="0020138C" w:rsidP="0020138C">
                  <w:pPr>
                    <w:pStyle w:val="TAL"/>
                    <w:ind w:leftChars="50" w:left="100"/>
                    <w:rPr>
                      <w:rFonts w:eastAsia="MS Mincho"/>
                      <w:i/>
                      <w:iCs/>
                      <w:lang w:eastAsia="zh-CN"/>
                    </w:rPr>
                  </w:pPr>
                  <w:r>
                    <w:rPr>
                      <w:rFonts w:eastAsia="MS Mincho"/>
                      <w:i/>
                      <w:iCs/>
                      <w:lang w:eastAsia="zh-CN"/>
                    </w:rPr>
                    <w:t>&gt;L1 Event</w:t>
                  </w:r>
                </w:p>
              </w:tc>
              <w:tc>
                <w:tcPr>
                  <w:tcW w:w="1020" w:type="dxa"/>
                  <w:tcBorders>
                    <w:top w:val="single" w:sz="4" w:space="0" w:color="auto"/>
                    <w:left w:val="single" w:sz="4" w:space="0" w:color="auto"/>
                    <w:bottom w:val="single" w:sz="4" w:space="0" w:color="auto"/>
                    <w:right w:val="single" w:sz="4" w:space="0" w:color="auto"/>
                  </w:tcBorders>
                  <w:hideMark/>
                </w:tcPr>
                <w:p w14:paraId="4FA090FE" w14:textId="77777777" w:rsidR="0020138C" w:rsidRDefault="0020138C" w:rsidP="0020138C">
                  <w:pPr>
                    <w:rPr>
                      <w:rFonts w:eastAsia="MS Mincho"/>
                      <w:i/>
                      <w:iCs/>
                      <w:lang w:eastAsia="zh-CN"/>
                    </w:rPr>
                  </w:pPr>
                </w:p>
              </w:tc>
              <w:tc>
                <w:tcPr>
                  <w:tcW w:w="1474" w:type="dxa"/>
                  <w:tcBorders>
                    <w:top w:val="single" w:sz="4" w:space="0" w:color="auto"/>
                    <w:left w:val="single" w:sz="4" w:space="0" w:color="auto"/>
                    <w:bottom w:val="single" w:sz="4" w:space="0" w:color="auto"/>
                    <w:right w:val="single" w:sz="4" w:space="0" w:color="auto"/>
                  </w:tcBorders>
                </w:tcPr>
                <w:p w14:paraId="5DE749D9" w14:textId="77777777" w:rsidR="0020138C" w:rsidRDefault="0020138C" w:rsidP="0020138C">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D08E10D" w14:textId="77777777" w:rsidR="0020138C" w:rsidRDefault="0020138C" w:rsidP="0020138C">
                  <w:pPr>
                    <w:rPr>
                      <w:rFonts w:eastAsia="MS Mincho"/>
                    </w:rPr>
                  </w:pPr>
                </w:p>
              </w:tc>
              <w:tc>
                <w:tcPr>
                  <w:tcW w:w="2891" w:type="dxa"/>
                  <w:tcBorders>
                    <w:top w:val="single" w:sz="4" w:space="0" w:color="auto"/>
                    <w:left w:val="single" w:sz="4" w:space="0" w:color="auto"/>
                    <w:bottom w:val="single" w:sz="4" w:space="0" w:color="auto"/>
                    <w:right w:val="single" w:sz="4" w:space="0" w:color="auto"/>
                  </w:tcBorders>
                </w:tcPr>
                <w:p w14:paraId="28AE73AF" w14:textId="77777777" w:rsidR="0020138C" w:rsidRDefault="0020138C" w:rsidP="0020138C">
                  <w:pPr>
                    <w:pStyle w:val="TAL"/>
                    <w:rPr>
                      <w:rFonts w:eastAsia="MS Mincho"/>
                      <w:lang w:eastAsia="zh-CN"/>
                    </w:rPr>
                  </w:pPr>
                </w:p>
              </w:tc>
            </w:tr>
            <w:tr w:rsidR="0020138C" w14:paraId="46D9686A"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4C8D16DD" w14:textId="77777777" w:rsidR="0020138C" w:rsidRDefault="0020138C" w:rsidP="0020138C">
                  <w:pPr>
                    <w:pStyle w:val="TAL"/>
                    <w:ind w:leftChars="100" w:left="200"/>
                    <w:rPr>
                      <w:rFonts w:eastAsia="MS Mincho"/>
                      <w:lang w:eastAsia="zh-CN"/>
                    </w:rPr>
                  </w:pPr>
                  <w:r>
                    <w:rPr>
                      <w:rFonts w:eastAsia="MS Mincho"/>
                      <w:lang w:eastAsia="zh-CN"/>
                    </w:rPr>
                    <w:t xml:space="preserve">&gt;&gt;CHOICE </w:t>
                  </w:r>
                  <w:r>
                    <w:rPr>
                      <w:rFonts w:eastAsia="MS Mincho"/>
                      <w:i/>
                      <w:lang w:eastAsia="zh-CN"/>
                    </w:rPr>
                    <w:t>L1 Event Threshold</w:t>
                  </w:r>
                </w:p>
              </w:tc>
              <w:tc>
                <w:tcPr>
                  <w:tcW w:w="1020" w:type="dxa"/>
                  <w:tcBorders>
                    <w:top w:val="single" w:sz="4" w:space="0" w:color="auto"/>
                    <w:left w:val="single" w:sz="4" w:space="0" w:color="auto"/>
                    <w:bottom w:val="single" w:sz="4" w:space="0" w:color="auto"/>
                    <w:right w:val="single" w:sz="4" w:space="0" w:color="auto"/>
                  </w:tcBorders>
                  <w:hideMark/>
                </w:tcPr>
                <w:p w14:paraId="5BB2F034" w14:textId="77777777" w:rsidR="0020138C" w:rsidRDefault="0020138C" w:rsidP="0020138C">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AB5E583" w14:textId="77777777" w:rsidR="0020138C" w:rsidRDefault="0020138C" w:rsidP="0020138C">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2F32BEA3" w14:textId="77777777" w:rsidR="0020138C" w:rsidRDefault="0020138C" w:rsidP="0020138C">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48C84A5B" w14:textId="77777777" w:rsidR="0020138C" w:rsidRDefault="0020138C" w:rsidP="0020138C">
                  <w:pPr>
                    <w:pStyle w:val="TAL"/>
                    <w:rPr>
                      <w:rFonts w:eastAsia="MS Mincho"/>
                      <w:lang w:eastAsia="zh-CN"/>
                    </w:rPr>
                  </w:pPr>
                </w:p>
              </w:tc>
            </w:tr>
            <w:tr w:rsidR="0020138C" w14:paraId="4737EA37"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1D877ECE" w14:textId="77777777" w:rsidR="0020138C" w:rsidRDefault="0020138C" w:rsidP="0020138C">
                  <w:pPr>
                    <w:pStyle w:val="TAL"/>
                    <w:ind w:leftChars="150" w:left="300"/>
                    <w:rPr>
                      <w:rFonts w:eastAsia="MS Mincho"/>
                      <w:i/>
                      <w:iCs/>
                      <w:lang w:eastAsia="zh-CN"/>
                    </w:rPr>
                  </w:pPr>
                  <w:r>
                    <w:rPr>
                      <w:rFonts w:eastAsia="MS Mincho"/>
                      <w:i/>
                      <w:iCs/>
                      <w:lang w:eastAsia="zh-CN"/>
                    </w:rPr>
                    <w:t>&gt;&gt;&gt;RSRP</w:t>
                  </w:r>
                </w:p>
              </w:tc>
              <w:tc>
                <w:tcPr>
                  <w:tcW w:w="1020" w:type="dxa"/>
                  <w:tcBorders>
                    <w:top w:val="single" w:sz="4" w:space="0" w:color="auto"/>
                    <w:left w:val="single" w:sz="4" w:space="0" w:color="auto"/>
                    <w:bottom w:val="single" w:sz="4" w:space="0" w:color="auto"/>
                    <w:right w:val="single" w:sz="4" w:space="0" w:color="auto"/>
                  </w:tcBorders>
                </w:tcPr>
                <w:p w14:paraId="72186592" w14:textId="77777777" w:rsidR="0020138C" w:rsidRDefault="0020138C" w:rsidP="0020138C">
                  <w:pPr>
                    <w:pStyle w:val="TAL"/>
                    <w:rPr>
                      <w:rFonts w:eastAsia="MS Mincho"/>
                      <w:lang w:eastAsia="zh-CN"/>
                    </w:rPr>
                  </w:pPr>
                </w:p>
              </w:tc>
              <w:tc>
                <w:tcPr>
                  <w:tcW w:w="1474" w:type="dxa"/>
                  <w:tcBorders>
                    <w:top w:val="single" w:sz="4" w:space="0" w:color="auto"/>
                    <w:left w:val="single" w:sz="4" w:space="0" w:color="auto"/>
                    <w:bottom w:val="single" w:sz="4" w:space="0" w:color="auto"/>
                    <w:right w:val="single" w:sz="4" w:space="0" w:color="auto"/>
                  </w:tcBorders>
                </w:tcPr>
                <w:p w14:paraId="2CFD8FD8" w14:textId="77777777" w:rsidR="0020138C" w:rsidRDefault="0020138C" w:rsidP="0020138C">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16842A69" w14:textId="77777777" w:rsidR="0020138C" w:rsidRDefault="0020138C" w:rsidP="0020138C">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675BC8EC" w14:textId="77777777" w:rsidR="0020138C" w:rsidRDefault="0020138C" w:rsidP="0020138C">
                  <w:pPr>
                    <w:pStyle w:val="TAL"/>
                    <w:rPr>
                      <w:rFonts w:eastAsia="MS Mincho"/>
                      <w:lang w:eastAsia="zh-CN"/>
                    </w:rPr>
                  </w:pPr>
                </w:p>
              </w:tc>
            </w:tr>
            <w:tr w:rsidR="0020138C" w14:paraId="16D0E389"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472109B6" w14:textId="77777777" w:rsidR="0020138C" w:rsidRDefault="0020138C" w:rsidP="0020138C">
                  <w:pPr>
                    <w:pStyle w:val="TAL"/>
                    <w:ind w:leftChars="200" w:left="400"/>
                    <w:rPr>
                      <w:rFonts w:eastAsia="MS Mincho"/>
                      <w:lang w:eastAsia="zh-CN"/>
                    </w:rPr>
                  </w:pPr>
                  <w:r>
                    <w:rPr>
                      <w:rFonts w:eastAsia="MS Mincho"/>
                      <w:lang w:eastAsia="zh-CN"/>
                    </w:rPr>
                    <w:t>&gt;&gt;&gt;&gt;Threshold RSRP</w:t>
                  </w:r>
                </w:p>
              </w:tc>
              <w:tc>
                <w:tcPr>
                  <w:tcW w:w="1020" w:type="dxa"/>
                  <w:tcBorders>
                    <w:top w:val="single" w:sz="4" w:space="0" w:color="auto"/>
                    <w:left w:val="single" w:sz="4" w:space="0" w:color="auto"/>
                    <w:bottom w:val="single" w:sz="4" w:space="0" w:color="auto"/>
                    <w:right w:val="single" w:sz="4" w:space="0" w:color="auto"/>
                  </w:tcBorders>
                  <w:hideMark/>
                </w:tcPr>
                <w:p w14:paraId="597E5AC4" w14:textId="77777777" w:rsidR="0020138C" w:rsidRDefault="0020138C" w:rsidP="0020138C">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5F6CEE43" w14:textId="77777777" w:rsidR="0020138C" w:rsidRDefault="0020138C" w:rsidP="0020138C">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0FD711B" w14:textId="77777777" w:rsidR="0020138C" w:rsidRDefault="0020138C" w:rsidP="0020138C">
                  <w:pPr>
                    <w:pStyle w:val="TAL"/>
                    <w:rPr>
                      <w:rFonts w:eastAsia="MS Mincho"/>
                      <w:lang w:eastAsia="ja-JP"/>
                    </w:rPr>
                  </w:pPr>
                  <w:r>
                    <w:rPr>
                      <w:rFonts w:eastAsia="宋体"/>
                      <w:lang w:eastAsia="ja-JP"/>
                    </w:rPr>
                    <w:t>INTEGER (0..127)</w:t>
                  </w:r>
                </w:p>
              </w:tc>
              <w:tc>
                <w:tcPr>
                  <w:tcW w:w="2891" w:type="dxa"/>
                  <w:tcBorders>
                    <w:top w:val="single" w:sz="4" w:space="0" w:color="auto"/>
                    <w:left w:val="single" w:sz="4" w:space="0" w:color="auto"/>
                    <w:bottom w:val="single" w:sz="4" w:space="0" w:color="auto"/>
                    <w:right w:val="single" w:sz="4" w:space="0" w:color="auto"/>
                  </w:tcBorders>
                  <w:hideMark/>
                </w:tcPr>
                <w:p w14:paraId="45E900CF" w14:textId="77777777" w:rsidR="0020138C" w:rsidRDefault="0020138C" w:rsidP="0020138C">
                  <w:pPr>
                    <w:pStyle w:val="TAL"/>
                    <w:rPr>
                      <w:rFonts w:eastAsia="MS Mincho"/>
                      <w:lang w:eastAsia="zh-CN"/>
                    </w:rPr>
                  </w:pPr>
                  <w:r>
                    <w:rPr>
                      <w:lang w:eastAsia="zh-CN"/>
                    </w:rPr>
                    <w:t xml:space="preserve">Corresponds to the </w:t>
                  </w:r>
                  <w:r>
                    <w:rPr>
                      <w:i/>
                      <w:iCs/>
                      <w:lang w:eastAsia="zh-CN"/>
                    </w:rPr>
                    <w:t>RSRP-Range</w:t>
                  </w:r>
                  <w:r>
                    <w:rPr>
                      <w:lang w:eastAsia="zh-CN"/>
                    </w:rPr>
                    <w:t xml:space="preserve"> IE as</w:t>
                  </w:r>
                  <w:r>
                    <w:rPr>
                      <w:rFonts w:eastAsia="宋体"/>
                      <w:lang w:eastAsia="zh-CN"/>
                    </w:rPr>
                    <w:t xml:space="preserve"> defined in TS 38.331 [18].</w:t>
                  </w:r>
                </w:p>
              </w:tc>
            </w:tr>
            <w:tr w:rsidR="0020138C" w14:paraId="4C7FF97D"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66B5CC8B" w14:textId="77777777" w:rsidR="0020138C" w:rsidRDefault="0020138C" w:rsidP="0020138C">
                  <w:pPr>
                    <w:pStyle w:val="TAL"/>
                    <w:ind w:leftChars="150" w:left="300"/>
                    <w:rPr>
                      <w:rFonts w:eastAsia="MS Mincho"/>
                      <w:i/>
                      <w:iCs/>
                      <w:lang w:eastAsia="zh-CN"/>
                    </w:rPr>
                  </w:pPr>
                  <w:r>
                    <w:rPr>
                      <w:rFonts w:eastAsia="MS Mincho"/>
                      <w:i/>
                      <w:iCs/>
                      <w:lang w:eastAsia="zh-CN"/>
                    </w:rPr>
                    <w:t>&gt;&gt;&gt;RSRQ</w:t>
                  </w:r>
                </w:p>
              </w:tc>
              <w:tc>
                <w:tcPr>
                  <w:tcW w:w="1020" w:type="dxa"/>
                  <w:tcBorders>
                    <w:top w:val="single" w:sz="4" w:space="0" w:color="auto"/>
                    <w:left w:val="single" w:sz="4" w:space="0" w:color="auto"/>
                    <w:bottom w:val="single" w:sz="4" w:space="0" w:color="auto"/>
                    <w:right w:val="single" w:sz="4" w:space="0" w:color="auto"/>
                  </w:tcBorders>
                </w:tcPr>
                <w:p w14:paraId="6774DF2A" w14:textId="77777777" w:rsidR="0020138C" w:rsidRDefault="0020138C" w:rsidP="0020138C">
                  <w:pPr>
                    <w:pStyle w:val="TAL"/>
                    <w:rPr>
                      <w:rFonts w:eastAsia="MS Mincho"/>
                      <w:lang w:eastAsia="zh-CN"/>
                    </w:rPr>
                  </w:pPr>
                </w:p>
              </w:tc>
              <w:tc>
                <w:tcPr>
                  <w:tcW w:w="1474" w:type="dxa"/>
                  <w:tcBorders>
                    <w:top w:val="single" w:sz="4" w:space="0" w:color="auto"/>
                    <w:left w:val="single" w:sz="4" w:space="0" w:color="auto"/>
                    <w:bottom w:val="single" w:sz="4" w:space="0" w:color="auto"/>
                    <w:right w:val="single" w:sz="4" w:space="0" w:color="auto"/>
                  </w:tcBorders>
                </w:tcPr>
                <w:p w14:paraId="09A232F7" w14:textId="77777777" w:rsidR="0020138C" w:rsidRDefault="0020138C" w:rsidP="0020138C">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tcPr>
                <w:p w14:paraId="2E89E601" w14:textId="77777777" w:rsidR="0020138C" w:rsidRDefault="0020138C" w:rsidP="0020138C">
                  <w:pPr>
                    <w:pStyle w:val="TAL"/>
                    <w:rPr>
                      <w:rFonts w:eastAsia="MS Mincho"/>
                      <w:lang w:eastAsia="ja-JP"/>
                    </w:rPr>
                  </w:pPr>
                </w:p>
              </w:tc>
              <w:tc>
                <w:tcPr>
                  <w:tcW w:w="2891" w:type="dxa"/>
                  <w:tcBorders>
                    <w:top w:val="single" w:sz="4" w:space="0" w:color="auto"/>
                    <w:left w:val="single" w:sz="4" w:space="0" w:color="auto"/>
                    <w:bottom w:val="single" w:sz="4" w:space="0" w:color="auto"/>
                    <w:right w:val="single" w:sz="4" w:space="0" w:color="auto"/>
                  </w:tcBorders>
                </w:tcPr>
                <w:p w14:paraId="7B4977A5" w14:textId="77777777" w:rsidR="0020138C" w:rsidRDefault="0020138C" w:rsidP="0020138C">
                  <w:pPr>
                    <w:pStyle w:val="TAL"/>
                    <w:rPr>
                      <w:rFonts w:eastAsia="MS Mincho"/>
                      <w:lang w:eastAsia="zh-CN"/>
                    </w:rPr>
                  </w:pPr>
                </w:p>
              </w:tc>
            </w:tr>
            <w:tr w:rsidR="0020138C" w14:paraId="0D193E9E"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649316AF" w14:textId="77777777" w:rsidR="0020138C" w:rsidRDefault="0020138C" w:rsidP="0020138C">
                  <w:pPr>
                    <w:pStyle w:val="TAL"/>
                    <w:ind w:leftChars="200" w:left="400"/>
                    <w:rPr>
                      <w:rFonts w:eastAsia="MS Mincho"/>
                      <w:lang w:eastAsia="zh-CN"/>
                    </w:rPr>
                  </w:pPr>
                  <w:r>
                    <w:rPr>
                      <w:rFonts w:eastAsia="MS Mincho"/>
                      <w:lang w:eastAsia="zh-CN"/>
                    </w:rPr>
                    <w:t>&gt;&gt;&gt;&gt;Threshold RSRQ</w:t>
                  </w:r>
                </w:p>
              </w:tc>
              <w:tc>
                <w:tcPr>
                  <w:tcW w:w="1020" w:type="dxa"/>
                  <w:tcBorders>
                    <w:top w:val="single" w:sz="4" w:space="0" w:color="auto"/>
                    <w:left w:val="single" w:sz="4" w:space="0" w:color="auto"/>
                    <w:bottom w:val="single" w:sz="4" w:space="0" w:color="auto"/>
                    <w:right w:val="single" w:sz="4" w:space="0" w:color="auto"/>
                  </w:tcBorders>
                  <w:hideMark/>
                </w:tcPr>
                <w:p w14:paraId="79DA3573" w14:textId="77777777" w:rsidR="0020138C" w:rsidRDefault="0020138C" w:rsidP="0020138C">
                  <w:pPr>
                    <w:pStyle w:val="TAL"/>
                    <w:rPr>
                      <w:rFonts w:eastAsia="MS Mincho"/>
                      <w:lang w:eastAsia="zh-CN"/>
                    </w:rPr>
                  </w:pPr>
                  <w:r>
                    <w:rPr>
                      <w:rFonts w:eastAsia="MS Mincho"/>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34182F9" w14:textId="77777777" w:rsidR="0020138C" w:rsidRDefault="0020138C" w:rsidP="0020138C">
                  <w:pPr>
                    <w:pStyle w:val="TAL"/>
                    <w:rPr>
                      <w:rFonts w:eastAsia="MS Mincho"/>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34A7096" w14:textId="77777777" w:rsidR="0020138C" w:rsidRDefault="0020138C" w:rsidP="0020138C">
                  <w:pPr>
                    <w:pStyle w:val="TAL"/>
                    <w:rPr>
                      <w:rFonts w:eastAsia="MS Mincho"/>
                      <w:lang w:eastAsia="ja-JP"/>
                    </w:rPr>
                  </w:pPr>
                  <w:r>
                    <w:rPr>
                      <w:rFonts w:eastAsia="宋体"/>
                      <w:lang w:eastAsia="ja-JP"/>
                    </w:rPr>
                    <w:t>INTEGER (0..127)</w:t>
                  </w:r>
                </w:p>
              </w:tc>
              <w:tc>
                <w:tcPr>
                  <w:tcW w:w="2891" w:type="dxa"/>
                  <w:tcBorders>
                    <w:top w:val="single" w:sz="4" w:space="0" w:color="auto"/>
                    <w:left w:val="single" w:sz="4" w:space="0" w:color="auto"/>
                    <w:bottom w:val="single" w:sz="4" w:space="0" w:color="auto"/>
                    <w:right w:val="single" w:sz="4" w:space="0" w:color="auto"/>
                  </w:tcBorders>
                  <w:hideMark/>
                </w:tcPr>
                <w:p w14:paraId="19CDF413" w14:textId="77777777" w:rsidR="0020138C" w:rsidRDefault="0020138C" w:rsidP="0020138C">
                  <w:pPr>
                    <w:pStyle w:val="TAL"/>
                    <w:rPr>
                      <w:rFonts w:eastAsia="MS Mincho"/>
                      <w:lang w:eastAsia="zh-CN"/>
                    </w:rPr>
                  </w:pPr>
                  <w:r>
                    <w:rPr>
                      <w:lang w:eastAsia="zh-CN"/>
                    </w:rPr>
                    <w:t xml:space="preserve">Corresponds to the </w:t>
                  </w:r>
                  <w:r>
                    <w:rPr>
                      <w:i/>
                      <w:iCs/>
                      <w:lang w:eastAsia="zh-CN"/>
                    </w:rPr>
                    <w:t>RSRQ-Range</w:t>
                  </w:r>
                  <w:r>
                    <w:rPr>
                      <w:lang w:eastAsia="zh-CN"/>
                    </w:rPr>
                    <w:t xml:space="preserve"> IE as</w:t>
                  </w:r>
                  <w:r>
                    <w:rPr>
                      <w:rFonts w:eastAsia="宋体"/>
                      <w:lang w:eastAsia="zh-CN"/>
                    </w:rPr>
                    <w:t xml:space="preserve"> defined in TS 38.331 [18].</w:t>
                  </w:r>
                </w:p>
              </w:tc>
            </w:tr>
            <w:tr w:rsidR="0020138C" w14:paraId="32632F11"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1C83F257" w14:textId="77777777" w:rsidR="0020138C" w:rsidRDefault="0020138C" w:rsidP="0020138C">
                  <w:pPr>
                    <w:pStyle w:val="TAL"/>
                    <w:ind w:leftChars="100" w:left="200"/>
                    <w:rPr>
                      <w:rFonts w:eastAsia="MS Mincho"/>
                      <w:lang w:eastAsia="zh-CN"/>
                    </w:rPr>
                  </w:pPr>
                  <w:r>
                    <w:rPr>
                      <w:rFonts w:eastAsia="MS Mincho"/>
                      <w:lang w:eastAsia="zh-CN"/>
                    </w:rPr>
                    <w:t>&gt;&gt;Hysteresis</w:t>
                  </w:r>
                </w:p>
              </w:tc>
              <w:tc>
                <w:tcPr>
                  <w:tcW w:w="1020" w:type="dxa"/>
                  <w:tcBorders>
                    <w:top w:val="single" w:sz="4" w:space="0" w:color="auto"/>
                    <w:left w:val="single" w:sz="4" w:space="0" w:color="auto"/>
                    <w:bottom w:val="single" w:sz="4" w:space="0" w:color="auto"/>
                    <w:right w:val="single" w:sz="4" w:space="0" w:color="auto"/>
                  </w:tcBorders>
                  <w:hideMark/>
                </w:tcPr>
                <w:p w14:paraId="0CF4BD43" w14:textId="77777777" w:rsidR="0020138C" w:rsidRDefault="0020138C" w:rsidP="0020138C">
                  <w:pPr>
                    <w:pStyle w:val="TAL"/>
                    <w:rPr>
                      <w:lang w:eastAsia="zh-CN"/>
                    </w:rPr>
                  </w:pPr>
                  <w:r>
                    <w:rPr>
                      <w:lang w:eastAsia="zh-CN"/>
                    </w:rPr>
                    <w:t>M</w:t>
                  </w:r>
                </w:p>
              </w:tc>
              <w:tc>
                <w:tcPr>
                  <w:tcW w:w="1474" w:type="dxa"/>
                  <w:tcBorders>
                    <w:top w:val="single" w:sz="4" w:space="0" w:color="auto"/>
                    <w:left w:val="single" w:sz="4" w:space="0" w:color="auto"/>
                    <w:bottom w:val="single" w:sz="4" w:space="0" w:color="auto"/>
                    <w:right w:val="single" w:sz="4" w:space="0" w:color="auto"/>
                  </w:tcBorders>
                </w:tcPr>
                <w:p w14:paraId="240D7C06" w14:textId="77777777" w:rsidR="0020138C" w:rsidRDefault="0020138C" w:rsidP="0020138C">
                  <w:pPr>
                    <w:pStyle w:val="TAL"/>
                    <w:rPr>
                      <w:rFonts w:eastAsia="MS Mincho"/>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45BAD00" w14:textId="77777777" w:rsidR="0020138C" w:rsidRDefault="0020138C" w:rsidP="0020138C">
                  <w:pPr>
                    <w:pStyle w:val="TAL"/>
                    <w:rPr>
                      <w:rFonts w:eastAsia="MS Mincho"/>
                      <w:lang w:eastAsia="zh-CN"/>
                    </w:rPr>
                  </w:pPr>
                  <w:r>
                    <w:rPr>
                      <w:rFonts w:eastAsia="MS Mincho"/>
                      <w:lang w:eastAsia="zh-CN"/>
                    </w:rPr>
                    <w:t>INTEGER (0..30)</w:t>
                  </w:r>
                </w:p>
              </w:tc>
              <w:tc>
                <w:tcPr>
                  <w:tcW w:w="2891" w:type="dxa"/>
                  <w:tcBorders>
                    <w:top w:val="single" w:sz="4" w:space="0" w:color="auto"/>
                    <w:left w:val="single" w:sz="4" w:space="0" w:color="auto"/>
                    <w:bottom w:val="single" w:sz="4" w:space="0" w:color="auto"/>
                    <w:right w:val="single" w:sz="4" w:space="0" w:color="auto"/>
                  </w:tcBorders>
                  <w:hideMark/>
                </w:tcPr>
                <w:p w14:paraId="3C08A308" w14:textId="77777777" w:rsidR="0020138C" w:rsidRDefault="0020138C" w:rsidP="0020138C">
                  <w:pPr>
                    <w:pStyle w:val="TAL"/>
                    <w:rPr>
                      <w:rFonts w:eastAsia="MS Mincho"/>
                      <w:lang w:eastAsia="zh-CN"/>
                    </w:rPr>
                  </w:pPr>
                  <w:r>
                    <w:rPr>
                      <w:rFonts w:eastAsia="MS Mincho"/>
                      <w:lang w:eastAsia="zh-CN"/>
                    </w:rPr>
                    <w:t>This parameter is used within the entry and leave condition of an event triggered reporting condition.</w:t>
                  </w:r>
                </w:p>
              </w:tc>
            </w:tr>
            <w:tr w:rsidR="0020138C" w14:paraId="726BAB44" w14:textId="77777777" w:rsidTr="0020138C">
              <w:trPr>
                <w:jc w:val="center"/>
              </w:trPr>
              <w:tc>
                <w:tcPr>
                  <w:tcW w:w="2551" w:type="dxa"/>
                  <w:tcBorders>
                    <w:top w:val="single" w:sz="4" w:space="0" w:color="auto"/>
                    <w:left w:val="single" w:sz="4" w:space="0" w:color="auto"/>
                    <w:bottom w:val="single" w:sz="4" w:space="0" w:color="auto"/>
                    <w:right w:val="single" w:sz="4" w:space="0" w:color="auto"/>
                  </w:tcBorders>
                  <w:hideMark/>
                </w:tcPr>
                <w:p w14:paraId="22116BC1" w14:textId="77777777" w:rsidR="0020138C" w:rsidRDefault="0020138C" w:rsidP="0020138C">
                  <w:pPr>
                    <w:pStyle w:val="TAL"/>
                    <w:ind w:leftChars="100" w:left="200"/>
                    <w:rPr>
                      <w:rFonts w:eastAsia="MS Mincho"/>
                      <w:lang w:eastAsia="zh-CN"/>
                    </w:rPr>
                  </w:pPr>
                  <w:r>
                    <w:rPr>
                      <w:rFonts w:eastAsia="MS Mincho"/>
                      <w:lang w:eastAsia="zh-CN"/>
                    </w:rPr>
                    <w:t>&gt;&gt;</w:t>
                  </w:r>
                  <w:bookmarkStart w:id="35" w:name="OLE_LINK186"/>
                  <w:r>
                    <w:rPr>
                      <w:rFonts w:eastAsia="MS Mincho"/>
                      <w:lang w:eastAsia="zh-CN"/>
                    </w:rPr>
                    <w:t>Time to Trigger</w:t>
                  </w:r>
                  <w:bookmarkEnd w:id="35"/>
                </w:p>
              </w:tc>
              <w:tc>
                <w:tcPr>
                  <w:tcW w:w="1020" w:type="dxa"/>
                  <w:tcBorders>
                    <w:top w:val="single" w:sz="4" w:space="0" w:color="auto"/>
                    <w:left w:val="single" w:sz="4" w:space="0" w:color="auto"/>
                    <w:bottom w:val="single" w:sz="4" w:space="0" w:color="auto"/>
                    <w:right w:val="single" w:sz="4" w:space="0" w:color="auto"/>
                  </w:tcBorders>
                  <w:hideMark/>
                </w:tcPr>
                <w:p w14:paraId="115F9705" w14:textId="77777777" w:rsidR="0020138C" w:rsidRDefault="0020138C" w:rsidP="0020138C">
                  <w:pPr>
                    <w:pStyle w:val="TAL"/>
                    <w:rPr>
                      <w:lang w:eastAsia="zh-CN"/>
                    </w:rPr>
                  </w:pPr>
                  <w:r>
                    <w:rPr>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B314E5F" w14:textId="77777777" w:rsidR="0020138C" w:rsidRDefault="0020138C" w:rsidP="0020138C">
                  <w:pPr>
                    <w:pStyle w:val="TAL"/>
                    <w:rPr>
                      <w:rFonts w:eastAsia="MS Mincho"/>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D9844CA" w14:textId="77777777" w:rsidR="0020138C" w:rsidRDefault="0020138C" w:rsidP="0020138C">
                  <w:pPr>
                    <w:pStyle w:val="TAL"/>
                    <w:rPr>
                      <w:rFonts w:eastAsia="MS Mincho"/>
                      <w:lang w:eastAsia="zh-CN"/>
                    </w:rPr>
                  </w:pPr>
                  <w:r>
                    <w:rPr>
                      <w:rFonts w:eastAsia="MS Mincho"/>
                      <w:lang w:eastAsia="zh-CN"/>
                    </w:rPr>
                    <w:t>ENUMERATED (ms0, ms40, ms64, ms80, ms100, ms128, ms160, ms256, ms320, ms480, ms512, ms640, ms1024, ms1280, ms2560, ms5120)</w:t>
                  </w:r>
                </w:p>
              </w:tc>
              <w:tc>
                <w:tcPr>
                  <w:tcW w:w="2891" w:type="dxa"/>
                  <w:tcBorders>
                    <w:top w:val="single" w:sz="4" w:space="0" w:color="auto"/>
                    <w:left w:val="single" w:sz="4" w:space="0" w:color="auto"/>
                    <w:bottom w:val="single" w:sz="4" w:space="0" w:color="auto"/>
                    <w:right w:val="single" w:sz="4" w:space="0" w:color="auto"/>
                  </w:tcBorders>
                  <w:hideMark/>
                </w:tcPr>
                <w:p w14:paraId="6593CEA6" w14:textId="77777777" w:rsidR="0020138C" w:rsidRDefault="0020138C" w:rsidP="0020138C">
                  <w:pPr>
                    <w:pStyle w:val="TAL"/>
                    <w:rPr>
                      <w:rFonts w:eastAsia="MS Mincho"/>
                      <w:lang w:eastAsia="zh-CN"/>
                    </w:rPr>
                  </w:pPr>
                  <w:r>
                    <w:rPr>
                      <w:rFonts w:eastAsia="MS Mincho"/>
                      <w:lang w:eastAsia="zh-CN"/>
                    </w:rPr>
                    <w:t>Time during which specific criteria for the event needs to be met in order to trigger a measurement report.</w:t>
                  </w:r>
                </w:p>
              </w:tc>
            </w:tr>
            <w:tr w:rsidR="00440902" w14:paraId="3B5103A0" w14:textId="77777777" w:rsidTr="0020138C">
              <w:trPr>
                <w:jc w:val="center"/>
                <w:ins w:id="36" w:author="R3-250884" w:date="2025-03-04T15:55:00Z"/>
              </w:trPr>
              <w:tc>
                <w:tcPr>
                  <w:tcW w:w="2551" w:type="dxa"/>
                  <w:tcBorders>
                    <w:top w:val="single" w:sz="4" w:space="0" w:color="auto"/>
                    <w:left w:val="single" w:sz="4" w:space="0" w:color="auto"/>
                    <w:bottom w:val="single" w:sz="4" w:space="0" w:color="auto"/>
                    <w:right w:val="single" w:sz="4" w:space="0" w:color="auto"/>
                  </w:tcBorders>
                </w:tcPr>
                <w:p w14:paraId="1016279E" w14:textId="7DF922FF" w:rsidR="00440902" w:rsidRPr="00F46B5F" w:rsidRDefault="00440902" w:rsidP="00F46B5F">
                  <w:pPr>
                    <w:pStyle w:val="TAL"/>
                    <w:rPr>
                      <w:ins w:id="37" w:author="R3-250884" w:date="2025-03-04T15:55:00Z"/>
                      <w:rFonts w:eastAsia="MS Mincho"/>
                      <w:b/>
                      <w:lang w:eastAsia="zh-CN"/>
                    </w:rPr>
                  </w:pPr>
                  <w:bookmarkStart w:id="38" w:name="_Hlk192076776"/>
                  <w:ins w:id="39" w:author="R3-250884" w:date="2025-03-04T15:55:00Z">
                    <w:r w:rsidRPr="00F46B5F">
                      <w:rPr>
                        <w:rFonts w:eastAsia="MS Mincho"/>
                        <w:b/>
                        <w:lang w:eastAsia="zh-CN"/>
                      </w:rPr>
                      <w:t>Location Event</w:t>
                    </w:r>
                  </w:ins>
                  <w:ins w:id="40" w:author="R3-250884" w:date="2025-03-04T16:41:00Z">
                    <w:r w:rsidR="0065220E">
                      <w:rPr>
                        <w:rFonts w:eastAsia="MS Mincho"/>
                        <w:b/>
                        <w:lang w:eastAsia="zh-CN"/>
                      </w:rPr>
                      <w:t xml:space="preserve"> Trigger Type</w:t>
                    </w:r>
                  </w:ins>
                </w:p>
              </w:tc>
              <w:tc>
                <w:tcPr>
                  <w:tcW w:w="1020" w:type="dxa"/>
                  <w:tcBorders>
                    <w:top w:val="single" w:sz="4" w:space="0" w:color="auto"/>
                    <w:left w:val="single" w:sz="4" w:space="0" w:color="auto"/>
                    <w:bottom w:val="single" w:sz="4" w:space="0" w:color="auto"/>
                    <w:right w:val="single" w:sz="4" w:space="0" w:color="auto"/>
                  </w:tcBorders>
                </w:tcPr>
                <w:p w14:paraId="3CFAA068" w14:textId="4063B87F" w:rsidR="00440902" w:rsidRDefault="00440902" w:rsidP="0020138C">
                  <w:pPr>
                    <w:pStyle w:val="TAL"/>
                    <w:rPr>
                      <w:ins w:id="41" w:author="R3-250884" w:date="2025-03-04T15:55:00Z"/>
                      <w:lang w:eastAsia="zh-CN"/>
                    </w:rPr>
                  </w:pPr>
                </w:p>
              </w:tc>
              <w:tc>
                <w:tcPr>
                  <w:tcW w:w="1474" w:type="dxa"/>
                  <w:tcBorders>
                    <w:top w:val="single" w:sz="4" w:space="0" w:color="auto"/>
                    <w:left w:val="single" w:sz="4" w:space="0" w:color="auto"/>
                    <w:bottom w:val="single" w:sz="4" w:space="0" w:color="auto"/>
                    <w:right w:val="single" w:sz="4" w:space="0" w:color="auto"/>
                  </w:tcBorders>
                </w:tcPr>
                <w:p w14:paraId="75E87E9C" w14:textId="64E666D5" w:rsidR="00440902" w:rsidRPr="00F46B5F" w:rsidRDefault="00376706" w:rsidP="0020138C">
                  <w:pPr>
                    <w:pStyle w:val="TAL"/>
                    <w:rPr>
                      <w:ins w:id="42" w:author="R3-250884" w:date="2025-03-04T15:55:00Z"/>
                      <w:i/>
                      <w:lang w:eastAsia="zh-CN"/>
                    </w:rPr>
                  </w:pPr>
                  <w:ins w:id="43" w:author="R3-250884" w:date="2025-03-04T16:40:00Z">
                    <w:r w:rsidRPr="00F46B5F">
                      <w:rPr>
                        <w:i/>
                        <w:lang w:eastAsia="zh-CN"/>
                      </w:rPr>
                      <w:t>0..1</w:t>
                    </w:r>
                  </w:ins>
                </w:p>
              </w:tc>
              <w:tc>
                <w:tcPr>
                  <w:tcW w:w="1871" w:type="dxa"/>
                  <w:tcBorders>
                    <w:top w:val="single" w:sz="4" w:space="0" w:color="auto"/>
                    <w:left w:val="single" w:sz="4" w:space="0" w:color="auto"/>
                    <w:bottom w:val="single" w:sz="4" w:space="0" w:color="auto"/>
                    <w:right w:val="single" w:sz="4" w:space="0" w:color="auto"/>
                  </w:tcBorders>
                </w:tcPr>
                <w:p w14:paraId="734E15CA" w14:textId="77777777" w:rsidR="00440902" w:rsidRDefault="00440902" w:rsidP="0020138C">
                  <w:pPr>
                    <w:pStyle w:val="TAL"/>
                    <w:rPr>
                      <w:ins w:id="44" w:author="R3-250884" w:date="2025-03-04T15:55:00Z"/>
                      <w:rFonts w:eastAsia="MS Mincho"/>
                      <w:lang w:eastAsia="zh-CN"/>
                    </w:rPr>
                  </w:pPr>
                </w:p>
              </w:tc>
              <w:tc>
                <w:tcPr>
                  <w:tcW w:w="2891" w:type="dxa"/>
                  <w:tcBorders>
                    <w:top w:val="single" w:sz="4" w:space="0" w:color="auto"/>
                    <w:left w:val="single" w:sz="4" w:space="0" w:color="auto"/>
                    <w:bottom w:val="single" w:sz="4" w:space="0" w:color="auto"/>
                    <w:right w:val="single" w:sz="4" w:space="0" w:color="auto"/>
                  </w:tcBorders>
                </w:tcPr>
                <w:p w14:paraId="15A6CE9C" w14:textId="77777777" w:rsidR="00440902" w:rsidRDefault="00440902" w:rsidP="0020138C">
                  <w:pPr>
                    <w:pStyle w:val="TAL"/>
                    <w:rPr>
                      <w:ins w:id="45" w:author="R3-250884" w:date="2025-03-04T15:55:00Z"/>
                      <w:rFonts w:eastAsia="MS Mincho"/>
                      <w:lang w:eastAsia="zh-CN"/>
                    </w:rPr>
                  </w:pPr>
                </w:p>
              </w:tc>
            </w:tr>
            <w:tr w:rsidR="00710D9F" w14:paraId="10B4EE7A" w14:textId="77777777" w:rsidTr="0020138C">
              <w:trPr>
                <w:jc w:val="center"/>
                <w:ins w:id="46" w:author="R3-250884" w:date="2025-03-04T16:37:00Z"/>
              </w:trPr>
              <w:tc>
                <w:tcPr>
                  <w:tcW w:w="2551" w:type="dxa"/>
                  <w:tcBorders>
                    <w:top w:val="single" w:sz="4" w:space="0" w:color="auto"/>
                    <w:left w:val="single" w:sz="4" w:space="0" w:color="auto"/>
                    <w:bottom w:val="single" w:sz="4" w:space="0" w:color="auto"/>
                    <w:right w:val="single" w:sz="4" w:space="0" w:color="auto"/>
                  </w:tcBorders>
                </w:tcPr>
                <w:p w14:paraId="393DB7AE" w14:textId="3B0BF850" w:rsidR="00710D9F" w:rsidRPr="00F46B5F" w:rsidRDefault="00541AA7" w:rsidP="00F46B5F">
                  <w:pPr>
                    <w:pStyle w:val="TAL"/>
                    <w:ind w:leftChars="50" w:left="100"/>
                    <w:rPr>
                      <w:ins w:id="47" w:author="R3-250884" w:date="2025-03-04T16:37:00Z"/>
                      <w:lang w:eastAsia="zh-CN"/>
                    </w:rPr>
                  </w:pPr>
                  <w:ins w:id="48" w:author="R3-250884" w:date="2025-03-04T16:41:00Z">
                    <w:r>
                      <w:rPr>
                        <w:lang w:eastAsia="zh-CN"/>
                      </w:rPr>
                      <w:t>&gt;</w:t>
                    </w:r>
                  </w:ins>
                  <w:ins w:id="49" w:author="R3-250884" w:date="2025-03-04T16:37:00Z">
                    <w:r w:rsidR="00DD1FA5" w:rsidRPr="00F46B5F">
                      <w:rPr>
                        <w:rFonts w:eastAsia="MS Mincho"/>
                        <w:i/>
                        <w:iCs/>
                        <w:lang w:eastAsia="zh-CN"/>
                      </w:rPr>
                      <w:t>Thresho</w:t>
                    </w:r>
                  </w:ins>
                  <w:ins w:id="50" w:author="R3-250884" w:date="2025-03-04T16:38:00Z">
                    <w:r w:rsidR="00DD1FA5" w:rsidRPr="00F46B5F">
                      <w:rPr>
                        <w:rFonts w:eastAsia="MS Mincho"/>
                        <w:i/>
                        <w:iCs/>
                        <w:lang w:eastAsia="zh-CN"/>
                      </w:rPr>
                      <w:t>ld</w:t>
                    </w:r>
                    <w:r w:rsidR="00DD1FA5">
                      <w:rPr>
                        <w:lang w:eastAsia="zh-CN"/>
                      </w:rPr>
                      <w:t xml:space="preserve"> Distance</w:t>
                    </w:r>
                  </w:ins>
                </w:p>
              </w:tc>
              <w:tc>
                <w:tcPr>
                  <w:tcW w:w="1020" w:type="dxa"/>
                  <w:tcBorders>
                    <w:top w:val="single" w:sz="4" w:space="0" w:color="auto"/>
                    <w:left w:val="single" w:sz="4" w:space="0" w:color="auto"/>
                    <w:bottom w:val="single" w:sz="4" w:space="0" w:color="auto"/>
                    <w:right w:val="single" w:sz="4" w:space="0" w:color="auto"/>
                  </w:tcBorders>
                </w:tcPr>
                <w:p w14:paraId="0FBC6F65" w14:textId="4CA9C0A5" w:rsidR="00710D9F" w:rsidRDefault="00376706" w:rsidP="0020138C">
                  <w:pPr>
                    <w:pStyle w:val="TAL"/>
                    <w:rPr>
                      <w:ins w:id="51" w:author="R3-250884" w:date="2025-03-04T16:37:00Z"/>
                      <w:lang w:eastAsia="zh-CN"/>
                    </w:rPr>
                  </w:pPr>
                  <w:ins w:id="52" w:author="R3-250884" w:date="2025-03-04T16:40:00Z">
                    <w:r>
                      <w:rPr>
                        <w:rFonts w:hint="eastAsia"/>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0A3FB8" w14:textId="77777777" w:rsidR="00710D9F" w:rsidRDefault="00710D9F" w:rsidP="0020138C">
                  <w:pPr>
                    <w:pStyle w:val="TAL"/>
                    <w:rPr>
                      <w:ins w:id="53" w:author="R3-250884" w:date="2025-03-04T16:37:00Z"/>
                      <w:rFonts w:eastAsia="MS Mincho"/>
                      <w:lang w:eastAsia="zh-CN"/>
                    </w:rPr>
                  </w:pPr>
                </w:p>
              </w:tc>
              <w:tc>
                <w:tcPr>
                  <w:tcW w:w="1871" w:type="dxa"/>
                  <w:tcBorders>
                    <w:top w:val="single" w:sz="4" w:space="0" w:color="auto"/>
                    <w:left w:val="single" w:sz="4" w:space="0" w:color="auto"/>
                    <w:bottom w:val="single" w:sz="4" w:space="0" w:color="auto"/>
                    <w:right w:val="single" w:sz="4" w:space="0" w:color="auto"/>
                  </w:tcBorders>
                </w:tcPr>
                <w:p w14:paraId="633B615D" w14:textId="46BDC0B7" w:rsidR="00710D9F" w:rsidRDefault="00DD1FA5" w:rsidP="0020138C">
                  <w:pPr>
                    <w:pStyle w:val="TAL"/>
                    <w:rPr>
                      <w:ins w:id="54" w:author="R3-250884" w:date="2025-03-04T16:37:00Z"/>
                      <w:rFonts w:eastAsia="MS Mincho"/>
                      <w:lang w:eastAsia="zh-CN"/>
                    </w:rPr>
                  </w:pPr>
                  <w:ins w:id="55" w:author="R3-250884" w:date="2025-03-04T16:38:00Z">
                    <w:r>
                      <w:rPr>
                        <w:color w:val="993366"/>
                      </w:rPr>
                      <w:t>INTEGER</w:t>
                    </w:r>
                    <w:r>
                      <w:t>(0.. 65535)</w:t>
                    </w:r>
                  </w:ins>
                </w:p>
              </w:tc>
              <w:tc>
                <w:tcPr>
                  <w:tcW w:w="2891" w:type="dxa"/>
                  <w:tcBorders>
                    <w:top w:val="single" w:sz="4" w:space="0" w:color="auto"/>
                    <w:left w:val="single" w:sz="4" w:space="0" w:color="auto"/>
                    <w:bottom w:val="single" w:sz="4" w:space="0" w:color="auto"/>
                    <w:right w:val="single" w:sz="4" w:space="0" w:color="auto"/>
                  </w:tcBorders>
                </w:tcPr>
                <w:p w14:paraId="78131FB9" w14:textId="3116469E" w:rsidR="00710D9F" w:rsidRPr="00F46B5F" w:rsidRDefault="00DD1FA5" w:rsidP="0020138C">
                  <w:pPr>
                    <w:pStyle w:val="TAL"/>
                    <w:rPr>
                      <w:ins w:id="56" w:author="R3-250884" w:date="2025-03-04T16:37:00Z"/>
                      <w:lang w:eastAsia="zh-CN"/>
                    </w:rPr>
                  </w:pPr>
                  <w:ins w:id="57" w:author="R3-250884" w:date="2025-03-04T16:38:00Z">
                    <w:r>
                      <w:rPr>
                        <w:rFonts w:hint="eastAsia"/>
                        <w:lang w:eastAsia="zh-CN"/>
                      </w:rPr>
                      <w:t>T</w:t>
                    </w:r>
                    <w:r>
                      <w:rPr>
                        <w:lang w:eastAsia="zh-CN"/>
                      </w:rPr>
                      <w:t>he</w:t>
                    </w:r>
                  </w:ins>
                  <w:ins w:id="58" w:author="R3-250884" w:date="2025-03-04T16:39:00Z">
                    <w:r>
                      <w:rPr>
                        <w:lang w:eastAsia="zh-CN"/>
                      </w:rPr>
                      <w:t xml:space="preserve"> threshold</w:t>
                    </w:r>
                  </w:ins>
                  <w:ins w:id="59" w:author="R3-250884" w:date="2025-03-04T16:38:00Z">
                    <w:r>
                      <w:rPr>
                        <w:lang w:eastAsia="zh-CN"/>
                      </w:rPr>
                      <w:t xml:space="preserve"> </w:t>
                    </w:r>
                  </w:ins>
                  <w:ins w:id="60" w:author="R3-250884" w:date="2025-03-04T16:39:00Z">
                    <w:r>
                      <w:rPr>
                        <w:lang w:eastAsia="zh-CN"/>
                      </w:rPr>
                      <w:t>distance from the reference location of the serving cell.</w:t>
                    </w:r>
                  </w:ins>
                </w:p>
              </w:tc>
            </w:tr>
            <w:bookmarkEnd w:id="31"/>
            <w:bookmarkEnd w:id="38"/>
          </w:tbl>
          <w:p w14:paraId="66255607" w14:textId="77777777" w:rsidR="0020138C" w:rsidRPr="0020138C" w:rsidRDefault="0020138C" w:rsidP="0020138C">
            <w:pPr>
              <w:spacing w:beforeLines="50" w:before="120" w:after="120"/>
              <w:ind w:rightChars="100" w:right="200"/>
              <w:rPr>
                <w:lang w:eastAsia="zh-CN"/>
              </w:rPr>
            </w:pPr>
          </w:p>
        </w:tc>
      </w:tr>
    </w:tbl>
    <w:p w14:paraId="45519C35" w14:textId="184B6278" w:rsidR="0020138C" w:rsidRDefault="0020138C" w:rsidP="0020138C">
      <w:pPr>
        <w:spacing w:beforeLines="50" w:before="120" w:after="120"/>
        <w:ind w:rightChars="100" w:right="200"/>
        <w:rPr>
          <w:lang w:eastAsia="zh-CN"/>
        </w:rPr>
      </w:pPr>
    </w:p>
    <w:p w14:paraId="1F0D4660" w14:textId="5EA4536C" w:rsidR="003F743B" w:rsidRPr="00EC667A" w:rsidRDefault="00EC667A" w:rsidP="00EC667A">
      <w:pPr>
        <w:spacing w:after="120"/>
        <w:ind w:rightChars="100" w:right="200"/>
        <w:rPr>
          <w:b/>
          <w:bCs/>
          <w:lang w:eastAsia="zh-CN"/>
        </w:rPr>
      </w:pPr>
      <w:bookmarkStart w:id="61" w:name="_Toc192080210"/>
      <w:bookmarkStart w:id="62" w:name="_Toc192081446"/>
      <w:bookmarkStart w:id="63" w:name="OLE_LINK60"/>
      <w:r>
        <w:rPr>
          <w:b/>
          <w:bCs/>
          <w:lang w:eastAsia="zh-CN"/>
        </w:rPr>
        <w:t xml:space="preserve">Proposal 5: </w:t>
      </w:r>
      <w:r w:rsidR="00695B71" w:rsidRPr="00EC667A">
        <w:rPr>
          <w:b/>
          <w:bCs/>
          <w:lang w:eastAsia="zh-CN"/>
        </w:rPr>
        <w:t xml:space="preserve">RAN3 to </w:t>
      </w:r>
      <w:r w:rsidR="001224D2" w:rsidRPr="00EC667A">
        <w:rPr>
          <w:b/>
          <w:bCs/>
          <w:lang w:eastAsia="zh-CN"/>
        </w:rPr>
        <w:t>agree that</w:t>
      </w:r>
      <w:r w:rsidR="00695B71" w:rsidRPr="00EC667A">
        <w:rPr>
          <w:b/>
          <w:bCs/>
          <w:lang w:eastAsia="zh-CN"/>
        </w:rPr>
        <w:t xml:space="preserve"> the </w:t>
      </w:r>
      <w:r>
        <w:rPr>
          <w:b/>
          <w:bCs/>
          <w:lang w:eastAsia="zh-CN"/>
        </w:rPr>
        <w:t>distance</w:t>
      </w:r>
      <w:r w:rsidR="00695B71" w:rsidRPr="00EC667A">
        <w:rPr>
          <w:b/>
          <w:bCs/>
          <w:lang w:eastAsia="zh-CN"/>
        </w:rPr>
        <w:t xml:space="preserve"> based event trigger type </w:t>
      </w:r>
      <w:bookmarkEnd w:id="61"/>
      <w:r w:rsidR="001224D2" w:rsidRPr="00EC667A">
        <w:rPr>
          <w:b/>
          <w:bCs/>
          <w:lang w:eastAsia="zh-CN"/>
        </w:rPr>
        <w:t>can be configured simultaneously with the legacy event type.</w:t>
      </w:r>
      <w:bookmarkEnd w:id="62"/>
      <w:r w:rsidR="00695B71" w:rsidRPr="00EC667A">
        <w:rPr>
          <w:b/>
          <w:bCs/>
          <w:lang w:eastAsia="zh-CN"/>
        </w:rPr>
        <w:t xml:space="preserve"> </w:t>
      </w:r>
    </w:p>
    <w:bookmarkEnd w:id="63"/>
    <w:p w14:paraId="0240E1FD" w14:textId="16AFBE9C" w:rsidR="005C0A63" w:rsidRDefault="005C0A63" w:rsidP="005C0A63">
      <w:pPr>
        <w:pStyle w:val="1"/>
      </w:pPr>
      <w:r>
        <w:t>3</w:t>
      </w:r>
      <w:r>
        <w:tab/>
        <w:t>Conclusion</w:t>
      </w:r>
    </w:p>
    <w:p w14:paraId="34977739" w14:textId="494A050C" w:rsidR="00D61EF1" w:rsidRDefault="005C0A63" w:rsidP="005C0A63">
      <w:r>
        <w:t>This document proposes:</w:t>
      </w:r>
    </w:p>
    <w:p w14:paraId="06CE5D3B" w14:textId="77777777" w:rsidR="00AA69C9" w:rsidRPr="00B83E42" w:rsidRDefault="00AA69C9" w:rsidP="00AA69C9">
      <w:pPr>
        <w:rPr>
          <w:b/>
          <w:bCs/>
          <w:lang w:eastAsia="zh-CN"/>
        </w:rPr>
      </w:pPr>
      <w:r w:rsidRPr="00B83E42">
        <w:rPr>
          <w:rFonts w:hint="eastAsia"/>
          <w:b/>
          <w:bCs/>
          <w:lang w:eastAsia="zh-CN"/>
        </w:rPr>
        <w:t>O</w:t>
      </w:r>
      <w:r w:rsidRPr="00B83E42">
        <w:rPr>
          <w:b/>
          <w:bCs/>
          <w:lang w:eastAsia="zh-CN"/>
        </w:rPr>
        <w:t xml:space="preserve">bservation: </w:t>
      </w:r>
      <w:r>
        <w:rPr>
          <w:b/>
          <w:bCs/>
          <w:lang w:eastAsia="zh-CN"/>
        </w:rPr>
        <w:t>Additional OAM configurations are needed to enable a</w:t>
      </w:r>
      <w:r w:rsidRPr="00B83E42">
        <w:rPr>
          <w:b/>
          <w:bCs/>
          <w:lang w:eastAsia="zh-CN"/>
        </w:rPr>
        <w:t xml:space="preserve"> NG-RAN node to convert the mapped cell IDs of other NG-RAN nodes which is in the </w:t>
      </w:r>
      <w:r>
        <w:rPr>
          <w:b/>
          <w:bCs/>
          <w:lang w:eastAsia="zh-CN"/>
        </w:rPr>
        <w:t xml:space="preserve">MDT </w:t>
      </w:r>
      <w:r w:rsidRPr="00B83E42">
        <w:rPr>
          <w:b/>
          <w:bCs/>
          <w:lang w:eastAsia="zh-CN"/>
        </w:rPr>
        <w:t>area scope into geographical areas.</w:t>
      </w:r>
    </w:p>
    <w:p w14:paraId="35DB5316" w14:textId="77777777" w:rsidR="00AA69C9" w:rsidRDefault="00AA69C9" w:rsidP="00AA69C9">
      <w:pPr>
        <w:rPr>
          <w:b/>
          <w:bCs/>
          <w:lang w:eastAsia="zh-CN"/>
        </w:rPr>
      </w:pPr>
      <w:r w:rsidRPr="00187A1A">
        <w:rPr>
          <w:rFonts w:hint="eastAsia"/>
          <w:b/>
          <w:bCs/>
          <w:lang w:eastAsia="zh-CN"/>
        </w:rPr>
        <w:t>P</w:t>
      </w:r>
      <w:r w:rsidRPr="00187A1A">
        <w:rPr>
          <w:b/>
          <w:bCs/>
          <w:lang w:eastAsia="zh-CN"/>
        </w:rPr>
        <w:t xml:space="preserve">roposal 1: </w:t>
      </w:r>
      <w:r>
        <w:rPr>
          <w:b/>
          <w:bCs/>
          <w:lang w:eastAsia="zh-CN"/>
        </w:rPr>
        <w:t xml:space="preserve">To keep alignment with RAN2, </w:t>
      </w:r>
      <w:r w:rsidRPr="00187A1A">
        <w:rPr>
          <w:b/>
          <w:bCs/>
          <w:lang w:eastAsia="zh-CN"/>
        </w:rPr>
        <w:t>RAN3 to only support the geographic area as the area scope of MDT in NTN.</w:t>
      </w:r>
    </w:p>
    <w:p w14:paraId="3A0F44BD" w14:textId="77777777" w:rsidR="00AA69C9" w:rsidRPr="00187A1A" w:rsidRDefault="00AA69C9" w:rsidP="00AA69C9">
      <w:pPr>
        <w:rPr>
          <w:b/>
          <w:bCs/>
          <w:lang w:eastAsia="zh-CN"/>
        </w:rPr>
      </w:pPr>
      <w:r>
        <w:rPr>
          <w:rFonts w:hint="eastAsia"/>
          <w:b/>
          <w:bCs/>
          <w:lang w:eastAsia="zh-CN"/>
        </w:rPr>
        <w:t>Pro</w:t>
      </w:r>
      <w:r>
        <w:rPr>
          <w:b/>
          <w:bCs/>
          <w:lang w:eastAsia="zh-CN"/>
        </w:rPr>
        <w:t>posal 2: To keep alignment with RAN2, RAN3 to s</w:t>
      </w:r>
      <w:r w:rsidRPr="00F85558">
        <w:rPr>
          <w:b/>
          <w:bCs/>
        </w:rPr>
        <w:t>upport reference location</w:t>
      </w:r>
      <w:r>
        <w:rPr>
          <w:b/>
          <w:bCs/>
        </w:rPr>
        <w:t xml:space="preserve"> with </w:t>
      </w:r>
      <w:r w:rsidRPr="00F85558">
        <w:rPr>
          <w:b/>
          <w:bCs/>
        </w:rPr>
        <w:t>radius and polygon-based area</w:t>
      </w:r>
      <w:r>
        <w:rPr>
          <w:b/>
          <w:bCs/>
        </w:rPr>
        <w:t>.</w:t>
      </w:r>
    </w:p>
    <w:p w14:paraId="1F1DEB10" w14:textId="77777777" w:rsidR="00AA69C9" w:rsidRPr="004B6E2F" w:rsidRDefault="00AA69C9" w:rsidP="00AA69C9">
      <w:pPr>
        <w:spacing w:after="120"/>
        <w:ind w:rightChars="100" w:right="200"/>
        <w:rPr>
          <w:b/>
          <w:bCs/>
          <w:lang w:eastAsia="zh-CN"/>
        </w:rPr>
      </w:pPr>
      <w:r w:rsidRPr="004B6E2F">
        <w:rPr>
          <w:rFonts w:hint="eastAsia"/>
          <w:b/>
          <w:bCs/>
          <w:lang w:eastAsia="zh-CN"/>
        </w:rPr>
        <w:t>P</w:t>
      </w:r>
      <w:r w:rsidRPr="004B6E2F">
        <w:rPr>
          <w:b/>
          <w:bCs/>
          <w:lang w:eastAsia="zh-CN"/>
        </w:rPr>
        <w:t xml:space="preserve">roposal 3: RAN3 to agree on the distance based event trigger for logged MDT in NTN and inform RAN2 </w:t>
      </w:r>
      <w:r>
        <w:rPr>
          <w:b/>
          <w:bCs/>
          <w:lang w:eastAsia="zh-CN"/>
        </w:rPr>
        <w:t xml:space="preserve">and SA5 </w:t>
      </w:r>
      <w:r w:rsidRPr="004B6E2F">
        <w:rPr>
          <w:b/>
          <w:bCs/>
          <w:lang w:eastAsia="zh-CN"/>
        </w:rPr>
        <w:t>about the decision.</w:t>
      </w:r>
    </w:p>
    <w:p w14:paraId="59CF8FAA" w14:textId="77777777" w:rsidR="00AA69C9" w:rsidRPr="004B6E2F" w:rsidRDefault="00AA69C9" w:rsidP="00AA69C9">
      <w:pPr>
        <w:spacing w:after="120"/>
        <w:ind w:rightChars="100" w:right="200"/>
        <w:rPr>
          <w:b/>
          <w:bCs/>
          <w:lang w:eastAsia="zh-CN"/>
        </w:rPr>
      </w:pPr>
      <w:r w:rsidRPr="004B6E2F">
        <w:rPr>
          <w:b/>
          <w:bCs/>
          <w:lang w:eastAsia="zh-CN"/>
        </w:rPr>
        <w:t xml:space="preserve">Proposal </w:t>
      </w:r>
      <w:r>
        <w:rPr>
          <w:b/>
          <w:bCs/>
          <w:lang w:eastAsia="zh-CN"/>
        </w:rPr>
        <w:t>4</w:t>
      </w:r>
      <w:r w:rsidRPr="004B6E2F">
        <w:rPr>
          <w:b/>
          <w:bCs/>
          <w:lang w:eastAsia="zh-CN"/>
        </w:rPr>
        <w:t>: To consult RAN2 on the UE capability issue for support of distance based event trigger.</w:t>
      </w:r>
    </w:p>
    <w:p w14:paraId="1C8FAEDD" w14:textId="77777777" w:rsidR="00AA69C9" w:rsidRPr="00EC667A" w:rsidRDefault="00AA69C9" w:rsidP="00AA69C9">
      <w:pPr>
        <w:spacing w:after="120"/>
        <w:ind w:rightChars="100" w:right="200"/>
        <w:rPr>
          <w:b/>
          <w:bCs/>
          <w:lang w:eastAsia="zh-CN"/>
        </w:rPr>
      </w:pPr>
      <w:r>
        <w:rPr>
          <w:b/>
          <w:bCs/>
          <w:lang w:eastAsia="zh-CN"/>
        </w:rPr>
        <w:lastRenderedPageBreak/>
        <w:t xml:space="preserve">Proposal 5: </w:t>
      </w:r>
      <w:r w:rsidRPr="00EC667A">
        <w:rPr>
          <w:b/>
          <w:bCs/>
          <w:lang w:eastAsia="zh-CN"/>
        </w:rPr>
        <w:t xml:space="preserve">RAN3 to agree that the </w:t>
      </w:r>
      <w:r>
        <w:rPr>
          <w:b/>
          <w:bCs/>
          <w:lang w:eastAsia="zh-CN"/>
        </w:rPr>
        <w:t>distance</w:t>
      </w:r>
      <w:r w:rsidRPr="00EC667A">
        <w:rPr>
          <w:b/>
          <w:bCs/>
          <w:lang w:eastAsia="zh-CN"/>
        </w:rPr>
        <w:t xml:space="preserve"> based event trigger type can be configured simultaneously with the legacy event type. </w:t>
      </w:r>
    </w:p>
    <w:p w14:paraId="6D078163" w14:textId="6408F4F3" w:rsidR="00FA7BEF" w:rsidRDefault="00FA7BEF" w:rsidP="00F34952">
      <w:pPr>
        <w:spacing w:beforeLines="100" w:before="240" w:after="0"/>
      </w:pPr>
      <w:r w:rsidRPr="00F34952">
        <w:rPr>
          <w:rFonts w:hint="eastAsia"/>
        </w:rPr>
        <w:t>T</w:t>
      </w:r>
      <w:r w:rsidRPr="00F34952">
        <w:t>he corresponding TPs are provided in [</w:t>
      </w:r>
      <w:r w:rsidR="00AA69C9">
        <w:t>2</w:t>
      </w:r>
      <w:r w:rsidRPr="00F34952">
        <w:t>] ~ [</w:t>
      </w:r>
      <w:r w:rsidR="00AA69C9">
        <w:t>4</w:t>
      </w:r>
      <w:r w:rsidRPr="00F34952">
        <w:t>].</w:t>
      </w:r>
    </w:p>
    <w:p w14:paraId="4EBE12D9" w14:textId="1B7686D4" w:rsidR="00F34952" w:rsidRPr="00F34952" w:rsidRDefault="00F34952" w:rsidP="00F34952">
      <w:pPr>
        <w:spacing w:beforeLines="100" w:before="240" w:after="0"/>
        <w:rPr>
          <w:rFonts w:eastAsiaTheme="minorEastAsia"/>
          <w:b/>
          <w:lang w:eastAsia="zh-CN"/>
        </w:rPr>
      </w:pPr>
      <w:r w:rsidRPr="00947EFD">
        <w:rPr>
          <w:rFonts w:hint="eastAsia"/>
        </w:rPr>
        <w:t>The</w:t>
      </w:r>
      <w:r w:rsidRPr="00947EFD">
        <w:t xml:space="preserve"> draft LS is provided in</w:t>
      </w:r>
      <w:r w:rsidR="00AA69C9">
        <w:t xml:space="preserve"> the annex</w:t>
      </w:r>
      <w:r w:rsidRPr="00947EFD">
        <w:t>.</w:t>
      </w:r>
    </w:p>
    <w:p w14:paraId="2548389B" w14:textId="319FF791" w:rsidR="00FA7BEF" w:rsidRPr="00FA7BEF" w:rsidRDefault="00FA7BEF" w:rsidP="00FA7BEF">
      <w:pPr>
        <w:pStyle w:val="1"/>
      </w:pPr>
      <w:r>
        <w:t xml:space="preserve">4 </w:t>
      </w:r>
      <w:r>
        <w:tab/>
      </w:r>
      <w:r w:rsidRPr="00FA7BEF">
        <w:rPr>
          <w:rFonts w:hint="eastAsia"/>
        </w:rPr>
        <w:t>R</w:t>
      </w:r>
      <w:r w:rsidRPr="00FA7BEF">
        <w:t>eference</w:t>
      </w:r>
    </w:p>
    <w:p w14:paraId="2F146BF1" w14:textId="03C30DD3" w:rsidR="00F34952" w:rsidRPr="00F34952" w:rsidRDefault="00F34952" w:rsidP="00F34952">
      <w:pPr>
        <w:spacing w:beforeLines="100" w:before="240" w:after="0"/>
      </w:pPr>
      <w:r w:rsidRPr="00F34952">
        <w:t xml:space="preserve">[1] </w:t>
      </w:r>
      <w:r w:rsidR="004F2B3B" w:rsidRPr="004F2B3B">
        <w:t>R2-2503203</w:t>
      </w:r>
      <w:r w:rsidR="004F2B3B">
        <w:tab/>
      </w:r>
      <w:r w:rsidR="004F2B3B" w:rsidRPr="004F2B3B">
        <w:t>Relay LS on MDT for NTN</w:t>
      </w:r>
    </w:p>
    <w:p w14:paraId="25F08AC7" w14:textId="77777777" w:rsidR="005B31F8" w:rsidRDefault="00F34952" w:rsidP="005B31F8">
      <w:pPr>
        <w:spacing w:beforeLines="100" w:before="240" w:after="0"/>
        <w:rPr>
          <w:rFonts w:eastAsia="Yu Mincho"/>
        </w:rPr>
      </w:pPr>
      <w:r w:rsidRPr="00F34952">
        <w:t xml:space="preserve">[2] </w:t>
      </w:r>
      <w:r w:rsidR="005B31F8">
        <w:t>R3-253603</w:t>
      </w:r>
      <w:r w:rsidR="005B31F8">
        <w:tab/>
        <w:t>(TP for MDT BLCR for TS38.413): Logged MDT enhancement for NTN</w:t>
      </w:r>
    </w:p>
    <w:p w14:paraId="5718F7A4" w14:textId="38D7494C" w:rsidR="005B31F8" w:rsidRDefault="005B31F8" w:rsidP="005B31F8">
      <w:pPr>
        <w:spacing w:beforeLines="100" w:before="240" w:after="0"/>
      </w:pPr>
      <w:r>
        <w:rPr>
          <w:rFonts w:eastAsia="Yu Mincho"/>
        </w:rPr>
        <w:t>[3]</w:t>
      </w:r>
      <w:r w:rsidR="00915E15">
        <w:rPr>
          <w:rFonts w:eastAsia="Yu Mincho"/>
        </w:rPr>
        <w:t xml:space="preserve"> </w:t>
      </w:r>
      <w:r>
        <w:t>R3-253604</w:t>
      </w:r>
      <w:r>
        <w:tab/>
        <w:t>(TP for MDT BLCR for TS38.423): Logged MDT enhancement for NTN</w:t>
      </w:r>
    </w:p>
    <w:p w14:paraId="4FB28F51" w14:textId="290B553F" w:rsidR="00BE3635" w:rsidRDefault="005B31F8" w:rsidP="005B31F8">
      <w:pPr>
        <w:spacing w:beforeLines="100" w:before="240" w:after="0"/>
      </w:pPr>
      <w:r>
        <w:t>[4] R3-253605</w:t>
      </w:r>
      <w:r>
        <w:tab/>
        <w:t>(TP for MDT BLCR for TS37.320): Logged MDT enhancement for NTN</w:t>
      </w:r>
    </w:p>
    <w:p w14:paraId="04AE5948" w14:textId="34B952E8" w:rsidR="004B6E2F" w:rsidRDefault="004B6E2F" w:rsidP="004B6E2F">
      <w:pPr>
        <w:pStyle w:val="1"/>
      </w:pPr>
      <w:r>
        <w:rPr>
          <w:rFonts w:hint="eastAsia"/>
        </w:rPr>
        <w:t>A</w:t>
      </w:r>
      <w:r>
        <w:t>nnex – justification of distance based event trigger for logged MDT in NTN</w:t>
      </w:r>
    </w:p>
    <w:p w14:paraId="6A53557D" w14:textId="77777777" w:rsidR="004B6E2F" w:rsidRDefault="004B6E2F" w:rsidP="004B6E2F">
      <w:pPr>
        <w:spacing w:after="120"/>
        <w:ind w:rightChars="100" w:right="200"/>
        <w:rPr>
          <w:rFonts w:eastAsia="Malgun Gothic"/>
          <w:lang w:eastAsia="ko-KR"/>
        </w:rPr>
      </w:pPr>
      <w:r>
        <w:t>Logged MDT is mainly applicable for UEs in RRC_IDLE/INACTIVE. T</w:t>
      </w:r>
      <w:bookmarkStart w:id="64" w:name="OLE_LINK28"/>
      <w:r>
        <w:t xml:space="preserve">he UE measurement in idle/inactive mode in NTN follows the network configurations, such as SMTCs, and assistance information provided in SIB19. Specifically, in NTN </w:t>
      </w:r>
      <w:r>
        <w:rPr>
          <w:rFonts w:hint="eastAsia"/>
          <w:lang w:eastAsia="zh-CN"/>
        </w:rPr>
        <w:t>t</w:t>
      </w:r>
      <w:r>
        <w:t xml:space="preserve">he </w:t>
      </w:r>
      <w:r>
        <w:rPr>
          <w:rFonts w:eastAsia="Malgun Gothic"/>
          <w:lang w:eastAsia="ko-KR"/>
        </w:rPr>
        <w:t xml:space="preserve">UE can perform time-based and location-based measurements on neighbour cells. </w:t>
      </w:r>
      <w:bookmarkEnd w:id="64"/>
      <w:r>
        <w:rPr>
          <w:rFonts w:eastAsia="Malgun Gothic"/>
          <w:lang w:eastAsia="ko-KR"/>
        </w:rPr>
        <w:t>For example, the location based measurement will be performed by the UE in following criteria as specified in TS 38.304:</w:t>
      </w:r>
    </w:p>
    <w:tbl>
      <w:tblPr>
        <w:tblStyle w:val="aff0"/>
        <w:tblW w:w="0" w:type="auto"/>
        <w:tblInd w:w="421" w:type="dxa"/>
        <w:tblLook w:val="04A0" w:firstRow="1" w:lastRow="0" w:firstColumn="1" w:lastColumn="0" w:noHBand="0" w:noVBand="1"/>
      </w:tblPr>
      <w:tblGrid>
        <w:gridCol w:w="9072"/>
      </w:tblGrid>
      <w:tr w:rsidR="004B6E2F" w14:paraId="65442144" w14:textId="77777777" w:rsidTr="00976585">
        <w:tc>
          <w:tcPr>
            <w:tcW w:w="9072" w:type="dxa"/>
            <w:tcBorders>
              <w:top w:val="single" w:sz="4" w:space="0" w:color="auto"/>
              <w:left w:val="single" w:sz="4" w:space="0" w:color="auto"/>
              <w:bottom w:val="single" w:sz="4" w:space="0" w:color="auto"/>
              <w:right w:val="single" w:sz="4" w:space="0" w:color="auto"/>
            </w:tcBorders>
            <w:hideMark/>
          </w:tcPr>
          <w:p w14:paraId="1A039CB1" w14:textId="77777777" w:rsidR="004B6E2F" w:rsidRDefault="004B6E2F" w:rsidP="00976585">
            <w:pPr>
              <w:pStyle w:val="4"/>
              <w:outlineLvl w:val="3"/>
              <w:rPr>
                <w:lang w:eastAsia="ja-JP"/>
              </w:rPr>
            </w:pPr>
            <w:bookmarkStart w:id="65" w:name="_Toc185530981"/>
            <w:bookmarkStart w:id="66" w:name="_Toc52749291"/>
            <w:bookmarkStart w:id="67" w:name="_Toc46502314"/>
            <w:bookmarkStart w:id="68" w:name="_Toc37298552"/>
            <w:bookmarkStart w:id="69" w:name="_Toc29245206"/>
            <w:r>
              <w:t>5.2.4.2</w:t>
            </w:r>
            <w:r>
              <w:tab/>
              <w:t>Measurement rules for cell re-selection</w:t>
            </w:r>
            <w:bookmarkEnd w:id="65"/>
            <w:bookmarkEnd w:id="66"/>
            <w:bookmarkEnd w:id="67"/>
            <w:bookmarkEnd w:id="68"/>
            <w:bookmarkEnd w:id="69"/>
          </w:p>
          <w:p w14:paraId="179EE495" w14:textId="77777777" w:rsidR="004B6E2F" w:rsidRDefault="004B6E2F" w:rsidP="00976585">
            <w:r>
              <w:t>Following rules are used by the UE to limit needed measurements:</w:t>
            </w:r>
          </w:p>
          <w:p w14:paraId="45B3D709" w14:textId="77777777" w:rsidR="004B6E2F" w:rsidRDefault="004B6E2F" w:rsidP="00976585">
            <w:pPr>
              <w:pStyle w:val="B1"/>
              <w:spacing w:after="0"/>
              <w:rPr>
                <w:lang w:val="en-US"/>
              </w:rPr>
            </w:pPr>
            <w:r>
              <w:rPr>
                <w:lang w:val="en-US"/>
              </w:rPr>
              <w:t>If the serving cell fulfils Srxlev</w:t>
            </w:r>
            <w:r>
              <w:rPr>
                <w:vertAlign w:val="subscript"/>
                <w:lang w:val="en-US"/>
              </w:rPr>
              <w:t xml:space="preserve"> </w:t>
            </w:r>
            <w:r>
              <w:rPr>
                <w:lang w:val="en-US"/>
              </w:rPr>
              <w:t>&gt; S</w:t>
            </w:r>
            <w:r>
              <w:rPr>
                <w:vertAlign w:val="subscript"/>
                <w:lang w:val="en-US"/>
              </w:rPr>
              <w:t>IntraSearchP</w:t>
            </w:r>
            <w:r>
              <w:rPr>
                <w:lang w:val="en-US"/>
              </w:rPr>
              <w:t xml:space="preserve"> and Squal &gt; S</w:t>
            </w:r>
            <w:r>
              <w:rPr>
                <w:vertAlign w:val="subscript"/>
                <w:lang w:val="en-US"/>
              </w:rPr>
              <w:t>IntraSearchQ</w:t>
            </w:r>
            <w:r>
              <w:rPr>
                <w:lang w:val="en-US"/>
              </w:rPr>
              <w:t>:</w:t>
            </w:r>
          </w:p>
          <w:p w14:paraId="1F4D42DF" w14:textId="77777777" w:rsidR="004B6E2F" w:rsidRDefault="004B6E2F" w:rsidP="00976585">
            <w:pPr>
              <w:pStyle w:val="B2"/>
              <w:spacing w:after="0"/>
              <w:rPr>
                <w:rFonts w:eastAsia="等线"/>
                <w:lang w:val="en-US"/>
              </w:rPr>
            </w:pPr>
            <w:r>
              <w:rPr>
                <w:rFonts w:eastAsia="Yu Mincho"/>
                <w:lang w:val="en-US"/>
              </w:rPr>
              <w:t>-</w:t>
            </w:r>
            <w:r>
              <w:rPr>
                <w:rFonts w:eastAsia="Yu Mincho"/>
                <w:lang w:val="en-US"/>
              </w:rPr>
              <w:tab/>
              <w:t xml:space="preserve">If </w:t>
            </w:r>
            <w:r>
              <w:rPr>
                <w:rFonts w:eastAsia="Yu Mincho"/>
                <w:i/>
                <w:lang w:val="en-US"/>
              </w:rPr>
              <w:t>distanceThresh</w:t>
            </w:r>
            <w:r>
              <w:rPr>
                <w:rFonts w:eastAsia="Yu Mincho"/>
                <w:lang w:val="en-US"/>
              </w:rPr>
              <w:t xml:space="preserve"> and </w:t>
            </w:r>
            <w:r>
              <w:rPr>
                <w:rFonts w:eastAsia="Yu Mincho"/>
                <w:i/>
                <w:lang w:val="en-US"/>
              </w:rPr>
              <w:t>referenceLocation</w:t>
            </w:r>
            <w:r>
              <w:rPr>
                <w:rFonts w:eastAsia="Yu Mincho"/>
                <w:lang w:val="en-US"/>
              </w:rPr>
              <w:t xml:space="preserve"> are broadcasted in SIB19, and if UE supports location-based measurement initiation for NTN quasi-Earth-fixed system and has obtained its</w:t>
            </w:r>
            <w:r>
              <w:rPr>
                <w:rFonts w:eastAsia="等线"/>
                <w:lang w:val="en-US"/>
              </w:rPr>
              <w:t xml:space="preserve"> location information:</w:t>
            </w:r>
          </w:p>
          <w:p w14:paraId="720B2D3D" w14:textId="77777777" w:rsidR="004B6E2F" w:rsidRDefault="004B6E2F" w:rsidP="00976585">
            <w:pPr>
              <w:pStyle w:val="B3"/>
              <w:spacing w:after="0"/>
              <w:rPr>
                <w:lang w:val="en-US"/>
              </w:rPr>
            </w:pPr>
            <w:bookmarkStart w:id="70" w:name="_Hlk96333131"/>
            <w:r>
              <w:rPr>
                <w:lang w:val="en-US"/>
              </w:rPr>
              <w:t>-</w:t>
            </w:r>
            <w:r>
              <w:rPr>
                <w:lang w:val="en-US"/>
              </w:rPr>
              <w:tab/>
              <w:t xml:space="preserve">If the distance between UE and the serving cell reference location </w:t>
            </w:r>
            <w:bookmarkStart w:id="71" w:name="OLE_LINK31"/>
            <w:r>
              <w:rPr>
                <w:i/>
                <w:lang w:val="en-US"/>
              </w:rPr>
              <w:t>referenceLocation</w:t>
            </w:r>
            <w:r>
              <w:rPr>
                <w:lang w:val="en-US"/>
              </w:rPr>
              <w:t xml:space="preserve"> </w:t>
            </w:r>
            <w:bookmarkEnd w:id="71"/>
            <w:r>
              <w:rPr>
                <w:lang w:val="en-US"/>
              </w:rPr>
              <w:t xml:space="preserve">is shorter than </w:t>
            </w:r>
            <w:r>
              <w:rPr>
                <w:rFonts w:eastAsia="Yu Mincho"/>
                <w:i/>
                <w:lang w:val="en-US"/>
              </w:rPr>
              <w:t>distanceThresh</w:t>
            </w:r>
            <w:r>
              <w:rPr>
                <w:lang w:val="en-US"/>
              </w:rPr>
              <w:t>, the UE may not perform intra-frequency measurements;</w:t>
            </w:r>
          </w:p>
          <w:p w14:paraId="31D38143" w14:textId="77777777" w:rsidR="004B6E2F" w:rsidRDefault="004B6E2F" w:rsidP="00976585">
            <w:pPr>
              <w:pStyle w:val="B3"/>
              <w:spacing w:after="0"/>
              <w:rPr>
                <w:lang w:val="en-US"/>
              </w:rPr>
            </w:pPr>
            <w:r>
              <w:rPr>
                <w:lang w:val="en-US"/>
              </w:rPr>
              <w:t>-</w:t>
            </w:r>
            <w:r>
              <w:rPr>
                <w:lang w:val="en-US"/>
              </w:rPr>
              <w:tab/>
              <w:t xml:space="preserve">Else, </w:t>
            </w:r>
            <w:r>
              <w:rPr>
                <w:rFonts w:eastAsia="Yu Mincho"/>
                <w:lang w:val="en-US"/>
              </w:rPr>
              <w:t>the UE shall perform intra-frequency measurements</w:t>
            </w:r>
            <w:r>
              <w:rPr>
                <w:lang w:val="en-US"/>
              </w:rPr>
              <w:t>;</w:t>
            </w:r>
            <w:bookmarkEnd w:id="70"/>
          </w:p>
          <w:p w14:paraId="1A12A3CF" w14:textId="77777777" w:rsidR="004B6E2F" w:rsidRDefault="004B6E2F" w:rsidP="00976585">
            <w:pPr>
              <w:pStyle w:val="B2"/>
              <w:spacing w:after="0"/>
              <w:rPr>
                <w:rFonts w:eastAsia="等线"/>
                <w:lang w:val="en-US"/>
              </w:rPr>
            </w:pPr>
            <w:r>
              <w:rPr>
                <w:rFonts w:eastAsia="Yu Mincho"/>
                <w:lang w:val="en-US"/>
              </w:rPr>
              <w:t>-</w:t>
            </w:r>
            <w:r>
              <w:rPr>
                <w:rFonts w:eastAsia="Yu Mincho"/>
                <w:lang w:val="en-US"/>
              </w:rPr>
              <w:tab/>
              <w:t xml:space="preserve">else if </w:t>
            </w:r>
            <w:r>
              <w:rPr>
                <w:rFonts w:eastAsia="Yu Mincho"/>
                <w:i/>
                <w:iCs/>
                <w:lang w:val="en-US"/>
              </w:rPr>
              <w:t>distanceThresh</w:t>
            </w:r>
            <w:r>
              <w:rPr>
                <w:rFonts w:eastAsia="Yu Mincho"/>
                <w:lang w:val="en-US"/>
              </w:rPr>
              <w:t xml:space="preserve"> and </w:t>
            </w:r>
            <w:r>
              <w:rPr>
                <w:rFonts w:eastAsia="Yu Mincho"/>
                <w:i/>
                <w:iCs/>
                <w:lang w:val="en-US"/>
              </w:rPr>
              <w:t>movingReferenceLocation</w:t>
            </w:r>
            <w:r>
              <w:rPr>
                <w:rFonts w:eastAsia="Yu Mincho"/>
                <w:lang w:val="en-US"/>
              </w:rPr>
              <w:t xml:space="preserve"> are broadcasted in SIB19, and if UE supports location-based measurement initiation for NTN Earth-moving system and has obtained its location information:</w:t>
            </w:r>
          </w:p>
          <w:p w14:paraId="58230614" w14:textId="77777777" w:rsidR="004B6E2F" w:rsidRDefault="004B6E2F" w:rsidP="00976585">
            <w:pPr>
              <w:pStyle w:val="B3"/>
              <w:spacing w:after="0"/>
              <w:rPr>
                <w:lang w:val="en-US"/>
              </w:rPr>
            </w:pPr>
            <w:r>
              <w:rPr>
                <w:lang w:val="en-US"/>
              </w:rPr>
              <w:t>-</w:t>
            </w:r>
            <w:r>
              <w:rPr>
                <w:lang w:val="en-US"/>
              </w:rPr>
              <w:tab/>
              <w:t xml:space="preserve">if the distance between UE's location and the serving cell reference location determined based on </w:t>
            </w:r>
            <w:r>
              <w:rPr>
                <w:i/>
                <w:iCs/>
                <w:lang w:val="en-US"/>
              </w:rPr>
              <w:t>movingReferenceLocation</w:t>
            </w:r>
            <w:r>
              <w:rPr>
                <w:lang w:val="en-US"/>
              </w:rPr>
              <w:t xml:space="preserve"> is shorter than </w:t>
            </w:r>
            <w:r>
              <w:rPr>
                <w:i/>
                <w:iCs/>
                <w:lang w:val="en-US"/>
              </w:rPr>
              <w:t>distanceThresh</w:t>
            </w:r>
            <w:r>
              <w:rPr>
                <w:lang w:val="en-US"/>
              </w:rPr>
              <w:t>, the UE may not perform intra-frequency measurements;</w:t>
            </w:r>
          </w:p>
          <w:p w14:paraId="52AD0ADA" w14:textId="77777777" w:rsidR="004B6E2F" w:rsidRDefault="004B6E2F" w:rsidP="00976585">
            <w:pPr>
              <w:pStyle w:val="B3"/>
              <w:spacing w:after="0"/>
              <w:rPr>
                <w:lang w:val="en-US"/>
              </w:rPr>
            </w:pPr>
            <w:r>
              <w:rPr>
                <w:lang w:val="en-US"/>
              </w:rPr>
              <w:t>-</w:t>
            </w:r>
            <w:r>
              <w:rPr>
                <w:lang w:val="en-US"/>
              </w:rPr>
              <w:tab/>
              <w:t>else, the UE shall perform intra-frequency measurements;</w:t>
            </w:r>
          </w:p>
          <w:p w14:paraId="53862203" w14:textId="77777777" w:rsidR="004B6E2F" w:rsidRDefault="004B6E2F" w:rsidP="00976585">
            <w:pPr>
              <w:pStyle w:val="B2"/>
              <w:spacing w:after="0"/>
              <w:rPr>
                <w:rFonts w:eastAsia="等线"/>
                <w:lang w:val="en-US"/>
              </w:rPr>
            </w:pPr>
            <w:r>
              <w:rPr>
                <w:rFonts w:eastAsia="Yu Mincho"/>
                <w:lang w:val="en-US"/>
              </w:rPr>
              <w:t>-</w:t>
            </w:r>
            <w:r>
              <w:rPr>
                <w:rFonts w:eastAsia="Yu Mincho"/>
                <w:lang w:val="en-US"/>
              </w:rPr>
              <w:tab/>
            </w:r>
            <w:r>
              <w:rPr>
                <w:lang w:val="en-US"/>
              </w:rPr>
              <w:t>Else</w:t>
            </w:r>
            <w:r>
              <w:rPr>
                <w:rFonts w:eastAsia="Yu Mincho"/>
                <w:lang w:val="en-US"/>
              </w:rPr>
              <w:t xml:space="preserve">, </w:t>
            </w:r>
            <w:r>
              <w:rPr>
                <w:lang w:val="en-US"/>
              </w:rPr>
              <w:t>the UE may not perform intra-frequency measurements;</w:t>
            </w:r>
          </w:p>
          <w:p w14:paraId="5BD3BE9B" w14:textId="77777777" w:rsidR="004B6E2F" w:rsidRDefault="004B6E2F" w:rsidP="00976585">
            <w:pPr>
              <w:pStyle w:val="B1"/>
              <w:spacing w:after="0"/>
              <w:rPr>
                <w:lang w:val="en-US"/>
              </w:rPr>
            </w:pPr>
            <w:r>
              <w:rPr>
                <w:lang w:val="en-US"/>
              </w:rPr>
              <w:t>-</w:t>
            </w:r>
            <w:r>
              <w:rPr>
                <w:lang w:val="en-US"/>
              </w:rPr>
              <w:tab/>
              <w:t>Else, the UE shall perform intra-frequency measurements.</w:t>
            </w:r>
          </w:p>
        </w:tc>
      </w:tr>
    </w:tbl>
    <w:p w14:paraId="01BD0932" w14:textId="77777777" w:rsidR="004B6E2F" w:rsidRDefault="004B6E2F" w:rsidP="004B6E2F">
      <w:pPr>
        <w:spacing w:beforeLines="50" w:before="120" w:after="120"/>
        <w:ind w:rightChars="100" w:right="200"/>
        <w:rPr>
          <w:lang w:eastAsia="zh-CN"/>
        </w:rPr>
      </w:pPr>
      <w:r>
        <w:rPr>
          <w:rFonts w:hint="eastAsia"/>
          <w:lang w:eastAsia="zh-CN"/>
        </w:rPr>
        <w:t>S</w:t>
      </w:r>
      <w:r>
        <w:rPr>
          <w:lang w:eastAsia="zh-CN"/>
        </w:rPr>
        <w:t>imilar measurement rules for inter-frequency and inter RAT frequency cell reselection can be found in the same section.</w:t>
      </w:r>
    </w:p>
    <w:p w14:paraId="4C166E53" w14:textId="77777777" w:rsidR="004B6E2F" w:rsidRDefault="004B6E2F" w:rsidP="004B6E2F">
      <w:pPr>
        <w:spacing w:beforeLines="50" w:before="120" w:after="120"/>
        <w:ind w:rightChars="100" w:right="200"/>
      </w:pPr>
      <w:r>
        <w:t xml:space="preserve">It can be shortly summarized that if the signal power/quality of the serving cell falls lower than the preconfigured thresholds, the measurement will be directly triggered. </w:t>
      </w:r>
      <w:bookmarkStart w:id="72" w:name="OLE_LINK29"/>
      <w:r>
        <w:t>Else if the distance to the reference location of serving cell is larger than the preconfigured threshold, the measurement will be triggered.</w:t>
      </w:r>
    </w:p>
    <w:bookmarkEnd w:id="72"/>
    <w:p w14:paraId="1393319C" w14:textId="77777777" w:rsidR="004B6E2F" w:rsidRDefault="004B6E2F" w:rsidP="004B6E2F">
      <w:pPr>
        <w:spacing w:beforeLines="50" w:before="120" w:after="120"/>
        <w:ind w:rightChars="100" w:right="200"/>
        <w:rPr>
          <w:lang w:eastAsia="zh-CN"/>
        </w:rPr>
      </w:pPr>
      <w:r>
        <w:rPr>
          <w:rFonts w:hint="eastAsia"/>
          <w:lang w:eastAsia="zh-CN"/>
        </w:rPr>
        <w:t>A</w:t>
      </w:r>
      <w:r>
        <w:rPr>
          <w:lang w:eastAsia="zh-CN"/>
        </w:rPr>
        <w:t>ccording to TS 37.320 and TS 38.413, different to periodic logged MDT, event triggered logged MDT supports event trigger L1 Event to reduce the measurement data collected by logged MDT.</w:t>
      </w:r>
    </w:p>
    <w:p w14:paraId="10E2F4C8" w14:textId="77777777" w:rsidR="004B6E2F" w:rsidRDefault="004B6E2F" w:rsidP="004B6E2F">
      <w:pPr>
        <w:spacing w:beforeLines="50" w:before="120" w:after="120"/>
        <w:ind w:rightChars="100" w:right="200"/>
        <w:rPr>
          <w:lang w:eastAsia="zh-CN"/>
        </w:rPr>
      </w:pPr>
      <w:r>
        <w:rPr>
          <w:lang w:eastAsia="zh-CN"/>
        </w:rPr>
        <w:lastRenderedPageBreak/>
        <w:t xml:space="preserve">We think that it is beneficial from functional perspective to introduce a location based event trigger type for logged MDT in NTN cells so that the idle/inactive mode measurements can be collected when the UE distance to the reference location of serving cell is larger than a preconfigured threshold. </w:t>
      </w:r>
    </w:p>
    <w:p w14:paraId="6DD55E97" w14:textId="77777777" w:rsidR="004B6E2F" w:rsidRDefault="004B6E2F" w:rsidP="004B6E2F">
      <w:pPr>
        <w:spacing w:beforeLines="50" w:before="120" w:after="120"/>
        <w:ind w:rightChars="100" w:right="200"/>
        <w:rPr>
          <w:lang w:eastAsia="zh-CN"/>
        </w:rPr>
      </w:pPr>
      <w:r>
        <w:rPr>
          <w:rFonts w:hint="eastAsia"/>
          <w:lang w:eastAsia="zh-CN"/>
        </w:rPr>
        <w:t>T</w:t>
      </w:r>
      <w:r>
        <w:rPr>
          <w:lang w:eastAsia="zh-CN"/>
        </w:rPr>
        <w:t xml:space="preserve">he main reason is that the legacy A2-like L1 event trigger type may </w:t>
      </w:r>
      <w:bookmarkStart w:id="73" w:name="OLE_LINK32"/>
      <w:r>
        <w:rPr>
          <w:lang w:eastAsia="zh-CN"/>
        </w:rPr>
        <w:t xml:space="preserve">not </w:t>
      </w:r>
      <w:bookmarkEnd w:id="73"/>
      <w:r>
        <w:rPr>
          <w:lang w:eastAsia="zh-CN"/>
        </w:rPr>
        <w:t xml:space="preserve">work so effectively. As the radio signal quality of NTN cells is expected quite good even in the border area due to the different near-far effect in TN and NTN as depicted in the Figure below. </w:t>
      </w:r>
    </w:p>
    <w:p w14:paraId="2D9AC111" w14:textId="77777777" w:rsidR="004B6E2F" w:rsidRDefault="004B6E2F" w:rsidP="004B6E2F">
      <w:pPr>
        <w:spacing w:beforeLines="50" w:before="120" w:after="120"/>
        <w:ind w:rightChars="100" w:right="200"/>
        <w:jc w:val="center"/>
        <w:rPr>
          <w:lang w:eastAsia="zh-CN"/>
        </w:rPr>
      </w:pPr>
      <w:r>
        <w:rPr>
          <w:noProof/>
        </w:rPr>
        <w:drawing>
          <wp:inline distT="0" distB="0" distL="0" distR="0" wp14:anchorId="6430DDA0" wp14:editId="41B330BF">
            <wp:extent cx="2485092" cy="1444029"/>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96318" cy="1450552"/>
                    </a:xfrm>
                    <a:prstGeom prst="rect">
                      <a:avLst/>
                    </a:prstGeom>
                  </pic:spPr>
                </pic:pic>
              </a:graphicData>
            </a:graphic>
          </wp:inline>
        </w:drawing>
      </w:r>
    </w:p>
    <w:p w14:paraId="24ED668B" w14:textId="77777777" w:rsidR="004B6E2F" w:rsidRDefault="004B6E2F" w:rsidP="004B6E2F">
      <w:pPr>
        <w:spacing w:beforeLines="50" w:before="120" w:after="120"/>
        <w:ind w:rightChars="100" w:right="200"/>
        <w:jc w:val="center"/>
        <w:rPr>
          <w:lang w:eastAsia="zh-CN"/>
        </w:rPr>
      </w:pPr>
      <w:r>
        <w:rPr>
          <w:rFonts w:hint="eastAsia"/>
          <w:lang w:eastAsia="zh-CN"/>
        </w:rPr>
        <w:t>F</w:t>
      </w:r>
      <w:r>
        <w:rPr>
          <w:lang w:eastAsia="zh-CN"/>
        </w:rPr>
        <w:t>igure: near-far effect in TN and NTN</w:t>
      </w:r>
    </w:p>
    <w:p w14:paraId="51813090" w14:textId="4BAE32D5" w:rsidR="004B6E2F" w:rsidRPr="004B6E2F" w:rsidRDefault="004B6E2F" w:rsidP="004B6E2F">
      <w:pPr>
        <w:spacing w:beforeLines="50" w:before="120" w:after="120"/>
        <w:ind w:rightChars="100" w:right="200"/>
        <w:rPr>
          <w:rFonts w:eastAsiaTheme="minorEastAsia"/>
          <w:lang w:eastAsia="en-US"/>
        </w:rPr>
      </w:pPr>
      <w:r>
        <w:rPr>
          <w:lang w:eastAsia="zh-CN"/>
        </w:rPr>
        <w:t>In order to enable the network to collect radio measurements from idle/inactive UEs at NTN cells border, it is proposed</w:t>
      </w:r>
      <w:bookmarkStart w:id="74" w:name="_Toc192080209"/>
      <w:bookmarkStart w:id="75" w:name="_Toc192081445"/>
      <w:r w:rsidRPr="004B6E2F">
        <w:rPr>
          <w:rFonts w:eastAsiaTheme="minorEastAsia"/>
          <w:lang w:eastAsia="en-US"/>
        </w:rPr>
        <w:t xml:space="preserve"> to introduce a location based event trigger type for logged MDT in NTN cells and inform RAN2 and SA5 to design the corresponding protocol.</w:t>
      </w:r>
      <w:bookmarkEnd w:id="74"/>
      <w:bookmarkEnd w:id="75"/>
    </w:p>
    <w:p w14:paraId="3C80AF41" w14:textId="7CBE5945" w:rsidR="004B6E2F" w:rsidRDefault="00F60A30" w:rsidP="00F60A30">
      <w:pPr>
        <w:pStyle w:val="1"/>
      </w:pPr>
      <w:r w:rsidRPr="00F60A30">
        <w:t>Annex – DRAFT LS OUT</w:t>
      </w:r>
    </w:p>
    <w:p w14:paraId="41B5E1DB" w14:textId="77777777" w:rsidR="00052686" w:rsidRDefault="00052686" w:rsidP="00052686">
      <w:pPr>
        <w:pStyle w:val="a4"/>
        <w:tabs>
          <w:tab w:val="right" w:pos="9923"/>
        </w:tabs>
        <w:ind w:right="-7"/>
        <w:rPr>
          <w:rFonts w:cs="Arial"/>
          <w:bCs/>
          <w:i/>
          <w:noProof w:val="0"/>
          <w:sz w:val="32"/>
          <w:lang w:eastAsia="ja-JP"/>
        </w:rPr>
      </w:pPr>
      <w:r>
        <w:rPr>
          <w:rFonts w:cs="Arial"/>
          <w:bCs/>
          <w:noProof w:val="0"/>
          <w:sz w:val="24"/>
        </w:rPr>
        <w:t>3GPP TSG-</w:t>
      </w:r>
      <w:r>
        <w:rPr>
          <w:rFonts w:cs="Arial"/>
          <w:bCs/>
          <w:noProof w:val="0"/>
          <w:sz w:val="24"/>
          <w:szCs w:val="24"/>
        </w:rPr>
        <w:t xml:space="preserve">RAN </w:t>
      </w:r>
      <w:r>
        <w:rPr>
          <w:rFonts w:cs="Arial"/>
          <w:noProof w:val="0"/>
          <w:sz w:val="24"/>
          <w:szCs w:val="24"/>
        </w:rPr>
        <w:t>WG3 Meeting #128</w:t>
      </w:r>
      <w:r>
        <w:rPr>
          <w:rFonts w:cs="Arial"/>
          <w:bCs/>
          <w:noProof w:val="0"/>
          <w:sz w:val="24"/>
        </w:rPr>
        <w:tab/>
      </w:r>
      <w:r w:rsidRPr="00371A93">
        <w:rPr>
          <w:rFonts w:cs="Arial"/>
          <w:bCs/>
          <w:noProof w:val="0"/>
          <w:sz w:val="24"/>
        </w:rPr>
        <w:t>R3-25</w:t>
      </w:r>
      <w:r>
        <w:rPr>
          <w:rFonts w:cs="Arial" w:hint="eastAsia"/>
          <w:bCs/>
          <w:noProof w:val="0"/>
          <w:sz w:val="24"/>
          <w:lang w:eastAsia="zh-CN"/>
        </w:rPr>
        <w:t>xxxx</w:t>
      </w:r>
    </w:p>
    <w:p w14:paraId="5A07D351" w14:textId="77777777" w:rsidR="00052686" w:rsidRDefault="00052686" w:rsidP="00052686">
      <w:pPr>
        <w:pStyle w:val="CRCoverPage"/>
        <w:rPr>
          <w:b/>
          <w:noProof/>
          <w:sz w:val="24"/>
        </w:rPr>
      </w:pPr>
      <w:r w:rsidRPr="00AA69C9">
        <w:rPr>
          <w:b/>
          <w:noProof/>
          <w:sz w:val="24"/>
        </w:rPr>
        <w:t>Malta, MT, 19 – 23 May, 2025</w:t>
      </w:r>
    </w:p>
    <w:p w14:paraId="01B7AEF2" w14:textId="77777777" w:rsidR="00052686" w:rsidRDefault="00052686" w:rsidP="00052686">
      <w:pPr>
        <w:pStyle w:val="a4"/>
        <w:rPr>
          <w:rFonts w:cs="Arial"/>
          <w:bCs/>
          <w:noProof w:val="0"/>
          <w:sz w:val="24"/>
          <w:lang w:eastAsia="ja-JP"/>
        </w:rPr>
      </w:pPr>
    </w:p>
    <w:p w14:paraId="7EBF1C4D" w14:textId="77777777" w:rsidR="00052686" w:rsidRPr="0002566C" w:rsidRDefault="00052686" w:rsidP="00052686">
      <w:pPr>
        <w:spacing w:after="60"/>
        <w:ind w:left="2269" w:hanging="1985"/>
        <w:textAlignment w:val="baseline"/>
        <w:rPr>
          <w:rFonts w:ascii="Arial" w:hAnsi="Arial" w:cs="Arial"/>
          <w:b/>
          <w:sz w:val="22"/>
          <w:szCs w:val="22"/>
        </w:rPr>
      </w:pPr>
      <w:r w:rsidRPr="0002566C">
        <w:rPr>
          <w:rFonts w:ascii="Arial" w:hAnsi="Arial" w:cs="Arial"/>
          <w:b/>
          <w:sz w:val="22"/>
          <w:szCs w:val="22"/>
        </w:rPr>
        <w:t>Title:</w:t>
      </w:r>
      <w:r w:rsidRPr="0002566C">
        <w:rPr>
          <w:rFonts w:ascii="Arial" w:hAnsi="Arial" w:cs="Arial"/>
          <w:b/>
          <w:sz w:val="22"/>
          <w:szCs w:val="22"/>
        </w:rPr>
        <w:tab/>
      </w:r>
      <w:bookmarkStart w:id="76" w:name="OLE_LINK89"/>
      <w:r w:rsidRPr="0002566C">
        <w:rPr>
          <w:color w:val="FF0000"/>
        </w:rPr>
        <w:t xml:space="preserve">[DRAFT] </w:t>
      </w:r>
      <w:r w:rsidRPr="0002566C">
        <w:rPr>
          <w:rFonts w:ascii="Arial" w:hAnsi="Arial" w:cs="Arial"/>
          <w:b/>
          <w:sz w:val="22"/>
          <w:szCs w:val="22"/>
        </w:rPr>
        <w:t xml:space="preserve">LS on </w:t>
      </w:r>
      <w:r>
        <w:rPr>
          <w:rFonts w:ascii="Arial" w:hAnsi="Arial" w:cs="Arial"/>
          <w:b/>
          <w:sz w:val="22"/>
          <w:szCs w:val="22"/>
        </w:rPr>
        <w:t>SONMDT for NTN</w:t>
      </w:r>
      <w:bookmarkEnd w:id="76"/>
    </w:p>
    <w:p w14:paraId="04ADC47E"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Response to:</w:t>
      </w:r>
      <w:r w:rsidRPr="0002566C">
        <w:rPr>
          <w:rFonts w:ascii="Arial" w:hAnsi="Arial" w:cs="Arial"/>
          <w:b/>
          <w:bCs/>
          <w:sz w:val="22"/>
          <w:szCs w:val="22"/>
        </w:rPr>
        <w:tab/>
      </w:r>
    </w:p>
    <w:p w14:paraId="1957CC66"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Release:</w:t>
      </w:r>
      <w:r w:rsidRPr="0002566C">
        <w:rPr>
          <w:rFonts w:ascii="Arial" w:hAnsi="Arial" w:cs="Arial"/>
          <w:b/>
          <w:bCs/>
          <w:sz w:val="22"/>
          <w:szCs w:val="22"/>
        </w:rPr>
        <w:tab/>
      </w:r>
      <w:r>
        <w:rPr>
          <w:rFonts w:ascii="Arial" w:hAnsi="Arial" w:cs="Arial"/>
          <w:b/>
          <w:bCs/>
          <w:sz w:val="22"/>
          <w:szCs w:val="22"/>
        </w:rPr>
        <w:t>Rel-19</w:t>
      </w:r>
    </w:p>
    <w:p w14:paraId="5849287D"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Work Item:</w:t>
      </w:r>
      <w:r w:rsidRPr="0002566C">
        <w:rPr>
          <w:rFonts w:ascii="Arial" w:hAnsi="Arial" w:cs="Arial"/>
          <w:b/>
          <w:bCs/>
          <w:sz w:val="22"/>
          <w:szCs w:val="22"/>
        </w:rPr>
        <w:tab/>
        <w:t>NR_ENDC_SON_MDT_Ph4-Core</w:t>
      </w:r>
    </w:p>
    <w:p w14:paraId="09A32F89" w14:textId="77777777" w:rsidR="00052686" w:rsidRPr="0002566C" w:rsidRDefault="00052686" w:rsidP="00052686">
      <w:pPr>
        <w:spacing w:after="60"/>
        <w:ind w:left="2269" w:hanging="1985"/>
        <w:textAlignment w:val="baseline"/>
        <w:rPr>
          <w:rFonts w:ascii="Arial" w:hAnsi="Arial" w:cs="Arial"/>
          <w:b/>
          <w:sz w:val="22"/>
          <w:szCs w:val="22"/>
        </w:rPr>
      </w:pPr>
    </w:p>
    <w:p w14:paraId="5463525E" w14:textId="77777777" w:rsidR="00052686" w:rsidRPr="0002566C" w:rsidRDefault="00052686" w:rsidP="00052686">
      <w:pPr>
        <w:spacing w:after="60"/>
        <w:ind w:left="2269" w:hanging="1985"/>
        <w:rPr>
          <w:rFonts w:ascii="Arial" w:hAnsi="Arial" w:cs="Arial"/>
          <w:b/>
          <w:sz w:val="22"/>
          <w:szCs w:val="22"/>
        </w:rPr>
      </w:pPr>
      <w:r w:rsidRPr="0002566C">
        <w:rPr>
          <w:rFonts w:ascii="Arial" w:hAnsi="Arial" w:cs="Arial"/>
          <w:b/>
          <w:sz w:val="22"/>
          <w:szCs w:val="22"/>
        </w:rPr>
        <w:t>Source:</w:t>
      </w:r>
      <w:r w:rsidRPr="0002566C">
        <w:rPr>
          <w:rFonts w:ascii="Arial" w:hAnsi="Arial" w:cs="Arial"/>
          <w:b/>
          <w:sz w:val="22"/>
          <w:szCs w:val="22"/>
        </w:rPr>
        <w:tab/>
        <w:t xml:space="preserve">Huawei </w:t>
      </w:r>
      <w:r w:rsidRPr="0002566C">
        <w:rPr>
          <w:rFonts w:ascii="Arial" w:hAnsi="Arial" w:cs="Arial"/>
          <w:b/>
          <w:sz w:val="22"/>
          <w:szCs w:val="22"/>
          <w:highlight w:val="yellow"/>
        </w:rPr>
        <w:t>[will be RAN3]</w:t>
      </w:r>
    </w:p>
    <w:p w14:paraId="015BB173"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To:</w:t>
      </w:r>
      <w:r w:rsidRPr="0002566C">
        <w:rPr>
          <w:rFonts w:ascii="Arial" w:hAnsi="Arial" w:cs="Arial"/>
          <w:b/>
          <w:bCs/>
          <w:sz w:val="22"/>
          <w:szCs w:val="22"/>
        </w:rPr>
        <w:tab/>
      </w:r>
      <w:r>
        <w:rPr>
          <w:rFonts w:ascii="Arial" w:hAnsi="Arial" w:cs="Arial"/>
          <w:b/>
          <w:bCs/>
          <w:sz w:val="22"/>
          <w:szCs w:val="22"/>
        </w:rPr>
        <w:t>RAN2, SA5</w:t>
      </w:r>
    </w:p>
    <w:p w14:paraId="35B33F53" w14:textId="77777777" w:rsidR="00052686" w:rsidRPr="0002566C"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Cc:</w:t>
      </w:r>
      <w:r w:rsidRPr="0002566C">
        <w:rPr>
          <w:rFonts w:ascii="Arial" w:hAnsi="Arial" w:cs="Arial"/>
          <w:b/>
          <w:bCs/>
          <w:sz w:val="22"/>
          <w:szCs w:val="22"/>
        </w:rPr>
        <w:tab/>
      </w:r>
    </w:p>
    <w:p w14:paraId="389135FC" w14:textId="77777777" w:rsidR="00052686" w:rsidRPr="0002566C" w:rsidRDefault="00052686" w:rsidP="00052686">
      <w:pPr>
        <w:spacing w:after="60"/>
        <w:ind w:left="2269" w:hanging="1985"/>
        <w:textAlignment w:val="baseline"/>
        <w:rPr>
          <w:rFonts w:ascii="Arial" w:hAnsi="Arial" w:cs="Arial"/>
          <w:bCs/>
        </w:rPr>
      </w:pPr>
    </w:p>
    <w:p w14:paraId="35D0D9E4" w14:textId="77777777" w:rsidR="00052686" w:rsidRDefault="00052686" w:rsidP="00052686">
      <w:pPr>
        <w:spacing w:after="60"/>
        <w:ind w:left="2269" w:hanging="1985"/>
        <w:textAlignment w:val="baseline"/>
        <w:rPr>
          <w:rFonts w:ascii="Arial" w:hAnsi="Arial" w:cs="Arial"/>
          <w:b/>
          <w:bCs/>
          <w:sz w:val="22"/>
          <w:szCs w:val="22"/>
        </w:rPr>
      </w:pPr>
      <w:r w:rsidRPr="0002566C">
        <w:rPr>
          <w:rFonts w:ascii="Arial" w:hAnsi="Arial" w:cs="Arial"/>
          <w:b/>
          <w:sz w:val="22"/>
          <w:szCs w:val="22"/>
        </w:rPr>
        <w:t>Contact person:</w:t>
      </w:r>
      <w:r>
        <w:rPr>
          <w:rFonts w:ascii="Arial" w:hAnsi="Arial" w:cs="Arial"/>
          <w:b/>
          <w:sz w:val="22"/>
          <w:szCs w:val="22"/>
        </w:rPr>
        <w:t xml:space="preserve"> </w:t>
      </w:r>
      <w:r>
        <w:rPr>
          <w:rFonts w:ascii="Arial" w:hAnsi="Arial" w:cs="Arial"/>
          <w:b/>
          <w:sz w:val="22"/>
          <w:szCs w:val="22"/>
        </w:rPr>
        <w:tab/>
        <w:t>Zhang Hongzhuo</w:t>
      </w:r>
      <w:r w:rsidRPr="0002566C">
        <w:rPr>
          <w:rFonts w:ascii="Arial" w:hAnsi="Arial" w:cs="Arial"/>
          <w:b/>
          <w:bCs/>
          <w:sz w:val="22"/>
          <w:szCs w:val="22"/>
        </w:rPr>
        <w:tab/>
      </w:r>
    </w:p>
    <w:p w14:paraId="2843D566" w14:textId="77777777" w:rsidR="00052686" w:rsidRDefault="001E7AD3" w:rsidP="00052686">
      <w:pPr>
        <w:spacing w:after="60"/>
        <w:ind w:left="2269"/>
        <w:textAlignment w:val="baseline"/>
        <w:rPr>
          <w:rFonts w:ascii="Arial" w:hAnsi="Arial" w:cs="Arial"/>
          <w:b/>
          <w:bCs/>
          <w:sz w:val="22"/>
          <w:szCs w:val="22"/>
        </w:rPr>
      </w:pPr>
      <w:hyperlink r:id="rId10" w:history="1">
        <w:r w:rsidR="00052686" w:rsidRPr="00CC7A7D">
          <w:rPr>
            <w:rStyle w:val="ad"/>
            <w:rFonts w:ascii="Arial" w:hAnsi="Arial" w:cs="Arial"/>
            <w:b/>
            <w:bCs/>
            <w:sz w:val="22"/>
            <w:szCs w:val="22"/>
          </w:rPr>
          <w:t>zhanghongzhuo@huawei.com</w:t>
        </w:r>
      </w:hyperlink>
    </w:p>
    <w:p w14:paraId="4D5E6E2A" w14:textId="77777777" w:rsidR="00052686" w:rsidRPr="00E11FF2" w:rsidRDefault="00052686" w:rsidP="00052686">
      <w:pPr>
        <w:spacing w:after="60"/>
        <w:ind w:left="2269"/>
        <w:textAlignment w:val="baseline"/>
        <w:rPr>
          <w:rFonts w:ascii="Arial" w:hAnsi="Arial" w:cs="Arial"/>
          <w:b/>
          <w:bCs/>
          <w:sz w:val="22"/>
          <w:szCs w:val="22"/>
        </w:rPr>
      </w:pPr>
    </w:p>
    <w:p w14:paraId="3AB51F5E" w14:textId="77777777" w:rsidR="00052686" w:rsidRPr="0002566C" w:rsidRDefault="00052686" w:rsidP="00052686">
      <w:pPr>
        <w:spacing w:after="60"/>
        <w:ind w:left="2269" w:hanging="1985"/>
        <w:textAlignment w:val="baseline"/>
        <w:rPr>
          <w:rFonts w:ascii="Arial" w:hAnsi="Arial" w:cs="Arial"/>
          <w:b/>
          <w:sz w:val="22"/>
          <w:szCs w:val="22"/>
        </w:rPr>
      </w:pPr>
      <w:r w:rsidRPr="0002566C">
        <w:rPr>
          <w:rFonts w:ascii="Arial" w:hAnsi="Arial" w:cs="Arial"/>
          <w:b/>
          <w:sz w:val="22"/>
          <w:szCs w:val="22"/>
        </w:rPr>
        <w:t>Send any reply LS to:</w:t>
      </w:r>
      <w:r w:rsidRPr="0002566C">
        <w:rPr>
          <w:rFonts w:ascii="Arial" w:hAnsi="Arial" w:cs="Arial"/>
          <w:b/>
          <w:sz w:val="22"/>
          <w:szCs w:val="22"/>
        </w:rPr>
        <w:tab/>
        <w:t xml:space="preserve">3GPP Liaisons Coordinator, </w:t>
      </w:r>
      <w:hyperlink r:id="rId11" w:history="1">
        <w:r w:rsidRPr="0002566C">
          <w:rPr>
            <w:rFonts w:ascii="Arial" w:hAnsi="Arial" w:cs="Arial"/>
            <w:b/>
            <w:color w:val="0000FF"/>
            <w:sz w:val="22"/>
            <w:szCs w:val="22"/>
            <w:u w:val="single"/>
          </w:rPr>
          <w:t>mailto:3GPPLiaison@etsi.org</w:t>
        </w:r>
      </w:hyperlink>
    </w:p>
    <w:p w14:paraId="51813862" w14:textId="77777777" w:rsidR="00052686" w:rsidRPr="0002566C" w:rsidRDefault="00052686" w:rsidP="00052686">
      <w:pPr>
        <w:spacing w:after="60"/>
        <w:ind w:left="2269" w:hanging="1985"/>
        <w:textAlignment w:val="baseline"/>
        <w:rPr>
          <w:rFonts w:ascii="Arial" w:hAnsi="Arial" w:cs="Arial"/>
          <w:b/>
        </w:rPr>
      </w:pPr>
    </w:p>
    <w:p w14:paraId="655CDC45" w14:textId="77777777" w:rsidR="00052686" w:rsidRPr="0002566C" w:rsidRDefault="00052686" w:rsidP="00052686">
      <w:pPr>
        <w:spacing w:after="60"/>
        <w:ind w:left="2269" w:hanging="1985"/>
        <w:textAlignment w:val="baseline"/>
        <w:rPr>
          <w:rFonts w:ascii="Arial" w:hAnsi="Arial" w:cs="Arial"/>
          <w:bCs/>
        </w:rPr>
      </w:pPr>
      <w:r w:rsidRPr="0002566C">
        <w:rPr>
          <w:rFonts w:ascii="Arial" w:hAnsi="Arial" w:cs="Arial"/>
          <w:b/>
        </w:rPr>
        <w:t>Attachments:</w:t>
      </w:r>
      <w:r w:rsidRPr="0002566C">
        <w:rPr>
          <w:rFonts w:ascii="Arial" w:hAnsi="Arial" w:cs="Arial"/>
          <w:bCs/>
        </w:rPr>
        <w:tab/>
      </w:r>
    </w:p>
    <w:p w14:paraId="367B26A6" w14:textId="77777777" w:rsidR="00052686" w:rsidRPr="0002566C" w:rsidRDefault="00052686" w:rsidP="00052686">
      <w:pPr>
        <w:ind w:left="284"/>
        <w:textAlignment w:val="baseline"/>
        <w:rPr>
          <w:rFonts w:ascii="Arial" w:hAnsi="Arial" w:cs="Arial"/>
        </w:rPr>
      </w:pPr>
    </w:p>
    <w:p w14:paraId="2D867124" w14:textId="77777777" w:rsidR="00052686" w:rsidRPr="00EC17C8" w:rsidRDefault="00052686" w:rsidP="00052686">
      <w:pPr>
        <w:pStyle w:val="afe"/>
        <w:keepNext/>
        <w:keepLines/>
        <w:numPr>
          <w:ilvl w:val="0"/>
          <w:numId w:val="28"/>
        </w:numPr>
        <w:pBdr>
          <w:top w:val="single" w:sz="12" w:space="3" w:color="auto"/>
        </w:pBdr>
        <w:overflowPunct w:val="0"/>
        <w:autoSpaceDE w:val="0"/>
        <w:autoSpaceDN w:val="0"/>
        <w:adjustRightInd w:val="0"/>
        <w:spacing w:before="240"/>
        <w:contextualSpacing w:val="0"/>
        <w:textAlignment w:val="baseline"/>
        <w:outlineLvl w:val="0"/>
        <w:rPr>
          <w:rFonts w:ascii="Arial" w:hAnsi="Arial"/>
          <w:sz w:val="36"/>
        </w:rPr>
      </w:pPr>
      <w:r w:rsidRPr="00EC17C8">
        <w:rPr>
          <w:rFonts w:ascii="Arial" w:hAnsi="Arial"/>
          <w:sz w:val="36"/>
        </w:rPr>
        <w:t>Overall description</w:t>
      </w:r>
    </w:p>
    <w:p w14:paraId="19AF4CD2" w14:textId="77777777" w:rsidR="00052686" w:rsidRPr="004D45D0" w:rsidRDefault="00052686" w:rsidP="00052686">
      <w:pPr>
        <w:ind w:left="284"/>
        <w:rPr>
          <w:lang w:eastAsia="zh-CN"/>
        </w:rPr>
      </w:pPr>
      <w:r>
        <w:rPr>
          <w:rFonts w:hint="eastAsia"/>
          <w:lang w:eastAsia="zh-CN"/>
        </w:rPr>
        <w:t>R</w:t>
      </w:r>
      <w:r>
        <w:rPr>
          <w:lang w:eastAsia="zh-CN"/>
        </w:rPr>
        <w:t xml:space="preserve">AN3 discussed the enhancement to logged MDT for idle and inactive UEs in NTN. To collect radio measuremnts at the border of NTN cells, RAN3 agrees to introduce a new event trigger, i.e., distance based trigger event for </w:t>
      </w:r>
      <w:r>
        <w:rPr>
          <w:lang w:eastAsia="zh-CN"/>
        </w:rPr>
        <w:lastRenderedPageBreak/>
        <w:t xml:space="preserve">logged MDT. RAN3 also thinks that this new trigger event can be configured to the UE together with the legacy events if any. </w:t>
      </w:r>
    </w:p>
    <w:p w14:paraId="7522C67D" w14:textId="77777777" w:rsidR="00052686" w:rsidRPr="0002566C" w:rsidRDefault="00052686" w:rsidP="00052686">
      <w:pPr>
        <w:keepNext/>
        <w:keepLines/>
        <w:pBdr>
          <w:top w:val="single" w:sz="12" w:space="3" w:color="auto"/>
        </w:pBdr>
        <w:spacing w:before="240"/>
        <w:ind w:left="1418" w:hanging="1134"/>
        <w:textAlignment w:val="baseline"/>
        <w:outlineLvl w:val="0"/>
        <w:rPr>
          <w:rFonts w:ascii="Arial" w:hAnsi="Arial"/>
          <w:sz w:val="36"/>
        </w:rPr>
      </w:pPr>
      <w:r w:rsidRPr="0002566C">
        <w:rPr>
          <w:rFonts w:ascii="Arial" w:hAnsi="Arial"/>
          <w:sz w:val="36"/>
        </w:rPr>
        <w:t>2</w:t>
      </w:r>
      <w:r w:rsidRPr="0002566C">
        <w:rPr>
          <w:rFonts w:ascii="Arial" w:hAnsi="Arial"/>
          <w:sz w:val="36"/>
        </w:rPr>
        <w:tab/>
        <w:t>Actions</w:t>
      </w:r>
    </w:p>
    <w:p w14:paraId="52259E13" w14:textId="77777777" w:rsidR="00052686" w:rsidRPr="0002566C" w:rsidRDefault="00052686" w:rsidP="00052686">
      <w:pPr>
        <w:spacing w:after="120"/>
        <w:ind w:left="2269" w:hanging="1985"/>
        <w:textAlignment w:val="baseline"/>
        <w:rPr>
          <w:rFonts w:ascii="Arial" w:hAnsi="Arial" w:cs="Arial"/>
          <w:b/>
        </w:rPr>
      </w:pPr>
      <w:r w:rsidRPr="0002566C">
        <w:rPr>
          <w:rFonts w:ascii="Arial" w:hAnsi="Arial" w:cs="Arial"/>
          <w:b/>
        </w:rPr>
        <w:t xml:space="preserve">To </w:t>
      </w:r>
      <w:r>
        <w:rPr>
          <w:rFonts w:ascii="Arial" w:hAnsi="Arial" w:cs="Arial"/>
          <w:b/>
        </w:rPr>
        <w:t>RAN2</w:t>
      </w:r>
      <w:r w:rsidRPr="0002566C">
        <w:rPr>
          <w:rFonts w:ascii="Arial" w:hAnsi="Arial" w:cs="Arial"/>
          <w:b/>
        </w:rPr>
        <w:t xml:space="preserve"> </w:t>
      </w:r>
    </w:p>
    <w:p w14:paraId="082E11B4" w14:textId="77777777" w:rsidR="00052686" w:rsidRPr="0002566C" w:rsidRDefault="00052686" w:rsidP="00052686">
      <w:pPr>
        <w:spacing w:after="120"/>
        <w:ind w:left="1277" w:hanging="993"/>
        <w:textAlignment w:val="baseline"/>
        <w:rPr>
          <w:i/>
          <w:iCs/>
        </w:rPr>
      </w:pPr>
      <w:r w:rsidRPr="0002566C">
        <w:rPr>
          <w:rFonts w:ascii="Arial" w:hAnsi="Arial" w:cs="Arial"/>
          <w:b/>
        </w:rPr>
        <w:t xml:space="preserve">ACTION: </w:t>
      </w:r>
      <w:r w:rsidRPr="0002566C">
        <w:rPr>
          <w:rFonts w:ascii="Arial" w:hAnsi="Arial" w:cs="Arial"/>
          <w:b/>
        </w:rPr>
        <w:tab/>
        <w:t xml:space="preserve">RAN3 kindly ask </w:t>
      </w:r>
      <w:r>
        <w:rPr>
          <w:rFonts w:ascii="Arial" w:hAnsi="Arial" w:cs="Arial"/>
          <w:b/>
        </w:rPr>
        <w:t>RAN2 and SA5</w:t>
      </w:r>
      <w:r w:rsidRPr="0002566C">
        <w:rPr>
          <w:rFonts w:ascii="Arial" w:hAnsi="Arial" w:cs="Arial"/>
          <w:b/>
        </w:rPr>
        <w:t xml:space="preserve"> to take the above into account.</w:t>
      </w:r>
    </w:p>
    <w:p w14:paraId="6A69CEDA" w14:textId="77777777" w:rsidR="00052686" w:rsidRPr="0002566C" w:rsidRDefault="00052686" w:rsidP="00052686">
      <w:pPr>
        <w:spacing w:after="120"/>
        <w:ind w:left="1277" w:hanging="993"/>
        <w:textAlignment w:val="baseline"/>
        <w:rPr>
          <w:rFonts w:ascii="Arial" w:hAnsi="Arial" w:cs="Arial"/>
        </w:rPr>
      </w:pPr>
    </w:p>
    <w:p w14:paraId="78315E54" w14:textId="77777777" w:rsidR="00052686" w:rsidRPr="0002566C" w:rsidRDefault="00052686" w:rsidP="00052686">
      <w:pPr>
        <w:keepNext/>
        <w:keepLines/>
        <w:pBdr>
          <w:top w:val="single" w:sz="12" w:space="3" w:color="auto"/>
        </w:pBdr>
        <w:spacing w:before="240"/>
        <w:ind w:left="1418" w:hanging="1134"/>
        <w:textAlignment w:val="baseline"/>
        <w:outlineLvl w:val="0"/>
        <w:rPr>
          <w:rFonts w:ascii="Arial" w:hAnsi="Arial" w:cs="Arial"/>
          <w:bCs/>
          <w:sz w:val="36"/>
          <w:szCs w:val="36"/>
        </w:rPr>
      </w:pPr>
      <w:r w:rsidRPr="0002566C">
        <w:rPr>
          <w:rFonts w:ascii="Arial" w:hAnsi="Arial"/>
          <w:sz w:val="36"/>
          <w:szCs w:val="36"/>
        </w:rPr>
        <w:t>3</w:t>
      </w:r>
      <w:r w:rsidRPr="0002566C">
        <w:rPr>
          <w:rFonts w:ascii="Arial" w:hAnsi="Arial"/>
          <w:sz w:val="36"/>
          <w:szCs w:val="36"/>
        </w:rPr>
        <w:tab/>
        <w:t xml:space="preserve">Dates of next </w:t>
      </w:r>
      <w:r w:rsidRPr="0002566C">
        <w:rPr>
          <w:rFonts w:ascii="Arial" w:hAnsi="Arial" w:cs="Arial"/>
          <w:sz w:val="36"/>
          <w:szCs w:val="36"/>
        </w:rPr>
        <w:t>RAN3</w:t>
      </w:r>
      <w:r w:rsidRPr="0002566C">
        <w:rPr>
          <w:rFonts w:ascii="Arial" w:hAnsi="Arial" w:cs="Arial"/>
          <w:bCs/>
          <w:sz w:val="36"/>
          <w:szCs w:val="36"/>
        </w:rPr>
        <w:t xml:space="preserve"> </w:t>
      </w:r>
      <w:r w:rsidRPr="0002566C">
        <w:rPr>
          <w:rFonts w:ascii="Arial" w:hAnsi="Arial"/>
          <w:sz w:val="36"/>
          <w:szCs w:val="36"/>
        </w:rPr>
        <w:t>meetings</w:t>
      </w:r>
    </w:p>
    <w:p w14:paraId="18FCB441" w14:textId="77777777" w:rsidR="00052686" w:rsidRPr="0002566C" w:rsidRDefault="00052686" w:rsidP="00052686">
      <w:pPr>
        <w:ind w:left="284"/>
        <w:textAlignment w:val="baseline"/>
      </w:pPr>
      <w:r w:rsidRPr="0002566C">
        <w:t xml:space="preserve">Updated meeting schedule can be found at: </w:t>
      </w:r>
      <w:hyperlink r:id="rId12" w:anchor="/" w:history="1">
        <w:r w:rsidRPr="0002566C">
          <w:rPr>
            <w:color w:val="0000FF"/>
            <w:u w:val="single"/>
          </w:rPr>
          <w:t>https://portal.3gpp.org/?tbid=373&amp;SubTB=381#/</w:t>
        </w:r>
      </w:hyperlink>
      <w:r w:rsidRPr="0002566C">
        <w:t xml:space="preserve"> </w:t>
      </w:r>
    </w:p>
    <w:p w14:paraId="319BDF48" w14:textId="77777777" w:rsidR="00052686" w:rsidRDefault="00052686" w:rsidP="00052686">
      <w:pPr>
        <w:ind w:left="284"/>
        <w:textAlignment w:val="baseline"/>
      </w:pPr>
    </w:p>
    <w:p w14:paraId="43D19370" w14:textId="77777777" w:rsidR="00052686" w:rsidRPr="0002566C" w:rsidRDefault="00052686" w:rsidP="00052686">
      <w:pPr>
        <w:ind w:left="284"/>
        <w:textAlignment w:val="baseline"/>
      </w:pPr>
      <w:r w:rsidRPr="004D45D0">
        <w:t>RAN3#12</w:t>
      </w:r>
      <w:r>
        <w:t>9</w:t>
      </w:r>
      <w:r w:rsidRPr="004D45D0">
        <w:tab/>
      </w:r>
      <w:r>
        <w:t>25</w:t>
      </w:r>
      <w:r w:rsidRPr="004D45D0">
        <w:t xml:space="preserve"> – </w:t>
      </w:r>
      <w:r>
        <w:t>29</w:t>
      </w:r>
      <w:r w:rsidRPr="004D45D0">
        <w:t xml:space="preserve"> </w:t>
      </w:r>
      <w:r>
        <w:rPr>
          <w:rFonts w:hint="eastAsia"/>
          <w:lang w:eastAsia="zh-CN"/>
        </w:rPr>
        <w:t>Aguest</w:t>
      </w:r>
      <w:r>
        <w:rPr>
          <w:lang w:eastAsia="zh-CN"/>
        </w:rPr>
        <w:t xml:space="preserve">  </w:t>
      </w:r>
      <w:r w:rsidRPr="004D45D0">
        <w:t>2025</w:t>
      </w:r>
      <w:r>
        <w:t xml:space="preserve"> </w:t>
      </w:r>
      <w:r>
        <w:tab/>
      </w:r>
      <w:r w:rsidRPr="007A25F9">
        <w:t>Bangalore, India</w:t>
      </w:r>
    </w:p>
    <w:p w14:paraId="2D73A514" w14:textId="77777777" w:rsidR="00F60A30" w:rsidRPr="00F60A30" w:rsidRDefault="00F60A30" w:rsidP="00F60A30">
      <w:pPr>
        <w:rPr>
          <w:lang w:eastAsia="en-US"/>
        </w:rPr>
      </w:pPr>
    </w:p>
    <w:sectPr w:rsidR="00F60A30" w:rsidRPr="00F60A30" w:rsidSect="00765952">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F3B75" w14:textId="77777777" w:rsidR="001E7AD3" w:rsidRDefault="001E7AD3">
      <w:r>
        <w:separator/>
      </w:r>
    </w:p>
  </w:endnote>
  <w:endnote w:type="continuationSeparator" w:id="0">
    <w:p w14:paraId="0F71DC05" w14:textId="77777777" w:rsidR="001E7AD3" w:rsidRDefault="001E7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D54CE" w14:textId="77777777" w:rsidR="001E7AD3" w:rsidRDefault="001E7AD3">
      <w:r>
        <w:separator/>
      </w:r>
    </w:p>
  </w:footnote>
  <w:footnote w:type="continuationSeparator" w:id="0">
    <w:p w14:paraId="3DB61986" w14:textId="77777777" w:rsidR="001E7AD3" w:rsidRDefault="001E7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97AEE"/>
    <w:multiLevelType w:val="hybridMultilevel"/>
    <w:tmpl w:val="9912C85C"/>
    <w:lvl w:ilvl="0" w:tplc="D71606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1975485"/>
    <w:multiLevelType w:val="multilevel"/>
    <w:tmpl w:val="781EB85A"/>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F97FF3"/>
    <w:multiLevelType w:val="hybridMultilevel"/>
    <w:tmpl w:val="19E4A302"/>
    <w:lvl w:ilvl="0" w:tplc="BA7838B6">
      <w:start w:val="2"/>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5E5D68C7"/>
    <w:multiLevelType w:val="hybridMultilevel"/>
    <w:tmpl w:val="BE0449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E11349"/>
    <w:multiLevelType w:val="hybridMultilevel"/>
    <w:tmpl w:val="1A72081A"/>
    <w:lvl w:ilvl="0" w:tplc="E8F0E8B8">
      <w:start w:val="2018"/>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9"/>
  </w:num>
  <w:num w:numId="13">
    <w:abstractNumId w:val="14"/>
  </w:num>
  <w:num w:numId="14">
    <w:abstractNumId w:val="13"/>
  </w:num>
  <w:num w:numId="15">
    <w:abstractNumId w:val="12"/>
  </w:num>
  <w:num w:numId="16">
    <w:abstractNumId w:val="12"/>
    <w:lvlOverride w:ilvl="0">
      <w:startOverride w:val="1"/>
    </w:lvlOverride>
  </w:num>
  <w:num w:numId="17">
    <w:abstractNumId w:val="15"/>
  </w:num>
  <w:num w:numId="18">
    <w:abstractNumId w:val="16"/>
  </w:num>
  <w:num w:numId="19">
    <w:abstractNumId w:val="12"/>
  </w:num>
  <w:num w:numId="20">
    <w:abstractNumId w:val="12"/>
  </w:num>
  <w:num w:numId="21">
    <w:abstractNumId w:val="18"/>
  </w:num>
  <w:num w:numId="22">
    <w:abstractNumId w:val="12"/>
  </w:num>
  <w:num w:numId="23">
    <w:abstractNumId w:val="12"/>
  </w:num>
  <w:num w:numId="24">
    <w:abstractNumId w:val="17"/>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50884">
    <w15:presenceInfo w15:providerId="None" w15:userId="R3-2508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52686"/>
    <w:rsid w:val="00061D0F"/>
    <w:rsid w:val="00067DCD"/>
    <w:rsid w:val="00082E1E"/>
    <w:rsid w:val="00094F0A"/>
    <w:rsid w:val="000A07F4"/>
    <w:rsid w:val="000A51DD"/>
    <w:rsid w:val="000A6394"/>
    <w:rsid w:val="000C038A"/>
    <w:rsid w:val="000C6598"/>
    <w:rsid w:val="000D5D85"/>
    <w:rsid w:val="000D6382"/>
    <w:rsid w:val="000E1199"/>
    <w:rsid w:val="000F01A3"/>
    <w:rsid w:val="000F23FA"/>
    <w:rsid w:val="00112C4C"/>
    <w:rsid w:val="00113460"/>
    <w:rsid w:val="0011677F"/>
    <w:rsid w:val="001224D2"/>
    <w:rsid w:val="00145D43"/>
    <w:rsid w:val="001562B4"/>
    <w:rsid w:val="00160650"/>
    <w:rsid w:val="0016286B"/>
    <w:rsid w:val="001670C1"/>
    <w:rsid w:val="001735A3"/>
    <w:rsid w:val="001763A1"/>
    <w:rsid w:val="00187A1A"/>
    <w:rsid w:val="00191183"/>
    <w:rsid w:val="00192C46"/>
    <w:rsid w:val="001A789D"/>
    <w:rsid w:val="001A7B60"/>
    <w:rsid w:val="001B2158"/>
    <w:rsid w:val="001B6CDC"/>
    <w:rsid w:val="001B6FFA"/>
    <w:rsid w:val="001B7A65"/>
    <w:rsid w:val="001C18C8"/>
    <w:rsid w:val="001C7CB2"/>
    <w:rsid w:val="001D2CB8"/>
    <w:rsid w:val="001E41F3"/>
    <w:rsid w:val="001E48D4"/>
    <w:rsid w:val="001E7AD3"/>
    <w:rsid w:val="001F4477"/>
    <w:rsid w:val="001F6969"/>
    <w:rsid w:val="0020138C"/>
    <w:rsid w:val="00207E8E"/>
    <w:rsid w:val="00211A51"/>
    <w:rsid w:val="002218D6"/>
    <w:rsid w:val="00230E69"/>
    <w:rsid w:val="00231AE4"/>
    <w:rsid w:val="00235ACE"/>
    <w:rsid w:val="00253BB2"/>
    <w:rsid w:val="002579EC"/>
    <w:rsid w:val="0026004D"/>
    <w:rsid w:val="00262C39"/>
    <w:rsid w:val="002636A7"/>
    <w:rsid w:val="00274611"/>
    <w:rsid w:val="0027588B"/>
    <w:rsid w:val="00275D12"/>
    <w:rsid w:val="002769EB"/>
    <w:rsid w:val="002860C4"/>
    <w:rsid w:val="00291A1A"/>
    <w:rsid w:val="002A2678"/>
    <w:rsid w:val="002A37C8"/>
    <w:rsid w:val="002A47EF"/>
    <w:rsid w:val="002B23F9"/>
    <w:rsid w:val="002B24C6"/>
    <w:rsid w:val="002B5741"/>
    <w:rsid w:val="002B5B7A"/>
    <w:rsid w:val="002C238A"/>
    <w:rsid w:val="002C2998"/>
    <w:rsid w:val="002E595A"/>
    <w:rsid w:val="00305409"/>
    <w:rsid w:val="00306A45"/>
    <w:rsid w:val="00311A57"/>
    <w:rsid w:val="00317204"/>
    <w:rsid w:val="00320891"/>
    <w:rsid w:val="003262B2"/>
    <w:rsid w:val="0035319E"/>
    <w:rsid w:val="00353346"/>
    <w:rsid w:val="003539EE"/>
    <w:rsid w:val="003739ED"/>
    <w:rsid w:val="00376706"/>
    <w:rsid w:val="00376EE0"/>
    <w:rsid w:val="00384AE4"/>
    <w:rsid w:val="00386D07"/>
    <w:rsid w:val="00390205"/>
    <w:rsid w:val="00390818"/>
    <w:rsid w:val="00392B19"/>
    <w:rsid w:val="00396631"/>
    <w:rsid w:val="003A4E1D"/>
    <w:rsid w:val="003A5266"/>
    <w:rsid w:val="003B4754"/>
    <w:rsid w:val="003B597F"/>
    <w:rsid w:val="003B7609"/>
    <w:rsid w:val="003C12C0"/>
    <w:rsid w:val="003D15E8"/>
    <w:rsid w:val="003E1A36"/>
    <w:rsid w:val="003E7DB4"/>
    <w:rsid w:val="003F0B1A"/>
    <w:rsid w:val="003F54CE"/>
    <w:rsid w:val="003F743B"/>
    <w:rsid w:val="00401CFB"/>
    <w:rsid w:val="00405583"/>
    <w:rsid w:val="0040623E"/>
    <w:rsid w:val="00411A28"/>
    <w:rsid w:val="004165D0"/>
    <w:rsid w:val="004242F1"/>
    <w:rsid w:val="0042521F"/>
    <w:rsid w:val="00440902"/>
    <w:rsid w:val="00447131"/>
    <w:rsid w:val="00467657"/>
    <w:rsid w:val="00477480"/>
    <w:rsid w:val="00477891"/>
    <w:rsid w:val="004839DB"/>
    <w:rsid w:val="00485873"/>
    <w:rsid w:val="004865D4"/>
    <w:rsid w:val="00487255"/>
    <w:rsid w:val="004A1950"/>
    <w:rsid w:val="004A20E3"/>
    <w:rsid w:val="004B6E2F"/>
    <w:rsid w:val="004B75B7"/>
    <w:rsid w:val="004C0DFD"/>
    <w:rsid w:val="004F242B"/>
    <w:rsid w:val="004F2B3B"/>
    <w:rsid w:val="00501900"/>
    <w:rsid w:val="005124D6"/>
    <w:rsid w:val="005145F9"/>
    <w:rsid w:val="0051580D"/>
    <w:rsid w:val="00520062"/>
    <w:rsid w:val="00533072"/>
    <w:rsid w:val="00536EA8"/>
    <w:rsid w:val="00540E46"/>
    <w:rsid w:val="00541AA7"/>
    <w:rsid w:val="00546D8E"/>
    <w:rsid w:val="00564BDC"/>
    <w:rsid w:val="0057349D"/>
    <w:rsid w:val="00581960"/>
    <w:rsid w:val="005908FA"/>
    <w:rsid w:val="00592D74"/>
    <w:rsid w:val="00592FB9"/>
    <w:rsid w:val="005A69EE"/>
    <w:rsid w:val="005B31F8"/>
    <w:rsid w:val="005C0A63"/>
    <w:rsid w:val="005C4D70"/>
    <w:rsid w:val="005D6B48"/>
    <w:rsid w:val="005E2C44"/>
    <w:rsid w:val="005E3D2A"/>
    <w:rsid w:val="005E4D8A"/>
    <w:rsid w:val="005F1085"/>
    <w:rsid w:val="005F2108"/>
    <w:rsid w:val="005F436C"/>
    <w:rsid w:val="0060567A"/>
    <w:rsid w:val="006137D5"/>
    <w:rsid w:val="00621188"/>
    <w:rsid w:val="00625052"/>
    <w:rsid w:val="006257ED"/>
    <w:rsid w:val="0062763C"/>
    <w:rsid w:val="006310E9"/>
    <w:rsid w:val="006370F5"/>
    <w:rsid w:val="00646C7D"/>
    <w:rsid w:val="0065220E"/>
    <w:rsid w:val="00653979"/>
    <w:rsid w:val="00660351"/>
    <w:rsid w:val="006760A7"/>
    <w:rsid w:val="006804C7"/>
    <w:rsid w:val="006848B8"/>
    <w:rsid w:val="00695808"/>
    <w:rsid w:val="00695B71"/>
    <w:rsid w:val="006A5614"/>
    <w:rsid w:val="006A7272"/>
    <w:rsid w:val="006B089B"/>
    <w:rsid w:val="006B46FB"/>
    <w:rsid w:val="006B5582"/>
    <w:rsid w:val="006B7292"/>
    <w:rsid w:val="006C566E"/>
    <w:rsid w:val="006D56BC"/>
    <w:rsid w:val="006E21FB"/>
    <w:rsid w:val="006E74F4"/>
    <w:rsid w:val="006E7A9C"/>
    <w:rsid w:val="006F5D71"/>
    <w:rsid w:val="0071052A"/>
    <w:rsid w:val="00710D9F"/>
    <w:rsid w:val="00711130"/>
    <w:rsid w:val="00717FB6"/>
    <w:rsid w:val="007342B2"/>
    <w:rsid w:val="00742578"/>
    <w:rsid w:val="00751493"/>
    <w:rsid w:val="00765952"/>
    <w:rsid w:val="00766C72"/>
    <w:rsid w:val="00773339"/>
    <w:rsid w:val="00775CD6"/>
    <w:rsid w:val="007767A3"/>
    <w:rsid w:val="00792342"/>
    <w:rsid w:val="00795237"/>
    <w:rsid w:val="007A055E"/>
    <w:rsid w:val="007A0A6F"/>
    <w:rsid w:val="007A34F3"/>
    <w:rsid w:val="007A6F2E"/>
    <w:rsid w:val="007B512A"/>
    <w:rsid w:val="007B572B"/>
    <w:rsid w:val="007C2097"/>
    <w:rsid w:val="007C2145"/>
    <w:rsid w:val="007C7E00"/>
    <w:rsid w:val="007D6A07"/>
    <w:rsid w:val="007E4113"/>
    <w:rsid w:val="007E561E"/>
    <w:rsid w:val="007E5FC8"/>
    <w:rsid w:val="008029A7"/>
    <w:rsid w:val="00805D95"/>
    <w:rsid w:val="008227DB"/>
    <w:rsid w:val="008279FA"/>
    <w:rsid w:val="0083570C"/>
    <w:rsid w:val="00845D17"/>
    <w:rsid w:val="00850B9D"/>
    <w:rsid w:val="00852489"/>
    <w:rsid w:val="008579E4"/>
    <w:rsid w:val="008626E7"/>
    <w:rsid w:val="00870EE7"/>
    <w:rsid w:val="00874E3F"/>
    <w:rsid w:val="00886616"/>
    <w:rsid w:val="008A5151"/>
    <w:rsid w:val="008B1F20"/>
    <w:rsid w:val="008B4B73"/>
    <w:rsid w:val="008C12B9"/>
    <w:rsid w:val="008C4751"/>
    <w:rsid w:val="008D1FCB"/>
    <w:rsid w:val="008F686C"/>
    <w:rsid w:val="009017EE"/>
    <w:rsid w:val="00905738"/>
    <w:rsid w:val="00913222"/>
    <w:rsid w:val="00913548"/>
    <w:rsid w:val="00915E15"/>
    <w:rsid w:val="00916443"/>
    <w:rsid w:val="00917C9F"/>
    <w:rsid w:val="00920B07"/>
    <w:rsid w:val="00936638"/>
    <w:rsid w:val="00947356"/>
    <w:rsid w:val="00947EFD"/>
    <w:rsid w:val="009518AE"/>
    <w:rsid w:val="00955FBC"/>
    <w:rsid w:val="00961C80"/>
    <w:rsid w:val="00972525"/>
    <w:rsid w:val="00973506"/>
    <w:rsid w:val="009777D9"/>
    <w:rsid w:val="009824D9"/>
    <w:rsid w:val="00991B88"/>
    <w:rsid w:val="00995252"/>
    <w:rsid w:val="00996397"/>
    <w:rsid w:val="009A1081"/>
    <w:rsid w:val="009A579D"/>
    <w:rsid w:val="009C783E"/>
    <w:rsid w:val="009D237B"/>
    <w:rsid w:val="009D2950"/>
    <w:rsid w:val="009D3DB3"/>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A3C2C"/>
    <w:rsid w:val="00AA69C9"/>
    <w:rsid w:val="00AB00C3"/>
    <w:rsid w:val="00AB1244"/>
    <w:rsid w:val="00AB533B"/>
    <w:rsid w:val="00AB5661"/>
    <w:rsid w:val="00AD1CD8"/>
    <w:rsid w:val="00AE24C5"/>
    <w:rsid w:val="00AE5A38"/>
    <w:rsid w:val="00AE6E2C"/>
    <w:rsid w:val="00AF43A8"/>
    <w:rsid w:val="00B0502B"/>
    <w:rsid w:val="00B24807"/>
    <w:rsid w:val="00B258BB"/>
    <w:rsid w:val="00B42C8D"/>
    <w:rsid w:val="00B437CA"/>
    <w:rsid w:val="00B50379"/>
    <w:rsid w:val="00B53E8E"/>
    <w:rsid w:val="00B560B5"/>
    <w:rsid w:val="00B57961"/>
    <w:rsid w:val="00B67B97"/>
    <w:rsid w:val="00B70BDD"/>
    <w:rsid w:val="00B76C75"/>
    <w:rsid w:val="00B83E42"/>
    <w:rsid w:val="00B84FCC"/>
    <w:rsid w:val="00B85BBE"/>
    <w:rsid w:val="00B968C8"/>
    <w:rsid w:val="00BA3EC5"/>
    <w:rsid w:val="00BB5DFC"/>
    <w:rsid w:val="00BD279D"/>
    <w:rsid w:val="00BD6BB8"/>
    <w:rsid w:val="00BE3635"/>
    <w:rsid w:val="00BE3B42"/>
    <w:rsid w:val="00C0474E"/>
    <w:rsid w:val="00C1206E"/>
    <w:rsid w:val="00C12DBC"/>
    <w:rsid w:val="00C27C85"/>
    <w:rsid w:val="00C31B69"/>
    <w:rsid w:val="00C51E6C"/>
    <w:rsid w:val="00C5481B"/>
    <w:rsid w:val="00C573F0"/>
    <w:rsid w:val="00C6695C"/>
    <w:rsid w:val="00C74ED2"/>
    <w:rsid w:val="00C76DDA"/>
    <w:rsid w:val="00C8496C"/>
    <w:rsid w:val="00C945DB"/>
    <w:rsid w:val="00C95985"/>
    <w:rsid w:val="00C95B80"/>
    <w:rsid w:val="00CA6304"/>
    <w:rsid w:val="00CA64A9"/>
    <w:rsid w:val="00CB512D"/>
    <w:rsid w:val="00CB5ACA"/>
    <w:rsid w:val="00CC5026"/>
    <w:rsid w:val="00CE5C0E"/>
    <w:rsid w:val="00CF02CF"/>
    <w:rsid w:val="00CF071F"/>
    <w:rsid w:val="00D03F9A"/>
    <w:rsid w:val="00D104E0"/>
    <w:rsid w:val="00D157AF"/>
    <w:rsid w:val="00D202FA"/>
    <w:rsid w:val="00D338B8"/>
    <w:rsid w:val="00D35F6F"/>
    <w:rsid w:val="00D608C3"/>
    <w:rsid w:val="00D61EF1"/>
    <w:rsid w:val="00D63018"/>
    <w:rsid w:val="00D95B9C"/>
    <w:rsid w:val="00D96016"/>
    <w:rsid w:val="00DB0517"/>
    <w:rsid w:val="00DB66FE"/>
    <w:rsid w:val="00DC45AC"/>
    <w:rsid w:val="00DD1FA5"/>
    <w:rsid w:val="00DD5724"/>
    <w:rsid w:val="00DE26B9"/>
    <w:rsid w:val="00DE34CF"/>
    <w:rsid w:val="00DE6E1D"/>
    <w:rsid w:val="00E02866"/>
    <w:rsid w:val="00E15BA1"/>
    <w:rsid w:val="00E27E18"/>
    <w:rsid w:val="00E41DD8"/>
    <w:rsid w:val="00E56F8D"/>
    <w:rsid w:val="00E64117"/>
    <w:rsid w:val="00E7392D"/>
    <w:rsid w:val="00E82B6C"/>
    <w:rsid w:val="00E9743C"/>
    <w:rsid w:val="00EA32CF"/>
    <w:rsid w:val="00EB2397"/>
    <w:rsid w:val="00EB3F46"/>
    <w:rsid w:val="00EC667A"/>
    <w:rsid w:val="00ED1413"/>
    <w:rsid w:val="00EE0733"/>
    <w:rsid w:val="00EE7D7C"/>
    <w:rsid w:val="00EF376B"/>
    <w:rsid w:val="00EF3A19"/>
    <w:rsid w:val="00EF7D35"/>
    <w:rsid w:val="00F03AED"/>
    <w:rsid w:val="00F03C76"/>
    <w:rsid w:val="00F10B0F"/>
    <w:rsid w:val="00F11694"/>
    <w:rsid w:val="00F11EB8"/>
    <w:rsid w:val="00F2517E"/>
    <w:rsid w:val="00F25D98"/>
    <w:rsid w:val="00F300FB"/>
    <w:rsid w:val="00F3190B"/>
    <w:rsid w:val="00F34952"/>
    <w:rsid w:val="00F45C84"/>
    <w:rsid w:val="00F46304"/>
    <w:rsid w:val="00F46B5F"/>
    <w:rsid w:val="00F60A30"/>
    <w:rsid w:val="00F61596"/>
    <w:rsid w:val="00F75006"/>
    <w:rsid w:val="00F77D84"/>
    <w:rsid w:val="00F9031B"/>
    <w:rsid w:val="00FA55A0"/>
    <w:rsid w:val="00FA6FED"/>
    <w:rsid w:val="00FA7BEF"/>
    <w:rsid w:val="00FB6386"/>
    <w:rsid w:val="00FB7DE3"/>
    <w:rsid w:val="00FE006E"/>
    <w:rsid w:val="00FE57B3"/>
    <w:rsid w:val="00FF43C7"/>
    <w:rsid w:val="00FF71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6969"/>
    <w:pPr>
      <w:overflowPunct w:val="0"/>
      <w:autoSpaceDE w:val="0"/>
      <w:autoSpaceDN w:val="0"/>
      <w:adjustRightInd w:val="0"/>
      <w:spacing w:after="180"/>
    </w:pPr>
    <w:rPr>
      <w:rFonts w:ascii="Times New Roman" w:eastAsia="宋体" w:hAnsi="Times New Roman"/>
      <w:lang w:eastAsia="ja-JP"/>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overflowPunct/>
      <w:autoSpaceDE/>
      <w:autoSpaceDN/>
      <w:adjustRightInd/>
      <w:spacing w:after="0"/>
    </w:pPr>
    <w:rPr>
      <w:rFonts w:eastAsiaTheme="minorEastAsia"/>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overflowPunct/>
      <w:autoSpaceDE/>
      <w:autoSpaceDN/>
      <w:adjustRightInd/>
      <w:ind w:left="1135" w:hanging="851"/>
    </w:pPr>
    <w:rPr>
      <w:rFonts w:eastAsiaTheme="minorEastAsia"/>
      <w:lang w:eastAsia="en-US"/>
    </w:rPr>
  </w:style>
  <w:style w:type="paragraph" w:styleId="TOC9">
    <w:name w:val="toc 9"/>
    <w:basedOn w:val="TOC8"/>
    <w:pPr>
      <w:ind w:left="1418" w:hanging="1418"/>
    </w:pPr>
  </w:style>
  <w:style w:type="paragraph" w:customStyle="1" w:styleId="EX">
    <w:name w:val="EX"/>
    <w:basedOn w:val="a"/>
    <w:link w:val="EXChar"/>
    <w:pPr>
      <w:keepLines/>
      <w:overflowPunct/>
      <w:autoSpaceDE/>
      <w:autoSpaceDN/>
      <w:adjustRightInd/>
      <w:ind w:left="1702" w:hanging="1418"/>
    </w:pPr>
    <w:rPr>
      <w:rFonts w:eastAsiaTheme="minorEastAsia"/>
      <w:lang w:eastAsia="en-US"/>
    </w:rPr>
  </w:style>
  <w:style w:type="paragraph" w:customStyle="1" w:styleId="FP">
    <w:name w:val="FP"/>
    <w:basedOn w:val="a"/>
    <w:pPr>
      <w:overflowPunct/>
      <w:autoSpaceDE/>
      <w:autoSpaceDN/>
      <w:adjustRightInd/>
      <w:spacing w:after="0"/>
    </w:pPr>
    <w:rPr>
      <w:rFonts w:eastAsiaTheme="minorEastAsia"/>
      <w:lang w:eastAsia="en-US"/>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overflowPunct/>
      <w:autoSpaceDE/>
      <w:autoSpaceDN/>
      <w:adjustRightInd/>
      <w:ind w:left="568" w:hanging="284"/>
    </w:pPr>
    <w:rPr>
      <w:rFonts w:eastAsiaTheme="minorEastAsia"/>
      <w:lang w:eastAsia="en-US"/>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pPr>
      <w:overflowPunct/>
      <w:autoSpaceDE/>
      <w:autoSpaceDN/>
      <w:adjustRightInd/>
    </w:pPr>
    <w:rPr>
      <w:rFonts w:eastAsiaTheme="minorEastAsia"/>
      <w:lang w:eastAsia="en-US"/>
    </w:rPr>
  </w:style>
  <w:style w:type="character" w:styleId="af1">
    <w:name w:val="FollowedHyperlink"/>
    <w:rPr>
      <w:color w:val="800080"/>
      <w:u w:val="single"/>
    </w:rPr>
  </w:style>
  <w:style w:type="paragraph" w:styleId="af2">
    <w:name w:val="Balloon Text"/>
    <w:basedOn w:val="a"/>
    <w:link w:val="af3"/>
    <w:pPr>
      <w:overflowPunct/>
      <w:autoSpaceDE/>
      <w:autoSpaceDN/>
      <w:adjustRightInd/>
    </w:pPr>
    <w:rPr>
      <w:rFonts w:ascii="Tahoma" w:eastAsiaTheme="minorEastAsia" w:hAnsi="Tahoma" w:cs="Tahoma"/>
      <w:sz w:val="16"/>
      <w:szCs w:val="16"/>
      <w:lang w:eastAsia="en-US"/>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overflowPunct/>
      <w:autoSpaceDE/>
      <w:autoSpaceDN/>
      <w:adjustRightInd/>
    </w:pPr>
    <w:rPr>
      <w:rFonts w:ascii="Tahoma" w:eastAsiaTheme="minorEastAsia" w:hAnsi="Tahoma" w:cs="Tahoma"/>
      <w:lang w:eastAsia="en-US"/>
    </w:rPr>
  </w:style>
  <w:style w:type="paragraph" w:customStyle="1" w:styleId="FirstChange">
    <w:name w:val="First Change"/>
    <w:basedOn w:val="a"/>
    <w:rsid w:val="00D104E0"/>
    <w:pPr>
      <w:overflowPunct/>
      <w:autoSpaceDE/>
      <w:autoSpaceDN/>
      <w:adjustRightInd/>
      <w:jc w:val="center"/>
    </w:pPr>
    <w:rPr>
      <w:rFonts w:eastAsiaTheme="minorEastAsia"/>
      <w:color w:val="FF0000"/>
      <w:lang w:eastAsia="en-US"/>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pPr>
      <w:overflowPunct/>
      <w:autoSpaceDE/>
      <w:autoSpaceDN/>
      <w:adjustRightInd/>
    </w:pPr>
    <w:rPr>
      <w:rFonts w:ascii="Arial" w:eastAsiaTheme="minorEastAsia" w:hAnsi="Arial" w:cs="Arial"/>
      <w:lang w:eastAsia="en-US"/>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textAlignment w:val="baseline"/>
    </w:pPr>
    <w:rPr>
      <w:rFonts w:eastAsiaTheme="minorEastAsia"/>
      <w:i/>
      <w:color w:val="0000FF"/>
      <w:lang w:eastAsia="en-US"/>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overflowPunct/>
      <w:autoSpaceDE/>
      <w:autoSpaceDN/>
      <w:adjustRightInd/>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overflowPunct/>
      <w:autoSpaceDE/>
      <w:autoSpaceDN/>
      <w:adjustRightInd/>
      <w:ind w:left="1560" w:hanging="1134"/>
    </w:pPr>
    <w:rPr>
      <w:rFonts w:eastAsiaTheme="minorEastAsia"/>
      <w:b/>
      <w:lang w:eastAsia="en-US"/>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Body Text"/>
    <w:basedOn w:val="a"/>
    <w:link w:val="afd"/>
    <w:uiPriority w:val="99"/>
    <w:rsid w:val="00CB5ACA"/>
    <w:pPr>
      <w:spacing w:beforeAutospacing="1" w:after="120"/>
      <w:textAlignment w:val="baseline"/>
    </w:pPr>
    <w:rPr>
      <w:rFonts w:eastAsiaTheme="minorEastAsia"/>
      <w:lang w:eastAsia="zh-CN"/>
    </w:rPr>
  </w:style>
  <w:style w:type="character" w:customStyle="1" w:styleId="BodyTextChar">
    <w:name w:val="Body Text Char"/>
    <w:basedOn w:val="a0"/>
    <w:rsid w:val="00CB5ACA"/>
    <w:rPr>
      <w:rFonts w:ascii="Times New Roman" w:hAnsi="Times New Roman"/>
      <w:lang w:eastAsia="en-US"/>
    </w:rPr>
  </w:style>
  <w:style w:type="character" w:customStyle="1" w:styleId="afd">
    <w:name w:val="正文文本 字符"/>
    <w:link w:val="afc"/>
    <w:uiPriority w:val="99"/>
    <w:locked/>
    <w:rsid w:val="00CB5ACA"/>
    <w:rPr>
      <w:rFonts w:ascii="Times New Roman" w:hAnsi="Times New Roman"/>
      <w:lang w:eastAsia="zh-CN"/>
    </w:rPr>
  </w:style>
  <w:style w:type="paragraph" w:styleId="afe">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목록"/>
    <w:basedOn w:val="a"/>
    <w:link w:val="aff"/>
    <w:uiPriority w:val="99"/>
    <w:qFormat/>
    <w:rsid w:val="00653979"/>
    <w:pPr>
      <w:overflowPunct/>
      <w:autoSpaceDE/>
      <w:autoSpaceDN/>
      <w:adjustRightInd/>
      <w:ind w:left="720"/>
      <w:contextualSpacing/>
    </w:pPr>
    <w:rPr>
      <w:rFonts w:eastAsiaTheme="minorEastAsia"/>
      <w:lang w:eastAsia="en-US"/>
    </w:rPr>
  </w:style>
  <w:style w:type="table" w:styleId="aff0">
    <w:name w:val="Table Grid"/>
    <w:aliases w:val="TableGrid"/>
    <w:basedOn w:val="a1"/>
    <w:qFormat/>
    <w:rsid w:val="00320891"/>
    <w:rPr>
      <w:rFonts w:ascii="Times New Roman" w:eastAsia="宋体"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160650"/>
    <w:rPr>
      <w:rFonts w:ascii="Times New Roman" w:eastAsia="Times New Roman" w:hAnsi="Times New Roman"/>
      <w:lang w:eastAsia="zh-CN"/>
    </w:rPr>
  </w:style>
  <w:style w:type="character" w:customStyle="1" w:styleId="NOZchn">
    <w:name w:val="NO Zchn"/>
    <w:locked/>
    <w:rsid w:val="00160650"/>
    <w:rPr>
      <w:rFonts w:ascii="Times New Roman" w:eastAsia="Times New Roman" w:hAnsi="Times New Roman"/>
      <w:lang w:eastAsia="zh-CN"/>
    </w:rPr>
  </w:style>
  <w:style w:type="character" w:customStyle="1" w:styleId="B1Char1">
    <w:name w:val="B1 Char1"/>
    <w:qFormat/>
    <w:rsid w:val="004B6E2F"/>
  </w:style>
  <w:style w:type="character" w:customStyle="1" w:styleId="aff">
    <w:name w:val="列表段落 字符"/>
    <w:aliases w:val="- Bullets 字符,リスト段落 字符,Lista1 字符,?? ?? 字符,????? 字符,???? 字符,中等深浅网格 1 - 着色 21 字符,¥¡¡¡¡ì¬º¥¹¥È¶ÎÂä 字符,ÁÐ³ö¶ÎÂä 字符,—ño’i—Ž 字符,¥ê¥¹¥È¶ÎÂä 字符,1st level - Bullet List Paragraph 字符,Lettre d'introduction 字符,Paragrafo elenco 字符,Normal bullet 2 字符,목록단락 字符"/>
    <w:link w:val="afe"/>
    <w:uiPriority w:val="99"/>
    <w:qFormat/>
    <w:locked/>
    <w:rsid w:val="000526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996981">
      <w:bodyDiv w:val="1"/>
      <w:marLeft w:val="0"/>
      <w:marRight w:val="0"/>
      <w:marTop w:val="0"/>
      <w:marBottom w:val="0"/>
      <w:divBdr>
        <w:top w:val="none" w:sz="0" w:space="0" w:color="auto"/>
        <w:left w:val="none" w:sz="0" w:space="0" w:color="auto"/>
        <w:bottom w:val="none" w:sz="0" w:space="0" w:color="auto"/>
        <w:right w:val="none" w:sz="0" w:space="0" w:color="auto"/>
      </w:divBdr>
    </w:div>
    <w:div w:id="617225033">
      <w:bodyDiv w:val="1"/>
      <w:marLeft w:val="0"/>
      <w:marRight w:val="0"/>
      <w:marTop w:val="0"/>
      <w:marBottom w:val="0"/>
      <w:divBdr>
        <w:top w:val="none" w:sz="0" w:space="0" w:color="auto"/>
        <w:left w:val="none" w:sz="0" w:space="0" w:color="auto"/>
        <w:bottom w:val="none" w:sz="0" w:space="0" w:color="auto"/>
        <w:right w:val="none" w:sz="0" w:space="0" w:color="auto"/>
      </w:divBdr>
    </w:div>
    <w:div w:id="953054476">
      <w:bodyDiv w:val="1"/>
      <w:marLeft w:val="0"/>
      <w:marRight w:val="0"/>
      <w:marTop w:val="0"/>
      <w:marBottom w:val="0"/>
      <w:divBdr>
        <w:top w:val="none" w:sz="0" w:space="0" w:color="auto"/>
        <w:left w:val="none" w:sz="0" w:space="0" w:color="auto"/>
        <w:bottom w:val="none" w:sz="0" w:space="0" w:color="auto"/>
        <w:right w:val="none" w:sz="0" w:space="0" w:color="auto"/>
      </w:divBdr>
    </w:div>
    <w:div w:id="1046488397">
      <w:bodyDiv w:val="1"/>
      <w:marLeft w:val="0"/>
      <w:marRight w:val="0"/>
      <w:marTop w:val="0"/>
      <w:marBottom w:val="0"/>
      <w:divBdr>
        <w:top w:val="none" w:sz="0" w:space="0" w:color="auto"/>
        <w:left w:val="none" w:sz="0" w:space="0" w:color="auto"/>
        <w:bottom w:val="none" w:sz="0" w:space="0" w:color="auto"/>
        <w:right w:val="none" w:sz="0" w:space="0" w:color="auto"/>
      </w:divBdr>
    </w:div>
    <w:div w:id="1229926027">
      <w:bodyDiv w:val="1"/>
      <w:marLeft w:val="0"/>
      <w:marRight w:val="0"/>
      <w:marTop w:val="0"/>
      <w:marBottom w:val="0"/>
      <w:divBdr>
        <w:top w:val="none" w:sz="0" w:space="0" w:color="auto"/>
        <w:left w:val="none" w:sz="0" w:space="0" w:color="auto"/>
        <w:bottom w:val="none" w:sz="0" w:space="0" w:color="auto"/>
        <w:right w:val="none" w:sz="0" w:space="0" w:color="auto"/>
      </w:divBdr>
    </w:div>
    <w:div w:id="1523081899">
      <w:bodyDiv w:val="1"/>
      <w:marLeft w:val="0"/>
      <w:marRight w:val="0"/>
      <w:marTop w:val="0"/>
      <w:marBottom w:val="0"/>
      <w:divBdr>
        <w:top w:val="none" w:sz="0" w:space="0" w:color="auto"/>
        <w:left w:val="none" w:sz="0" w:space="0" w:color="auto"/>
        <w:bottom w:val="none" w:sz="0" w:space="0" w:color="auto"/>
        <w:right w:val="none" w:sz="0" w:space="0" w:color="auto"/>
      </w:divBdr>
    </w:div>
    <w:div w:id="163552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tbid=373&amp;SubTB=381"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zhanghongzhuo@huawei.com"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F1565-3EC8-4B79-849F-8ACA79289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899</TotalTime>
  <Pages>6</Pages>
  <Words>1826</Words>
  <Characters>10414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12216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90</cp:revision>
  <cp:lastPrinted>1899-12-31T23:00:00Z</cp:lastPrinted>
  <dcterms:created xsi:type="dcterms:W3CDTF">2025-02-25T09:45:00Z</dcterms:created>
  <dcterms:modified xsi:type="dcterms:W3CDTF">2025-05-09T06:15:00Z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1741715155</vt:lpwstr>
  </property>
</Properties>
</file>