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28653" w14:textId="36983788" w:rsidR="007572F5" w:rsidRDefault="007572F5" w:rsidP="007572F5">
      <w:pPr>
        <w:pStyle w:val="a4"/>
        <w:tabs>
          <w:tab w:val="right" w:pos="9923"/>
        </w:tabs>
        <w:ind w:right="-7"/>
        <w:rPr>
          <w:rFonts w:cs="Arial"/>
          <w:bCs/>
          <w:i/>
          <w:noProof w:val="0"/>
          <w:sz w:val="32"/>
          <w:lang w:eastAsia="ja-JP"/>
        </w:rPr>
      </w:pPr>
      <w:bookmarkStart w:id="0" w:name="_Hlk19781073"/>
      <w:bookmarkStart w:id="1" w:name="_Hlk172886349"/>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w:t>
      </w:r>
      <w:r w:rsidR="00403186">
        <w:rPr>
          <w:rFonts w:cs="Arial"/>
          <w:noProof w:val="0"/>
          <w:sz w:val="24"/>
          <w:szCs w:val="24"/>
        </w:rPr>
        <w:t>8</w:t>
      </w:r>
      <w:r>
        <w:rPr>
          <w:rFonts w:cs="Arial"/>
          <w:bCs/>
          <w:noProof w:val="0"/>
          <w:sz w:val="24"/>
        </w:rPr>
        <w:tab/>
      </w:r>
      <w:r w:rsidR="004A319F" w:rsidRPr="004A319F">
        <w:rPr>
          <w:sz w:val="24"/>
        </w:rPr>
        <w:t>R3-253600</w:t>
      </w:r>
    </w:p>
    <w:p w14:paraId="6877AF1C" w14:textId="77777777" w:rsidR="00B57D63" w:rsidRDefault="00B57D63" w:rsidP="00B57D63">
      <w:pPr>
        <w:pStyle w:val="CRCoverPage"/>
        <w:rPr>
          <w:b/>
          <w:noProof/>
          <w:sz w:val="24"/>
        </w:rPr>
      </w:pPr>
      <w:bookmarkStart w:id="3" w:name="_Hlk19781143"/>
      <w:bookmarkEnd w:id="0"/>
      <w:r w:rsidRPr="00D22199">
        <w:rPr>
          <w:b/>
          <w:noProof/>
          <w:sz w:val="24"/>
          <w:lang w:eastAsia="zh-CN"/>
        </w:rPr>
        <w:t>Malta, MT, 19 – 23 May, 2025</w:t>
      </w:r>
    </w:p>
    <w:bookmarkEnd w:id="3"/>
    <w:p w14:paraId="637961B7" w14:textId="77777777" w:rsidR="006E2AD3" w:rsidRPr="006E2AD3" w:rsidRDefault="006E2AD3" w:rsidP="00A614C7">
      <w:pPr>
        <w:rPr>
          <w:rFonts w:eastAsia="Yu Mincho" w:cs="Arial"/>
          <w:bCs/>
          <w:sz w:val="24"/>
          <w:lang w:eastAsia="ja-JP"/>
        </w:rPr>
      </w:pPr>
    </w:p>
    <w:p w14:paraId="259C769D" w14:textId="3DBF258D" w:rsidR="007572F5" w:rsidRPr="00B50379" w:rsidRDefault="007572F5" w:rsidP="007572F5">
      <w:pPr>
        <w:pStyle w:val="af8"/>
        <w:ind w:left="1985" w:hanging="1985"/>
        <w:rPr>
          <w:lang w:eastAsia="ja-JP"/>
        </w:rPr>
      </w:pPr>
      <w:r>
        <w:t>T</w:t>
      </w:r>
      <w:r w:rsidRPr="00B50379">
        <w:t>itle:</w:t>
      </w:r>
      <w:r w:rsidRPr="00B50379">
        <w:tab/>
      </w:r>
      <w:r w:rsidR="00340B79" w:rsidRPr="00340B79">
        <w:t>(TP f</w:t>
      </w:r>
      <w:bookmarkStart w:id="4" w:name="OLE_LINK33"/>
      <w:r w:rsidR="00340B79" w:rsidRPr="00340B79">
        <w:t>or LTM BLCR for TS38.4</w:t>
      </w:r>
      <w:r w:rsidR="00954513">
        <w:t>2</w:t>
      </w:r>
      <w:r w:rsidR="00340B79" w:rsidRPr="00340B79">
        <w:t>3</w:t>
      </w:r>
      <w:bookmarkEnd w:id="4"/>
      <w:r w:rsidR="00340B79" w:rsidRPr="00340B79">
        <w:t xml:space="preserve">): </w:t>
      </w:r>
      <w:r w:rsidR="00954513">
        <w:t>Essential updates to XnAP BLCR</w:t>
      </w:r>
    </w:p>
    <w:p w14:paraId="7E7F302F" w14:textId="3DC0025E" w:rsidR="007572F5" w:rsidRDefault="007572F5" w:rsidP="007572F5">
      <w:pPr>
        <w:pStyle w:val="af8"/>
        <w:rPr>
          <w:lang w:eastAsia="ja-JP"/>
        </w:rPr>
      </w:pPr>
      <w:r>
        <w:t>Agenda Item:</w:t>
      </w:r>
      <w:r>
        <w:tab/>
        <w:t>13.</w:t>
      </w:r>
      <w:r w:rsidR="00954513">
        <w:t>2</w:t>
      </w:r>
    </w:p>
    <w:p w14:paraId="70688264" w14:textId="77777777" w:rsidR="007572F5" w:rsidRDefault="007572F5" w:rsidP="007572F5">
      <w:pPr>
        <w:pStyle w:val="af8"/>
        <w:rPr>
          <w:lang w:eastAsia="ja-JP"/>
        </w:rPr>
      </w:pPr>
      <w:r>
        <w:t>Source:</w:t>
      </w:r>
      <w:r>
        <w:tab/>
        <w:t>Huawei</w:t>
      </w:r>
    </w:p>
    <w:p w14:paraId="745F3853" w14:textId="4696E87B" w:rsidR="007572F5" w:rsidRDefault="007572F5" w:rsidP="007572F5">
      <w:pPr>
        <w:pStyle w:val="af8"/>
        <w:rPr>
          <w:lang w:eastAsia="ja-JP"/>
        </w:rPr>
      </w:pPr>
      <w:r>
        <w:t>Document for:</w:t>
      </w:r>
      <w:r>
        <w:tab/>
      </w:r>
      <w:r w:rsidR="00E2432A">
        <w:t>Other</w:t>
      </w:r>
    </w:p>
    <w:bookmarkEnd w:id="1"/>
    <w:p w14:paraId="07A2EC87" w14:textId="77777777" w:rsidR="00EE0733" w:rsidRDefault="00EE0733" w:rsidP="00EE0733">
      <w:pPr>
        <w:pStyle w:val="10"/>
        <w:rPr>
          <w:rFonts w:cs="Arial"/>
        </w:rPr>
      </w:pPr>
      <w:r>
        <w:rPr>
          <w:rFonts w:cs="Arial"/>
        </w:rPr>
        <w:t>1</w:t>
      </w:r>
      <w:r>
        <w:rPr>
          <w:rFonts w:cs="Arial"/>
        </w:rPr>
        <w:tab/>
        <w:t>Introduction</w:t>
      </w:r>
    </w:p>
    <w:p w14:paraId="15B0F111" w14:textId="34159090" w:rsidR="00937F5E" w:rsidRPr="00937F5E" w:rsidRDefault="00767DCB" w:rsidP="006120D2">
      <w:pPr>
        <w:rPr>
          <w:rFonts w:eastAsiaTheme="minorEastAsia"/>
          <w:lang w:val="en-US" w:eastAsia="zh-CN"/>
        </w:rPr>
      </w:pPr>
      <w:bookmarkStart w:id="5" w:name="_Hlk48630882"/>
      <w:r>
        <w:t>This contribution proposes some essential updates to the latest XnAP BLCR</w:t>
      </w:r>
      <w:r w:rsidR="00937F5E">
        <w:t xml:space="preserve">. </w:t>
      </w:r>
    </w:p>
    <w:bookmarkEnd w:id="5"/>
    <w:p w14:paraId="26156FD6" w14:textId="2202CE64" w:rsidR="00502CB1" w:rsidRPr="00C607D6" w:rsidRDefault="005C0A63" w:rsidP="00C607D6">
      <w:pPr>
        <w:pStyle w:val="10"/>
      </w:pPr>
      <w:r>
        <w:t>2</w:t>
      </w:r>
      <w:r>
        <w:tab/>
        <w:t>Discussion</w:t>
      </w:r>
    </w:p>
    <w:p w14:paraId="7280A4CF" w14:textId="437FE185" w:rsidR="007B7295" w:rsidRDefault="007B7295" w:rsidP="007B7295">
      <w:pPr>
        <w:spacing w:before="180"/>
        <w:rPr>
          <w:lang w:val="en-US"/>
        </w:rPr>
      </w:pPr>
      <w:bookmarkStart w:id="6" w:name="_Hlk193122181"/>
      <w:bookmarkStart w:id="7" w:name="_Hlk193125617"/>
      <w:r>
        <w:rPr>
          <w:rFonts w:eastAsiaTheme="minorEastAsia" w:hint="eastAsia"/>
          <w:lang w:eastAsia="zh-CN"/>
        </w:rPr>
        <w:t>T</w:t>
      </w:r>
      <w:r>
        <w:rPr>
          <w:rFonts w:eastAsiaTheme="minorEastAsia"/>
          <w:lang w:eastAsia="zh-CN"/>
        </w:rPr>
        <w:t xml:space="preserve">he following highlight procedural text is misleading and the </w:t>
      </w:r>
      <w:bookmarkStart w:id="8" w:name="OLE_LINK10"/>
      <w:bookmarkStart w:id="9" w:name="OLE_LINK11"/>
      <w:r>
        <w:rPr>
          <w:rFonts w:eastAsiaTheme="minorEastAsia"/>
          <w:lang w:eastAsia="zh-CN"/>
        </w:rPr>
        <w:t xml:space="preserve">referred </w:t>
      </w:r>
      <w:r w:rsidRPr="007A48C4">
        <w:rPr>
          <w:i/>
          <w:iCs/>
        </w:rPr>
        <w:t>LTM-CandidateConfig</w:t>
      </w:r>
      <w:r w:rsidRPr="007A48C4">
        <w:rPr>
          <w:lang w:val="en-US"/>
        </w:rPr>
        <w:t xml:space="preserve"> IE</w:t>
      </w:r>
      <w:bookmarkEnd w:id="8"/>
      <w:bookmarkEnd w:id="9"/>
      <w:r>
        <w:rPr>
          <w:lang w:val="en-US"/>
        </w:rPr>
        <w:t xml:space="preserve"> is not a XnAP defined IE</w:t>
      </w:r>
      <w:r w:rsidR="00F100B7">
        <w:rPr>
          <w:lang w:val="en-US"/>
        </w:rPr>
        <w:t xml:space="preserve"> and</w:t>
      </w:r>
      <w:r w:rsidR="00491284">
        <w:rPr>
          <w:lang w:val="en-US"/>
        </w:rPr>
        <w:t xml:space="preserve"> the </w:t>
      </w:r>
      <w:r w:rsidR="00491284" w:rsidRPr="00491284">
        <w:rPr>
          <w:i/>
          <w:iCs/>
          <w:lang w:eastAsia="ja-JP"/>
        </w:rPr>
        <w:t>LTM Candidate Configuration</w:t>
      </w:r>
      <w:r w:rsidR="00491284">
        <w:rPr>
          <w:lang w:eastAsia="ja-JP"/>
        </w:rPr>
        <w:t xml:space="preserve"> IE should be used.</w:t>
      </w:r>
      <w:r w:rsidR="00491284">
        <w:rPr>
          <w:lang w:val="en-US"/>
        </w:rPr>
        <w:t xml:space="preserve"> T</w:t>
      </w:r>
      <w:r w:rsidR="00F100B7">
        <w:rPr>
          <w:lang w:val="en-US"/>
        </w:rPr>
        <w:t>he LTM CSI reporting configuration is not for the serving cell, it is for the candidate cell indicated in the corresponding message which may be the serving cell in future</w:t>
      </w:r>
      <w:r>
        <w:rPr>
          <w:lang w:val="en-US"/>
        </w:rPr>
        <w:t xml:space="preserve">. </w:t>
      </w:r>
    </w:p>
    <w:tbl>
      <w:tblPr>
        <w:tblStyle w:val="afa"/>
        <w:tblW w:w="0" w:type="auto"/>
        <w:tblInd w:w="988" w:type="dxa"/>
        <w:tblLook w:val="04A0" w:firstRow="1" w:lastRow="0" w:firstColumn="1" w:lastColumn="0" w:noHBand="0" w:noVBand="1"/>
      </w:tblPr>
      <w:tblGrid>
        <w:gridCol w:w="8641"/>
      </w:tblGrid>
      <w:tr w:rsidR="007B7295" w14:paraId="3CAB103C" w14:textId="77777777" w:rsidTr="00573A9C">
        <w:tc>
          <w:tcPr>
            <w:tcW w:w="8641" w:type="dxa"/>
          </w:tcPr>
          <w:p w14:paraId="4C3F8A57" w14:textId="77777777" w:rsidR="007B7295" w:rsidRPr="007A48C4" w:rsidRDefault="007B7295" w:rsidP="00573A9C">
            <w:pPr>
              <w:rPr>
                <w:rFonts w:eastAsiaTheme="minorEastAsia"/>
                <w:lang w:val="en-US" w:eastAsia="zh-CN"/>
              </w:rPr>
            </w:pPr>
            <w:bookmarkStart w:id="10" w:name="OLE_LINK43"/>
            <w:bookmarkStart w:id="11" w:name="OLE_LINK72"/>
            <w:ins w:id="12" w:author="Author" w:date="2025-02-06T11:27:00Z">
              <w:r w:rsidRPr="007B1516">
                <w:rPr>
                  <w:lang w:val="en-US"/>
                </w:rPr>
                <w:t xml:space="preserve">If the </w:t>
              </w:r>
              <w:r w:rsidRPr="007B1516">
                <w:rPr>
                  <w:i/>
                  <w:lang w:val="en-US"/>
                </w:rPr>
                <w:t>CSI Resource Configuration</w:t>
              </w:r>
              <w:r w:rsidRPr="007B1516">
                <w:rPr>
                  <w:lang w:val="en-US"/>
                </w:rPr>
                <w:t xml:space="preserve"> IE</w:t>
              </w:r>
              <w:bookmarkEnd w:id="10"/>
              <w:r w:rsidRPr="007B1516">
                <w:rPr>
                  <w:lang w:val="en-US"/>
                </w:rPr>
                <w:t xml:space="preserve"> </w:t>
              </w:r>
              <w:r w:rsidRPr="007B1516">
                <w:t>is contained in the</w:t>
              </w:r>
              <w:r w:rsidRPr="007B1516">
                <w:rPr>
                  <w:i/>
                  <w:iCs/>
                </w:rPr>
                <w:t xml:space="preserve"> LTM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use it to generate the LTM CSI reporting configuration </w:t>
              </w:r>
              <w:bookmarkStart w:id="13" w:name="OLE_LINK34"/>
              <w:r w:rsidRPr="00157EBD">
                <w:rPr>
                  <w:highlight w:val="yellow"/>
                  <w:lang w:val="en-US"/>
                </w:rPr>
                <w:t>in</w:t>
              </w:r>
            </w:ins>
            <w:ins w:id="14" w:author="Author" w:date="2025-02-06T12:00:00Z">
              <w:r w:rsidRPr="00157EBD">
                <w:rPr>
                  <w:highlight w:val="yellow"/>
                  <w:lang w:val="en-US"/>
                </w:rPr>
                <w:t>cluded in</w:t>
              </w:r>
            </w:ins>
            <w:ins w:id="15" w:author="Author" w:date="2025-02-06T11:27:00Z">
              <w:r w:rsidRPr="00157EBD">
                <w:rPr>
                  <w:highlight w:val="yellow"/>
                  <w:lang w:val="en-US"/>
                </w:rPr>
                <w:t xml:space="preserve"> the </w:t>
              </w:r>
            </w:ins>
            <w:ins w:id="16" w:author="Author" w:date="2025-02-06T12:01:00Z">
              <w:r w:rsidRPr="00157EBD">
                <w:rPr>
                  <w:i/>
                  <w:iCs/>
                  <w:highlight w:val="yellow"/>
                </w:rPr>
                <w:t>LTM</w:t>
              </w:r>
            </w:ins>
            <w:ins w:id="17" w:author="Author" w:date="2025-02-06T11:59:00Z">
              <w:r w:rsidRPr="00157EBD">
                <w:rPr>
                  <w:i/>
                  <w:iCs/>
                  <w:highlight w:val="yellow"/>
                </w:rPr>
                <w:t>-CandidateConfig</w:t>
              </w:r>
            </w:ins>
            <w:ins w:id="18" w:author="Author" w:date="2025-02-06T11:27:00Z">
              <w:r w:rsidRPr="00157EBD">
                <w:rPr>
                  <w:highlight w:val="yellow"/>
                  <w:lang w:val="en-US"/>
                </w:rPr>
                <w:t xml:space="preserve"> IE for the serving cell</w:t>
              </w:r>
              <w:bookmarkEnd w:id="13"/>
              <w:r w:rsidRPr="00157EBD">
                <w:rPr>
                  <w:highlight w:val="yellow"/>
                  <w:lang w:val="en-US"/>
                </w:rPr>
                <w:t>.</w:t>
              </w:r>
              <w:r w:rsidRPr="00E77EF4">
                <w:rPr>
                  <w:lang w:val="en-US"/>
                </w:rPr>
                <w:t xml:space="preserve"> </w:t>
              </w:r>
            </w:ins>
          </w:p>
        </w:tc>
      </w:tr>
    </w:tbl>
    <w:bookmarkEnd w:id="11"/>
    <w:p w14:paraId="10C63FB5" w14:textId="10788716" w:rsidR="007B7295" w:rsidRPr="007B7295" w:rsidRDefault="007B7295" w:rsidP="007B7295">
      <w:pPr>
        <w:spacing w:before="180"/>
        <w:rPr>
          <w:rFonts w:eastAsiaTheme="minorEastAsia"/>
          <w:b/>
          <w:bCs/>
          <w:lang w:eastAsia="zh-CN"/>
        </w:rPr>
      </w:pPr>
      <w:r w:rsidRPr="007B7295">
        <w:rPr>
          <w:rFonts w:eastAsiaTheme="minorEastAsia" w:hint="eastAsia"/>
          <w:b/>
          <w:bCs/>
          <w:lang w:eastAsia="zh-CN"/>
        </w:rPr>
        <w:t>P</w:t>
      </w:r>
      <w:r w:rsidRPr="007B7295">
        <w:rPr>
          <w:rFonts w:eastAsiaTheme="minorEastAsia"/>
          <w:b/>
          <w:bCs/>
          <w:lang w:eastAsia="zh-CN"/>
        </w:rPr>
        <w:t xml:space="preserve">roposal 1: To </w:t>
      </w:r>
      <w:r w:rsidR="00491284">
        <w:rPr>
          <w:rFonts w:eastAsiaTheme="minorEastAsia"/>
          <w:b/>
          <w:bCs/>
          <w:lang w:eastAsia="zh-CN"/>
        </w:rPr>
        <w:t>update</w:t>
      </w:r>
      <w:r w:rsidRPr="007B7295">
        <w:rPr>
          <w:rFonts w:eastAsiaTheme="minorEastAsia"/>
          <w:b/>
          <w:bCs/>
          <w:lang w:eastAsia="zh-CN"/>
        </w:rPr>
        <w:t xml:space="preserve"> the </w:t>
      </w:r>
      <w:r>
        <w:rPr>
          <w:rFonts w:eastAsiaTheme="minorEastAsia"/>
          <w:b/>
          <w:bCs/>
          <w:lang w:eastAsia="zh-CN"/>
        </w:rPr>
        <w:t>sentence</w:t>
      </w:r>
      <w:r w:rsidRPr="007B7295">
        <w:rPr>
          <w:rFonts w:eastAsiaTheme="minorEastAsia"/>
          <w:b/>
          <w:bCs/>
          <w:lang w:eastAsia="zh-CN"/>
        </w:rPr>
        <w:t xml:space="preserve"> “</w:t>
      </w:r>
      <w:r w:rsidRPr="007B7295">
        <w:rPr>
          <w:b/>
          <w:bCs/>
          <w:lang w:val="en-US"/>
        </w:rPr>
        <w:t xml:space="preserve">included in the </w:t>
      </w:r>
      <w:r w:rsidRPr="007B7295">
        <w:rPr>
          <w:b/>
          <w:bCs/>
          <w:i/>
          <w:iCs/>
        </w:rPr>
        <w:t>LTM-CandidateConfig</w:t>
      </w:r>
      <w:r w:rsidRPr="007B7295">
        <w:rPr>
          <w:b/>
          <w:bCs/>
          <w:lang w:val="en-US"/>
        </w:rPr>
        <w:t xml:space="preserve"> IE for the serving cell</w:t>
      </w:r>
      <w:r w:rsidRPr="007B7295">
        <w:rPr>
          <w:rFonts w:eastAsiaTheme="minorEastAsia"/>
          <w:b/>
          <w:bCs/>
          <w:lang w:eastAsia="zh-CN"/>
        </w:rPr>
        <w:t xml:space="preserve">” </w:t>
      </w:r>
      <w:r w:rsidR="00491284">
        <w:rPr>
          <w:rFonts w:eastAsiaTheme="minorEastAsia"/>
          <w:b/>
          <w:bCs/>
          <w:lang w:eastAsia="zh-CN"/>
        </w:rPr>
        <w:t>in</w:t>
      </w:r>
      <w:r w:rsidRPr="007B7295">
        <w:rPr>
          <w:rFonts w:eastAsiaTheme="minorEastAsia"/>
          <w:b/>
          <w:bCs/>
          <w:lang w:eastAsia="zh-CN"/>
        </w:rPr>
        <w:t xml:space="preserve"> the procedural text for the</w:t>
      </w:r>
      <w:r w:rsidRPr="007B7295">
        <w:rPr>
          <w:rFonts w:eastAsiaTheme="minorEastAsia"/>
          <w:b/>
          <w:bCs/>
          <w:i/>
          <w:iCs/>
          <w:lang w:eastAsia="zh-CN"/>
        </w:rPr>
        <w:t xml:space="preserve"> CSI Resource </w:t>
      </w:r>
      <w:r w:rsidR="00606B80" w:rsidRPr="007B7295">
        <w:rPr>
          <w:rFonts w:eastAsiaTheme="minorEastAsia"/>
          <w:b/>
          <w:bCs/>
          <w:i/>
          <w:iCs/>
          <w:lang w:eastAsia="zh-CN"/>
        </w:rPr>
        <w:t>Configuration</w:t>
      </w:r>
      <w:r w:rsidRPr="007B7295">
        <w:rPr>
          <w:rFonts w:eastAsiaTheme="minorEastAsia"/>
          <w:b/>
          <w:bCs/>
          <w:lang w:eastAsia="zh-CN"/>
        </w:rPr>
        <w:t xml:space="preserve"> IE.</w:t>
      </w:r>
    </w:p>
    <w:p w14:paraId="3052EB43" w14:textId="426D65F1" w:rsidR="001B7EB5" w:rsidRDefault="007B7295" w:rsidP="007B7295">
      <w:pPr>
        <w:spacing w:before="180"/>
        <w:rPr>
          <w:rFonts w:eastAsiaTheme="minorEastAsia"/>
          <w:lang w:eastAsia="zh-CN"/>
        </w:rPr>
      </w:pPr>
      <w:r>
        <w:rPr>
          <w:rFonts w:eastAsiaTheme="minorEastAsia"/>
          <w:lang w:eastAsia="zh-CN"/>
        </w:rPr>
        <w:t>Secondly,</w:t>
      </w:r>
      <w:bookmarkStart w:id="19" w:name="OLE_LINK14"/>
      <w:r>
        <w:rPr>
          <w:rFonts w:eastAsiaTheme="minorEastAsia"/>
          <w:lang w:eastAsia="zh-CN"/>
        </w:rPr>
        <w:t xml:space="preserve"> there is no request for CSI Resource Configuration function agreed, but request for CSI-RS Resource Configuration. And the reference</w:t>
      </w:r>
      <w:r w:rsidR="00DE4D96">
        <w:rPr>
          <w:rFonts w:eastAsiaTheme="minorEastAsia"/>
          <w:lang w:eastAsia="zh-CN"/>
        </w:rPr>
        <w:t xml:space="preserve"> for the </w:t>
      </w:r>
      <w:r w:rsidR="00DE4D96" w:rsidRPr="00DE4D96">
        <w:rPr>
          <w:rFonts w:eastAsiaTheme="minorEastAsia"/>
          <w:lang w:eastAsia="zh-CN"/>
        </w:rPr>
        <w:t>CSI Resource Configuration IE</w:t>
      </w:r>
      <w:r>
        <w:rPr>
          <w:rFonts w:eastAsiaTheme="minorEastAsia"/>
          <w:lang w:eastAsia="zh-CN"/>
        </w:rPr>
        <w:t xml:space="preserve"> in the tabular is incorrect either. </w:t>
      </w:r>
    </w:p>
    <w:p w14:paraId="099AA577" w14:textId="7B33350F" w:rsidR="007B7295" w:rsidRDefault="00606B80" w:rsidP="007B7295">
      <w:pPr>
        <w:spacing w:before="180"/>
        <w:rPr>
          <w:rFonts w:eastAsiaTheme="minorEastAsia"/>
          <w:lang w:eastAsia="zh-CN"/>
        </w:rPr>
      </w:pPr>
      <w:r>
        <w:rPr>
          <w:rFonts w:eastAsiaTheme="minorEastAsia"/>
          <w:lang w:eastAsia="zh-CN"/>
        </w:rPr>
        <w:t>Furthermore</w:t>
      </w:r>
      <w:r w:rsidR="001B7EB5">
        <w:rPr>
          <w:rFonts w:eastAsiaTheme="minorEastAsia"/>
          <w:lang w:eastAsia="zh-CN"/>
        </w:rPr>
        <w:t xml:space="preserve">, </w:t>
      </w:r>
      <w:r w:rsidR="007B7295">
        <w:rPr>
          <w:rFonts w:eastAsiaTheme="minorEastAsia"/>
          <w:lang w:eastAsia="zh-CN"/>
        </w:rPr>
        <w:t xml:space="preserve">The SSB information is mandate to be included in the Handover Request Ack message </w:t>
      </w:r>
      <w:r w:rsidR="001B7EB5">
        <w:rPr>
          <w:rFonts w:eastAsiaTheme="minorEastAsia"/>
          <w:lang w:eastAsia="zh-CN"/>
        </w:rPr>
        <w:t xml:space="preserve">level </w:t>
      </w:r>
      <w:r w:rsidR="007B7295">
        <w:rPr>
          <w:rFonts w:eastAsiaTheme="minorEastAsia"/>
          <w:lang w:eastAsia="zh-CN"/>
        </w:rPr>
        <w:t>to align with F1AP. It currently misplaced.</w:t>
      </w:r>
    </w:p>
    <w:bookmarkEnd w:id="19"/>
    <w:p w14:paraId="234B1D7C" w14:textId="2766E1CD" w:rsidR="007B7295" w:rsidRDefault="007B7295" w:rsidP="00C1737B">
      <w:pPr>
        <w:spacing w:after="0"/>
        <w:rPr>
          <w:b/>
          <w:bCs/>
          <w:color w:val="000000" w:themeColor="text1"/>
          <w:lang w:eastAsia="zh-CN"/>
        </w:rPr>
      </w:pPr>
      <w:r w:rsidRPr="007B7295">
        <w:rPr>
          <w:rFonts w:hint="eastAsia"/>
          <w:b/>
          <w:bCs/>
          <w:color w:val="000000" w:themeColor="text1"/>
          <w:lang w:eastAsia="zh-CN"/>
        </w:rPr>
        <w:t>P</w:t>
      </w:r>
      <w:r w:rsidRPr="007B7295">
        <w:rPr>
          <w:b/>
          <w:bCs/>
          <w:color w:val="000000" w:themeColor="text1"/>
          <w:lang w:eastAsia="zh-CN"/>
        </w:rPr>
        <w:t xml:space="preserve">roposal 2: </w:t>
      </w:r>
      <w:r>
        <w:rPr>
          <w:b/>
          <w:bCs/>
          <w:color w:val="000000" w:themeColor="text1"/>
          <w:lang w:eastAsia="zh-CN"/>
        </w:rPr>
        <w:t xml:space="preserve">To change the </w:t>
      </w:r>
      <w:bookmarkStart w:id="20" w:name="OLE_LINK36"/>
      <w:r>
        <w:rPr>
          <w:b/>
          <w:bCs/>
          <w:color w:val="000000" w:themeColor="text1"/>
          <w:lang w:eastAsia="zh-CN"/>
        </w:rPr>
        <w:t xml:space="preserve">IE name </w:t>
      </w:r>
      <w:r w:rsidRPr="007B7295">
        <w:rPr>
          <w:b/>
          <w:bCs/>
          <w:color w:val="000000" w:themeColor="text1"/>
          <w:lang w:eastAsia="zh-CN"/>
        </w:rPr>
        <w:t xml:space="preserve">Request for </w:t>
      </w:r>
      <w:bookmarkStart w:id="21" w:name="OLE_LINK53"/>
      <w:r w:rsidRPr="007B7295">
        <w:rPr>
          <w:b/>
          <w:bCs/>
          <w:color w:val="000000" w:themeColor="text1"/>
          <w:lang w:eastAsia="zh-CN"/>
        </w:rPr>
        <w:t>CSI Resource Configuration</w:t>
      </w:r>
      <w:bookmarkEnd w:id="21"/>
      <w:r w:rsidRPr="007B7295">
        <w:rPr>
          <w:b/>
          <w:bCs/>
          <w:color w:val="000000" w:themeColor="text1"/>
          <w:lang w:eastAsia="zh-CN"/>
        </w:rPr>
        <w:t xml:space="preserve"> </w:t>
      </w:r>
      <w:bookmarkEnd w:id="20"/>
      <w:r>
        <w:rPr>
          <w:b/>
          <w:bCs/>
          <w:color w:val="000000" w:themeColor="text1"/>
          <w:lang w:eastAsia="zh-CN"/>
        </w:rPr>
        <w:t xml:space="preserve">to Request for CSI-RS Resource Configuration, and update the reference in the </w:t>
      </w:r>
      <w:r w:rsidRPr="007B7295">
        <w:rPr>
          <w:b/>
          <w:bCs/>
          <w:color w:val="000000" w:themeColor="text1"/>
          <w:lang w:eastAsia="zh-CN"/>
        </w:rPr>
        <w:t>Semantics description accordingly.</w:t>
      </w:r>
    </w:p>
    <w:p w14:paraId="30F144AC" w14:textId="2212253E" w:rsidR="00DE4D96" w:rsidRPr="00DE4D96" w:rsidRDefault="00DE4D96" w:rsidP="00C1737B">
      <w:pPr>
        <w:spacing w:after="0"/>
        <w:rPr>
          <w:rFonts w:eastAsiaTheme="minorEastAsia"/>
          <w:b/>
          <w:bCs/>
          <w:color w:val="000000" w:themeColor="text1"/>
          <w:lang w:eastAsia="zh-CN"/>
        </w:rPr>
      </w:pPr>
      <w:bookmarkStart w:id="22" w:name="OLE_LINK52"/>
      <w:r>
        <w:rPr>
          <w:rFonts w:eastAsiaTheme="minorEastAsia" w:hint="eastAsia"/>
          <w:b/>
          <w:bCs/>
          <w:color w:val="000000" w:themeColor="text1"/>
          <w:lang w:eastAsia="zh-CN"/>
        </w:rPr>
        <w:t>P</w:t>
      </w:r>
      <w:r>
        <w:rPr>
          <w:rFonts w:eastAsiaTheme="minorEastAsia"/>
          <w:b/>
          <w:bCs/>
          <w:color w:val="000000" w:themeColor="text1"/>
          <w:lang w:eastAsia="zh-CN"/>
        </w:rPr>
        <w:t xml:space="preserve">roposal 3: To correct the reference IE for </w:t>
      </w:r>
      <w:r w:rsidRPr="00DE4D96">
        <w:rPr>
          <w:rFonts w:eastAsiaTheme="minorEastAsia"/>
          <w:b/>
          <w:bCs/>
          <w:color w:val="000000" w:themeColor="text1"/>
          <w:lang w:eastAsia="zh-CN"/>
        </w:rPr>
        <w:t>the Request for CSI Resource Configuration IE</w:t>
      </w:r>
    </w:p>
    <w:p w14:paraId="559E3730" w14:textId="037EC176" w:rsidR="007B7295" w:rsidRPr="007B7295" w:rsidRDefault="00606B80" w:rsidP="00C1737B">
      <w:pPr>
        <w:spacing w:after="0"/>
        <w:rPr>
          <w:rFonts w:eastAsiaTheme="minorEastAsia"/>
          <w:b/>
          <w:bCs/>
          <w:color w:val="000000" w:themeColor="text1"/>
          <w:lang w:eastAsia="zh-CN"/>
        </w:rPr>
      </w:pPr>
      <w:r>
        <w:rPr>
          <w:rFonts w:eastAsiaTheme="minorEastAsia"/>
          <w:b/>
          <w:bCs/>
          <w:color w:val="000000" w:themeColor="text1"/>
          <w:lang w:eastAsia="zh-CN"/>
        </w:rPr>
        <w:t>Proposal</w:t>
      </w:r>
      <w:r w:rsidR="007B7295">
        <w:rPr>
          <w:rFonts w:eastAsiaTheme="minorEastAsia"/>
          <w:b/>
          <w:bCs/>
          <w:color w:val="000000" w:themeColor="text1"/>
          <w:lang w:eastAsia="zh-CN"/>
        </w:rPr>
        <w:t xml:space="preserve"> </w:t>
      </w:r>
      <w:r w:rsidR="00DE4D96">
        <w:rPr>
          <w:rFonts w:eastAsiaTheme="minorEastAsia"/>
          <w:b/>
          <w:bCs/>
          <w:color w:val="000000" w:themeColor="text1"/>
          <w:lang w:eastAsia="zh-CN"/>
        </w:rPr>
        <w:t>4</w:t>
      </w:r>
      <w:r w:rsidR="007B7295">
        <w:rPr>
          <w:rFonts w:eastAsiaTheme="minorEastAsia"/>
          <w:b/>
          <w:bCs/>
          <w:color w:val="000000" w:themeColor="text1"/>
          <w:lang w:eastAsia="zh-CN"/>
        </w:rPr>
        <w:t>: To move the SSB Information IE from the CSI Resource Configuration IE to</w:t>
      </w:r>
      <w:r w:rsidR="001B7EB5">
        <w:rPr>
          <w:rFonts w:eastAsiaTheme="minorEastAsia"/>
          <w:b/>
          <w:bCs/>
          <w:color w:val="000000" w:themeColor="text1"/>
          <w:lang w:eastAsia="zh-CN"/>
        </w:rPr>
        <w:t xml:space="preserve"> the</w:t>
      </w:r>
      <w:r w:rsidR="007B7295">
        <w:rPr>
          <w:rFonts w:eastAsiaTheme="minorEastAsia"/>
          <w:b/>
          <w:bCs/>
          <w:color w:val="000000" w:themeColor="text1"/>
          <w:lang w:eastAsia="zh-CN"/>
        </w:rPr>
        <w:t xml:space="preserve"> </w:t>
      </w:r>
      <w:r w:rsidR="001B7EB5" w:rsidRPr="001B7EB5">
        <w:rPr>
          <w:rFonts w:eastAsiaTheme="minorEastAsia"/>
          <w:b/>
          <w:bCs/>
          <w:color w:val="000000" w:themeColor="text1"/>
          <w:lang w:eastAsia="zh-CN"/>
        </w:rPr>
        <w:t>LTM Information Response</w:t>
      </w:r>
      <w:r w:rsidR="001B7EB5">
        <w:rPr>
          <w:rFonts w:eastAsiaTheme="minorEastAsia"/>
          <w:b/>
          <w:bCs/>
          <w:color w:val="000000" w:themeColor="text1"/>
          <w:lang w:eastAsia="zh-CN"/>
        </w:rPr>
        <w:t xml:space="preserve"> IE</w:t>
      </w:r>
    </w:p>
    <w:bookmarkEnd w:id="22"/>
    <w:p w14:paraId="769EDF0B" w14:textId="18563A59" w:rsidR="007B7295" w:rsidRDefault="007F459C" w:rsidP="007B7295">
      <w:pPr>
        <w:spacing w:before="180"/>
        <w:rPr>
          <w:rFonts w:eastAsiaTheme="minorEastAsia"/>
          <w:lang w:val="en-US" w:eastAsia="zh-CN"/>
        </w:rPr>
      </w:pPr>
      <w:r>
        <w:rPr>
          <w:rFonts w:eastAsiaTheme="minorEastAsia"/>
          <w:lang w:val="en-US" w:eastAsia="zh-CN"/>
        </w:rPr>
        <w:t xml:space="preserve">An explicit </w:t>
      </w:r>
      <w:r w:rsidR="007B7295">
        <w:rPr>
          <w:rFonts w:eastAsiaTheme="minorEastAsia"/>
          <w:lang w:val="en-US" w:eastAsia="zh-CN"/>
        </w:rPr>
        <w:t>LTM indicator</w:t>
      </w:r>
      <w:r>
        <w:rPr>
          <w:rFonts w:eastAsiaTheme="minorEastAsia"/>
          <w:lang w:val="en-US" w:eastAsia="zh-CN"/>
        </w:rPr>
        <w:t xml:space="preserve"> is introduced in F1AP to explicitly indicate a LTM preparation to the </w:t>
      </w:r>
      <w:r w:rsidR="00606B80">
        <w:rPr>
          <w:rFonts w:eastAsiaTheme="minorEastAsia"/>
          <w:lang w:val="en-US" w:eastAsia="zh-CN"/>
        </w:rPr>
        <w:t>candidate</w:t>
      </w:r>
      <w:r>
        <w:rPr>
          <w:rFonts w:eastAsiaTheme="minorEastAsia"/>
          <w:lang w:val="en-US" w:eastAsia="zh-CN"/>
        </w:rPr>
        <w:t xml:space="preserve"> gNB-DU. </w:t>
      </w:r>
      <w:r w:rsidR="007B7295">
        <w:rPr>
          <w:rFonts w:eastAsiaTheme="minorEastAsia"/>
          <w:lang w:val="en-US" w:eastAsia="zh-CN"/>
        </w:rPr>
        <w:t xml:space="preserve"> </w:t>
      </w:r>
      <w:r>
        <w:rPr>
          <w:rFonts w:eastAsiaTheme="minorEastAsia"/>
          <w:lang w:val="en-US" w:eastAsia="zh-CN"/>
        </w:rPr>
        <w:t xml:space="preserve">Although the presence of the optional LTM Handover Information Request IE can </w:t>
      </w:r>
      <w:r w:rsidR="00606B80">
        <w:rPr>
          <w:rFonts w:eastAsiaTheme="minorEastAsia"/>
          <w:lang w:val="en-US" w:eastAsia="zh-CN"/>
        </w:rPr>
        <w:t>somehow</w:t>
      </w:r>
      <w:r>
        <w:rPr>
          <w:rFonts w:eastAsiaTheme="minorEastAsia"/>
          <w:lang w:val="en-US" w:eastAsia="zh-CN"/>
        </w:rPr>
        <w:t xml:space="preserve"> implicitly imply that the handover request is for LTM, we propose to keep alignment to F1AP to introduce an explicit LTM indicator in the Handover </w:t>
      </w:r>
      <w:r w:rsidR="00606B80">
        <w:rPr>
          <w:rFonts w:eastAsiaTheme="minorEastAsia"/>
          <w:lang w:val="en-US" w:eastAsia="zh-CN"/>
        </w:rPr>
        <w:t>Request</w:t>
      </w:r>
      <w:r>
        <w:rPr>
          <w:rFonts w:eastAsiaTheme="minorEastAsia"/>
          <w:lang w:val="en-US" w:eastAsia="zh-CN"/>
        </w:rPr>
        <w:t xml:space="preserve"> message over Xn.</w:t>
      </w:r>
      <w:r w:rsidR="007B7295">
        <w:rPr>
          <w:rFonts w:eastAsiaTheme="minorEastAsia"/>
          <w:lang w:val="en-US" w:eastAsia="zh-CN"/>
        </w:rPr>
        <w:t xml:space="preserve"> </w:t>
      </w:r>
      <w:r w:rsidR="001262CB">
        <w:rPr>
          <w:rFonts w:eastAsiaTheme="minorEastAsia"/>
          <w:lang w:val="en-US" w:eastAsia="zh-CN"/>
        </w:rPr>
        <w:t>Similar implementation can be found for CHO in the handover request message.</w:t>
      </w:r>
    </w:p>
    <w:p w14:paraId="7ED7E32A" w14:textId="5A85E266" w:rsidR="0035611D" w:rsidRDefault="007F459C" w:rsidP="008F5AAA">
      <w:pPr>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w:t>
      </w:r>
      <w:r w:rsidR="00DE4D96">
        <w:rPr>
          <w:rFonts w:eastAsiaTheme="minorEastAsia"/>
          <w:b/>
          <w:lang w:val="en-US" w:eastAsia="zh-CN"/>
        </w:rPr>
        <w:t>5</w:t>
      </w:r>
      <w:r>
        <w:rPr>
          <w:rFonts w:eastAsiaTheme="minorEastAsia"/>
          <w:b/>
          <w:lang w:val="en-US" w:eastAsia="zh-CN"/>
        </w:rPr>
        <w:t xml:space="preserve">: </w:t>
      </w:r>
      <w:r w:rsidR="001262CB">
        <w:rPr>
          <w:rFonts w:eastAsiaTheme="minorEastAsia"/>
          <w:b/>
          <w:lang w:val="en-US" w:eastAsia="zh-CN"/>
        </w:rPr>
        <w:t xml:space="preserve">To introduce an explicit LTM </w:t>
      </w:r>
      <w:r w:rsidR="00606B80">
        <w:rPr>
          <w:rFonts w:eastAsiaTheme="minorEastAsia"/>
          <w:b/>
          <w:lang w:val="en-US" w:eastAsia="zh-CN"/>
        </w:rPr>
        <w:t>indicator</w:t>
      </w:r>
      <w:r w:rsidR="001262CB">
        <w:rPr>
          <w:rFonts w:eastAsiaTheme="minorEastAsia"/>
          <w:b/>
          <w:lang w:val="en-US" w:eastAsia="zh-CN"/>
        </w:rPr>
        <w:t xml:space="preserve"> in the Handover </w:t>
      </w:r>
      <w:r w:rsidR="00606B80">
        <w:rPr>
          <w:rFonts w:eastAsiaTheme="minorEastAsia"/>
          <w:b/>
          <w:lang w:val="en-US" w:eastAsia="zh-CN"/>
        </w:rPr>
        <w:t>Request</w:t>
      </w:r>
      <w:r w:rsidR="001262CB">
        <w:rPr>
          <w:rFonts w:eastAsiaTheme="minorEastAsia"/>
          <w:b/>
          <w:lang w:val="en-US" w:eastAsia="zh-CN"/>
        </w:rPr>
        <w:t xml:space="preserve"> message.</w:t>
      </w:r>
    </w:p>
    <w:p w14:paraId="40DE2E6A" w14:textId="3BC629AC" w:rsidR="001262CB" w:rsidRDefault="00B2692E" w:rsidP="001262CB">
      <w:pPr>
        <w:spacing w:before="180"/>
        <w:rPr>
          <w:rFonts w:eastAsiaTheme="minorEastAsia"/>
          <w:lang w:val="en-US" w:eastAsia="zh-CN"/>
        </w:rPr>
      </w:pPr>
      <w:r>
        <w:rPr>
          <w:rFonts w:eastAsiaTheme="minorEastAsia"/>
          <w:lang w:val="en-US" w:eastAsia="zh-CN"/>
        </w:rPr>
        <w:t>As per the discussion in last meeting, t</w:t>
      </w:r>
      <w:r w:rsidR="001262CB" w:rsidRPr="001262CB">
        <w:rPr>
          <w:rFonts w:eastAsiaTheme="minorEastAsia"/>
          <w:lang w:val="en-US" w:eastAsia="zh-CN"/>
        </w:rPr>
        <w:t xml:space="preserve">he </w:t>
      </w:r>
      <w:bookmarkStart w:id="23" w:name="OLE_LINK41"/>
      <w:r w:rsidR="001262CB" w:rsidRPr="001262CB">
        <w:rPr>
          <w:rFonts w:eastAsiaTheme="minorEastAsia"/>
          <w:lang w:val="en-US" w:eastAsia="zh-CN"/>
        </w:rPr>
        <w:t xml:space="preserve">LTM Configuration Update procedure </w:t>
      </w:r>
      <w:bookmarkEnd w:id="23"/>
      <w:r>
        <w:rPr>
          <w:rFonts w:eastAsiaTheme="minorEastAsia"/>
          <w:lang w:val="en-US" w:eastAsia="zh-CN"/>
        </w:rPr>
        <w:t xml:space="preserve">is to be designed as a node level procedure which means the procedure will contain the LTM configurations to be updated for all </w:t>
      </w:r>
      <w:r w:rsidR="00606B80">
        <w:rPr>
          <w:rFonts w:eastAsiaTheme="minorEastAsia"/>
          <w:lang w:val="en-US" w:eastAsia="zh-CN"/>
        </w:rPr>
        <w:t>candidate</w:t>
      </w:r>
      <w:r>
        <w:rPr>
          <w:rFonts w:eastAsiaTheme="minorEastAsia"/>
          <w:lang w:val="en-US" w:eastAsia="zh-CN"/>
        </w:rPr>
        <w:t xml:space="preserve"> cells of the </w:t>
      </w:r>
      <w:r w:rsidR="00606B80">
        <w:rPr>
          <w:rFonts w:eastAsiaTheme="minorEastAsia"/>
          <w:lang w:val="en-US" w:eastAsia="zh-CN"/>
        </w:rPr>
        <w:t>receiving</w:t>
      </w:r>
      <w:r>
        <w:rPr>
          <w:rFonts w:eastAsiaTheme="minorEastAsia"/>
          <w:lang w:val="en-US" w:eastAsia="zh-CN"/>
        </w:rPr>
        <w:t xml:space="preserve"> node.</w:t>
      </w:r>
    </w:p>
    <w:p w14:paraId="703B7C51" w14:textId="21E37702" w:rsidR="00B2692E" w:rsidRPr="00B2692E" w:rsidRDefault="00B2692E" w:rsidP="00B2692E">
      <w:pPr>
        <w:rPr>
          <w:rFonts w:eastAsiaTheme="minorEastAsia"/>
          <w:b/>
          <w:lang w:val="en-US" w:eastAsia="zh-CN"/>
        </w:rPr>
      </w:pPr>
      <w:bookmarkStart w:id="24" w:name="OLE_LINK42"/>
      <w:r w:rsidRPr="00B2692E">
        <w:rPr>
          <w:rFonts w:eastAsiaTheme="minorEastAsia" w:hint="eastAsia"/>
          <w:b/>
          <w:lang w:val="en-US" w:eastAsia="zh-CN"/>
        </w:rPr>
        <w:t>P</w:t>
      </w:r>
      <w:r w:rsidRPr="00B2692E">
        <w:rPr>
          <w:rFonts w:eastAsiaTheme="minorEastAsia"/>
          <w:b/>
          <w:lang w:val="en-US" w:eastAsia="zh-CN"/>
        </w:rPr>
        <w:t xml:space="preserve">roposal </w:t>
      </w:r>
      <w:r w:rsidR="00DE4D96">
        <w:rPr>
          <w:rFonts w:eastAsiaTheme="minorEastAsia"/>
          <w:b/>
          <w:lang w:val="en-US" w:eastAsia="zh-CN"/>
        </w:rPr>
        <w:t>6</w:t>
      </w:r>
      <w:r w:rsidRPr="00B2692E">
        <w:rPr>
          <w:rFonts w:eastAsiaTheme="minorEastAsia"/>
          <w:b/>
          <w:lang w:val="en-US" w:eastAsia="zh-CN"/>
        </w:rPr>
        <w:t xml:space="preserve">: To update the LTM Configuration Update procedure to enable per node level LTM configuration </w:t>
      </w:r>
      <w:r w:rsidR="00606B80" w:rsidRPr="00B2692E">
        <w:rPr>
          <w:rFonts w:eastAsiaTheme="minorEastAsia"/>
          <w:b/>
          <w:lang w:val="en-US" w:eastAsia="zh-CN"/>
        </w:rPr>
        <w:t>transfer</w:t>
      </w:r>
      <w:r w:rsidRPr="00B2692E">
        <w:rPr>
          <w:rFonts w:eastAsiaTheme="minorEastAsia"/>
          <w:b/>
          <w:lang w:val="en-US" w:eastAsia="zh-CN"/>
        </w:rPr>
        <w:t>.</w:t>
      </w:r>
    </w:p>
    <w:p w14:paraId="0240E1FD" w14:textId="16AFBE9C" w:rsidR="005C0A63" w:rsidRDefault="005C0A63" w:rsidP="005C0A63">
      <w:pPr>
        <w:pStyle w:val="10"/>
      </w:pPr>
      <w:bookmarkStart w:id="25" w:name="_Toc173243865"/>
      <w:bookmarkEnd w:id="6"/>
      <w:bookmarkEnd w:id="7"/>
      <w:bookmarkEnd w:id="24"/>
      <w:bookmarkEnd w:id="25"/>
      <w:r>
        <w:lastRenderedPageBreak/>
        <w:t>3</w:t>
      </w:r>
      <w:r>
        <w:tab/>
        <w:t>Conclusion</w:t>
      </w:r>
    </w:p>
    <w:p w14:paraId="31286F60" w14:textId="0831D046" w:rsidR="00E620C9" w:rsidRDefault="00E620C9" w:rsidP="00E620C9">
      <w:r w:rsidRPr="00E620C9">
        <w:rPr>
          <w:rFonts w:hint="eastAsia"/>
          <w:lang w:eastAsia="zh-CN"/>
        </w:rPr>
        <w:t>I</w:t>
      </w:r>
      <w:r w:rsidRPr="00E620C9">
        <w:rPr>
          <w:lang w:eastAsia="zh-CN"/>
        </w:rPr>
        <w:t xml:space="preserve">n this contribution, we provide </w:t>
      </w:r>
      <w:r w:rsidR="00B2692E">
        <w:rPr>
          <w:lang w:eastAsia="zh-CN"/>
        </w:rPr>
        <w:t>some essential updates to the latest XnAP BLCR as proposed below</w:t>
      </w:r>
      <w:r w:rsidR="0097207D">
        <w:t>:</w:t>
      </w:r>
    </w:p>
    <w:p w14:paraId="723B89BB" w14:textId="1062F39F" w:rsidR="00B84301" w:rsidRPr="007B7295" w:rsidRDefault="00B84301" w:rsidP="00B84301">
      <w:pPr>
        <w:spacing w:after="0"/>
        <w:rPr>
          <w:rFonts w:eastAsiaTheme="minorEastAsia"/>
          <w:b/>
          <w:bCs/>
          <w:lang w:eastAsia="zh-CN"/>
        </w:rPr>
      </w:pPr>
      <w:r w:rsidRPr="007B7295">
        <w:rPr>
          <w:rFonts w:eastAsiaTheme="minorEastAsia" w:hint="eastAsia"/>
          <w:b/>
          <w:bCs/>
          <w:lang w:eastAsia="zh-CN"/>
        </w:rPr>
        <w:t>P</w:t>
      </w:r>
      <w:r w:rsidRPr="007B7295">
        <w:rPr>
          <w:rFonts w:eastAsiaTheme="minorEastAsia"/>
          <w:b/>
          <w:bCs/>
          <w:lang w:eastAsia="zh-CN"/>
        </w:rPr>
        <w:t xml:space="preserve">roposal 1: To remove the </w:t>
      </w:r>
      <w:r>
        <w:rPr>
          <w:rFonts w:eastAsiaTheme="minorEastAsia"/>
          <w:b/>
          <w:bCs/>
          <w:lang w:eastAsia="zh-CN"/>
        </w:rPr>
        <w:t>sentence</w:t>
      </w:r>
      <w:r w:rsidRPr="007B7295">
        <w:rPr>
          <w:rFonts w:eastAsiaTheme="minorEastAsia"/>
          <w:b/>
          <w:bCs/>
          <w:lang w:eastAsia="zh-CN"/>
        </w:rPr>
        <w:t xml:space="preserve"> “</w:t>
      </w:r>
      <w:r w:rsidRPr="007B7295">
        <w:rPr>
          <w:b/>
          <w:bCs/>
          <w:lang w:val="en-US"/>
        </w:rPr>
        <w:t xml:space="preserve">included in the </w:t>
      </w:r>
      <w:r w:rsidRPr="007B7295">
        <w:rPr>
          <w:b/>
          <w:bCs/>
          <w:i/>
          <w:iCs/>
        </w:rPr>
        <w:t>LTM-CandidateConfig</w:t>
      </w:r>
      <w:r w:rsidRPr="007B7295">
        <w:rPr>
          <w:b/>
          <w:bCs/>
          <w:lang w:val="en-US"/>
        </w:rPr>
        <w:t xml:space="preserve"> IE for the serving cell</w:t>
      </w:r>
      <w:r w:rsidRPr="007B7295">
        <w:rPr>
          <w:rFonts w:eastAsiaTheme="minorEastAsia"/>
          <w:b/>
          <w:bCs/>
          <w:lang w:eastAsia="zh-CN"/>
        </w:rPr>
        <w:t>” from the procedural text for the</w:t>
      </w:r>
      <w:r w:rsidRPr="00DE4D96">
        <w:rPr>
          <w:rFonts w:eastAsiaTheme="minorEastAsia"/>
          <w:b/>
          <w:bCs/>
          <w:lang w:eastAsia="zh-CN"/>
        </w:rPr>
        <w:t xml:space="preserve"> CSI Resource </w:t>
      </w:r>
      <w:r w:rsidR="00606B80" w:rsidRPr="00DE4D96">
        <w:rPr>
          <w:rFonts w:eastAsiaTheme="minorEastAsia"/>
          <w:b/>
          <w:bCs/>
          <w:lang w:eastAsia="zh-CN"/>
        </w:rPr>
        <w:t>Configuration</w:t>
      </w:r>
      <w:r w:rsidRPr="007B7295">
        <w:rPr>
          <w:rFonts w:eastAsiaTheme="minorEastAsia"/>
          <w:b/>
          <w:bCs/>
          <w:lang w:eastAsia="zh-CN"/>
        </w:rPr>
        <w:t xml:space="preserve"> IE</w:t>
      </w:r>
    </w:p>
    <w:p w14:paraId="67DB5C43" w14:textId="77777777" w:rsidR="00B84301" w:rsidRPr="00DE4D96" w:rsidRDefault="00B84301" w:rsidP="00B84301">
      <w:pPr>
        <w:spacing w:after="0"/>
        <w:rPr>
          <w:rFonts w:eastAsiaTheme="minorEastAsia"/>
          <w:b/>
          <w:bCs/>
          <w:lang w:eastAsia="zh-CN"/>
        </w:rPr>
      </w:pPr>
      <w:r w:rsidRPr="00DE4D96">
        <w:rPr>
          <w:rFonts w:eastAsiaTheme="minorEastAsia" w:hint="eastAsia"/>
          <w:b/>
          <w:bCs/>
          <w:lang w:eastAsia="zh-CN"/>
        </w:rPr>
        <w:t>P</w:t>
      </w:r>
      <w:r w:rsidRPr="00DE4D96">
        <w:rPr>
          <w:rFonts w:eastAsiaTheme="minorEastAsia"/>
          <w:b/>
          <w:bCs/>
          <w:lang w:eastAsia="zh-CN"/>
        </w:rPr>
        <w:t>roposal 2: To change the IE name Request for CSI Resource Configuration to Request for CSI-RS Resource Configuration, and update the reference in the Semantics description accordingly.</w:t>
      </w:r>
    </w:p>
    <w:p w14:paraId="3C48BC23" w14:textId="77777777" w:rsidR="00DE4D96" w:rsidRPr="00DE4D96" w:rsidRDefault="00DE4D96" w:rsidP="00DE4D96">
      <w:pPr>
        <w:spacing w:after="0"/>
        <w:rPr>
          <w:rFonts w:eastAsiaTheme="minorEastAsia"/>
          <w:b/>
          <w:bCs/>
          <w:lang w:eastAsia="zh-CN"/>
        </w:rPr>
      </w:pPr>
      <w:r w:rsidRPr="00DE4D96">
        <w:rPr>
          <w:rFonts w:eastAsiaTheme="minorEastAsia"/>
          <w:b/>
          <w:bCs/>
          <w:lang w:eastAsia="zh-CN"/>
        </w:rPr>
        <w:t>Proposal 3: To correct the reference IE for the Request for CSI Resource Configuration IE</w:t>
      </w:r>
    </w:p>
    <w:p w14:paraId="4D665E2F" w14:textId="00D51707" w:rsidR="00DE4D96" w:rsidRPr="00DE4D96" w:rsidRDefault="00DE4D96" w:rsidP="00DE4D96">
      <w:pPr>
        <w:spacing w:after="0"/>
        <w:rPr>
          <w:rFonts w:eastAsiaTheme="minorEastAsia"/>
          <w:b/>
          <w:bCs/>
          <w:lang w:eastAsia="zh-CN"/>
        </w:rPr>
      </w:pPr>
      <w:r w:rsidRPr="00DE4D96">
        <w:rPr>
          <w:rFonts w:eastAsiaTheme="minorEastAsia"/>
          <w:b/>
          <w:bCs/>
          <w:lang w:eastAsia="zh-CN"/>
        </w:rPr>
        <w:t>Proposal 4: To move the SSB Information IE from the CSI Resource Configuration IE to the LTM Information Response IE</w:t>
      </w:r>
    </w:p>
    <w:p w14:paraId="18FF2CB6" w14:textId="77777777" w:rsidR="00DE4D96" w:rsidRPr="00DE4D96" w:rsidRDefault="00DE4D96" w:rsidP="00DE4D96">
      <w:pPr>
        <w:spacing w:after="0"/>
        <w:rPr>
          <w:rFonts w:eastAsiaTheme="minorEastAsia"/>
          <w:b/>
          <w:bCs/>
          <w:lang w:eastAsia="zh-CN"/>
        </w:rPr>
      </w:pPr>
      <w:r w:rsidRPr="00DE4D96">
        <w:rPr>
          <w:rFonts w:eastAsiaTheme="minorEastAsia" w:hint="eastAsia"/>
          <w:b/>
          <w:bCs/>
          <w:lang w:eastAsia="zh-CN"/>
        </w:rPr>
        <w:t>P</w:t>
      </w:r>
      <w:r w:rsidRPr="00DE4D96">
        <w:rPr>
          <w:rFonts w:eastAsiaTheme="minorEastAsia"/>
          <w:b/>
          <w:bCs/>
          <w:lang w:eastAsia="zh-CN"/>
        </w:rPr>
        <w:t>roposal 5: To introduce an explicit LTM indicator in the Handover Request message.</w:t>
      </w:r>
    </w:p>
    <w:p w14:paraId="1ABF145F" w14:textId="77777777" w:rsidR="00DE4D96" w:rsidRPr="00DE4D96" w:rsidRDefault="00DE4D96" w:rsidP="00DE4D96">
      <w:pPr>
        <w:spacing w:after="0"/>
        <w:rPr>
          <w:rFonts w:eastAsiaTheme="minorEastAsia"/>
          <w:b/>
          <w:bCs/>
          <w:lang w:eastAsia="zh-CN"/>
        </w:rPr>
      </w:pPr>
      <w:r w:rsidRPr="00DE4D96">
        <w:rPr>
          <w:rFonts w:eastAsiaTheme="minorEastAsia" w:hint="eastAsia"/>
          <w:b/>
          <w:bCs/>
          <w:lang w:eastAsia="zh-CN"/>
        </w:rPr>
        <w:t>P</w:t>
      </w:r>
      <w:r w:rsidRPr="00DE4D96">
        <w:rPr>
          <w:rFonts w:eastAsiaTheme="minorEastAsia"/>
          <w:b/>
          <w:bCs/>
          <w:lang w:eastAsia="zh-CN"/>
        </w:rPr>
        <w:t>roposal 6: To update the LTM Configuration Update procedure to enable per node level LTM configuration transfer.</w:t>
      </w:r>
    </w:p>
    <w:p w14:paraId="74C30F0A" w14:textId="45763B4E" w:rsidR="00466889" w:rsidRDefault="00466889" w:rsidP="00B84301">
      <w:pPr>
        <w:spacing w:beforeLines="100" w:before="240"/>
        <w:rPr>
          <w:lang w:eastAsia="zh-CN"/>
        </w:rPr>
      </w:pPr>
      <w:r w:rsidRPr="00466889">
        <w:rPr>
          <w:rFonts w:hint="eastAsia"/>
          <w:lang w:eastAsia="zh-CN"/>
        </w:rPr>
        <w:t>T</w:t>
      </w:r>
      <w:r w:rsidRPr="00466889">
        <w:rPr>
          <w:lang w:eastAsia="zh-CN"/>
        </w:rPr>
        <w:t xml:space="preserve">he TP </w:t>
      </w:r>
      <w:r w:rsidR="00B2692E">
        <w:rPr>
          <w:lang w:eastAsia="zh-CN"/>
        </w:rPr>
        <w:t>is</w:t>
      </w:r>
      <w:r w:rsidRPr="00466889">
        <w:rPr>
          <w:lang w:eastAsia="zh-CN"/>
        </w:rPr>
        <w:t xml:space="preserve"> provided in the annex.</w:t>
      </w:r>
    </w:p>
    <w:p w14:paraId="30D1555C" w14:textId="0A31C789" w:rsidR="00954513" w:rsidRDefault="00954513" w:rsidP="00954513">
      <w:pPr>
        <w:pStyle w:val="10"/>
      </w:pPr>
      <w:r>
        <w:t>Annex – Text Proposals f</w:t>
      </w:r>
      <w:r w:rsidRPr="00340B79">
        <w:t>or LTM BLCR for TS38.4</w:t>
      </w:r>
      <w:r>
        <w:t>2</w:t>
      </w:r>
      <w:r w:rsidRPr="00340B79">
        <w:t>3</w:t>
      </w:r>
    </w:p>
    <w:p w14:paraId="32C091B6" w14:textId="20A2BCC6" w:rsidR="00954513" w:rsidRDefault="00954513" w:rsidP="00954513">
      <w:pPr>
        <w:rPr>
          <w:lang w:eastAsia="en-US"/>
        </w:rPr>
      </w:pPr>
    </w:p>
    <w:p w14:paraId="1E30C09D" w14:textId="3604BE8C" w:rsidR="00954513" w:rsidRDefault="00A66724" w:rsidP="00954513">
      <w:pPr>
        <w:rPr>
          <w:lang w:eastAsia="en-US"/>
        </w:rPr>
      </w:pPr>
      <w:r w:rsidRPr="00A66724">
        <w:rPr>
          <w:rFonts w:hint="eastAsia"/>
          <w:highlight w:val="yellow"/>
          <w:lang w:eastAsia="en-US"/>
        </w:rPr>
        <w:t>/</w:t>
      </w:r>
      <w:r w:rsidRPr="00A66724">
        <w:rPr>
          <w:highlight w:val="yellow"/>
          <w:lang w:eastAsia="en-US"/>
        </w:rPr>
        <w:t>*******************Starting of changes********************************/</w:t>
      </w:r>
    </w:p>
    <w:p w14:paraId="4AE1C822" w14:textId="77777777" w:rsidR="00BC5960" w:rsidRPr="00FD0425" w:rsidRDefault="00BC5960" w:rsidP="00BC5960">
      <w:pPr>
        <w:pStyle w:val="4"/>
        <w:ind w:left="864" w:hanging="864"/>
      </w:pPr>
      <w:bookmarkStart w:id="26" w:name="_Toc20955050"/>
      <w:bookmarkStart w:id="27" w:name="_Toc29991237"/>
      <w:bookmarkStart w:id="28" w:name="_Toc36555637"/>
      <w:bookmarkStart w:id="29" w:name="_Toc44497300"/>
      <w:bookmarkStart w:id="30" w:name="_Toc45107688"/>
      <w:bookmarkStart w:id="31" w:name="_Toc45901308"/>
      <w:bookmarkStart w:id="32" w:name="_Toc51850387"/>
      <w:bookmarkStart w:id="33" w:name="_Toc56693390"/>
      <w:bookmarkStart w:id="34" w:name="_Toc64446933"/>
      <w:bookmarkStart w:id="35" w:name="_Toc66286427"/>
      <w:bookmarkStart w:id="36" w:name="_Toc74151122"/>
      <w:bookmarkStart w:id="37" w:name="_Toc88653594"/>
      <w:bookmarkStart w:id="38" w:name="_Toc97903950"/>
      <w:bookmarkStart w:id="39" w:name="_Toc98867963"/>
      <w:bookmarkStart w:id="40" w:name="_Toc105174247"/>
      <w:bookmarkStart w:id="41" w:name="_Toc106109084"/>
      <w:bookmarkStart w:id="42" w:name="_Toc113824905"/>
      <w:bookmarkStart w:id="43" w:name="_Toc175587244"/>
      <w:r w:rsidRPr="00FD0425">
        <w:t>8.2.1.2</w:t>
      </w:r>
      <w:r w:rsidRPr="00FD0425">
        <w:tab/>
        <w:t>Successful Operation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2C79B8A" w14:textId="77777777" w:rsidR="00BC5960" w:rsidRPr="00FD0425" w:rsidRDefault="00BC5960" w:rsidP="00BC5960">
      <w:pPr>
        <w:pStyle w:val="TH"/>
      </w:pPr>
      <w:r>
        <w:rPr>
          <w:noProof/>
          <w:lang w:val="en-US" w:eastAsia="zh-CN"/>
        </w:rPr>
        <w:drawing>
          <wp:inline distT="0" distB="0" distL="0" distR="0" wp14:anchorId="024A2A36" wp14:editId="72420C7E">
            <wp:extent cx="4396105" cy="1619250"/>
            <wp:effectExtent l="0" t="0" r="0" b="6350"/>
            <wp:docPr id="16" name="Object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6" name="Object 16"/>
                    <pic:cNvPicPr>
                      <a:picLocks noGrp="1" noChangeAspect="1" noEditPoints="1" noAdjustHandles="1" noChangeArrowheads="1" noChangeShapeType="1" noCrop="1"/>
                    </pic:cNvPicPr>
                  </pic:nvPicPr>
                  <pic:blipFill>
                    <a:blip r:embed="rId12">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4EA6D925" w14:textId="77777777" w:rsidR="00BC5960" w:rsidRPr="00FD0425" w:rsidRDefault="00BC5960" w:rsidP="00BC5960">
      <w:pPr>
        <w:pStyle w:val="TF"/>
      </w:pPr>
      <w:bookmarkStart w:id="44" w:name="_CRFigure8_2_1_21"/>
      <w:r w:rsidRPr="00FD0425">
        <w:t xml:space="preserve">Figure </w:t>
      </w:r>
      <w:bookmarkEnd w:id="44"/>
      <w:r w:rsidRPr="00FD0425">
        <w:t>8.2.1.2-1: Handover Preparation, successful operation</w:t>
      </w:r>
    </w:p>
    <w:p w14:paraId="71E53C60" w14:textId="77777777" w:rsidR="00BC5960" w:rsidRPr="00FD0425" w:rsidRDefault="00BC5960" w:rsidP="00BC5960">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1E6AAFA5" w14:textId="2FC214B3" w:rsidR="00A66724" w:rsidRDefault="00BC5960" w:rsidP="00954513">
      <w:pPr>
        <w:rPr>
          <w:ins w:id="45" w:author="Huawei" w:date="2025-05-07T14:21:00Z"/>
          <w:lang w:eastAsia="en-US"/>
        </w:rPr>
      </w:pPr>
      <w:r w:rsidRPr="00BC5960">
        <w:rPr>
          <w:highlight w:val="yellow"/>
          <w:lang w:eastAsia="en-US"/>
        </w:rPr>
        <w:t>&lt;skip irrelevant part&gt;</w:t>
      </w:r>
    </w:p>
    <w:p w14:paraId="75BD7BF5" w14:textId="1E9330CA" w:rsidR="00F366D6" w:rsidRDefault="00F366D6" w:rsidP="00F366D6">
      <w:pPr>
        <w:rPr>
          <w:ins w:id="46" w:author="Author" w:date="2025-02-21T08:57:00Z"/>
          <w:lang w:val="en-US"/>
        </w:rPr>
      </w:pPr>
      <w:bookmarkStart w:id="47" w:name="_Hlk197520021"/>
      <w:ins w:id="48" w:author="Author" w:date="2025-02-21T08:56:00Z">
        <w:r w:rsidRPr="007B1516">
          <w:rPr>
            <w:lang w:val="en-US"/>
          </w:rPr>
          <w:t xml:space="preserve">If the </w:t>
        </w:r>
      </w:ins>
      <w:ins w:id="49" w:author="Author" w:date="2025-02-21T08:57:00Z">
        <w:r>
          <w:rPr>
            <w:i/>
            <w:lang w:val="en-US"/>
          </w:rPr>
          <w:t>Request for CSI</w:t>
        </w:r>
      </w:ins>
      <w:ins w:id="50" w:author="Huawei" w:date="2025-05-07T14:22:00Z">
        <w:r>
          <w:rPr>
            <w:i/>
            <w:lang w:val="en-US"/>
          </w:rPr>
          <w:t>-RS</w:t>
        </w:r>
      </w:ins>
      <w:ins w:id="51" w:author="Author" w:date="2025-02-21T08:57:00Z">
        <w:r>
          <w:rPr>
            <w:i/>
            <w:lang w:val="en-US"/>
          </w:rPr>
          <w:t xml:space="preserve"> </w:t>
        </w:r>
      </w:ins>
      <w:ins w:id="52" w:author="Author" w:date="2025-02-21T08:56:00Z">
        <w:r w:rsidRPr="007B1516">
          <w:rPr>
            <w:i/>
            <w:lang w:val="en-US"/>
          </w:rPr>
          <w:t>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w:t>
        </w:r>
      </w:ins>
      <w:ins w:id="53" w:author="Author" w:date="2025-02-21T08:57:00Z">
        <w:r>
          <w:rPr>
            <w:lang w:val="en-US"/>
          </w:rPr>
          <w:t>includ</w:t>
        </w:r>
      </w:ins>
      <w:ins w:id="54" w:author="Author" w:date="2025-02-21T08:58:00Z">
        <w:r>
          <w:rPr>
            <w:lang w:val="en-US"/>
          </w:rPr>
          <w:t xml:space="preserve">e the </w:t>
        </w:r>
        <w:r>
          <w:rPr>
            <w:i/>
            <w:iCs/>
            <w:lang w:val="en-US"/>
          </w:rPr>
          <w:t>CSI</w:t>
        </w:r>
      </w:ins>
      <w:ins w:id="55" w:author="Huawei" w:date="2025-05-07T14:22:00Z">
        <w:r>
          <w:rPr>
            <w:i/>
            <w:iCs/>
            <w:lang w:val="en-US"/>
          </w:rPr>
          <w:t>-RS</w:t>
        </w:r>
      </w:ins>
      <w:ins w:id="56" w:author="Author" w:date="2025-02-21T08:58:00Z">
        <w:r>
          <w:rPr>
            <w:i/>
            <w:iCs/>
            <w:lang w:val="en-US"/>
          </w:rPr>
          <w:t xml:space="preserve"> Resource Configuration </w:t>
        </w:r>
        <w:r>
          <w:rPr>
            <w:lang w:val="en-US"/>
          </w:rPr>
          <w:t xml:space="preserve">IE </w:t>
        </w:r>
      </w:ins>
      <w:ins w:id="57" w:author="Author" w:date="2025-02-21T09:03:00Z">
        <w:r>
          <w:rPr>
            <w:rFonts w:eastAsia="MS Mincho"/>
          </w:rPr>
          <w:t xml:space="preserve">in the </w:t>
        </w:r>
      </w:ins>
      <w:ins w:id="58" w:author="Author" w:date="2025-02-21T09:05:00Z">
        <w:r>
          <w:rPr>
            <w:rFonts w:eastAsia="PMingLiU"/>
            <w:i/>
          </w:rPr>
          <w:t xml:space="preserve">LTM Information Response </w:t>
        </w:r>
        <w:r>
          <w:rPr>
            <w:rFonts w:eastAsia="PMingLiU"/>
          </w:rPr>
          <w:t xml:space="preserve">IE </w:t>
        </w:r>
      </w:ins>
      <w:ins w:id="59" w:author="Author" w:date="2025-02-21T09:03:00Z">
        <w:r>
          <w:rPr>
            <w:rFonts w:eastAsia="MS Mincho"/>
          </w:rPr>
          <w:t xml:space="preserve">in the </w:t>
        </w:r>
      </w:ins>
      <w:ins w:id="60" w:author="Author" w:date="2025-02-21T09:04:00Z">
        <w:r>
          <w:t>HANDOVER REQUEST ACKNOWLEDGE message</w:t>
        </w:r>
        <w:r>
          <w:rPr>
            <w:rFonts w:eastAsia="PMingLiU"/>
          </w:rPr>
          <w:t>.</w:t>
        </w:r>
      </w:ins>
    </w:p>
    <w:p w14:paraId="343D33C4" w14:textId="5FC562FB" w:rsidR="00BC5960" w:rsidRDefault="00BC5960" w:rsidP="00BC5960">
      <w:pPr>
        <w:rPr>
          <w:ins w:id="61" w:author="Author" w:date="2025-02-06T11:27:00Z"/>
          <w:lang w:val="en-US"/>
        </w:rPr>
      </w:pPr>
      <w:bookmarkStart w:id="62" w:name="OLE_LINK44"/>
      <w:bookmarkEnd w:id="47"/>
      <w:ins w:id="63" w:author="Author" w:date="2025-02-06T11:27: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if supported, use it to generate the LTM CSI reporting configuration in</w:t>
        </w:r>
      </w:ins>
      <w:ins w:id="64" w:author="Author" w:date="2025-02-06T12:00:00Z">
        <w:r>
          <w:rPr>
            <w:lang w:val="en-US"/>
          </w:rPr>
          <w:t>cluded in</w:t>
        </w:r>
      </w:ins>
      <w:ins w:id="65" w:author="Author" w:date="2025-02-06T11:27:00Z">
        <w:r w:rsidRPr="007B1516">
          <w:rPr>
            <w:lang w:val="en-US"/>
          </w:rPr>
          <w:t xml:space="preserve"> the </w:t>
        </w:r>
      </w:ins>
      <w:ins w:id="66" w:author="Author" w:date="2025-02-06T12:01:00Z">
        <w:del w:id="67" w:author="Huawei" w:date="2025-05-07T11:45:00Z">
          <w:r w:rsidDel="00160C61">
            <w:rPr>
              <w:i/>
              <w:iCs/>
            </w:rPr>
            <w:delText>LTM</w:delText>
          </w:r>
        </w:del>
      </w:ins>
      <w:ins w:id="68" w:author="Author" w:date="2025-02-06T11:59:00Z">
        <w:del w:id="69" w:author="Huawei" w:date="2025-05-07T11:45:00Z">
          <w:r w:rsidRPr="008A1FCF" w:rsidDel="00160C61">
            <w:rPr>
              <w:i/>
              <w:iCs/>
            </w:rPr>
            <w:delText>-CandidateConfig</w:delText>
          </w:r>
        </w:del>
      </w:ins>
      <w:ins w:id="70" w:author="Author" w:date="2025-02-06T11:27:00Z">
        <w:del w:id="71" w:author="Huawei" w:date="2025-05-07T11:45:00Z">
          <w:r w:rsidRPr="007B1516" w:rsidDel="00160C61">
            <w:rPr>
              <w:lang w:val="en-US"/>
            </w:rPr>
            <w:delText xml:space="preserve"> </w:delText>
          </w:r>
        </w:del>
      </w:ins>
      <w:ins w:id="72" w:author="Huawei" w:date="2025-05-07T11:45:00Z">
        <w:r w:rsidR="00160C61">
          <w:rPr>
            <w:i/>
            <w:iCs/>
            <w:lang w:eastAsia="ja-JP"/>
          </w:rPr>
          <w:t>LTM Candidate Configuration</w:t>
        </w:r>
        <w:r w:rsidR="00160C61" w:rsidRPr="007B1516">
          <w:rPr>
            <w:lang w:val="en-US"/>
          </w:rPr>
          <w:t xml:space="preserve"> </w:t>
        </w:r>
      </w:ins>
      <w:ins w:id="73" w:author="Author" w:date="2025-02-06T11:27:00Z">
        <w:r w:rsidRPr="007B1516">
          <w:rPr>
            <w:lang w:val="en-US"/>
          </w:rPr>
          <w:t xml:space="preserve">IE for the </w:t>
        </w:r>
        <w:del w:id="74" w:author="Huawei" w:date="2025-05-07T11:45:00Z">
          <w:r w:rsidRPr="007B1516" w:rsidDel="00160C61">
            <w:rPr>
              <w:lang w:val="en-US"/>
            </w:rPr>
            <w:delText xml:space="preserve">serving </w:delText>
          </w:r>
        </w:del>
      </w:ins>
      <w:ins w:id="75" w:author="Huawei" w:date="2025-05-07T11:45:00Z">
        <w:r w:rsidR="00160C61">
          <w:rPr>
            <w:lang w:val="en-US"/>
          </w:rPr>
          <w:t>requested LTM candidate</w:t>
        </w:r>
        <w:r w:rsidR="00160C61" w:rsidRPr="007B1516">
          <w:rPr>
            <w:lang w:val="en-US"/>
          </w:rPr>
          <w:t xml:space="preserve"> </w:t>
        </w:r>
      </w:ins>
      <w:ins w:id="76" w:author="Author" w:date="2025-02-06T11:27:00Z">
        <w:r w:rsidRPr="007B1516">
          <w:rPr>
            <w:lang w:val="en-US"/>
          </w:rPr>
          <w:t>cell</w:t>
        </w:r>
      </w:ins>
      <w:ins w:id="77" w:author="Huawei" w:date="2025-05-07T11:45:00Z">
        <w:r w:rsidR="00160C61" w:rsidRPr="00160C61">
          <w:rPr>
            <w:lang w:val="en-US"/>
          </w:rPr>
          <w:t xml:space="preserve"> </w:t>
        </w:r>
        <w:r w:rsidR="00160C61">
          <w:rPr>
            <w:lang w:val="en-US"/>
          </w:rPr>
          <w:t xml:space="preserve">identified by the </w:t>
        </w:r>
        <w:r w:rsidR="00160C61" w:rsidRPr="00160C61">
          <w:rPr>
            <w:i/>
            <w:iCs/>
            <w:lang w:val="en-US"/>
          </w:rPr>
          <w:t>Target Cell Global ID</w:t>
        </w:r>
        <w:r w:rsidR="00160C61">
          <w:rPr>
            <w:lang w:val="en-US"/>
          </w:rPr>
          <w:t xml:space="preserve"> IE</w:t>
        </w:r>
      </w:ins>
      <w:ins w:id="78" w:author="Author" w:date="2025-02-06T11:27:00Z">
        <w:r w:rsidRPr="007B1516">
          <w:rPr>
            <w:lang w:val="en-US"/>
          </w:rPr>
          <w:t>.</w:t>
        </w:r>
        <w:r w:rsidRPr="00E77EF4">
          <w:rPr>
            <w:lang w:val="en-US"/>
          </w:rPr>
          <w:t xml:space="preserve"> </w:t>
        </w:r>
      </w:ins>
    </w:p>
    <w:bookmarkEnd w:id="62"/>
    <w:p w14:paraId="7916D24E" w14:textId="77777777" w:rsidR="00BC5960" w:rsidRPr="00BC5960" w:rsidRDefault="00BC5960" w:rsidP="00954513">
      <w:pPr>
        <w:rPr>
          <w:lang w:eastAsia="en-US"/>
        </w:rPr>
      </w:pPr>
    </w:p>
    <w:p w14:paraId="0EFADD73" w14:textId="035D4BBC" w:rsidR="00A66724" w:rsidRDefault="00A66724" w:rsidP="00954513">
      <w:pPr>
        <w:rPr>
          <w:lang w:eastAsia="en-US"/>
        </w:rPr>
      </w:pPr>
      <w:r w:rsidRPr="00A66724">
        <w:rPr>
          <w:rFonts w:hint="eastAsia"/>
          <w:highlight w:val="yellow"/>
          <w:lang w:eastAsia="en-US"/>
        </w:rPr>
        <w:t>/</w:t>
      </w:r>
      <w:r w:rsidRPr="00A66724">
        <w:rPr>
          <w:highlight w:val="yellow"/>
          <w:lang w:eastAsia="en-US"/>
        </w:rPr>
        <w:t>*******************Next change********************************/</w:t>
      </w:r>
    </w:p>
    <w:p w14:paraId="6D8DF964" w14:textId="77777777" w:rsidR="00BC5960" w:rsidRPr="00FD0425" w:rsidRDefault="00BC5960" w:rsidP="00BC5960">
      <w:pPr>
        <w:pStyle w:val="20"/>
        <w:ind w:left="576" w:hanging="576"/>
        <w:rPr>
          <w:ins w:id="79" w:author="Author" w:date="2024-10-30T19:18:00Z"/>
        </w:rPr>
      </w:pPr>
      <w:bookmarkStart w:id="80" w:name="_Toc98868024"/>
      <w:bookmarkStart w:id="81" w:name="_Toc105174308"/>
      <w:bookmarkStart w:id="82" w:name="_Toc106109145"/>
      <w:bookmarkStart w:id="83" w:name="_Toc113824966"/>
      <w:bookmarkStart w:id="84" w:name="_Toc175587305"/>
      <w:ins w:id="85" w:author="Author" w:date="2024-10-30T19:18:00Z">
        <w:r w:rsidRPr="00FD0425">
          <w:lastRenderedPageBreak/>
          <w:t>8.</w:t>
        </w:r>
        <w:r>
          <w:t>x</w:t>
        </w:r>
        <w:r w:rsidRPr="00FD0425">
          <w:tab/>
          <w:t xml:space="preserve">Procedures for </w:t>
        </w:r>
        <w:bookmarkEnd w:id="80"/>
        <w:bookmarkEnd w:id="81"/>
        <w:bookmarkEnd w:id="82"/>
        <w:bookmarkEnd w:id="83"/>
        <w:bookmarkEnd w:id="84"/>
        <w:r w:rsidRPr="00296CF8">
          <w:t>L1/L2 Triggered Mobility</w:t>
        </w:r>
      </w:ins>
    </w:p>
    <w:p w14:paraId="7AA5763F" w14:textId="77777777" w:rsidR="00BC5960" w:rsidRDefault="00BC5960" w:rsidP="00BC5960">
      <w:pPr>
        <w:pStyle w:val="3"/>
        <w:ind w:left="720" w:hanging="720"/>
        <w:rPr>
          <w:ins w:id="86" w:author="Author" w:date="2024-10-30T19:18:00Z"/>
        </w:rPr>
      </w:pPr>
      <w:bookmarkStart w:id="87" w:name="_CR8_3_1"/>
      <w:bookmarkStart w:id="88" w:name="_Toc20955084"/>
      <w:bookmarkStart w:id="89" w:name="_Toc29991271"/>
      <w:bookmarkStart w:id="90" w:name="_Toc36555671"/>
      <w:bookmarkStart w:id="91" w:name="_Toc44497349"/>
      <w:bookmarkStart w:id="92" w:name="_Toc45107737"/>
      <w:bookmarkStart w:id="93" w:name="_Toc45901357"/>
      <w:bookmarkStart w:id="94" w:name="_Toc51850436"/>
      <w:bookmarkStart w:id="95" w:name="_Toc56693439"/>
      <w:bookmarkStart w:id="96" w:name="_Toc64446982"/>
      <w:bookmarkStart w:id="97" w:name="_Toc66286476"/>
      <w:bookmarkStart w:id="98" w:name="_Toc74151171"/>
      <w:bookmarkStart w:id="99" w:name="_Toc88653643"/>
      <w:bookmarkStart w:id="100" w:name="_Toc97903999"/>
      <w:bookmarkStart w:id="101" w:name="_Toc98868025"/>
      <w:bookmarkStart w:id="102" w:name="_Toc105174309"/>
      <w:bookmarkStart w:id="103" w:name="_Toc106109146"/>
      <w:bookmarkStart w:id="104" w:name="_Toc113824967"/>
      <w:bookmarkStart w:id="105" w:name="_Toc175587306"/>
      <w:bookmarkEnd w:id="87"/>
      <w:ins w:id="106" w:author="Author" w:date="2024-10-30T19:18:00Z">
        <w:r w:rsidRPr="00FD0425">
          <w:t>8.</w:t>
        </w:r>
        <w:r>
          <w:t>x</w:t>
        </w:r>
        <w:r w:rsidRPr="00FD0425">
          <w:t>.1</w:t>
        </w:r>
        <w:r w:rsidRPr="00FD0425">
          <w:tab/>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t>LTM Configuration Update</w:t>
        </w:r>
      </w:ins>
    </w:p>
    <w:p w14:paraId="38B65815" w14:textId="77777777" w:rsidR="00BC5960" w:rsidRPr="00D40BEA" w:rsidRDefault="00BC5960" w:rsidP="00BC5960">
      <w:pPr>
        <w:widowControl w:val="0"/>
        <w:rPr>
          <w:ins w:id="107" w:author="Author" w:date="2024-10-30T19:18:00Z"/>
          <w:i/>
          <w:iCs/>
        </w:rPr>
      </w:pPr>
      <w:ins w:id="108" w:author="Author" w:date="2024-10-30T19:18:00Z">
        <w:r w:rsidRPr="007C01C7">
          <w:rPr>
            <w:i/>
            <w:iCs/>
            <w:highlight w:val="yellow"/>
          </w:rPr>
          <w:t>Editor’s note: Details need to be continued.</w:t>
        </w:r>
      </w:ins>
    </w:p>
    <w:p w14:paraId="465DE795" w14:textId="77777777" w:rsidR="00BC5960" w:rsidRPr="00232666" w:rsidRDefault="00BC5960" w:rsidP="00BC5960">
      <w:pPr>
        <w:pStyle w:val="4"/>
        <w:ind w:left="864" w:hanging="864"/>
        <w:rPr>
          <w:ins w:id="109" w:author="Author" w:date="2024-10-30T19:18:00Z"/>
          <w:lang w:val="en-US" w:eastAsia="zh-CN"/>
        </w:rPr>
      </w:pPr>
      <w:bookmarkStart w:id="110" w:name="_CR8_3_1_1"/>
      <w:bookmarkStart w:id="111" w:name="_Toc20955085"/>
      <w:bookmarkStart w:id="112" w:name="_Toc29991272"/>
      <w:bookmarkStart w:id="113" w:name="_Toc36555672"/>
      <w:bookmarkStart w:id="114" w:name="_Toc44497350"/>
      <w:bookmarkStart w:id="115" w:name="_Toc45107738"/>
      <w:bookmarkStart w:id="116" w:name="_Toc45901358"/>
      <w:bookmarkStart w:id="117" w:name="_Toc51850437"/>
      <w:bookmarkStart w:id="118" w:name="_Toc56693440"/>
      <w:bookmarkStart w:id="119" w:name="_Toc64446983"/>
      <w:bookmarkStart w:id="120" w:name="_Toc66286477"/>
      <w:bookmarkStart w:id="121" w:name="_Toc74151172"/>
      <w:bookmarkStart w:id="122" w:name="_Toc88653644"/>
      <w:bookmarkStart w:id="123" w:name="_Toc97904000"/>
      <w:bookmarkStart w:id="124" w:name="_Toc98868026"/>
      <w:bookmarkStart w:id="125" w:name="_Toc105174310"/>
      <w:bookmarkStart w:id="126" w:name="_Toc106109147"/>
      <w:bookmarkStart w:id="127" w:name="_Toc113824968"/>
      <w:bookmarkStart w:id="128" w:name="_Toc175587307"/>
      <w:bookmarkEnd w:id="110"/>
      <w:ins w:id="129" w:author="Author" w:date="2024-10-30T19:18:00Z">
        <w:r w:rsidRPr="00FD0425">
          <w:t>8.</w:t>
        </w:r>
        <w:r>
          <w:t>x</w:t>
        </w:r>
        <w:r w:rsidRPr="00FD0425">
          <w:t>.1.1</w:t>
        </w:r>
        <w:r w:rsidRPr="00FD0425">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ins>
    </w:p>
    <w:p w14:paraId="1B8A23AF" w14:textId="77777777" w:rsidR="00BC5960" w:rsidRPr="00EA5FA7" w:rsidRDefault="00BC5960" w:rsidP="00BC5960">
      <w:pPr>
        <w:rPr>
          <w:ins w:id="130" w:author="Author" w:date="2024-10-30T19:18:00Z"/>
        </w:rPr>
      </w:pPr>
      <w:ins w:id="131" w:author="Author" w:date="2024-10-30T19:18:00Z">
        <w:r w:rsidRPr="00FD0425">
          <w:t xml:space="preserve">The purpose of the </w:t>
        </w:r>
        <w:r>
          <w:rPr>
            <w:lang w:eastAsia="zh-CN"/>
          </w:rPr>
          <w:t>LTM Configuration Update</w:t>
        </w:r>
        <w:r w:rsidRPr="00FD0425">
          <w:rPr>
            <w:lang w:eastAsia="zh-CN"/>
          </w:rPr>
          <w:t xml:space="preserve"> </w:t>
        </w:r>
        <w:r>
          <w:rPr>
            <w:lang w:eastAsia="zh-CN"/>
          </w:rPr>
          <w:t xml:space="preserve">procedure </w:t>
        </w:r>
        <w:r w:rsidRPr="00FD0425">
          <w:t xml:space="preserve">is </w:t>
        </w:r>
        <w:r w:rsidRPr="00EA5FA7">
          <w:t>to update</w:t>
        </w:r>
        <w:r>
          <w:t xml:space="preserve"> LTM</w:t>
        </w:r>
        <w:r w:rsidRPr="00EA5FA7">
          <w:t xml:space="preserve"> configuration data</w:t>
        </w:r>
      </w:ins>
      <w:ins w:id="132" w:author="Author" w:date="2025-02-21T10:04:00Z">
        <w:r>
          <w:t>, or to inform the change of serving NG-RAN node and setup the UE associated signa</w:t>
        </w:r>
      </w:ins>
      <w:ins w:id="133" w:author="Author" w:date="2025-02-21T10:05:00Z">
        <w:r>
          <w:t>l</w:t>
        </w:r>
      </w:ins>
      <w:ins w:id="134" w:author="Author" w:date="2025-02-21T10:04:00Z">
        <w:r>
          <w:t xml:space="preserve">ling between the new serving </w:t>
        </w:r>
      </w:ins>
      <w:ins w:id="135" w:author="Author" w:date="2025-02-21T10:05:00Z">
        <w:r>
          <w:t>NG-RAN node</w:t>
        </w:r>
      </w:ins>
      <w:ins w:id="136" w:author="Author" w:date="2025-02-21T10:04:00Z">
        <w:r>
          <w:t xml:space="preserve"> and all other candidate </w:t>
        </w:r>
      </w:ins>
      <w:ins w:id="137" w:author="Author" w:date="2025-02-21T10:05:00Z">
        <w:r>
          <w:t>NG-RAN nodes</w:t>
        </w:r>
      </w:ins>
      <w:ins w:id="138" w:author="Author" w:date="2024-10-30T19:18:00Z">
        <w:r w:rsidRPr="00EA5FA7">
          <w:t>. The procedure uses UE associated signalling.</w:t>
        </w:r>
      </w:ins>
    </w:p>
    <w:p w14:paraId="1D87C146" w14:textId="77777777" w:rsidR="00BC5960" w:rsidRPr="00FD0425" w:rsidRDefault="00BC5960" w:rsidP="00BC5960">
      <w:pPr>
        <w:rPr>
          <w:ins w:id="139" w:author="Author" w:date="2024-10-30T19:18:00Z"/>
        </w:rPr>
      </w:pPr>
    </w:p>
    <w:p w14:paraId="7C0E65F4" w14:textId="77777777" w:rsidR="00BC5960" w:rsidRPr="00EA5FA7" w:rsidRDefault="00BC5960" w:rsidP="00BC5960">
      <w:pPr>
        <w:pStyle w:val="4"/>
        <w:ind w:left="864" w:hanging="864"/>
      </w:pPr>
      <w:bookmarkStart w:id="140" w:name="_Toc20955788"/>
      <w:bookmarkStart w:id="141" w:name="_Toc29892882"/>
      <w:bookmarkStart w:id="142" w:name="_Toc36556819"/>
      <w:bookmarkStart w:id="143" w:name="_Toc45832205"/>
      <w:bookmarkStart w:id="144" w:name="_Toc51763385"/>
      <w:bookmarkStart w:id="145" w:name="_Toc64448548"/>
      <w:bookmarkStart w:id="146" w:name="_Toc66289207"/>
      <w:bookmarkStart w:id="147" w:name="_Toc74154320"/>
      <w:bookmarkStart w:id="148" w:name="_Toc81383064"/>
      <w:bookmarkStart w:id="149" w:name="_Toc88657697"/>
      <w:bookmarkStart w:id="150" w:name="_Toc97910609"/>
      <w:bookmarkStart w:id="151" w:name="_Toc99038248"/>
      <w:bookmarkStart w:id="152" w:name="_Toc99730509"/>
      <w:bookmarkStart w:id="153" w:name="_Toc105510628"/>
      <w:bookmarkStart w:id="154" w:name="_Toc105927160"/>
      <w:bookmarkStart w:id="155" w:name="_Toc106109700"/>
      <w:bookmarkStart w:id="156" w:name="_Toc113835137"/>
      <w:bookmarkStart w:id="157" w:name="_Toc120123980"/>
      <w:bookmarkStart w:id="158" w:name="_Toc175588656"/>
      <w:ins w:id="159" w:author="Author" w:date="2024-10-30T19:18:00Z">
        <w:r w:rsidRPr="00EA5FA7">
          <w:t>8.</w:t>
        </w:r>
        <w:r>
          <w:t>x</w:t>
        </w:r>
        <w:r w:rsidRPr="00EA5FA7">
          <w:t>.</w:t>
        </w:r>
        <w:r>
          <w:t>1</w:t>
        </w:r>
        <w:r w:rsidRPr="00EA5FA7">
          <w:t>.2</w:t>
        </w:r>
        <w:r w:rsidRPr="00EA5FA7">
          <w:tab/>
          <w:t>Successful Operation</w:t>
        </w:r>
      </w:ins>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4F6A4570" w14:textId="77777777" w:rsidR="00BC5960" w:rsidRDefault="00BC5960" w:rsidP="00BC5960">
      <w:pPr>
        <w:jc w:val="center"/>
        <w:rPr>
          <w:ins w:id="160" w:author="Author" w:date="2024-10-30T19:18:00Z"/>
        </w:rPr>
      </w:pPr>
      <w:r>
        <w:rPr>
          <w:noProof/>
        </w:rPr>
        <w:object w:dxaOrig="7738" w:dyaOrig="1415" w14:anchorId="53CCA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6pt;height:1in;mso-width-percent:0;mso-height-percent:0;mso-width-percent:0;mso-height-percent:0" o:ole="">
            <v:imagedata r:id="rId13" o:title=""/>
          </v:shape>
          <o:OLEObject Type="Embed" ProgID="Mscgen.Chart" ShapeID="_x0000_i1025" DrawAspect="Content" ObjectID="_1808287375" r:id="rId14"/>
        </w:object>
      </w:r>
    </w:p>
    <w:p w14:paraId="3AF6C702" w14:textId="77777777" w:rsidR="00BC5960" w:rsidRPr="00EA5FA7" w:rsidRDefault="00BC5960" w:rsidP="00BC5960">
      <w:pPr>
        <w:pStyle w:val="TF"/>
        <w:rPr>
          <w:ins w:id="161" w:author="Author" w:date="2024-10-30T19:18:00Z"/>
        </w:rPr>
      </w:pPr>
      <w:ins w:id="162" w:author="Author" w:date="2024-10-30T19:18:00Z">
        <w:r w:rsidRPr="00EA5FA7">
          <w:t>Figure 8.</w:t>
        </w:r>
        <w:r>
          <w:t>x</w:t>
        </w:r>
        <w:r w:rsidRPr="00EA5FA7">
          <w:t>.</w:t>
        </w:r>
        <w:r>
          <w:t>1</w:t>
        </w:r>
        <w:r w:rsidRPr="00EA5FA7">
          <w:t xml:space="preserve">.2-1: </w:t>
        </w:r>
        <w:r>
          <w:t>LTM Configuration Update</w:t>
        </w:r>
        <w:r w:rsidRPr="00EA5FA7">
          <w:t xml:space="preserve"> procedure. Successful </w:t>
        </w:r>
        <w:r w:rsidRPr="00EA5FA7">
          <w:rPr>
            <w:rFonts w:eastAsia="MS Mincho"/>
          </w:rPr>
          <w:t>o</w:t>
        </w:r>
        <w:r w:rsidRPr="00EA5FA7">
          <w:t>peration</w:t>
        </w:r>
      </w:ins>
    </w:p>
    <w:p w14:paraId="283D7218" w14:textId="77777777" w:rsidR="00BC5960" w:rsidRPr="00C53737" w:rsidRDefault="00BC5960" w:rsidP="00BC5960">
      <w:pPr>
        <w:rPr>
          <w:ins w:id="163" w:author="Author" w:date="2024-10-30T19:18:00Z"/>
        </w:rPr>
      </w:pPr>
      <w:ins w:id="164" w:author="Author" w:date="2024-10-30T19:18:00Z">
        <w:r>
          <w:t xml:space="preserve">The </w:t>
        </w:r>
        <w:r w:rsidRPr="00C53737">
          <w:t>NG-RAN node</w:t>
        </w:r>
        <w:r w:rsidRPr="00C53737">
          <w:rPr>
            <w:vertAlign w:val="subscript"/>
          </w:rPr>
          <w:t>1</w:t>
        </w:r>
        <w:r w:rsidRPr="00C53737">
          <w:t xml:space="preserve"> initiates the procedure by sending the </w:t>
        </w:r>
        <w:r>
          <w:t>LTM CONFIGURATION UPDATE</w:t>
        </w:r>
        <w:r w:rsidRPr="00C53737">
          <w:t xml:space="preserve"> message to NG-RAN node</w:t>
        </w:r>
        <w:r>
          <w:rPr>
            <w:vertAlign w:val="subscript"/>
          </w:rPr>
          <w:t>2</w:t>
        </w:r>
        <w:r>
          <w:t>.</w:t>
        </w:r>
      </w:ins>
    </w:p>
    <w:p w14:paraId="6D54F19F" w14:textId="3EF0ED27" w:rsidR="00BC5960" w:rsidRDefault="00BC5960" w:rsidP="00BC5960">
      <w:pPr>
        <w:rPr>
          <w:ins w:id="165" w:author="Huawei" w:date="2025-05-07T14:20:00Z"/>
          <w:lang w:eastAsia="en-US"/>
        </w:rPr>
      </w:pPr>
      <w:r w:rsidRPr="00BC5960">
        <w:rPr>
          <w:highlight w:val="yellow"/>
          <w:lang w:eastAsia="en-US"/>
        </w:rPr>
        <w:t>&lt;skip irrelevant part&gt;</w:t>
      </w:r>
    </w:p>
    <w:p w14:paraId="7D9BE6A0" w14:textId="60EAFB49" w:rsidR="008E05E2" w:rsidRPr="008E05E2" w:rsidRDefault="008E05E2" w:rsidP="00160C61">
      <w:pPr>
        <w:rPr>
          <w:lang w:val="en-US"/>
        </w:rPr>
      </w:pPr>
      <w:bookmarkStart w:id="166" w:name="_Hlk197507840"/>
      <w:ins w:id="167" w:author="Author" w:date="2025-02-21T10:33:00Z">
        <w:r w:rsidRPr="007B1516">
          <w:rPr>
            <w:lang w:val="en-US"/>
          </w:rPr>
          <w:t xml:space="preserve">If the </w:t>
        </w:r>
        <w:r>
          <w:rPr>
            <w:i/>
            <w:lang w:val="en-US"/>
          </w:rPr>
          <w:t>Request for CSI</w:t>
        </w:r>
      </w:ins>
      <w:ins w:id="168" w:author="Huawei" w:date="2025-05-07T14:21:00Z">
        <w:r>
          <w:rPr>
            <w:i/>
            <w:lang w:val="en-US"/>
          </w:rPr>
          <w:t>-RS</w:t>
        </w:r>
      </w:ins>
      <w:ins w:id="169" w:author="Author" w:date="2025-02-21T10:33:00Z">
        <w:r>
          <w:rPr>
            <w:i/>
            <w:lang w:val="en-US"/>
          </w:rPr>
          <w:t xml:space="preserve"> </w:t>
        </w:r>
        <w:r w:rsidRPr="007B1516">
          <w:rPr>
            <w:i/>
            <w:lang w:val="en-US"/>
          </w:rPr>
          <w:t>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ins>
      <w:ins w:id="170" w:author="Author" w:date="2025-02-21T10:34:00Z">
        <w:r>
          <w:t>LTM CONFIGURATION UPDATE</w:t>
        </w:r>
      </w:ins>
      <w:ins w:id="171" w:author="Author" w:date="2025-02-21T10:33:00Z">
        <w:r w:rsidRPr="007B1516">
          <w:rPr>
            <w:lang w:val="en-US"/>
          </w:rPr>
          <w:t xml:space="preserve"> message, </w:t>
        </w:r>
        <w:r w:rsidRPr="007B1516">
          <w:rPr>
            <w:rFonts w:eastAsia="PMingLiU"/>
          </w:rPr>
          <w:t xml:space="preserve">the </w:t>
        </w:r>
      </w:ins>
      <w:ins w:id="172" w:author="Author" w:date="2025-02-21T10:38:00Z">
        <w:r w:rsidRPr="00C53737">
          <w:t>NG-RAN node</w:t>
        </w:r>
        <w:r>
          <w:rPr>
            <w:vertAlign w:val="subscript"/>
          </w:rPr>
          <w:t>2</w:t>
        </w:r>
      </w:ins>
      <w:ins w:id="173" w:author="Author" w:date="2025-02-21T10:33:00Z">
        <w:r w:rsidRPr="007B1516">
          <w:rPr>
            <w:rFonts w:eastAsia="PMingLiU"/>
          </w:rPr>
          <w:t xml:space="preserve"> shall</w:t>
        </w:r>
        <w:r w:rsidRPr="007B1516">
          <w:rPr>
            <w:lang w:val="en-US"/>
          </w:rPr>
          <w:t xml:space="preserve">, if supported, </w:t>
        </w:r>
        <w:r>
          <w:rPr>
            <w:lang w:val="en-US"/>
          </w:rPr>
          <w:t xml:space="preserve">include the </w:t>
        </w:r>
        <w:r>
          <w:rPr>
            <w:i/>
            <w:iCs/>
            <w:lang w:val="en-US"/>
          </w:rPr>
          <w:t>CSI</w:t>
        </w:r>
      </w:ins>
      <w:ins w:id="174" w:author="Huawei" w:date="2025-05-07T14:21:00Z">
        <w:r>
          <w:rPr>
            <w:i/>
            <w:iCs/>
            <w:lang w:val="en-US"/>
          </w:rPr>
          <w:t>-RS</w:t>
        </w:r>
      </w:ins>
      <w:ins w:id="175" w:author="Author" w:date="2025-02-21T10:33:00Z">
        <w:r>
          <w:rPr>
            <w:i/>
            <w:iCs/>
            <w:lang w:val="en-US"/>
          </w:rPr>
          <w:t xml:space="preserve"> Resource Configuration </w:t>
        </w:r>
        <w:r>
          <w:rPr>
            <w:lang w:val="en-US"/>
          </w:rPr>
          <w:t xml:space="preserve">IE </w:t>
        </w:r>
        <w:r>
          <w:rPr>
            <w:rFonts w:eastAsia="MS Mincho"/>
          </w:rPr>
          <w:t xml:space="preserve">in the </w:t>
        </w:r>
        <w:r>
          <w:rPr>
            <w:rFonts w:eastAsia="PMingLiU"/>
            <w:i/>
          </w:rPr>
          <w:t xml:space="preserve">LTM Information Response </w:t>
        </w:r>
        <w:r>
          <w:rPr>
            <w:rFonts w:eastAsia="PMingLiU"/>
          </w:rPr>
          <w:t xml:space="preserve">IE </w:t>
        </w:r>
        <w:r>
          <w:rPr>
            <w:rFonts w:eastAsia="MS Mincho"/>
          </w:rPr>
          <w:t xml:space="preserve">in the </w:t>
        </w:r>
      </w:ins>
      <w:ins w:id="176" w:author="Author" w:date="2025-02-21T10:34:00Z">
        <w:r>
          <w:t>LTM CONFIGURATION UPDATE</w:t>
        </w:r>
      </w:ins>
      <w:ins w:id="177" w:author="Author" w:date="2025-02-21T10:33:00Z">
        <w:r>
          <w:t xml:space="preserve"> ACKNOWLEDGE message</w:t>
        </w:r>
        <w:r>
          <w:rPr>
            <w:rFonts w:eastAsia="PMingLiU"/>
          </w:rPr>
          <w:t>.</w:t>
        </w:r>
      </w:ins>
    </w:p>
    <w:p w14:paraId="02100114" w14:textId="2B4E8047" w:rsidR="00160C61" w:rsidRDefault="00160C61" w:rsidP="00160C61">
      <w:pPr>
        <w:rPr>
          <w:ins w:id="178" w:author="Author" w:date="2025-02-21T10:33:00Z"/>
          <w:lang w:val="en-US" w:eastAsia="en-US"/>
        </w:rPr>
      </w:pPr>
      <w:ins w:id="179" w:author="Author" w:date="2025-02-21T10:33:00Z">
        <w:r>
          <w:rPr>
            <w:lang w:val="en-US"/>
          </w:rPr>
          <w:t xml:space="preserve">If the </w:t>
        </w:r>
        <w:r>
          <w:rPr>
            <w:i/>
            <w:lang w:val="en-US"/>
          </w:rPr>
          <w:t>CSI Resource Configuration</w:t>
        </w:r>
        <w:r>
          <w:rPr>
            <w:lang w:val="en-US"/>
          </w:rPr>
          <w:t xml:space="preserve"> IE </w:t>
        </w:r>
        <w:r>
          <w:t>is contained in the</w:t>
        </w:r>
        <w:r>
          <w:rPr>
            <w:i/>
            <w:iCs/>
          </w:rPr>
          <w:t xml:space="preserve"> LTM Information Request </w:t>
        </w:r>
        <w:r>
          <w:t xml:space="preserve">IE included in the </w:t>
        </w:r>
      </w:ins>
      <w:ins w:id="180" w:author="Author" w:date="2025-02-21T10:34:00Z">
        <w:r>
          <w:t>LTM CONFIGURATION UPDATE</w:t>
        </w:r>
      </w:ins>
      <w:ins w:id="181" w:author="Author" w:date="2025-02-21T10:33:00Z">
        <w:r>
          <w:rPr>
            <w:lang w:val="en-US"/>
          </w:rPr>
          <w:t xml:space="preserve"> message, </w:t>
        </w:r>
        <w:r>
          <w:rPr>
            <w:rFonts w:eastAsia="PMingLiU"/>
          </w:rPr>
          <w:t xml:space="preserve">the </w:t>
        </w:r>
      </w:ins>
      <w:ins w:id="182" w:author="Author" w:date="2025-02-21T10:38:00Z">
        <w:r>
          <w:t>NG-RAN node</w:t>
        </w:r>
        <w:r>
          <w:rPr>
            <w:vertAlign w:val="subscript"/>
          </w:rPr>
          <w:t>2</w:t>
        </w:r>
      </w:ins>
      <w:ins w:id="183" w:author="Author" w:date="2025-02-21T10:33:00Z">
        <w:r>
          <w:rPr>
            <w:rFonts w:eastAsia="PMingLiU"/>
          </w:rPr>
          <w:t xml:space="preserve"> shall</w:t>
        </w:r>
        <w:r>
          <w:rPr>
            <w:lang w:val="en-US"/>
          </w:rPr>
          <w:t xml:space="preserve">, if supported, use it to generate the LTM CSI reporting configuration included in the </w:t>
        </w:r>
        <w:bookmarkStart w:id="184" w:name="OLE_LINK45"/>
        <w:del w:id="185" w:author="Huawei" w:date="2025-05-07T11:46:00Z">
          <w:r w:rsidDel="00160C61">
            <w:rPr>
              <w:i/>
              <w:iCs/>
            </w:rPr>
            <w:delText>LTM-CandidateConfig</w:delText>
          </w:r>
          <w:bookmarkEnd w:id="184"/>
          <w:r w:rsidDel="00160C61">
            <w:rPr>
              <w:lang w:val="en-US"/>
            </w:rPr>
            <w:delText xml:space="preserve"> </w:delText>
          </w:r>
        </w:del>
      </w:ins>
      <w:ins w:id="186" w:author="Huawei" w:date="2025-05-07T11:46:00Z">
        <w:r w:rsidRPr="00160C61">
          <w:rPr>
            <w:i/>
            <w:iCs/>
            <w:lang w:eastAsia="ja-JP"/>
          </w:rPr>
          <w:t>LTM Candidate Configuration</w:t>
        </w:r>
        <w:r>
          <w:rPr>
            <w:lang w:val="en-US"/>
          </w:rPr>
          <w:t xml:space="preserve"> </w:t>
        </w:r>
      </w:ins>
      <w:ins w:id="187" w:author="Author" w:date="2025-02-21T10:33:00Z">
        <w:r>
          <w:rPr>
            <w:lang w:val="en-US"/>
          </w:rPr>
          <w:t xml:space="preserve">IE for the </w:t>
        </w:r>
        <w:del w:id="188" w:author="Huawei" w:date="2025-05-07T11:46:00Z">
          <w:r w:rsidDel="00160C61">
            <w:rPr>
              <w:lang w:val="en-US"/>
            </w:rPr>
            <w:delText xml:space="preserve">serving </w:delText>
          </w:r>
        </w:del>
      </w:ins>
      <w:ins w:id="189" w:author="Huawei" w:date="2025-05-07T11:47:00Z">
        <w:r>
          <w:rPr>
            <w:lang w:val="en-US"/>
          </w:rPr>
          <w:t xml:space="preserve">requested LTM candidate </w:t>
        </w:r>
      </w:ins>
      <w:ins w:id="190" w:author="Author" w:date="2025-02-21T10:33:00Z">
        <w:r>
          <w:rPr>
            <w:lang w:val="en-US"/>
          </w:rPr>
          <w:t>cell</w:t>
        </w:r>
      </w:ins>
      <w:ins w:id="191" w:author="Huawei" w:date="2025-05-07T11:47:00Z">
        <w:r w:rsidRPr="00160C61">
          <w:rPr>
            <w:lang w:val="en-US"/>
          </w:rPr>
          <w:t xml:space="preserve"> </w:t>
        </w:r>
        <w:r>
          <w:rPr>
            <w:lang w:val="en-US"/>
          </w:rPr>
          <w:t xml:space="preserve">identified by the </w:t>
        </w:r>
        <w:r w:rsidRPr="00160C61">
          <w:rPr>
            <w:i/>
            <w:iCs/>
            <w:lang w:val="en-US"/>
          </w:rPr>
          <w:t>Target Cell Global ID</w:t>
        </w:r>
        <w:r>
          <w:rPr>
            <w:lang w:val="en-US"/>
          </w:rPr>
          <w:t xml:space="preserve"> IE</w:t>
        </w:r>
      </w:ins>
      <w:ins w:id="192" w:author="Author" w:date="2025-02-21T10:33:00Z">
        <w:r>
          <w:rPr>
            <w:lang w:val="en-US"/>
          </w:rPr>
          <w:t xml:space="preserve">. </w:t>
        </w:r>
        <w:bookmarkEnd w:id="166"/>
      </w:ins>
    </w:p>
    <w:p w14:paraId="43069679" w14:textId="0288C2AB" w:rsidR="00A66724" w:rsidRDefault="00A66724" w:rsidP="00954513">
      <w:pPr>
        <w:rPr>
          <w:lang w:eastAsia="en-US"/>
        </w:rPr>
      </w:pPr>
    </w:p>
    <w:p w14:paraId="5B49D4C3" w14:textId="77777777" w:rsidR="00743CD4" w:rsidRDefault="00743CD4" w:rsidP="00743CD4">
      <w:pPr>
        <w:rPr>
          <w:lang w:eastAsia="en-US"/>
        </w:rPr>
      </w:pPr>
      <w:r w:rsidRPr="00A66724">
        <w:rPr>
          <w:rFonts w:hint="eastAsia"/>
          <w:highlight w:val="yellow"/>
          <w:lang w:eastAsia="en-US"/>
        </w:rPr>
        <w:t>/</w:t>
      </w:r>
      <w:r w:rsidRPr="00A66724">
        <w:rPr>
          <w:highlight w:val="yellow"/>
          <w:lang w:eastAsia="en-US"/>
        </w:rPr>
        <w:t>*******************Next change********************************/</w:t>
      </w:r>
    </w:p>
    <w:p w14:paraId="58B1C22B" w14:textId="77777777" w:rsidR="00743CD4" w:rsidRPr="00FD0425" w:rsidRDefault="00743CD4" w:rsidP="00743CD4">
      <w:pPr>
        <w:pStyle w:val="4"/>
        <w:ind w:left="864" w:hanging="864"/>
      </w:pPr>
      <w:bookmarkStart w:id="193" w:name="_Toc170755747"/>
      <w:bookmarkStart w:id="194" w:name="OLE_LINK56"/>
      <w:r w:rsidRPr="00FD0425">
        <w:t>9.1.1.1</w:t>
      </w:r>
      <w:r w:rsidRPr="00FD0425">
        <w:tab/>
        <w:t>HANDOVER REQUEST</w:t>
      </w:r>
      <w:bookmarkEnd w:id="193"/>
    </w:p>
    <w:p w14:paraId="3672E18F" w14:textId="77777777" w:rsidR="00743CD4" w:rsidRPr="00FD0425" w:rsidRDefault="00743CD4" w:rsidP="00743CD4">
      <w:r w:rsidRPr="00FD0425">
        <w:t>This message is sent by the source NG-RAN node to the target NG-RAN node to request the preparation of resources for a handover.</w:t>
      </w:r>
    </w:p>
    <w:p w14:paraId="7044010A" w14:textId="77777777" w:rsidR="00743CD4" w:rsidRPr="00FD0425" w:rsidRDefault="00743CD4" w:rsidP="00743CD4">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43CD4" w14:paraId="19F038E3" w14:textId="77777777" w:rsidTr="00573A9C">
        <w:trPr>
          <w:tblHeader/>
        </w:trPr>
        <w:tc>
          <w:tcPr>
            <w:tcW w:w="2160" w:type="dxa"/>
          </w:tcPr>
          <w:p w14:paraId="7BE8D185" w14:textId="77777777" w:rsidR="00743CD4" w:rsidRDefault="00743CD4" w:rsidP="00573A9C">
            <w:pPr>
              <w:pStyle w:val="TAH"/>
              <w:keepNext w:val="0"/>
              <w:keepLines w:val="0"/>
              <w:widowControl w:val="0"/>
              <w:rPr>
                <w:lang w:eastAsia="ja-JP"/>
              </w:rPr>
            </w:pPr>
            <w:r>
              <w:rPr>
                <w:lang w:eastAsia="ja-JP"/>
              </w:rPr>
              <w:t>IE/Group Name</w:t>
            </w:r>
          </w:p>
        </w:tc>
        <w:tc>
          <w:tcPr>
            <w:tcW w:w="1080" w:type="dxa"/>
          </w:tcPr>
          <w:p w14:paraId="2DBAC2F2" w14:textId="77777777" w:rsidR="00743CD4" w:rsidRDefault="00743CD4" w:rsidP="00573A9C">
            <w:pPr>
              <w:pStyle w:val="TAH"/>
              <w:keepNext w:val="0"/>
              <w:keepLines w:val="0"/>
              <w:widowControl w:val="0"/>
              <w:rPr>
                <w:lang w:eastAsia="ja-JP"/>
              </w:rPr>
            </w:pPr>
            <w:r>
              <w:rPr>
                <w:lang w:eastAsia="ja-JP"/>
              </w:rPr>
              <w:t>Presence</w:t>
            </w:r>
          </w:p>
        </w:tc>
        <w:tc>
          <w:tcPr>
            <w:tcW w:w="1080" w:type="dxa"/>
          </w:tcPr>
          <w:p w14:paraId="70D5797B" w14:textId="77777777" w:rsidR="00743CD4" w:rsidRDefault="00743CD4" w:rsidP="00573A9C">
            <w:pPr>
              <w:pStyle w:val="TAH"/>
              <w:keepNext w:val="0"/>
              <w:keepLines w:val="0"/>
              <w:widowControl w:val="0"/>
              <w:rPr>
                <w:lang w:eastAsia="ja-JP"/>
              </w:rPr>
            </w:pPr>
            <w:r>
              <w:rPr>
                <w:lang w:eastAsia="ja-JP"/>
              </w:rPr>
              <w:t>Range</w:t>
            </w:r>
          </w:p>
        </w:tc>
        <w:tc>
          <w:tcPr>
            <w:tcW w:w="1512" w:type="dxa"/>
          </w:tcPr>
          <w:p w14:paraId="48A24D08" w14:textId="77777777" w:rsidR="00743CD4" w:rsidRDefault="00743CD4" w:rsidP="00573A9C">
            <w:pPr>
              <w:pStyle w:val="TAH"/>
              <w:keepNext w:val="0"/>
              <w:keepLines w:val="0"/>
              <w:widowControl w:val="0"/>
              <w:rPr>
                <w:lang w:eastAsia="ja-JP"/>
              </w:rPr>
            </w:pPr>
            <w:r>
              <w:rPr>
                <w:lang w:eastAsia="ja-JP"/>
              </w:rPr>
              <w:t>IE type and reference</w:t>
            </w:r>
          </w:p>
        </w:tc>
        <w:tc>
          <w:tcPr>
            <w:tcW w:w="1728" w:type="dxa"/>
          </w:tcPr>
          <w:p w14:paraId="157214BC" w14:textId="77777777" w:rsidR="00743CD4" w:rsidRDefault="00743CD4" w:rsidP="00573A9C">
            <w:pPr>
              <w:pStyle w:val="TAH"/>
              <w:keepNext w:val="0"/>
              <w:keepLines w:val="0"/>
              <w:widowControl w:val="0"/>
              <w:rPr>
                <w:lang w:eastAsia="ja-JP"/>
              </w:rPr>
            </w:pPr>
            <w:r>
              <w:rPr>
                <w:lang w:eastAsia="ja-JP"/>
              </w:rPr>
              <w:t>Semantics description</w:t>
            </w:r>
          </w:p>
        </w:tc>
        <w:tc>
          <w:tcPr>
            <w:tcW w:w="1080" w:type="dxa"/>
          </w:tcPr>
          <w:p w14:paraId="54922831" w14:textId="77777777" w:rsidR="00743CD4" w:rsidRDefault="00743CD4" w:rsidP="00573A9C">
            <w:pPr>
              <w:pStyle w:val="TAH"/>
              <w:keepNext w:val="0"/>
              <w:keepLines w:val="0"/>
              <w:widowControl w:val="0"/>
              <w:rPr>
                <w:b w:val="0"/>
                <w:lang w:eastAsia="ja-JP"/>
              </w:rPr>
            </w:pPr>
            <w:r>
              <w:rPr>
                <w:lang w:eastAsia="ja-JP"/>
              </w:rPr>
              <w:t>Criticality</w:t>
            </w:r>
          </w:p>
        </w:tc>
        <w:tc>
          <w:tcPr>
            <w:tcW w:w="1080" w:type="dxa"/>
          </w:tcPr>
          <w:p w14:paraId="061CCCFA" w14:textId="77777777" w:rsidR="00743CD4" w:rsidRDefault="00743CD4" w:rsidP="00573A9C">
            <w:pPr>
              <w:pStyle w:val="TAH"/>
              <w:keepNext w:val="0"/>
              <w:keepLines w:val="0"/>
              <w:widowControl w:val="0"/>
              <w:rPr>
                <w:b w:val="0"/>
                <w:lang w:eastAsia="ja-JP"/>
              </w:rPr>
            </w:pPr>
            <w:r>
              <w:rPr>
                <w:lang w:eastAsia="ja-JP"/>
              </w:rPr>
              <w:t>Assigned Criticality</w:t>
            </w:r>
          </w:p>
        </w:tc>
      </w:tr>
      <w:tr w:rsidR="00743CD4" w14:paraId="1B8F43C8" w14:textId="77777777" w:rsidTr="00573A9C">
        <w:tc>
          <w:tcPr>
            <w:tcW w:w="2160" w:type="dxa"/>
          </w:tcPr>
          <w:p w14:paraId="2FC31A6F" w14:textId="77777777" w:rsidR="00743CD4" w:rsidRDefault="00743CD4" w:rsidP="00573A9C">
            <w:pPr>
              <w:pStyle w:val="TAL"/>
              <w:keepNext w:val="0"/>
              <w:keepLines w:val="0"/>
              <w:widowControl w:val="0"/>
              <w:rPr>
                <w:lang w:eastAsia="ja-JP"/>
              </w:rPr>
            </w:pPr>
            <w:r>
              <w:rPr>
                <w:lang w:eastAsia="ja-JP"/>
              </w:rPr>
              <w:t>Message Type</w:t>
            </w:r>
          </w:p>
        </w:tc>
        <w:tc>
          <w:tcPr>
            <w:tcW w:w="1080" w:type="dxa"/>
          </w:tcPr>
          <w:p w14:paraId="6AD9D01D" w14:textId="77777777" w:rsidR="00743CD4" w:rsidRDefault="00743CD4" w:rsidP="00573A9C">
            <w:pPr>
              <w:pStyle w:val="TAL"/>
              <w:keepNext w:val="0"/>
              <w:keepLines w:val="0"/>
              <w:widowControl w:val="0"/>
              <w:rPr>
                <w:lang w:eastAsia="ja-JP"/>
              </w:rPr>
            </w:pPr>
            <w:r>
              <w:rPr>
                <w:lang w:eastAsia="ja-JP"/>
              </w:rPr>
              <w:t>M</w:t>
            </w:r>
          </w:p>
        </w:tc>
        <w:tc>
          <w:tcPr>
            <w:tcW w:w="1080" w:type="dxa"/>
          </w:tcPr>
          <w:p w14:paraId="4111E6CA" w14:textId="77777777" w:rsidR="00743CD4" w:rsidRDefault="00743CD4" w:rsidP="00573A9C">
            <w:pPr>
              <w:pStyle w:val="TAL"/>
              <w:keepNext w:val="0"/>
              <w:keepLines w:val="0"/>
              <w:widowControl w:val="0"/>
              <w:rPr>
                <w:lang w:eastAsia="ja-JP"/>
              </w:rPr>
            </w:pPr>
          </w:p>
        </w:tc>
        <w:tc>
          <w:tcPr>
            <w:tcW w:w="1512" w:type="dxa"/>
          </w:tcPr>
          <w:p w14:paraId="66CFAFC4" w14:textId="77777777" w:rsidR="00743CD4" w:rsidRDefault="00743CD4" w:rsidP="00573A9C">
            <w:pPr>
              <w:pStyle w:val="TAL"/>
              <w:keepNext w:val="0"/>
              <w:keepLines w:val="0"/>
              <w:widowControl w:val="0"/>
              <w:rPr>
                <w:lang w:eastAsia="ja-JP"/>
              </w:rPr>
            </w:pPr>
            <w:r>
              <w:rPr>
                <w:lang w:eastAsia="ja-JP"/>
              </w:rPr>
              <w:t>9.2.3.1</w:t>
            </w:r>
          </w:p>
        </w:tc>
        <w:tc>
          <w:tcPr>
            <w:tcW w:w="1728" w:type="dxa"/>
          </w:tcPr>
          <w:p w14:paraId="4896F0FB" w14:textId="77777777" w:rsidR="00743CD4" w:rsidRDefault="00743CD4" w:rsidP="00573A9C">
            <w:pPr>
              <w:pStyle w:val="TAL"/>
              <w:keepNext w:val="0"/>
              <w:keepLines w:val="0"/>
              <w:widowControl w:val="0"/>
              <w:rPr>
                <w:lang w:eastAsia="ja-JP"/>
              </w:rPr>
            </w:pPr>
          </w:p>
        </w:tc>
        <w:tc>
          <w:tcPr>
            <w:tcW w:w="1080" w:type="dxa"/>
          </w:tcPr>
          <w:p w14:paraId="61A7B3E9" w14:textId="77777777" w:rsidR="00743CD4" w:rsidRDefault="00743CD4" w:rsidP="00573A9C">
            <w:pPr>
              <w:pStyle w:val="TAC"/>
              <w:keepNext w:val="0"/>
              <w:keepLines w:val="0"/>
              <w:widowControl w:val="0"/>
              <w:rPr>
                <w:lang w:eastAsia="ja-JP"/>
              </w:rPr>
            </w:pPr>
            <w:r>
              <w:rPr>
                <w:lang w:eastAsia="ja-JP"/>
              </w:rPr>
              <w:t>YES</w:t>
            </w:r>
          </w:p>
        </w:tc>
        <w:tc>
          <w:tcPr>
            <w:tcW w:w="1080" w:type="dxa"/>
          </w:tcPr>
          <w:p w14:paraId="79ADCC9B" w14:textId="77777777" w:rsidR="00743CD4" w:rsidRDefault="00743CD4" w:rsidP="00573A9C">
            <w:pPr>
              <w:pStyle w:val="TAC"/>
              <w:keepNext w:val="0"/>
              <w:keepLines w:val="0"/>
              <w:widowControl w:val="0"/>
              <w:rPr>
                <w:lang w:eastAsia="ja-JP"/>
              </w:rPr>
            </w:pPr>
            <w:r>
              <w:rPr>
                <w:lang w:eastAsia="ja-JP"/>
              </w:rPr>
              <w:t>reject</w:t>
            </w:r>
          </w:p>
        </w:tc>
      </w:tr>
      <w:tr w:rsidR="00743CD4" w14:paraId="6381F4B5" w14:textId="77777777" w:rsidTr="00573A9C">
        <w:tc>
          <w:tcPr>
            <w:tcW w:w="2160" w:type="dxa"/>
          </w:tcPr>
          <w:p w14:paraId="622811AB" w14:textId="77777777" w:rsidR="00743CD4" w:rsidRDefault="00743CD4" w:rsidP="00573A9C">
            <w:pPr>
              <w:pStyle w:val="TAL"/>
              <w:keepNext w:val="0"/>
              <w:keepLines w:val="0"/>
              <w:widowControl w:val="0"/>
              <w:rPr>
                <w:lang w:eastAsia="ja-JP"/>
              </w:rPr>
            </w:pPr>
            <w:r>
              <w:rPr>
                <w:lang w:eastAsia="ja-JP"/>
              </w:rPr>
              <w:t>Source NG-RAN node UE XnAP ID reference</w:t>
            </w:r>
          </w:p>
        </w:tc>
        <w:tc>
          <w:tcPr>
            <w:tcW w:w="1080" w:type="dxa"/>
          </w:tcPr>
          <w:p w14:paraId="363AA7EF" w14:textId="77777777" w:rsidR="00743CD4" w:rsidRDefault="00743CD4" w:rsidP="00573A9C">
            <w:pPr>
              <w:pStyle w:val="TAL"/>
              <w:keepNext w:val="0"/>
              <w:keepLines w:val="0"/>
              <w:widowControl w:val="0"/>
              <w:rPr>
                <w:lang w:eastAsia="ja-JP"/>
              </w:rPr>
            </w:pPr>
            <w:r>
              <w:rPr>
                <w:lang w:eastAsia="ja-JP"/>
              </w:rPr>
              <w:t>M</w:t>
            </w:r>
          </w:p>
        </w:tc>
        <w:tc>
          <w:tcPr>
            <w:tcW w:w="1080" w:type="dxa"/>
          </w:tcPr>
          <w:p w14:paraId="03495B5D" w14:textId="77777777" w:rsidR="00743CD4" w:rsidRDefault="00743CD4" w:rsidP="00573A9C">
            <w:pPr>
              <w:pStyle w:val="TAL"/>
              <w:keepNext w:val="0"/>
              <w:keepLines w:val="0"/>
              <w:widowControl w:val="0"/>
              <w:rPr>
                <w:lang w:eastAsia="ja-JP"/>
              </w:rPr>
            </w:pPr>
          </w:p>
        </w:tc>
        <w:tc>
          <w:tcPr>
            <w:tcW w:w="1512" w:type="dxa"/>
          </w:tcPr>
          <w:p w14:paraId="3042A29A" w14:textId="77777777" w:rsidR="00743CD4" w:rsidRDefault="00743CD4" w:rsidP="00573A9C">
            <w:pPr>
              <w:pStyle w:val="TAL"/>
              <w:keepNext w:val="0"/>
              <w:keepLines w:val="0"/>
              <w:widowControl w:val="0"/>
              <w:rPr>
                <w:lang w:eastAsia="ja-JP"/>
              </w:rPr>
            </w:pPr>
            <w:r>
              <w:rPr>
                <w:lang w:eastAsia="ja-JP"/>
              </w:rPr>
              <w:t>NG-RAN node UE XnAP ID</w:t>
            </w:r>
            <w:r>
              <w:rPr>
                <w:lang w:eastAsia="ja-JP"/>
              </w:rPr>
              <w:br/>
              <w:t>9.2.3.16</w:t>
            </w:r>
          </w:p>
        </w:tc>
        <w:tc>
          <w:tcPr>
            <w:tcW w:w="1728" w:type="dxa"/>
          </w:tcPr>
          <w:p w14:paraId="0764C10C" w14:textId="77777777" w:rsidR="00743CD4" w:rsidRDefault="00743CD4" w:rsidP="00573A9C">
            <w:pPr>
              <w:pStyle w:val="TAL"/>
              <w:keepNext w:val="0"/>
              <w:keepLines w:val="0"/>
              <w:widowControl w:val="0"/>
              <w:rPr>
                <w:lang w:eastAsia="ja-JP"/>
              </w:rPr>
            </w:pPr>
            <w:r>
              <w:rPr>
                <w:lang w:eastAsia="ja-JP"/>
              </w:rPr>
              <w:t>Allocated at the source NG-RAN node</w:t>
            </w:r>
          </w:p>
        </w:tc>
        <w:tc>
          <w:tcPr>
            <w:tcW w:w="1080" w:type="dxa"/>
          </w:tcPr>
          <w:p w14:paraId="3F4E9E56" w14:textId="77777777" w:rsidR="00743CD4" w:rsidRDefault="00743CD4" w:rsidP="00573A9C">
            <w:pPr>
              <w:pStyle w:val="TAC"/>
              <w:keepNext w:val="0"/>
              <w:keepLines w:val="0"/>
              <w:widowControl w:val="0"/>
              <w:rPr>
                <w:lang w:eastAsia="ja-JP"/>
              </w:rPr>
            </w:pPr>
            <w:r>
              <w:rPr>
                <w:lang w:eastAsia="ja-JP"/>
              </w:rPr>
              <w:t>YES</w:t>
            </w:r>
          </w:p>
        </w:tc>
        <w:tc>
          <w:tcPr>
            <w:tcW w:w="1080" w:type="dxa"/>
          </w:tcPr>
          <w:p w14:paraId="461D0CD4" w14:textId="77777777" w:rsidR="00743CD4" w:rsidRDefault="00743CD4" w:rsidP="00573A9C">
            <w:pPr>
              <w:pStyle w:val="TAC"/>
              <w:keepNext w:val="0"/>
              <w:keepLines w:val="0"/>
              <w:widowControl w:val="0"/>
              <w:rPr>
                <w:lang w:eastAsia="ja-JP"/>
              </w:rPr>
            </w:pPr>
            <w:r>
              <w:rPr>
                <w:lang w:eastAsia="ja-JP"/>
              </w:rPr>
              <w:t>reject</w:t>
            </w:r>
          </w:p>
        </w:tc>
      </w:tr>
      <w:tr w:rsidR="00743CD4" w14:paraId="1BD3B4BC" w14:textId="77777777" w:rsidTr="00573A9C">
        <w:tc>
          <w:tcPr>
            <w:tcW w:w="2160" w:type="dxa"/>
          </w:tcPr>
          <w:p w14:paraId="0B95BFD7" w14:textId="77777777" w:rsidR="00743CD4" w:rsidRDefault="00743CD4" w:rsidP="00573A9C">
            <w:pPr>
              <w:pStyle w:val="TAL"/>
              <w:keepNext w:val="0"/>
              <w:keepLines w:val="0"/>
              <w:widowControl w:val="0"/>
              <w:rPr>
                <w:lang w:eastAsia="ja-JP"/>
              </w:rPr>
            </w:pPr>
            <w:r>
              <w:rPr>
                <w:lang w:eastAsia="ja-JP"/>
              </w:rPr>
              <w:t>Cause</w:t>
            </w:r>
          </w:p>
        </w:tc>
        <w:tc>
          <w:tcPr>
            <w:tcW w:w="1080" w:type="dxa"/>
          </w:tcPr>
          <w:p w14:paraId="0AED46CB" w14:textId="77777777" w:rsidR="00743CD4" w:rsidRDefault="00743CD4" w:rsidP="00573A9C">
            <w:pPr>
              <w:pStyle w:val="TAL"/>
              <w:keepNext w:val="0"/>
              <w:keepLines w:val="0"/>
              <w:widowControl w:val="0"/>
              <w:rPr>
                <w:lang w:eastAsia="ja-JP"/>
              </w:rPr>
            </w:pPr>
            <w:r>
              <w:rPr>
                <w:lang w:eastAsia="ja-JP"/>
              </w:rPr>
              <w:t>M</w:t>
            </w:r>
          </w:p>
        </w:tc>
        <w:tc>
          <w:tcPr>
            <w:tcW w:w="1080" w:type="dxa"/>
          </w:tcPr>
          <w:p w14:paraId="4BC18940" w14:textId="77777777" w:rsidR="00743CD4" w:rsidRDefault="00743CD4" w:rsidP="00573A9C">
            <w:pPr>
              <w:pStyle w:val="TAL"/>
              <w:keepNext w:val="0"/>
              <w:keepLines w:val="0"/>
              <w:widowControl w:val="0"/>
              <w:rPr>
                <w:lang w:eastAsia="ja-JP"/>
              </w:rPr>
            </w:pPr>
          </w:p>
        </w:tc>
        <w:tc>
          <w:tcPr>
            <w:tcW w:w="1512" w:type="dxa"/>
          </w:tcPr>
          <w:p w14:paraId="5ABB3C3B" w14:textId="77777777" w:rsidR="00743CD4" w:rsidRDefault="00743CD4" w:rsidP="00573A9C">
            <w:pPr>
              <w:pStyle w:val="TAL"/>
              <w:keepNext w:val="0"/>
              <w:keepLines w:val="0"/>
              <w:widowControl w:val="0"/>
              <w:rPr>
                <w:lang w:eastAsia="ja-JP"/>
              </w:rPr>
            </w:pPr>
            <w:r>
              <w:rPr>
                <w:lang w:eastAsia="ja-JP"/>
              </w:rPr>
              <w:t>9.2.3.2</w:t>
            </w:r>
          </w:p>
        </w:tc>
        <w:tc>
          <w:tcPr>
            <w:tcW w:w="1728" w:type="dxa"/>
          </w:tcPr>
          <w:p w14:paraId="5C02976C" w14:textId="77777777" w:rsidR="00743CD4" w:rsidRDefault="00743CD4" w:rsidP="00573A9C">
            <w:pPr>
              <w:pStyle w:val="TAL"/>
              <w:keepNext w:val="0"/>
              <w:keepLines w:val="0"/>
              <w:widowControl w:val="0"/>
              <w:rPr>
                <w:lang w:eastAsia="ja-JP"/>
              </w:rPr>
            </w:pPr>
          </w:p>
        </w:tc>
        <w:tc>
          <w:tcPr>
            <w:tcW w:w="1080" w:type="dxa"/>
          </w:tcPr>
          <w:p w14:paraId="6A77EAF7" w14:textId="77777777" w:rsidR="00743CD4" w:rsidRDefault="00743CD4" w:rsidP="00573A9C">
            <w:pPr>
              <w:pStyle w:val="TAC"/>
              <w:keepNext w:val="0"/>
              <w:keepLines w:val="0"/>
              <w:widowControl w:val="0"/>
              <w:rPr>
                <w:lang w:eastAsia="ja-JP"/>
              </w:rPr>
            </w:pPr>
            <w:r>
              <w:rPr>
                <w:lang w:eastAsia="ja-JP"/>
              </w:rPr>
              <w:t>YES</w:t>
            </w:r>
          </w:p>
        </w:tc>
        <w:tc>
          <w:tcPr>
            <w:tcW w:w="1080" w:type="dxa"/>
          </w:tcPr>
          <w:p w14:paraId="157DF2AE" w14:textId="77777777" w:rsidR="00743CD4" w:rsidRDefault="00743CD4" w:rsidP="00573A9C">
            <w:pPr>
              <w:pStyle w:val="TAC"/>
              <w:keepNext w:val="0"/>
              <w:keepLines w:val="0"/>
              <w:widowControl w:val="0"/>
              <w:rPr>
                <w:lang w:eastAsia="ja-JP"/>
              </w:rPr>
            </w:pPr>
            <w:r>
              <w:rPr>
                <w:lang w:eastAsia="ja-JP"/>
              </w:rPr>
              <w:t>reject</w:t>
            </w:r>
          </w:p>
        </w:tc>
      </w:tr>
      <w:tr w:rsidR="00743CD4" w14:paraId="794B8AEE" w14:textId="77777777" w:rsidTr="00573A9C">
        <w:tc>
          <w:tcPr>
            <w:tcW w:w="2160" w:type="dxa"/>
          </w:tcPr>
          <w:p w14:paraId="23C95AA1" w14:textId="77777777" w:rsidR="00743CD4" w:rsidRDefault="00743CD4" w:rsidP="00573A9C">
            <w:pPr>
              <w:pStyle w:val="TAL"/>
              <w:keepNext w:val="0"/>
              <w:keepLines w:val="0"/>
              <w:widowControl w:val="0"/>
              <w:rPr>
                <w:lang w:eastAsia="ja-JP"/>
              </w:rPr>
            </w:pPr>
            <w:r>
              <w:rPr>
                <w:lang w:eastAsia="ja-JP"/>
              </w:rPr>
              <w:t>Target Cell Global ID</w:t>
            </w:r>
          </w:p>
        </w:tc>
        <w:tc>
          <w:tcPr>
            <w:tcW w:w="1080" w:type="dxa"/>
          </w:tcPr>
          <w:p w14:paraId="7EA68D27" w14:textId="77777777" w:rsidR="00743CD4" w:rsidRDefault="00743CD4" w:rsidP="00573A9C">
            <w:pPr>
              <w:pStyle w:val="TAL"/>
              <w:keepNext w:val="0"/>
              <w:keepLines w:val="0"/>
              <w:widowControl w:val="0"/>
              <w:rPr>
                <w:lang w:eastAsia="ja-JP"/>
              </w:rPr>
            </w:pPr>
            <w:r>
              <w:rPr>
                <w:lang w:eastAsia="ja-JP"/>
              </w:rPr>
              <w:t>M</w:t>
            </w:r>
          </w:p>
        </w:tc>
        <w:tc>
          <w:tcPr>
            <w:tcW w:w="1080" w:type="dxa"/>
          </w:tcPr>
          <w:p w14:paraId="568219FC" w14:textId="77777777" w:rsidR="00743CD4" w:rsidRDefault="00743CD4" w:rsidP="00573A9C">
            <w:pPr>
              <w:pStyle w:val="TAL"/>
              <w:keepNext w:val="0"/>
              <w:keepLines w:val="0"/>
              <w:widowControl w:val="0"/>
              <w:rPr>
                <w:lang w:eastAsia="ja-JP"/>
              </w:rPr>
            </w:pPr>
          </w:p>
        </w:tc>
        <w:tc>
          <w:tcPr>
            <w:tcW w:w="1512" w:type="dxa"/>
          </w:tcPr>
          <w:p w14:paraId="582BCC76" w14:textId="77777777" w:rsidR="00743CD4" w:rsidRDefault="00743CD4" w:rsidP="00573A9C">
            <w:pPr>
              <w:pStyle w:val="TAL"/>
              <w:keepNext w:val="0"/>
              <w:keepLines w:val="0"/>
              <w:widowControl w:val="0"/>
              <w:rPr>
                <w:lang w:eastAsia="ja-JP"/>
              </w:rPr>
            </w:pPr>
            <w:r>
              <w:rPr>
                <w:lang w:eastAsia="ja-JP"/>
              </w:rPr>
              <w:t>9.2.3.25</w:t>
            </w:r>
          </w:p>
        </w:tc>
        <w:tc>
          <w:tcPr>
            <w:tcW w:w="1728" w:type="dxa"/>
          </w:tcPr>
          <w:p w14:paraId="234FA4A2" w14:textId="77777777" w:rsidR="00743CD4" w:rsidRDefault="00743CD4" w:rsidP="00573A9C">
            <w:pPr>
              <w:pStyle w:val="TAL"/>
              <w:keepNext w:val="0"/>
              <w:keepLines w:val="0"/>
              <w:widowControl w:val="0"/>
              <w:rPr>
                <w:lang w:eastAsia="ja-JP"/>
              </w:rPr>
            </w:pPr>
            <w:r>
              <w:rPr>
                <w:lang w:eastAsia="ja-JP"/>
              </w:rPr>
              <w:t>Includes either an E-UTRA CGI or an NR CGI</w:t>
            </w:r>
          </w:p>
        </w:tc>
        <w:tc>
          <w:tcPr>
            <w:tcW w:w="1080" w:type="dxa"/>
          </w:tcPr>
          <w:p w14:paraId="416BA58E" w14:textId="77777777" w:rsidR="00743CD4" w:rsidRDefault="00743CD4" w:rsidP="00573A9C">
            <w:pPr>
              <w:pStyle w:val="TAC"/>
              <w:keepNext w:val="0"/>
              <w:keepLines w:val="0"/>
              <w:widowControl w:val="0"/>
              <w:rPr>
                <w:lang w:eastAsia="ja-JP"/>
              </w:rPr>
            </w:pPr>
            <w:r>
              <w:rPr>
                <w:lang w:eastAsia="ja-JP"/>
              </w:rPr>
              <w:t>YES</w:t>
            </w:r>
          </w:p>
        </w:tc>
        <w:tc>
          <w:tcPr>
            <w:tcW w:w="1080" w:type="dxa"/>
          </w:tcPr>
          <w:p w14:paraId="59BB1618" w14:textId="77777777" w:rsidR="00743CD4" w:rsidRDefault="00743CD4" w:rsidP="00573A9C">
            <w:pPr>
              <w:pStyle w:val="TAC"/>
              <w:keepNext w:val="0"/>
              <w:keepLines w:val="0"/>
              <w:widowControl w:val="0"/>
              <w:rPr>
                <w:lang w:eastAsia="ja-JP"/>
              </w:rPr>
            </w:pPr>
            <w:r>
              <w:rPr>
                <w:lang w:eastAsia="ja-JP"/>
              </w:rPr>
              <w:t>reject</w:t>
            </w:r>
          </w:p>
        </w:tc>
      </w:tr>
      <w:tr w:rsidR="00743CD4" w14:paraId="46148F60" w14:textId="77777777" w:rsidTr="00573A9C">
        <w:tc>
          <w:tcPr>
            <w:tcW w:w="2160" w:type="dxa"/>
          </w:tcPr>
          <w:p w14:paraId="621DC219" w14:textId="77777777" w:rsidR="00743CD4" w:rsidRDefault="00743CD4" w:rsidP="00573A9C">
            <w:pPr>
              <w:pStyle w:val="TAL"/>
              <w:keepNext w:val="0"/>
              <w:keepLines w:val="0"/>
              <w:widowControl w:val="0"/>
              <w:rPr>
                <w:lang w:eastAsia="ja-JP"/>
              </w:rPr>
            </w:pPr>
            <w:r>
              <w:rPr>
                <w:bCs/>
                <w:lang w:eastAsia="ja-JP"/>
              </w:rPr>
              <w:t>GUAMI</w:t>
            </w:r>
          </w:p>
        </w:tc>
        <w:tc>
          <w:tcPr>
            <w:tcW w:w="1080" w:type="dxa"/>
          </w:tcPr>
          <w:p w14:paraId="2AAC19D1" w14:textId="77777777" w:rsidR="00743CD4" w:rsidRDefault="00743CD4" w:rsidP="00573A9C">
            <w:pPr>
              <w:pStyle w:val="TAL"/>
              <w:keepNext w:val="0"/>
              <w:keepLines w:val="0"/>
              <w:widowControl w:val="0"/>
              <w:rPr>
                <w:lang w:eastAsia="ja-JP"/>
              </w:rPr>
            </w:pPr>
            <w:r>
              <w:rPr>
                <w:lang w:eastAsia="ja-JP"/>
              </w:rPr>
              <w:t>M</w:t>
            </w:r>
          </w:p>
        </w:tc>
        <w:tc>
          <w:tcPr>
            <w:tcW w:w="1080" w:type="dxa"/>
          </w:tcPr>
          <w:p w14:paraId="27672D83" w14:textId="77777777" w:rsidR="00743CD4" w:rsidRDefault="00743CD4" w:rsidP="00573A9C">
            <w:pPr>
              <w:pStyle w:val="TAL"/>
              <w:keepNext w:val="0"/>
              <w:keepLines w:val="0"/>
              <w:widowControl w:val="0"/>
              <w:rPr>
                <w:lang w:eastAsia="ja-JP"/>
              </w:rPr>
            </w:pPr>
          </w:p>
        </w:tc>
        <w:tc>
          <w:tcPr>
            <w:tcW w:w="1512" w:type="dxa"/>
          </w:tcPr>
          <w:p w14:paraId="3C49B21D" w14:textId="77777777" w:rsidR="00743CD4" w:rsidRDefault="00743CD4" w:rsidP="00573A9C">
            <w:pPr>
              <w:pStyle w:val="TAL"/>
              <w:keepNext w:val="0"/>
              <w:keepLines w:val="0"/>
              <w:widowControl w:val="0"/>
              <w:rPr>
                <w:lang w:eastAsia="ja-JP"/>
              </w:rPr>
            </w:pPr>
            <w:r>
              <w:rPr>
                <w:lang w:eastAsia="ja-JP"/>
              </w:rPr>
              <w:t>9.2.3.24</w:t>
            </w:r>
          </w:p>
        </w:tc>
        <w:tc>
          <w:tcPr>
            <w:tcW w:w="1728" w:type="dxa"/>
          </w:tcPr>
          <w:p w14:paraId="7242CCDC" w14:textId="77777777" w:rsidR="00743CD4" w:rsidRDefault="00743CD4" w:rsidP="00573A9C">
            <w:pPr>
              <w:pStyle w:val="TAL"/>
              <w:keepNext w:val="0"/>
              <w:keepLines w:val="0"/>
              <w:widowControl w:val="0"/>
              <w:rPr>
                <w:lang w:eastAsia="ja-JP"/>
              </w:rPr>
            </w:pPr>
          </w:p>
        </w:tc>
        <w:tc>
          <w:tcPr>
            <w:tcW w:w="1080" w:type="dxa"/>
          </w:tcPr>
          <w:p w14:paraId="07BA1B52" w14:textId="77777777" w:rsidR="00743CD4" w:rsidRDefault="00743CD4" w:rsidP="00573A9C">
            <w:pPr>
              <w:pStyle w:val="TAC"/>
              <w:keepNext w:val="0"/>
              <w:keepLines w:val="0"/>
              <w:widowControl w:val="0"/>
              <w:rPr>
                <w:lang w:eastAsia="ja-JP"/>
              </w:rPr>
            </w:pPr>
            <w:r>
              <w:rPr>
                <w:lang w:eastAsia="ja-JP"/>
              </w:rPr>
              <w:t>YES</w:t>
            </w:r>
          </w:p>
        </w:tc>
        <w:tc>
          <w:tcPr>
            <w:tcW w:w="1080" w:type="dxa"/>
          </w:tcPr>
          <w:p w14:paraId="09B6D4F6" w14:textId="77777777" w:rsidR="00743CD4" w:rsidRDefault="00743CD4" w:rsidP="00573A9C">
            <w:pPr>
              <w:pStyle w:val="TAC"/>
              <w:keepNext w:val="0"/>
              <w:keepLines w:val="0"/>
              <w:widowControl w:val="0"/>
              <w:rPr>
                <w:lang w:eastAsia="ja-JP"/>
              </w:rPr>
            </w:pPr>
            <w:r>
              <w:rPr>
                <w:lang w:eastAsia="ja-JP"/>
              </w:rPr>
              <w:t>reject</w:t>
            </w:r>
          </w:p>
        </w:tc>
      </w:tr>
      <w:tr w:rsidR="00743CD4" w14:paraId="569F9153" w14:textId="77777777" w:rsidTr="00573A9C">
        <w:tc>
          <w:tcPr>
            <w:tcW w:w="2160" w:type="dxa"/>
          </w:tcPr>
          <w:p w14:paraId="1DCD1D95" w14:textId="77777777" w:rsidR="00743CD4" w:rsidRDefault="00743CD4" w:rsidP="00573A9C">
            <w:pPr>
              <w:pStyle w:val="TAL"/>
              <w:keepNext w:val="0"/>
              <w:keepLines w:val="0"/>
              <w:widowControl w:val="0"/>
              <w:rPr>
                <w:lang w:eastAsia="ja-JP"/>
              </w:rPr>
            </w:pPr>
            <w:r>
              <w:rPr>
                <w:b/>
                <w:bCs/>
                <w:lang w:eastAsia="ja-JP"/>
              </w:rPr>
              <w:lastRenderedPageBreak/>
              <w:t>UE Context Information</w:t>
            </w:r>
          </w:p>
        </w:tc>
        <w:tc>
          <w:tcPr>
            <w:tcW w:w="1080" w:type="dxa"/>
          </w:tcPr>
          <w:p w14:paraId="60F4B073" w14:textId="77777777" w:rsidR="00743CD4" w:rsidRDefault="00743CD4" w:rsidP="00573A9C">
            <w:pPr>
              <w:pStyle w:val="TAL"/>
              <w:keepNext w:val="0"/>
              <w:keepLines w:val="0"/>
              <w:widowControl w:val="0"/>
              <w:rPr>
                <w:lang w:eastAsia="ja-JP"/>
              </w:rPr>
            </w:pPr>
          </w:p>
        </w:tc>
        <w:tc>
          <w:tcPr>
            <w:tcW w:w="1080" w:type="dxa"/>
          </w:tcPr>
          <w:p w14:paraId="26220505" w14:textId="77777777" w:rsidR="00743CD4" w:rsidRDefault="00743CD4" w:rsidP="00573A9C">
            <w:pPr>
              <w:pStyle w:val="TAL"/>
              <w:keepNext w:val="0"/>
              <w:keepLines w:val="0"/>
              <w:widowControl w:val="0"/>
              <w:rPr>
                <w:lang w:eastAsia="ja-JP"/>
              </w:rPr>
            </w:pPr>
            <w:r>
              <w:rPr>
                <w:i/>
                <w:lang w:eastAsia="ja-JP"/>
              </w:rPr>
              <w:t>1</w:t>
            </w:r>
          </w:p>
        </w:tc>
        <w:tc>
          <w:tcPr>
            <w:tcW w:w="1512" w:type="dxa"/>
          </w:tcPr>
          <w:p w14:paraId="0227511C" w14:textId="77777777" w:rsidR="00743CD4" w:rsidRDefault="00743CD4" w:rsidP="00573A9C">
            <w:pPr>
              <w:pStyle w:val="TAL"/>
              <w:keepNext w:val="0"/>
              <w:keepLines w:val="0"/>
              <w:widowControl w:val="0"/>
              <w:rPr>
                <w:lang w:eastAsia="ja-JP"/>
              </w:rPr>
            </w:pPr>
          </w:p>
        </w:tc>
        <w:tc>
          <w:tcPr>
            <w:tcW w:w="1728" w:type="dxa"/>
          </w:tcPr>
          <w:p w14:paraId="395F4CCE" w14:textId="77777777" w:rsidR="00743CD4" w:rsidRDefault="00743CD4" w:rsidP="00573A9C">
            <w:pPr>
              <w:pStyle w:val="TAL"/>
              <w:keepNext w:val="0"/>
              <w:keepLines w:val="0"/>
              <w:widowControl w:val="0"/>
              <w:rPr>
                <w:lang w:eastAsia="ja-JP"/>
              </w:rPr>
            </w:pPr>
          </w:p>
        </w:tc>
        <w:tc>
          <w:tcPr>
            <w:tcW w:w="1080" w:type="dxa"/>
          </w:tcPr>
          <w:p w14:paraId="18124612" w14:textId="77777777" w:rsidR="00743CD4" w:rsidRDefault="00743CD4" w:rsidP="00573A9C">
            <w:pPr>
              <w:pStyle w:val="TAC"/>
              <w:keepNext w:val="0"/>
              <w:keepLines w:val="0"/>
              <w:widowControl w:val="0"/>
              <w:rPr>
                <w:lang w:eastAsia="ja-JP"/>
              </w:rPr>
            </w:pPr>
            <w:r>
              <w:rPr>
                <w:lang w:eastAsia="ja-JP"/>
              </w:rPr>
              <w:t>YES</w:t>
            </w:r>
          </w:p>
        </w:tc>
        <w:tc>
          <w:tcPr>
            <w:tcW w:w="1080" w:type="dxa"/>
          </w:tcPr>
          <w:p w14:paraId="1016D2BF" w14:textId="77777777" w:rsidR="00743CD4" w:rsidRDefault="00743CD4" w:rsidP="00573A9C">
            <w:pPr>
              <w:pStyle w:val="TAC"/>
              <w:keepNext w:val="0"/>
              <w:keepLines w:val="0"/>
              <w:widowControl w:val="0"/>
              <w:rPr>
                <w:lang w:eastAsia="ja-JP"/>
              </w:rPr>
            </w:pPr>
            <w:r>
              <w:rPr>
                <w:lang w:eastAsia="ja-JP"/>
              </w:rPr>
              <w:t>reject</w:t>
            </w:r>
          </w:p>
        </w:tc>
      </w:tr>
      <w:tr w:rsidR="00743CD4" w14:paraId="337D8D44" w14:textId="77777777" w:rsidTr="00573A9C">
        <w:tc>
          <w:tcPr>
            <w:tcW w:w="2160" w:type="dxa"/>
          </w:tcPr>
          <w:p w14:paraId="4296EFE0" w14:textId="77777777" w:rsidR="00743CD4" w:rsidRDefault="00743CD4" w:rsidP="00573A9C">
            <w:pPr>
              <w:pStyle w:val="TAL"/>
              <w:keepNext w:val="0"/>
              <w:keepLines w:val="0"/>
              <w:widowControl w:val="0"/>
              <w:ind w:left="113"/>
              <w:rPr>
                <w:lang w:eastAsia="ja-JP"/>
              </w:rPr>
            </w:pPr>
            <w:r>
              <w:rPr>
                <w:lang w:eastAsia="ja-JP"/>
              </w:rPr>
              <w:t>&gt;NG-C UE associated Signalling reference</w:t>
            </w:r>
          </w:p>
        </w:tc>
        <w:tc>
          <w:tcPr>
            <w:tcW w:w="1080" w:type="dxa"/>
          </w:tcPr>
          <w:p w14:paraId="337D2C3B" w14:textId="77777777" w:rsidR="00743CD4" w:rsidRDefault="00743CD4" w:rsidP="00573A9C">
            <w:pPr>
              <w:pStyle w:val="TAL"/>
              <w:keepNext w:val="0"/>
              <w:keepLines w:val="0"/>
              <w:widowControl w:val="0"/>
              <w:rPr>
                <w:lang w:eastAsia="ja-JP"/>
              </w:rPr>
            </w:pPr>
            <w:r>
              <w:rPr>
                <w:lang w:eastAsia="ja-JP"/>
              </w:rPr>
              <w:t>M</w:t>
            </w:r>
          </w:p>
        </w:tc>
        <w:tc>
          <w:tcPr>
            <w:tcW w:w="1080" w:type="dxa"/>
          </w:tcPr>
          <w:p w14:paraId="6416B4B0" w14:textId="77777777" w:rsidR="00743CD4" w:rsidRDefault="00743CD4" w:rsidP="00573A9C">
            <w:pPr>
              <w:pStyle w:val="TAL"/>
              <w:keepNext w:val="0"/>
              <w:keepLines w:val="0"/>
              <w:widowControl w:val="0"/>
              <w:rPr>
                <w:lang w:eastAsia="ja-JP"/>
              </w:rPr>
            </w:pPr>
          </w:p>
        </w:tc>
        <w:tc>
          <w:tcPr>
            <w:tcW w:w="1512" w:type="dxa"/>
          </w:tcPr>
          <w:p w14:paraId="561EBB4C" w14:textId="77777777" w:rsidR="00743CD4" w:rsidRDefault="00743CD4" w:rsidP="00573A9C">
            <w:pPr>
              <w:pStyle w:val="TAL"/>
              <w:keepNext w:val="0"/>
              <w:keepLines w:val="0"/>
              <w:widowControl w:val="0"/>
              <w:rPr>
                <w:lang w:eastAsia="ja-JP"/>
              </w:rPr>
            </w:pPr>
            <w:r>
              <w:rPr>
                <w:lang w:eastAsia="ja-JP"/>
              </w:rPr>
              <w:t>AMF UE NGAP ID</w:t>
            </w:r>
          </w:p>
          <w:p w14:paraId="74043A02" w14:textId="77777777" w:rsidR="00743CD4" w:rsidRDefault="00743CD4" w:rsidP="00573A9C">
            <w:pPr>
              <w:pStyle w:val="TAL"/>
              <w:keepNext w:val="0"/>
              <w:keepLines w:val="0"/>
              <w:widowControl w:val="0"/>
              <w:rPr>
                <w:lang w:eastAsia="ja-JP"/>
              </w:rPr>
            </w:pPr>
            <w:r>
              <w:rPr>
                <w:lang w:eastAsia="ja-JP"/>
              </w:rPr>
              <w:t>9.2.3.26</w:t>
            </w:r>
          </w:p>
        </w:tc>
        <w:tc>
          <w:tcPr>
            <w:tcW w:w="1728" w:type="dxa"/>
          </w:tcPr>
          <w:p w14:paraId="6132520A" w14:textId="77777777" w:rsidR="00743CD4" w:rsidRDefault="00743CD4" w:rsidP="00573A9C">
            <w:pPr>
              <w:pStyle w:val="TAL"/>
              <w:keepNext w:val="0"/>
              <w:keepLines w:val="0"/>
              <w:widowControl w:val="0"/>
              <w:rPr>
                <w:lang w:eastAsia="ja-JP"/>
              </w:rPr>
            </w:pPr>
            <w:r>
              <w:rPr>
                <w:lang w:eastAsia="ja-JP"/>
              </w:rPr>
              <w:t>Allocated at the AMF on the source NG-C connection.</w:t>
            </w:r>
          </w:p>
        </w:tc>
        <w:tc>
          <w:tcPr>
            <w:tcW w:w="1080" w:type="dxa"/>
          </w:tcPr>
          <w:p w14:paraId="62823873" w14:textId="77777777" w:rsidR="00743CD4" w:rsidRDefault="00743CD4" w:rsidP="00573A9C">
            <w:pPr>
              <w:pStyle w:val="TAC"/>
              <w:keepNext w:val="0"/>
              <w:keepLines w:val="0"/>
              <w:widowControl w:val="0"/>
              <w:rPr>
                <w:lang w:eastAsia="ja-JP"/>
              </w:rPr>
            </w:pPr>
            <w:r>
              <w:rPr>
                <w:lang w:eastAsia="ja-JP"/>
              </w:rPr>
              <w:t>–</w:t>
            </w:r>
          </w:p>
        </w:tc>
        <w:tc>
          <w:tcPr>
            <w:tcW w:w="1080" w:type="dxa"/>
          </w:tcPr>
          <w:p w14:paraId="38BC866B" w14:textId="77777777" w:rsidR="00743CD4" w:rsidRDefault="00743CD4" w:rsidP="00573A9C">
            <w:pPr>
              <w:pStyle w:val="TAC"/>
              <w:keepNext w:val="0"/>
              <w:keepLines w:val="0"/>
              <w:widowControl w:val="0"/>
              <w:rPr>
                <w:lang w:eastAsia="ja-JP"/>
              </w:rPr>
            </w:pPr>
          </w:p>
        </w:tc>
      </w:tr>
      <w:tr w:rsidR="00743CD4" w14:paraId="7806EDA4" w14:textId="77777777" w:rsidTr="00573A9C">
        <w:tc>
          <w:tcPr>
            <w:tcW w:w="2160" w:type="dxa"/>
          </w:tcPr>
          <w:p w14:paraId="72A12DBC" w14:textId="77777777" w:rsidR="00743CD4" w:rsidRDefault="00743CD4" w:rsidP="00573A9C">
            <w:pPr>
              <w:pStyle w:val="TAL"/>
              <w:keepNext w:val="0"/>
              <w:keepLines w:val="0"/>
              <w:widowControl w:val="0"/>
              <w:ind w:left="113"/>
              <w:rPr>
                <w:lang w:eastAsia="ja-JP"/>
              </w:rPr>
            </w:pPr>
            <w:r>
              <w:rPr>
                <w:lang w:eastAsia="ja-JP"/>
              </w:rPr>
              <w:t>&gt;Signalling TNL association address at source NG-C side</w:t>
            </w:r>
          </w:p>
        </w:tc>
        <w:tc>
          <w:tcPr>
            <w:tcW w:w="1080" w:type="dxa"/>
          </w:tcPr>
          <w:p w14:paraId="2C6482CE" w14:textId="77777777" w:rsidR="00743CD4" w:rsidRDefault="00743CD4" w:rsidP="00573A9C">
            <w:pPr>
              <w:pStyle w:val="TAL"/>
              <w:keepNext w:val="0"/>
              <w:keepLines w:val="0"/>
              <w:widowControl w:val="0"/>
              <w:rPr>
                <w:lang w:eastAsia="ja-JP"/>
              </w:rPr>
            </w:pPr>
            <w:r>
              <w:rPr>
                <w:lang w:eastAsia="ja-JP"/>
              </w:rPr>
              <w:t>M</w:t>
            </w:r>
          </w:p>
        </w:tc>
        <w:tc>
          <w:tcPr>
            <w:tcW w:w="1080" w:type="dxa"/>
          </w:tcPr>
          <w:p w14:paraId="26FAD5E8" w14:textId="77777777" w:rsidR="00743CD4" w:rsidRDefault="00743CD4" w:rsidP="00573A9C">
            <w:pPr>
              <w:pStyle w:val="TAL"/>
              <w:keepNext w:val="0"/>
              <w:keepLines w:val="0"/>
              <w:widowControl w:val="0"/>
              <w:rPr>
                <w:lang w:eastAsia="ja-JP"/>
              </w:rPr>
            </w:pPr>
          </w:p>
        </w:tc>
        <w:tc>
          <w:tcPr>
            <w:tcW w:w="1512" w:type="dxa"/>
          </w:tcPr>
          <w:p w14:paraId="7FECDA2D" w14:textId="77777777" w:rsidR="00743CD4" w:rsidRDefault="00743CD4" w:rsidP="00573A9C">
            <w:pPr>
              <w:pStyle w:val="TAL"/>
              <w:keepNext w:val="0"/>
              <w:keepLines w:val="0"/>
              <w:widowControl w:val="0"/>
              <w:rPr>
                <w:lang w:eastAsia="ja-JP"/>
              </w:rPr>
            </w:pPr>
            <w:r>
              <w:rPr>
                <w:lang w:eastAsia="ja-JP"/>
              </w:rPr>
              <w:t>CP Transport Layer Information</w:t>
            </w:r>
          </w:p>
          <w:p w14:paraId="3C7AF9B1" w14:textId="77777777" w:rsidR="00743CD4" w:rsidRDefault="00743CD4" w:rsidP="00573A9C">
            <w:pPr>
              <w:pStyle w:val="TAL"/>
              <w:keepNext w:val="0"/>
              <w:keepLines w:val="0"/>
              <w:widowControl w:val="0"/>
              <w:rPr>
                <w:lang w:eastAsia="ja-JP"/>
              </w:rPr>
            </w:pPr>
            <w:r>
              <w:rPr>
                <w:lang w:eastAsia="ja-JP"/>
              </w:rPr>
              <w:t>9.2.3.31</w:t>
            </w:r>
          </w:p>
        </w:tc>
        <w:tc>
          <w:tcPr>
            <w:tcW w:w="1728" w:type="dxa"/>
          </w:tcPr>
          <w:p w14:paraId="54C9D331" w14:textId="77777777" w:rsidR="00743CD4" w:rsidRDefault="00743CD4" w:rsidP="00573A9C">
            <w:pPr>
              <w:pStyle w:val="TAL"/>
              <w:keepNext w:val="0"/>
              <w:keepLines w:val="0"/>
              <w:widowControl w:val="0"/>
              <w:rPr>
                <w:lang w:eastAsia="zh-CN"/>
              </w:rPr>
            </w:pPr>
            <w:r>
              <w:rPr>
                <w:lang w:eastAsia="ja-JP"/>
              </w:rPr>
              <w:t>This IE indicates the AMF’s IP address of the SCTP association used at the source NG-C interface instance.</w:t>
            </w:r>
          </w:p>
          <w:p w14:paraId="5DB7DB1C" w14:textId="77777777" w:rsidR="00743CD4" w:rsidRDefault="00743CD4" w:rsidP="00573A9C">
            <w:pPr>
              <w:pStyle w:val="TAL"/>
              <w:keepNext w:val="0"/>
              <w:keepLines w:val="0"/>
              <w:widowControl w:val="0"/>
              <w:rPr>
                <w:lang w:eastAsia="ja-JP"/>
              </w:rPr>
            </w:pPr>
            <w:r>
              <w:rPr>
                <w:rFonts w:hint="eastAsia"/>
                <w:lang w:eastAsia="zh-CN"/>
              </w:rPr>
              <w:t>N</w:t>
            </w:r>
            <w:r>
              <w:rPr>
                <w:lang w:eastAsia="zh-CN"/>
              </w:rPr>
              <w:t>OTE</w:t>
            </w:r>
            <w:r>
              <w:rPr>
                <w:rFonts w:hint="eastAsia"/>
                <w:lang w:eastAsia="zh-CN"/>
              </w:rPr>
              <w:t>:</w:t>
            </w:r>
            <w:r>
              <w:rPr>
                <w:lang w:eastAsia="zh-CN"/>
              </w:rPr>
              <w:t xml:space="preserve"> If no UE TNLA binding exists at the source NG-RAN node, the source NG-RAN node indicates the TNL </w:t>
            </w:r>
            <w:r>
              <w:rPr>
                <w:rFonts w:hint="eastAsia"/>
                <w:lang w:eastAsia="zh-CN"/>
              </w:rPr>
              <w:t xml:space="preserve">association </w:t>
            </w:r>
            <w:r>
              <w:rPr>
                <w:lang w:eastAsia="zh-CN"/>
              </w:rPr>
              <w:t>address it would have selected if it would have had to create a UE TNLA binding</w:t>
            </w:r>
            <w:r>
              <w:rPr>
                <w:rFonts w:hint="eastAsia"/>
                <w:lang w:eastAsia="zh-CN"/>
              </w:rPr>
              <w:t>.</w:t>
            </w:r>
          </w:p>
        </w:tc>
        <w:tc>
          <w:tcPr>
            <w:tcW w:w="1080" w:type="dxa"/>
          </w:tcPr>
          <w:p w14:paraId="715DB8FB" w14:textId="77777777" w:rsidR="00743CD4" w:rsidRDefault="00743CD4" w:rsidP="00573A9C">
            <w:pPr>
              <w:pStyle w:val="TAC"/>
              <w:keepNext w:val="0"/>
              <w:keepLines w:val="0"/>
              <w:widowControl w:val="0"/>
              <w:rPr>
                <w:lang w:eastAsia="ja-JP"/>
              </w:rPr>
            </w:pPr>
            <w:r>
              <w:rPr>
                <w:lang w:eastAsia="ja-JP"/>
              </w:rPr>
              <w:t>–</w:t>
            </w:r>
          </w:p>
        </w:tc>
        <w:tc>
          <w:tcPr>
            <w:tcW w:w="1080" w:type="dxa"/>
          </w:tcPr>
          <w:p w14:paraId="338E6008" w14:textId="77777777" w:rsidR="00743CD4" w:rsidRDefault="00743CD4" w:rsidP="00573A9C">
            <w:pPr>
              <w:pStyle w:val="TAC"/>
              <w:keepNext w:val="0"/>
              <w:keepLines w:val="0"/>
              <w:widowControl w:val="0"/>
              <w:rPr>
                <w:lang w:eastAsia="ja-JP"/>
              </w:rPr>
            </w:pPr>
          </w:p>
        </w:tc>
      </w:tr>
      <w:tr w:rsidR="00743CD4" w14:paraId="4C12166E" w14:textId="77777777" w:rsidTr="00573A9C">
        <w:tc>
          <w:tcPr>
            <w:tcW w:w="2160" w:type="dxa"/>
          </w:tcPr>
          <w:p w14:paraId="3CD7AB82" w14:textId="77777777" w:rsidR="00743CD4" w:rsidRDefault="00743CD4" w:rsidP="00573A9C">
            <w:pPr>
              <w:pStyle w:val="TAL"/>
              <w:keepNext w:val="0"/>
              <w:keepLines w:val="0"/>
              <w:widowControl w:val="0"/>
              <w:ind w:left="113"/>
              <w:rPr>
                <w:lang w:eastAsia="ja-JP"/>
              </w:rPr>
            </w:pPr>
            <w:r>
              <w:rPr>
                <w:lang w:eastAsia="ja-JP"/>
              </w:rPr>
              <w:t>&gt;UE Security Capabilities</w:t>
            </w:r>
          </w:p>
        </w:tc>
        <w:tc>
          <w:tcPr>
            <w:tcW w:w="1080" w:type="dxa"/>
          </w:tcPr>
          <w:p w14:paraId="38DB68AD" w14:textId="77777777" w:rsidR="00743CD4" w:rsidRDefault="00743CD4" w:rsidP="00573A9C">
            <w:pPr>
              <w:pStyle w:val="TAL"/>
              <w:keepNext w:val="0"/>
              <w:keepLines w:val="0"/>
              <w:widowControl w:val="0"/>
              <w:rPr>
                <w:lang w:eastAsia="ja-JP"/>
              </w:rPr>
            </w:pPr>
            <w:r>
              <w:rPr>
                <w:lang w:eastAsia="ja-JP"/>
              </w:rPr>
              <w:t>M</w:t>
            </w:r>
          </w:p>
        </w:tc>
        <w:tc>
          <w:tcPr>
            <w:tcW w:w="1080" w:type="dxa"/>
          </w:tcPr>
          <w:p w14:paraId="544B9581" w14:textId="77777777" w:rsidR="00743CD4" w:rsidRDefault="00743CD4" w:rsidP="00573A9C">
            <w:pPr>
              <w:pStyle w:val="TAL"/>
              <w:keepNext w:val="0"/>
              <w:keepLines w:val="0"/>
              <w:widowControl w:val="0"/>
              <w:rPr>
                <w:lang w:eastAsia="ja-JP"/>
              </w:rPr>
            </w:pPr>
          </w:p>
        </w:tc>
        <w:tc>
          <w:tcPr>
            <w:tcW w:w="1512" w:type="dxa"/>
          </w:tcPr>
          <w:p w14:paraId="72B35BD7" w14:textId="77777777" w:rsidR="00743CD4" w:rsidRDefault="00743CD4" w:rsidP="00573A9C">
            <w:pPr>
              <w:pStyle w:val="TAL"/>
              <w:keepNext w:val="0"/>
              <w:keepLines w:val="0"/>
              <w:widowControl w:val="0"/>
              <w:rPr>
                <w:lang w:eastAsia="ja-JP"/>
              </w:rPr>
            </w:pPr>
            <w:r>
              <w:rPr>
                <w:lang w:eastAsia="ja-JP"/>
              </w:rPr>
              <w:t>9.2.3.49</w:t>
            </w:r>
          </w:p>
        </w:tc>
        <w:tc>
          <w:tcPr>
            <w:tcW w:w="1728" w:type="dxa"/>
          </w:tcPr>
          <w:p w14:paraId="65D7291C" w14:textId="77777777" w:rsidR="00743CD4" w:rsidRDefault="00743CD4" w:rsidP="00573A9C">
            <w:pPr>
              <w:pStyle w:val="TAL"/>
              <w:keepNext w:val="0"/>
              <w:keepLines w:val="0"/>
              <w:widowControl w:val="0"/>
              <w:rPr>
                <w:lang w:eastAsia="ja-JP"/>
              </w:rPr>
            </w:pPr>
          </w:p>
        </w:tc>
        <w:tc>
          <w:tcPr>
            <w:tcW w:w="1080" w:type="dxa"/>
          </w:tcPr>
          <w:p w14:paraId="0A51077E" w14:textId="77777777" w:rsidR="00743CD4" w:rsidRDefault="00743CD4" w:rsidP="00573A9C">
            <w:pPr>
              <w:pStyle w:val="TAC"/>
              <w:keepNext w:val="0"/>
              <w:keepLines w:val="0"/>
              <w:widowControl w:val="0"/>
              <w:rPr>
                <w:lang w:eastAsia="ja-JP"/>
              </w:rPr>
            </w:pPr>
            <w:r>
              <w:rPr>
                <w:lang w:eastAsia="ja-JP"/>
              </w:rPr>
              <w:t>–</w:t>
            </w:r>
          </w:p>
        </w:tc>
        <w:tc>
          <w:tcPr>
            <w:tcW w:w="1080" w:type="dxa"/>
          </w:tcPr>
          <w:p w14:paraId="61992AF6" w14:textId="77777777" w:rsidR="00743CD4" w:rsidRDefault="00743CD4" w:rsidP="00573A9C">
            <w:pPr>
              <w:pStyle w:val="TAC"/>
              <w:keepNext w:val="0"/>
              <w:keepLines w:val="0"/>
              <w:widowControl w:val="0"/>
              <w:rPr>
                <w:lang w:eastAsia="ja-JP"/>
              </w:rPr>
            </w:pPr>
          </w:p>
        </w:tc>
      </w:tr>
      <w:tr w:rsidR="00743CD4" w14:paraId="63F68EE4" w14:textId="77777777" w:rsidTr="00573A9C">
        <w:tc>
          <w:tcPr>
            <w:tcW w:w="2160" w:type="dxa"/>
          </w:tcPr>
          <w:p w14:paraId="6CF3457C" w14:textId="77777777" w:rsidR="00743CD4" w:rsidRDefault="00743CD4" w:rsidP="00573A9C">
            <w:pPr>
              <w:pStyle w:val="TAL"/>
              <w:keepNext w:val="0"/>
              <w:keepLines w:val="0"/>
              <w:widowControl w:val="0"/>
              <w:ind w:left="113"/>
              <w:rPr>
                <w:lang w:eastAsia="ja-JP"/>
              </w:rPr>
            </w:pPr>
            <w:r>
              <w:rPr>
                <w:lang w:eastAsia="ja-JP"/>
              </w:rPr>
              <w:t>&gt;AS Security Information</w:t>
            </w:r>
          </w:p>
        </w:tc>
        <w:tc>
          <w:tcPr>
            <w:tcW w:w="1080" w:type="dxa"/>
          </w:tcPr>
          <w:p w14:paraId="4BBDA9D8" w14:textId="77777777" w:rsidR="00743CD4" w:rsidRDefault="00743CD4" w:rsidP="00573A9C">
            <w:pPr>
              <w:pStyle w:val="TAL"/>
              <w:keepNext w:val="0"/>
              <w:keepLines w:val="0"/>
              <w:widowControl w:val="0"/>
              <w:rPr>
                <w:lang w:eastAsia="ja-JP"/>
              </w:rPr>
            </w:pPr>
            <w:r>
              <w:rPr>
                <w:lang w:eastAsia="ja-JP"/>
              </w:rPr>
              <w:t>M</w:t>
            </w:r>
          </w:p>
        </w:tc>
        <w:tc>
          <w:tcPr>
            <w:tcW w:w="1080" w:type="dxa"/>
          </w:tcPr>
          <w:p w14:paraId="4629B0CA" w14:textId="77777777" w:rsidR="00743CD4" w:rsidRDefault="00743CD4" w:rsidP="00573A9C">
            <w:pPr>
              <w:pStyle w:val="TAL"/>
              <w:keepNext w:val="0"/>
              <w:keepLines w:val="0"/>
              <w:widowControl w:val="0"/>
              <w:rPr>
                <w:lang w:eastAsia="ja-JP"/>
              </w:rPr>
            </w:pPr>
          </w:p>
        </w:tc>
        <w:tc>
          <w:tcPr>
            <w:tcW w:w="1512" w:type="dxa"/>
          </w:tcPr>
          <w:p w14:paraId="48700FBF" w14:textId="77777777" w:rsidR="00743CD4" w:rsidRDefault="00743CD4" w:rsidP="00573A9C">
            <w:pPr>
              <w:pStyle w:val="TAL"/>
              <w:keepNext w:val="0"/>
              <w:keepLines w:val="0"/>
              <w:widowControl w:val="0"/>
              <w:rPr>
                <w:lang w:eastAsia="ja-JP"/>
              </w:rPr>
            </w:pPr>
            <w:r>
              <w:rPr>
                <w:lang w:eastAsia="ja-JP"/>
              </w:rPr>
              <w:t>9.2.3.50</w:t>
            </w:r>
          </w:p>
        </w:tc>
        <w:tc>
          <w:tcPr>
            <w:tcW w:w="1728" w:type="dxa"/>
          </w:tcPr>
          <w:p w14:paraId="0E18EE7A" w14:textId="77777777" w:rsidR="00743CD4" w:rsidRDefault="00743CD4" w:rsidP="00573A9C">
            <w:pPr>
              <w:pStyle w:val="TAL"/>
              <w:keepNext w:val="0"/>
              <w:keepLines w:val="0"/>
              <w:widowControl w:val="0"/>
              <w:rPr>
                <w:lang w:eastAsia="ja-JP"/>
              </w:rPr>
            </w:pPr>
          </w:p>
        </w:tc>
        <w:tc>
          <w:tcPr>
            <w:tcW w:w="1080" w:type="dxa"/>
          </w:tcPr>
          <w:p w14:paraId="6D817ADC" w14:textId="77777777" w:rsidR="00743CD4" w:rsidRDefault="00743CD4" w:rsidP="00573A9C">
            <w:pPr>
              <w:pStyle w:val="TAC"/>
              <w:keepNext w:val="0"/>
              <w:keepLines w:val="0"/>
              <w:widowControl w:val="0"/>
              <w:rPr>
                <w:lang w:eastAsia="ja-JP"/>
              </w:rPr>
            </w:pPr>
            <w:r>
              <w:rPr>
                <w:lang w:eastAsia="ja-JP"/>
              </w:rPr>
              <w:t>–</w:t>
            </w:r>
          </w:p>
        </w:tc>
        <w:tc>
          <w:tcPr>
            <w:tcW w:w="1080" w:type="dxa"/>
          </w:tcPr>
          <w:p w14:paraId="1B534123" w14:textId="77777777" w:rsidR="00743CD4" w:rsidRDefault="00743CD4" w:rsidP="00573A9C">
            <w:pPr>
              <w:pStyle w:val="TAC"/>
              <w:keepNext w:val="0"/>
              <w:keepLines w:val="0"/>
              <w:widowControl w:val="0"/>
              <w:rPr>
                <w:lang w:eastAsia="ja-JP"/>
              </w:rPr>
            </w:pPr>
          </w:p>
        </w:tc>
      </w:tr>
      <w:tr w:rsidR="00743CD4" w14:paraId="070E66D6" w14:textId="77777777" w:rsidTr="00573A9C">
        <w:tc>
          <w:tcPr>
            <w:tcW w:w="2160" w:type="dxa"/>
          </w:tcPr>
          <w:p w14:paraId="04D49CFE" w14:textId="77777777" w:rsidR="00743CD4" w:rsidRDefault="00743CD4" w:rsidP="00573A9C">
            <w:pPr>
              <w:pStyle w:val="TAL"/>
              <w:keepNext w:val="0"/>
              <w:keepLines w:val="0"/>
              <w:widowControl w:val="0"/>
              <w:ind w:left="113"/>
              <w:rPr>
                <w:lang w:eastAsia="ja-JP"/>
              </w:rPr>
            </w:pPr>
            <w:r>
              <w:rPr>
                <w:rFonts w:hint="eastAsia"/>
                <w:lang w:eastAsia="zh-CN"/>
              </w:rPr>
              <w:t>&gt;</w:t>
            </w:r>
            <w:r>
              <w:t>Index to RAT/Frequency Selection Priority</w:t>
            </w:r>
          </w:p>
        </w:tc>
        <w:tc>
          <w:tcPr>
            <w:tcW w:w="1080" w:type="dxa"/>
          </w:tcPr>
          <w:p w14:paraId="6B977FC8" w14:textId="77777777" w:rsidR="00743CD4" w:rsidRDefault="00743CD4" w:rsidP="00573A9C">
            <w:pPr>
              <w:pStyle w:val="TAL"/>
              <w:keepNext w:val="0"/>
              <w:keepLines w:val="0"/>
              <w:widowControl w:val="0"/>
              <w:rPr>
                <w:lang w:eastAsia="ja-JP"/>
              </w:rPr>
            </w:pPr>
            <w:r>
              <w:rPr>
                <w:lang w:eastAsia="ja-JP"/>
              </w:rPr>
              <w:t>O</w:t>
            </w:r>
          </w:p>
        </w:tc>
        <w:tc>
          <w:tcPr>
            <w:tcW w:w="1080" w:type="dxa"/>
          </w:tcPr>
          <w:p w14:paraId="2E0E0EBF" w14:textId="77777777" w:rsidR="00743CD4" w:rsidRDefault="00743CD4" w:rsidP="00573A9C">
            <w:pPr>
              <w:pStyle w:val="TAL"/>
              <w:keepNext w:val="0"/>
              <w:keepLines w:val="0"/>
              <w:widowControl w:val="0"/>
              <w:rPr>
                <w:lang w:eastAsia="ja-JP"/>
              </w:rPr>
            </w:pPr>
          </w:p>
        </w:tc>
        <w:tc>
          <w:tcPr>
            <w:tcW w:w="1512" w:type="dxa"/>
          </w:tcPr>
          <w:p w14:paraId="6C588F39" w14:textId="77777777" w:rsidR="00743CD4" w:rsidRDefault="00743CD4" w:rsidP="00573A9C">
            <w:pPr>
              <w:pStyle w:val="TAL"/>
              <w:keepNext w:val="0"/>
              <w:keepLines w:val="0"/>
              <w:widowControl w:val="0"/>
              <w:rPr>
                <w:lang w:eastAsia="ja-JP"/>
              </w:rPr>
            </w:pPr>
            <w:r>
              <w:rPr>
                <w:lang w:eastAsia="ja-JP"/>
              </w:rPr>
              <w:t>9.2.3.23</w:t>
            </w:r>
          </w:p>
        </w:tc>
        <w:tc>
          <w:tcPr>
            <w:tcW w:w="1728" w:type="dxa"/>
          </w:tcPr>
          <w:p w14:paraId="1C7B75BF" w14:textId="77777777" w:rsidR="00743CD4" w:rsidRDefault="00743CD4" w:rsidP="00573A9C">
            <w:pPr>
              <w:pStyle w:val="TAL"/>
              <w:keepNext w:val="0"/>
              <w:keepLines w:val="0"/>
              <w:widowControl w:val="0"/>
              <w:rPr>
                <w:lang w:eastAsia="ja-JP"/>
              </w:rPr>
            </w:pPr>
          </w:p>
        </w:tc>
        <w:tc>
          <w:tcPr>
            <w:tcW w:w="1080" w:type="dxa"/>
          </w:tcPr>
          <w:p w14:paraId="4760D390" w14:textId="77777777" w:rsidR="00743CD4" w:rsidRDefault="00743CD4" w:rsidP="00573A9C">
            <w:pPr>
              <w:pStyle w:val="TAC"/>
              <w:keepNext w:val="0"/>
              <w:keepLines w:val="0"/>
              <w:widowControl w:val="0"/>
              <w:rPr>
                <w:lang w:eastAsia="ja-JP"/>
              </w:rPr>
            </w:pPr>
            <w:r>
              <w:rPr>
                <w:lang w:eastAsia="ja-JP"/>
              </w:rPr>
              <w:t>–</w:t>
            </w:r>
          </w:p>
        </w:tc>
        <w:tc>
          <w:tcPr>
            <w:tcW w:w="1080" w:type="dxa"/>
          </w:tcPr>
          <w:p w14:paraId="68A11779" w14:textId="77777777" w:rsidR="00743CD4" w:rsidRDefault="00743CD4" w:rsidP="00573A9C">
            <w:pPr>
              <w:pStyle w:val="TAC"/>
              <w:keepNext w:val="0"/>
              <w:keepLines w:val="0"/>
              <w:widowControl w:val="0"/>
              <w:rPr>
                <w:lang w:eastAsia="ja-JP"/>
              </w:rPr>
            </w:pPr>
          </w:p>
        </w:tc>
      </w:tr>
      <w:tr w:rsidR="00743CD4" w14:paraId="35DF9375" w14:textId="77777777" w:rsidTr="00573A9C">
        <w:tc>
          <w:tcPr>
            <w:tcW w:w="2160" w:type="dxa"/>
          </w:tcPr>
          <w:p w14:paraId="4E8BC61B" w14:textId="77777777" w:rsidR="00743CD4" w:rsidRDefault="00743CD4" w:rsidP="00573A9C">
            <w:pPr>
              <w:pStyle w:val="TAL"/>
              <w:keepNext w:val="0"/>
              <w:keepLines w:val="0"/>
              <w:widowControl w:val="0"/>
              <w:ind w:left="113"/>
              <w:rPr>
                <w:lang w:eastAsia="ja-JP"/>
              </w:rPr>
            </w:pPr>
            <w:r>
              <w:rPr>
                <w:rFonts w:cs="Arial" w:hint="eastAsia"/>
                <w:lang w:eastAsia="zh-CN"/>
              </w:rPr>
              <w:t>&gt;</w:t>
            </w:r>
            <w:bookmarkStart w:id="195" w:name="OLE_LINK30"/>
            <w:bookmarkStart w:id="196" w:name="OLE_LINK29"/>
            <w:r>
              <w:rPr>
                <w:rFonts w:cs="Arial"/>
                <w:lang w:eastAsia="ja-JP"/>
              </w:rPr>
              <w:t>UE Aggregate Maximum Bit Rate</w:t>
            </w:r>
            <w:bookmarkEnd w:id="195"/>
            <w:bookmarkEnd w:id="196"/>
          </w:p>
        </w:tc>
        <w:tc>
          <w:tcPr>
            <w:tcW w:w="1080" w:type="dxa"/>
          </w:tcPr>
          <w:p w14:paraId="633BD3A5" w14:textId="77777777" w:rsidR="00743CD4" w:rsidRDefault="00743CD4" w:rsidP="00573A9C">
            <w:pPr>
              <w:pStyle w:val="TAL"/>
              <w:keepNext w:val="0"/>
              <w:keepLines w:val="0"/>
              <w:widowControl w:val="0"/>
              <w:rPr>
                <w:lang w:eastAsia="ja-JP"/>
              </w:rPr>
            </w:pPr>
            <w:r>
              <w:rPr>
                <w:rFonts w:cs="Arial"/>
                <w:lang w:eastAsia="zh-CN"/>
              </w:rPr>
              <w:t>M</w:t>
            </w:r>
          </w:p>
        </w:tc>
        <w:tc>
          <w:tcPr>
            <w:tcW w:w="1080" w:type="dxa"/>
          </w:tcPr>
          <w:p w14:paraId="093358FB" w14:textId="77777777" w:rsidR="00743CD4" w:rsidRDefault="00743CD4" w:rsidP="00573A9C">
            <w:pPr>
              <w:pStyle w:val="TAL"/>
              <w:keepNext w:val="0"/>
              <w:keepLines w:val="0"/>
              <w:widowControl w:val="0"/>
              <w:rPr>
                <w:lang w:eastAsia="ja-JP"/>
              </w:rPr>
            </w:pPr>
          </w:p>
        </w:tc>
        <w:tc>
          <w:tcPr>
            <w:tcW w:w="1512" w:type="dxa"/>
          </w:tcPr>
          <w:p w14:paraId="11E94837" w14:textId="77777777" w:rsidR="00743CD4" w:rsidRDefault="00743CD4" w:rsidP="00573A9C">
            <w:pPr>
              <w:pStyle w:val="TAL"/>
              <w:keepNext w:val="0"/>
              <w:keepLines w:val="0"/>
              <w:widowControl w:val="0"/>
              <w:rPr>
                <w:lang w:eastAsia="ja-JP"/>
              </w:rPr>
            </w:pPr>
            <w:r>
              <w:rPr>
                <w:lang w:eastAsia="zh-CN"/>
              </w:rPr>
              <w:t>9.2.3.17</w:t>
            </w:r>
          </w:p>
        </w:tc>
        <w:tc>
          <w:tcPr>
            <w:tcW w:w="1728" w:type="dxa"/>
          </w:tcPr>
          <w:p w14:paraId="3D840DD8" w14:textId="77777777" w:rsidR="00743CD4" w:rsidRDefault="00743CD4" w:rsidP="00573A9C">
            <w:pPr>
              <w:pStyle w:val="TAL"/>
              <w:keepNext w:val="0"/>
              <w:keepLines w:val="0"/>
              <w:widowControl w:val="0"/>
              <w:rPr>
                <w:lang w:eastAsia="ja-JP"/>
              </w:rPr>
            </w:pPr>
          </w:p>
        </w:tc>
        <w:tc>
          <w:tcPr>
            <w:tcW w:w="1080" w:type="dxa"/>
          </w:tcPr>
          <w:p w14:paraId="0E13E33A" w14:textId="77777777" w:rsidR="00743CD4" w:rsidRDefault="00743CD4" w:rsidP="00573A9C">
            <w:pPr>
              <w:pStyle w:val="TAC"/>
              <w:keepNext w:val="0"/>
              <w:keepLines w:val="0"/>
              <w:widowControl w:val="0"/>
              <w:rPr>
                <w:lang w:eastAsia="ja-JP"/>
              </w:rPr>
            </w:pPr>
            <w:r>
              <w:rPr>
                <w:lang w:eastAsia="ja-JP"/>
              </w:rPr>
              <w:t>–</w:t>
            </w:r>
          </w:p>
        </w:tc>
        <w:tc>
          <w:tcPr>
            <w:tcW w:w="1080" w:type="dxa"/>
          </w:tcPr>
          <w:p w14:paraId="2C00CDB0" w14:textId="77777777" w:rsidR="00743CD4" w:rsidRDefault="00743CD4" w:rsidP="00573A9C">
            <w:pPr>
              <w:pStyle w:val="TAC"/>
              <w:keepNext w:val="0"/>
              <w:keepLines w:val="0"/>
              <w:widowControl w:val="0"/>
              <w:rPr>
                <w:lang w:eastAsia="ja-JP"/>
              </w:rPr>
            </w:pPr>
          </w:p>
        </w:tc>
      </w:tr>
      <w:tr w:rsidR="00743CD4" w14:paraId="6BD5464D" w14:textId="77777777" w:rsidTr="00573A9C">
        <w:tc>
          <w:tcPr>
            <w:tcW w:w="2160" w:type="dxa"/>
          </w:tcPr>
          <w:p w14:paraId="5D28C406" w14:textId="77777777" w:rsidR="00743CD4" w:rsidRDefault="00743CD4" w:rsidP="00573A9C">
            <w:pPr>
              <w:pStyle w:val="TAL"/>
              <w:keepNext w:val="0"/>
              <w:keepLines w:val="0"/>
              <w:widowControl w:val="0"/>
              <w:ind w:left="113"/>
              <w:rPr>
                <w:lang w:eastAsia="ja-JP"/>
              </w:rPr>
            </w:pPr>
            <w:r>
              <w:rPr>
                <w:lang w:eastAsia="ja-JP"/>
              </w:rPr>
              <w:t xml:space="preserve">&gt;PDU Session Resources To </w:t>
            </w:r>
            <w:r>
              <w:rPr>
                <w:rFonts w:eastAsia="MS Mincho"/>
                <w:lang w:eastAsia="ja-JP"/>
              </w:rPr>
              <w:t>B</w:t>
            </w:r>
            <w:r>
              <w:rPr>
                <w:lang w:eastAsia="ja-JP"/>
              </w:rPr>
              <w:t>e Setup List</w:t>
            </w:r>
          </w:p>
        </w:tc>
        <w:tc>
          <w:tcPr>
            <w:tcW w:w="1080" w:type="dxa"/>
          </w:tcPr>
          <w:p w14:paraId="7FF4EFD2" w14:textId="77777777" w:rsidR="00743CD4" w:rsidRDefault="00743CD4" w:rsidP="00573A9C">
            <w:pPr>
              <w:pStyle w:val="TAL"/>
              <w:keepNext w:val="0"/>
              <w:keepLines w:val="0"/>
              <w:widowControl w:val="0"/>
              <w:rPr>
                <w:lang w:eastAsia="ja-JP"/>
              </w:rPr>
            </w:pPr>
          </w:p>
        </w:tc>
        <w:tc>
          <w:tcPr>
            <w:tcW w:w="1080" w:type="dxa"/>
          </w:tcPr>
          <w:p w14:paraId="72A13CBA" w14:textId="77777777" w:rsidR="00743CD4" w:rsidRDefault="00743CD4" w:rsidP="00573A9C">
            <w:pPr>
              <w:pStyle w:val="TAL"/>
              <w:keepNext w:val="0"/>
              <w:keepLines w:val="0"/>
              <w:widowControl w:val="0"/>
              <w:rPr>
                <w:lang w:eastAsia="ja-JP"/>
              </w:rPr>
            </w:pPr>
            <w:r>
              <w:rPr>
                <w:i/>
                <w:lang w:eastAsia="ja-JP"/>
              </w:rPr>
              <w:t>1</w:t>
            </w:r>
          </w:p>
        </w:tc>
        <w:tc>
          <w:tcPr>
            <w:tcW w:w="1512" w:type="dxa"/>
          </w:tcPr>
          <w:p w14:paraId="2EA3AC13" w14:textId="77777777" w:rsidR="00743CD4" w:rsidRDefault="00743CD4" w:rsidP="00573A9C">
            <w:pPr>
              <w:pStyle w:val="TAL"/>
              <w:keepNext w:val="0"/>
              <w:keepLines w:val="0"/>
              <w:widowControl w:val="0"/>
              <w:rPr>
                <w:lang w:eastAsia="ja-JP"/>
              </w:rPr>
            </w:pPr>
            <w:r>
              <w:rPr>
                <w:lang w:eastAsia="ja-JP"/>
              </w:rPr>
              <w:t>9.2.1.1</w:t>
            </w:r>
          </w:p>
        </w:tc>
        <w:tc>
          <w:tcPr>
            <w:tcW w:w="1728" w:type="dxa"/>
          </w:tcPr>
          <w:p w14:paraId="580D1C28" w14:textId="77777777" w:rsidR="00743CD4" w:rsidRDefault="00743CD4" w:rsidP="00573A9C">
            <w:pPr>
              <w:pStyle w:val="TAL"/>
              <w:keepNext w:val="0"/>
              <w:keepLines w:val="0"/>
              <w:widowControl w:val="0"/>
              <w:rPr>
                <w:lang w:eastAsia="ja-JP"/>
              </w:rPr>
            </w:pPr>
            <w:r>
              <w:rPr>
                <w:lang w:eastAsia="ja-JP"/>
              </w:rPr>
              <w:t>Similar to NG-C signalling, containing UL tunnel information per PDU Session Resource;</w:t>
            </w:r>
          </w:p>
          <w:p w14:paraId="09FE20C6" w14:textId="77777777" w:rsidR="00743CD4" w:rsidRDefault="00743CD4" w:rsidP="00573A9C">
            <w:pPr>
              <w:pStyle w:val="TAL"/>
              <w:keepNext w:val="0"/>
              <w:keepLines w:val="0"/>
              <w:widowControl w:val="0"/>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tcPr>
          <w:p w14:paraId="753BF12B" w14:textId="77777777" w:rsidR="00743CD4" w:rsidRDefault="00743CD4" w:rsidP="00573A9C">
            <w:pPr>
              <w:pStyle w:val="TAC"/>
              <w:keepNext w:val="0"/>
              <w:keepLines w:val="0"/>
              <w:widowControl w:val="0"/>
              <w:rPr>
                <w:lang w:eastAsia="ja-JP"/>
              </w:rPr>
            </w:pPr>
            <w:r>
              <w:rPr>
                <w:lang w:eastAsia="ja-JP"/>
              </w:rPr>
              <w:t>–</w:t>
            </w:r>
          </w:p>
        </w:tc>
        <w:tc>
          <w:tcPr>
            <w:tcW w:w="1080" w:type="dxa"/>
          </w:tcPr>
          <w:p w14:paraId="179FE307" w14:textId="77777777" w:rsidR="00743CD4" w:rsidRDefault="00743CD4" w:rsidP="00573A9C">
            <w:pPr>
              <w:pStyle w:val="TAC"/>
              <w:keepNext w:val="0"/>
              <w:keepLines w:val="0"/>
              <w:widowControl w:val="0"/>
              <w:rPr>
                <w:lang w:eastAsia="ja-JP"/>
              </w:rPr>
            </w:pPr>
          </w:p>
        </w:tc>
      </w:tr>
      <w:tr w:rsidR="00743CD4" w14:paraId="1F36186A" w14:textId="77777777" w:rsidTr="00573A9C">
        <w:tc>
          <w:tcPr>
            <w:tcW w:w="2160" w:type="dxa"/>
          </w:tcPr>
          <w:p w14:paraId="6FF6F21A" w14:textId="77777777" w:rsidR="00743CD4" w:rsidRDefault="00743CD4" w:rsidP="00573A9C">
            <w:pPr>
              <w:pStyle w:val="TAL"/>
              <w:keepNext w:val="0"/>
              <w:keepLines w:val="0"/>
              <w:widowControl w:val="0"/>
              <w:ind w:left="113"/>
              <w:rPr>
                <w:lang w:eastAsia="ja-JP"/>
              </w:rPr>
            </w:pPr>
            <w:r>
              <w:rPr>
                <w:lang w:eastAsia="ja-JP"/>
              </w:rPr>
              <w:t>&gt;RRC Context</w:t>
            </w:r>
          </w:p>
        </w:tc>
        <w:tc>
          <w:tcPr>
            <w:tcW w:w="1080" w:type="dxa"/>
          </w:tcPr>
          <w:p w14:paraId="6FB2D2A4" w14:textId="77777777" w:rsidR="00743CD4" w:rsidRDefault="00743CD4" w:rsidP="00573A9C">
            <w:pPr>
              <w:pStyle w:val="TAL"/>
              <w:keepNext w:val="0"/>
              <w:keepLines w:val="0"/>
              <w:widowControl w:val="0"/>
              <w:rPr>
                <w:lang w:eastAsia="ja-JP"/>
              </w:rPr>
            </w:pPr>
            <w:r>
              <w:rPr>
                <w:lang w:eastAsia="ja-JP"/>
              </w:rPr>
              <w:t>M</w:t>
            </w:r>
          </w:p>
        </w:tc>
        <w:tc>
          <w:tcPr>
            <w:tcW w:w="1080" w:type="dxa"/>
          </w:tcPr>
          <w:p w14:paraId="3A47DFE1" w14:textId="77777777" w:rsidR="00743CD4" w:rsidRDefault="00743CD4" w:rsidP="00573A9C">
            <w:pPr>
              <w:pStyle w:val="TAL"/>
              <w:keepNext w:val="0"/>
              <w:keepLines w:val="0"/>
              <w:widowControl w:val="0"/>
              <w:rPr>
                <w:lang w:eastAsia="ja-JP"/>
              </w:rPr>
            </w:pPr>
          </w:p>
        </w:tc>
        <w:tc>
          <w:tcPr>
            <w:tcW w:w="1512" w:type="dxa"/>
          </w:tcPr>
          <w:p w14:paraId="72648FC7" w14:textId="77777777" w:rsidR="00743CD4" w:rsidRDefault="00743CD4" w:rsidP="00573A9C">
            <w:pPr>
              <w:pStyle w:val="TAL"/>
              <w:keepNext w:val="0"/>
              <w:keepLines w:val="0"/>
              <w:widowControl w:val="0"/>
              <w:rPr>
                <w:lang w:eastAsia="ja-JP"/>
              </w:rPr>
            </w:pPr>
            <w:r>
              <w:rPr>
                <w:snapToGrid w:val="0"/>
                <w:lang w:eastAsia="ja-JP"/>
              </w:rPr>
              <w:t>OCTET STRING</w:t>
            </w:r>
          </w:p>
        </w:tc>
        <w:tc>
          <w:tcPr>
            <w:tcW w:w="1728" w:type="dxa"/>
          </w:tcPr>
          <w:p w14:paraId="16ECCBB8" w14:textId="77777777" w:rsidR="00743CD4" w:rsidRDefault="00743CD4" w:rsidP="00573A9C">
            <w:pPr>
              <w:pStyle w:val="TAL"/>
              <w:keepNext w:val="0"/>
              <w:keepLines w:val="0"/>
              <w:widowControl w:val="0"/>
              <w:rPr>
                <w:lang w:eastAsia="ja-JP"/>
              </w:rPr>
            </w:pPr>
            <w:r>
              <w:rPr>
                <w:lang w:eastAsia="ja-JP"/>
              </w:rPr>
              <w:t xml:space="preserve">Either includes the </w:t>
            </w:r>
            <w:proofErr w:type="spellStart"/>
            <w:r>
              <w:rPr>
                <w:i/>
              </w:rPr>
              <w:t>HandoverPreparationInformation</w:t>
            </w:r>
            <w:proofErr w:type="spellEnd"/>
            <w:r>
              <w:rPr>
                <w:lang w:eastAsia="ja-JP"/>
              </w:rPr>
              <w:t xml:space="preserve"> message as defined in subclause 10.2.2. of TS 36.331 [14],</w:t>
            </w:r>
            <w:r>
              <w:rPr>
                <w:rFonts w:hint="eastAsia"/>
                <w:lang w:eastAsia="zh-CN"/>
              </w:rPr>
              <w:t xml:space="preserve"> </w:t>
            </w:r>
            <w:r>
              <w:rPr>
                <w:lang w:eastAsia="ja-JP"/>
              </w:rPr>
              <w:t xml:space="preserve">or the </w:t>
            </w:r>
            <w:proofErr w:type="spellStart"/>
            <w:r>
              <w:rPr>
                <w:i/>
                <w:lang w:eastAsia="ja-JP"/>
              </w:rPr>
              <w:t>HandoverPreparationInformation</w:t>
            </w:r>
            <w:proofErr w:type="spellEnd"/>
            <w:r>
              <w:rPr>
                <w:i/>
                <w:lang w:eastAsia="ja-JP"/>
              </w:rPr>
              <w:t>-NB</w:t>
            </w:r>
            <w:r>
              <w:rPr>
                <w:lang w:eastAsia="ja-JP"/>
              </w:rPr>
              <w:t xml:space="preserve"> message as defined in subclause 10.6.2 of TS 36.331 [14], </w:t>
            </w:r>
            <w:r>
              <w:rPr>
                <w:rFonts w:hint="eastAsia"/>
                <w:lang w:eastAsia="zh-CN"/>
              </w:rPr>
              <w:t xml:space="preserve">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w:t>
            </w:r>
            <w:proofErr w:type="spellStart"/>
            <w:r>
              <w:rPr>
                <w:rFonts w:hint="eastAsia"/>
                <w:lang w:eastAsia="zh-CN"/>
              </w:rPr>
              <w:t>eNB</w:t>
            </w:r>
            <w:proofErr w:type="spellEnd"/>
            <w:r>
              <w:rPr>
                <w:lang w:eastAsia="ja-JP"/>
              </w:rPr>
              <w:t>,</w:t>
            </w:r>
          </w:p>
          <w:p w14:paraId="1550003A" w14:textId="77777777" w:rsidR="00743CD4" w:rsidRDefault="00743CD4" w:rsidP="00573A9C">
            <w:pPr>
              <w:pStyle w:val="TAL"/>
              <w:keepNext w:val="0"/>
              <w:keepLines w:val="0"/>
              <w:widowControl w:val="0"/>
              <w:rPr>
                <w:lang w:eastAsia="ja-JP"/>
              </w:rPr>
            </w:pPr>
            <w:r>
              <w:rPr>
                <w:lang w:eastAsia="ja-JP"/>
              </w:rPr>
              <w:t xml:space="preserve">or the </w:t>
            </w:r>
            <w:proofErr w:type="spellStart"/>
            <w:r>
              <w:rPr>
                <w:i/>
              </w:rPr>
              <w:t>HandoverPreparationInformation</w:t>
            </w:r>
            <w:proofErr w:type="spellEnd"/>
            <w:r>
              <w:rPr>
                <w:lang w:eastAsia="ja-JP"/>
              </w:rPr>
              <w:t xml:space="preserve"> message as </w:t>
            </w:r>
            <w:r>
              <w:rPr>
                <w:lang w:eastAsia="ja-JP"/>
              </w:rPr>
              <w:lastRenderedPageBreak/>
              <w:t>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w:t>
            </w:r>
          </w:p>
        </w:tc>
        <w:tc>
          <w:tcPr>
            <w:tcW w:w="1080" w:type="dxa"/>
          </w:tcPr>
          <w:p w14:paraId="39257541" w14:textId="77777777" w:rsidR="00743CD4" w:rsidRDefault="00743CD4" w:rsidP="00573A9C">
            <w:pPr>
              <w:pStyle w:val="TAC"/>
              <w:keepNext w:val="0"/>
              <w:keepLines w:val="0"/>
              <w:widowControl w:val="0"/>
              <w:rPr>
                <w:lang w:eastAsia="ja-JP"/>
              </w:rPr>
            </w:pPr>
            <w:r>
              <w:rPr>
                <w:lang w:eastAsia="ja-JP"/>
              </w:rPr>
              <w:lastRenderedPageBreak/>
              <w:t>–</w:t>
            </w:r>
          </w:p>
        </w:tc>
        <w:tc>
          <w:tcPr>
            <w:tcW w:w="1080" w:type="dxa"/>
          </w:tcPr>
          <w:p w14:paraId="6D1023B0" w14:textId="77777777" w:rsidR="00743CD4" w:rsidRDefault="00743CD4" w:rsidP="00573A9C">
            <w:pPr>
              <w:pStyle w:val="TAC"/>
              <w:keepNext w:val="0"/>
              <w:keepLines w:val="0"/>
              <w:widowControl w:val="0"/>
              <w:rPr>
                <w:lang w:eastAsia="ja-JP"/>
              </w:rPr>
            </w:pPr>
          </w:p>
        </w:tc>
      </w:tr>
      <w:tr w:rsidR="00743CD4" w14:paraId="49117A71" w14:textId="77777777" w:rsidTr="00573A9C">
        <w:tc>
          <w:tcPr>
            <w:tcW w:w="2160" w:type="dxa"/>
          </w:tcPr>
          <w:p w14:paraId="79536F8C" w14:textId="77777777" w:rsidR="00743CD4" w:rsidRDefault="00743CD4" w:rsidP="00573A9C">
            <w:pPr>
              <w:pStyle w:val="TAL"/>
              <w:keepNext w:val="0"/>
              <w:keepLines w:val="0"/>
              <w:widowControl w:val="0"/>
              <w:ind w:left="113"/>
              <w:rPr>
                <w:lang w:eastAsia="ja-JP"/>
              </w:rPr>
            </w:pPr>
            <w:r>
              <w:rPr>
                <w:rFonts w:eastAsia="Batang" w:cs="Arial"/>
                <w:lang w:eastAsia="ja-JP"/>
              </w:rPr>
              <w:t>&gt;Location Reporting Information</w:t>
            </w:r>
          </w:p>
        </w:tc>
        <w:tc>
          <w:tcPr>
            <w:tcW w:w="1080" w:type="dxa"/>
          </w:tcPr>
          <w:p w14:paraId="10EB5449" w14:textId="77777777" w:rsidR="00743CD4" w:rsidRDefault="00743CD4" w:rsidP="00573A9C">
            <w:pPr>
              <w:pStyle w:val="TAL"/>
              <w:keepNext w:val="0"/>
              <w:keepLines w:val="0"/>
              <w:widowControl w:val="0"/>
              <w:rPr>
                <w:lang w:eastAsia="ja-JP"/>
              </w:rPr>
            </w:pPr>
            <w:r>
              <w:rPr>
                <w:rFonts w:eastAsia="Batang" w:cs="Arial"/>
                <w:lang w:eastAsia="ja-JP"/>
              </w:rPr>
              <w:t>O</w:t>
            </w:r>
          </w:p>
        </w:tc>
        <w:tc>
          <w:tcPr>
            <w:tcW w:w="1080" w:type="dxa"/>
          </w:tcPr>
          <w:p w14:paraId="2F0D22E7" w14:textId="77777777" w:rsidR="00743CD4" w:rsidRDefault="00743CD4" w:rsidP="00573A9C">
            <w:pPr>
              <w:pStyle w:val="TAL"/>
              <w:keepNext w:val="0"/>
              <w:keepLines w:val="0"/>
              <w:widowControl w:val="0"/>
              <w:rPr>
                <w:lang w:eastAsia="ja-JP"/>
              </w:rPr>
            </w:pPr>
          </w:p>
        </w:tc>
        <w:tc>
          <w:tcPr>
            <w:tcW w:w="1512" w:type="dxa"/>
          </w:tcPr>
          <w:p w14:paraId="2600BC1B" w14:textId="77777777" w:rsidR="00743CD4" w:rsidRDefault="00743CD4" w:rsidP="00573A9C">
            <w:pPr>
              <w:pStyle w:val="TAL"/>
              <w:keepNext w:val="0"/>
              <w:keepLines w:val="0"/>
              <w:widowControl w:val="0"/>
              <w:rPr>
                <w:snapToGrid w:val="0"/>
                <w:lang w:eastAsia="ja-JP"/>
              </w:rPr>
            </w:pPr>
            <w:r>
              <w:rPr>
                <w:rFonts w:eastAsia="Batang" w:cs="Arial"/>
                <w:lang w:eastAsia="ja-JP"/>
              </w:rPr>
              <w:t>9.2.3.47</w:t>
            </w:r>
          </w:p>
        </w:tc>
        <w:tc>
          <w:tcPr>
            <w:tcW w:w="1728" w:type="dxa"/>
          </w:tcPr>
          <w:p w14:paraId="053D1687" w14:textId="77777777" w:rsidR="00743CD4" w:rsidRDefault="00743CD4" w:rsidP="00573A9C">
            <w:pPr>
              <w:pStyle w:val="TAL"/>
              <w:keepNext w:val="0"/>
              <w:keepLines w:val="0"/>
              <w:widowControl w:val="0"/>
              <w:rPr>
                <w:lang w:eastAsia="ja-JP"/>
              </w:rPr>
            </w:pPr>
            <w:r>
              <w:rPr>
                <w:rFonts w:eastAsia="Batang" w:cs="Arial"/>
                <w:lang w:eastAsia="ja-JP"/>
              </w:rPr>
              <w:t>Includes the necessary parameters for location reporting.</w:t>
            </w:r>
          </w:p>
        </w:tc>
        <w:tc>
          <w:tcPr>
            <w:tcW w:w="1080" w:type="dxa"/>
          </w:tcPr>
          <w:p w14:paraId="1395EDCC" w14:textId="77777777" w:rsidR="00743CD4" w:rsidRDefault="00743CD4" w:rsidP="00573A9C">
            <w:pPr>
              <w:pStyle w:val="TAC"/>
              <w:keepNext w:val="0"/>
              <w:keepLines w:val="0"/>
              <w:widowControl w:val="0"/>
              <w:rPr>
                <w:lang w:eastAsia="ja-JP"/>
              </w:rPr>
            </w:pPr>
            <w:r>
              <w:rPr>
                <w:rFonts w:eastAsia="Batang" w:cs="Arial"/>
                <w:lang w:eastAsia="ja-JP"/>
              </w:rPr>
              <w:t>–</w:t>
            </w:r>
          </w:p>
        </w:tc>
        <w:tc>
          <w:tcPr>
            <w:tcW w:w="1080" w:type="dxa"/>
          </w:tcPr>
          <w:p w14:paraId="79D059C9" w14:textId="77777777" w:rsidR="00743CD4" w:rsidRDefault="00743CD4" w:rsidP="00573A9C">
            <w:pPr>
              <w:pStyle w:val="TAC"/>
              <w:keepNext w:val="0"/>
              <w:keepLines w:val="0"/>
              <w:widowControl w:val="0"/>
              <w:rPr>
                <w:lang w:eastAsia="ja-JP"/>
              </w:rPr>
            </w:pPr>
          </w:p>
        </w:tc>
      </w:tr>
      <w:tr w:rsidR="00743CD4" w14:paraId="556A393A" w14:textId="77777777" w:rsidTr="00573A9C">
        <w:tc>
          <w:tcPr>
            <w:tcW w:w="2160" w:type="dxa"/>
          </w:tcPr>
          <w:p w14:paraId="3E9315CC" w14:textId="77777777" w:rsidR="00743CD4" w:rsidRDefault="00743CD4" w:rsidP="00573A9C">
            <w:pPr>
              <w:pStyle w:val="TAL"/>
              <w:keepNext w:val="0"/>
              <w:keepLines w:val="0"/>
              <w:widowControl w:val="0"/>
              <w:ind w:left="113"/>
              <w:rPr>
                <w:lang w:eastAsia="ja-JP"/>
              </w:rPr>
            </w:pPr>
            <w:r>
              <w:rPr>
                <w:lang w:eastAsia="ja-JP"/>
              </w:rPr>
              <w:t>&gt;Mobility Restriction List</w:t>
            </w:r>
          </w:p>
        </w:tc>
        <w:tc>
          <w:tcPr>
            <w:tcW w:w="1080" w:type="dxa"/>
          </w:tcPr>
          <w:p w14:paraId="2BB7F74C" w14:textId="77777777" w:rsidR="00743CD4" w:rsidRDefault="00743CD4" w:rsidP="00573A9C">
            <w:pPr>
              <w:pStyle w:val="TAL"/>
              <w:keepNext w:val="0"/>
              <w:keepLines w:val="0"/>
              <w:widowControl w:val="0"/>
              <w:rPr>
                <w:lang w:eastAsia="ja-JP"/>
              </w:rPr>
            </w:pPr>
            <w:r>
              <w:rPr>
                <w:lang w:eastAsia="ja-JP"/>
              </w:rPr>
              <w:t>O</w:t>
            </w:r>
          </w:p>
        </w:tc>
        <w:tc>
          <w:tcPr>
            <w:tcW w:w="1080" w:type="dxa"/>
          </w:tcPr>
          <w:p w14:paraId="4B96DD53" w14:textId="77777777" w:rsidR="00743CD4" w:rsidRDefault="00743CD4" w:rsidP="00573A9C">
            <w:pPr>
              <w:pStyle w:val="TAL"/>
              <w:keepNext w:val="0"/>
              <w:keepLines w:val="0"/>
              <w:widowControl w:val="0"/>
              <w:rPr>
                <w:lang w:eastAsia="ja-JP"/>
              </w:rPr>
            </w:pPr>
          </w:p>
        </w:tc>
        <w:tc>
          <w:tcPr>
            <w:tcW w:w="1512" w:type="dxa"/>
          </w:tcPr>
          <w:p w14:paraId="75B59443" w14:textId="77777777" w:rsidR="00743CD4" w:rsidRDefault="00743CD4" w:rsidP="00573A9C">
            <w:pPr>
              <w:pStyle w:val="TAL"/>
              <w:keepNext w:val="0"/>
              <w:keepLines w:val="0"/>
              <w:widowControl w:val="0"/>
              <w:rPr>
                <w:lang w:eastAsia="ja-JP"/>
              </w:rPr>
            </w:pPr>
            <w:r>
              <w:rPr>
                <w:lang w:eastAsia="ja-JP"/>
              </w:rPr>
              <w:t>9.2.3.53</w:t>
            </w:r>
          </w:p>
        </w:tc>
        <w:tc>
          <w:tcPr>
            <w:tcW w:w="1728" w:type="dxa"/>
          </w:tcPr>
          <w:p w14:paraId="5205C9BF" w14:textId="77777777" w:rsidR="00743CD4" w:rsidRDefault="00743CD4" w:rsidP="00573A9C">
            <w:pPr>
              <w:pStyle w:val="TAL"/>
              <w:keepNext w:val="0"/>
              <w:keepLines w:val="0"/>
              <w:widowControl w:val="0"/>
              <w:rPr>
                <w:lang w:eastAsia="ja-JP"/>
              </w:rPr>
            </w:pPr>
          </w:p>
        </w:tc>
        <w:tc>
          <w:tcPr>
            <w:tcW w:w="1080" w:type="dxa"/>
          </w:tcPr>
          <w:p w14:paraId="43198485" w14:textId="77777777" w:rsidR="00743CD4" w:rsidRDefault="00743CD4" w:rsidP="00573A9C">
            <w:pPr>
              <w:pStyle w:val="TAC"/>
              <w:keepNext w:val="0"/>
              <w:keepLines w:val="0"/>
              <w:widowControl w:val="0"/>
              <w:rPr>
                <w:lang w:eastAsia="ja-JP"/>
              </w:rPr>
            </w:pPr>
            <w:r>
              <w:rPr>
                <w:lang w:eastAsia="ja-JP"/>
              </w:rPr>
              <w:t>–</w:t>
            </w:r>
          </w:p>
        </w:tc>
        <w:tc>
          <w:tcPr>
            <w:tcW w:w="1080" w:type="dxa"/>
          </w:tcPr>
          <w:p w14:paraId="44FDBDE1" w14:textId="77777777" w:rsidR="00743CD4" w:rsidRDefault="00743CD4" w:rsidP="00573A9C">
            <w:pPr>
              <w:pStyle w:val="TAC"/>
              <w:keepNext w:val="0"/>
              <w:keepLines w:val="0"/>
              <w:widowControl w:val="0"/>
              <w:rPr>
                <w:lang w:eastAsia="ja-JP"/>
              </w:rPr>
            </w:pPr>
          </w:p>
        </w:tc>
      </w:tr>
      <w:tr w:rsidR="00743CD4" w14:paraId="5D7EA358" w14:textId="77777777" w:rsidTr="00573A9C">
        <w:tc>
          <w:tcPr>
            <w:tcW w:w="2160" w:type="dxa"/>
          </w:tcPr>
          <w:p w14:paraId="672253C3" w14:textId="77777777" w:rsidR="00743CD4" w:rsidRDefault="00743CD4" w:rsidP="00573A9C">
            <w:pPr>
              <w:pStyle w:val="TAL"/>
              <w:keepNext w:val="0"/>
              <w:keepLines w:val="0"/>
              <w:widowControl w:val="0"/>
              <w:ind w:left="113"/>
              <w:rPr>
                <w:lang w:eastAsia="ja-JP"/>
              </w:rPr>
            </w:pPr>
            <w:r>
              <w:rPr>
                <w:lang w:eastAsia="ja-JP"/>
              </w:rPr>
              <w:t>&gt;5GC Mobility Restriction List Container</w:t>
            </w:r>
          </w:p>
        </w:tc>
        <w:tc>
          <w:tcPr>
            <w:tcW w:w="1080" w:type="dxa"/>
          </w:tcPr>
          <w:p w14:paraId="2AF45D0C" w14:textId="77777777" w:rsidR="00743CD4" w:rsidRDefault="00743CD4" w:rsidP="00573A9C">
            <w:pPr>
              <w:pStyle w:val="TAL"/>
              <w:keepNext w:val="0"/>
              <w:keepLines w:val="0"/>
              <w:widowControl w:val="0"/>
              <w:rPr>
                <w:lang w:eastAsia="ja-JP"/>
              </w:rPr>
            </w:pPr>
            <w:r>
              <w:rPr>
                <w:lang w:eastAsia="ja-JP"/>
              </w:rPr>
              <w:t>O</w:t>
            </w:r>
          </w:p>
        </w:tc>
        <w:tc>
          <w:tcPr>
            <w:tcW w:w="1080" w:type="dxa"/>
          </w:tcPr>
          <w:p w14:paraId="7BA25CD6" w14:textId="77777777" w:rsidR="00743CD4" w:rsidRDefault="00743CD4" w:rsidP="00573A9C">
            <w:pPr>
              <w:pStyle w:val="TAL"/>
              <w:keepNext w:val="0"/>
              <w:keepLines w:val="0"/>
              <w:widowControl w:val="0"/>
              <w:rPr>
                <w:lang w:eastAsia="ja-JP"/>
              </w:rPr>
            </w:pPr>
          </w:p>
        </w:tc>
        <w:tc>
          <w:tcPr>
            <w:tcW w:w="1512" w:type="dxa"/>
          </w:tcPr>
          <w:p w14:paraId="1ED088E3" w14:textId="77777777" w:rsidR="00743CD4" w:rsidRDefault="00743CD4" w:rsidP="00573A9C">
            <w:pPr>
              <w:pStyle w:val="TAL"/>
              <w:keepNext w:val="0"/>
              <w:keepLines w:val="0"/>
              <w:widowControl w:val="0"/>
              <w:rPr>
                <w:lang w:eastAsia="ja-JP"/>
              </w:rPr>
            </w:pPr>
            <w:r>
              <w:rPr>
                <w:lang w:eastAsia="ja-JP"/>
              </w:rPr>
              <w:t>9.2.3.100</w:t>
            </w:r>
          </w:p>
        </w:tc>
        <w:tc>
          <w:tcPr>
            <w:tcW w:w="1728" w:type="dxa"/>
          </w:tcPr>
          <w:p w14:paraId="41202BC8" w14:textId="77777777" w:rsidR="00743CD4" w:rsidRDefault="00743CD4" w:rsidP="00573A9C">
            <w:pPr>
              <w:pStyle w:val="TAL"/>
              <w:keepNext w:val="0"/>
              <w:keepLines w:val="0"/>
              <w:widowControl w:val="0"/>
              <w:rPr>
                <w:lang w:eastAsia="ja-JP"/>
              </w:rPr>
            </w:pPr>
          </w:p>
        </w:tc>
        <w:tc>
          <w:tcPr>
            <w:tcW w:w="1080" w:type="dxa"/>
          </w:tcPr>
          <w:p w14:paraId="0A3C5DCB" w14:textId="77777777" w:rsidR="00743CD4" w:rsidRDefault="00743CD4" w:rsidP="00573A9C">
            <w:pPr>
              <w:pStyle w:val="TAC"/>
              <w:keepNext w:val="0"/>
              <w:keepLines w:val="0"/>
              <w:widowControl w:val="0"/>
              <w:rPr>
                <w:lang w:eastAsia="ja-JP"/>
              </w:rPr>
            </w:pPr>
            <w:r>
              <w:rPr>
                <w:lang w:eastAsia="ja-JP"/>
              </w:rPr>
              <w:t>YES</w:t>
            </w:r>
          </w:p>
        </w:tc>
        <w:tc>
          <w:tcPr>
            <w:tcW w:w="1080" w:type="dxa"/>
          </w:tcPr>
          <w:p w14:paraId="48E6E8D2" w14:textId="77777777" w:rsidR="00743CD4" w:rsidRDefault="00743CD4" w:rsidP="00573A9C">
            <w:pPr>
              <w:pStyle w:val="TAC"/>
              <w:keepNext w:val="0"/>
              <w:keepLines w:val="0"/>
              <w:widowControl w:val="0"/>
              <w:rPr>
                <w:lang w:eastAsia="ja-JP"/>
              </w:rPr>
            </w:pPr>
            <w:r>
              <w:rPr>
                <w:lang w:eastAsia="ja-JP"/>
              </w:rPr>
              <w:t>ignore</w:t>
            </w:r>
          </w:p>
        </w:tc>
      </w:tr>
      <w:tr w:rsidR="00743CD4" w14:paraId="5788C086" w14:textId="77777777" w:rsidTr="00573A9C">
        <w:tc>
          <w:tcPr>
            <w:tcW w:w="2160" w:type="dxa"/>
          </w:tcPr>
          <w:p w14:paraId="5E4D45C0" w14:textId="77777777" w:rsidR="00743CD4" w:rsidRDefault="00743CD4" w:rsidP="00573A9C">
            <w:pPr>
              <w:pStyle w:val="TAL"/>
              <w:keepNext w:val="0"/>
              <w:keepLines w:val="0"/>
              <w:widowControl w:val="0"/>
              <w:ind w:left="113"/>
              <w:rPr>
                <w:lang w:eastAsia="ja-JP"/>
              </w:rPr>
            </w:pPr>
            <w:r>
              <w:rPr>
                <w:rFonts w:cs="Arial"/>
                <w:szCs w:val="18"/>
              </w:rPr>
              <w:t xml:space="preserve">&gt;NR UE </w:t>
            </w:r>
            <w:proofErr w:type="spellStart"/>
            <w:r>
              <w:rPr>
                <w:rFonts w:cs="Arial"/>
                <w:szCs w:val="18"/>
              </w:rPr>
              <w:t>Sidelink</w:t>
            </w:r>
            <w:proofErr w:type="spellEnd"/>
            <w:r>
              <w:rPr>
                <w:rFonts w:cs="Arial"/>
                <w:szCs w:val="18"/>
              </w:rPr>
              <w:t xml:space="preserve"> Aggregate Maximum Bit Rate</w:t>
            </w:r>
          </w:p>
        </w:tc>
        <w:tc>
          <w:tcPr>
            <w:tcW w:w="1080" w:type="dxa"/>
          </w:tcPr>
          <w:p w14:paraId="5579CE56" w14:textId="77777777" w:rsidR="00743CD4" w:rsidRDefault="00743CD4" w:rsidP="00573A9C">
            <w:pPr>
              <w:pStyle w:val="TAL"/>
              <w:keepNext w:val="0"/>
              <w:keepLines w:val="0"/>
              <w:widowControl w:val="0"/>
              <w:rPr>
                <w:lang w:eastAsia="ja-JP"/>
              </w:rPr>
            </w:pPr>
            <w:r>
              <w:rPr>
                <w:rFonts w:cs="Arial"/>
                <w:szCs w:val="18"/>
              </w:rPr>
              <w:t>O</w:t>
            </w:r>
          </w:p>
        </w:tc>
        <w:tc>
          <w:tcPr>
            <w:tcW w:w="1080" w:type="dxa"/>
          </w:tcPr>
          <w:p w14:paraId="3CED8F2F" w14:textId="77777777" w:rsidR="00743CD4" w:rsidRDefault="00743CD4" w:rsidP="00573A9C">
            <w:pPr>
              <w:pStyle w:val="TAL"/>
              <w:keepNext w:val="0"/>
              <w:keepLines w:val="0"/>
              <w:widowControl w:val="0"/>
              <w:rPr>
                <w:lang w:eastAsia="ja-JP"/>
              </w:rPr>
            </w:pPr>
          </w:p>
        </w:tc>
        <w:tc>
          <w:tcPr>
            <w:tcW w:w="1512" w:type="dxa"/>
          </w:tcPr>
          <w:p w14:paraId="009AE508" w14:textId="77777777" w:rsidR="00743CD4" w:rsidRDefault="00743CD4" w:rsidP="00573A9C">
            <w:pPr>
              <w:pStyle w:val="TAL"/>
              <w:keepNext w:val="0"/>
              <w:keepLines w:val="0"/>
              <w:widowControl w:val="0"/>
              <w:rPr>
                <w:lang w:eastAsia="ja-JP"/>
              </w:rPr>
            </w:pPr>
            <w:r>
              <w:rPr>
                <w:rFonts w:cs="Arial"/>
                <w:szCs w:val="18"/>
              </w:rPr>
              <w:t>9.2.3.107</w:t>
            </w:r>
          </w:p>
        </w:tc>
        <w:tc>
          <w:tcPr>
            <w:tcW w:w="1728" w:type="dxa"/>
          </w:tcPr>
          <w:p w14:paraId="5151070C" w14:textId="77777777" w:rsidR="00743CD4" w:rsidRDefault="00743CD4" w:rsidP="00573A9C">
            <w:pPr>
              <w:pStyle w:val="TAL"/>
              <w:keepNext w:val="0"/>
              <w:keepLines w:val="0"/>
              <w:widowControl w:val="0"/>
              <w:rPr>
                <w:lang w:eastAsia="ja-JP"/>
              </w:rPr>
            </w:pPr>
            <w:r>
              <w:rPr>
                <w:rFonts w:cs="Arial"/>
                <w:szCs w:val="18"/>
              </w:rPr>
              <w:t>This IE applies only if the UE is authorized for NR V2X services.</w:t>
            </w:r>
          </w:p>
        </w:tc>
        <w:tc>
          <w:tcPr>
            <w:tcW w:w="1080" w:type="dxa"/>
          </w:tcPr>
          <w:p w14:paraId="2C883878" w14:textId="77777777" w:rsidR="00743CD4" w:rsidRDefault="00743CD4" w:rsidP="00573A9C">
            <w:pPr>
              <w:pStyle w:val="TAC"/>
              <w:keepNext w:val="0"/>
              <w:keepLines w:val="0"/>
              <w:widowControl w:val="0"/>
              <w:rPr>
                <w:lang w:eastAsia="ja-JP"/>
              </w:rPr>
            </w:pPr>
            <w:r>
              <w:rPr>
                <w:rFonts w:cs="Arial"/>
                <w:szCs w:val="18"/>
              </w:rPr>
              <w:t>YES</w:t>
            </w:r>
          </w:p>
        </w:tc>
        <w:tc>
          <w:tcPr>
            <w:tcW w:w="1080" w:type="dxa"/>
          </w:tcPr>
          <w:p w14:paraId="00EB221F" w14:textId="77777777" w:rsidR="00743CD4" w:rsidRDefault="00743CD4" w:rsidP="00573A9C">
            <w:pPr>
              <w:pStyle w:val="TAC"/>
              <w:keepNext w:val="0"/>
              <w:keepLines w:val="0"/>
              <w:widowControl w:val="0"/>
              <w:rPr>
                <w:lang w:eastAsia="ja-JP"/>
              </w:rPr>
            </w:pPr>
            <w:r>
              <w:rPr>
                <w:rFonts w:cs="Arial"/>
                <w:szCs w:val="18"/>
              </w:rPr>
              <w:t>ignore</w:t>
            </w:r>
          </w:p>
        </w:tc>
      </w:tr>
      <w:tr w:rsidR="00743CD4" w14:paraId="6AB3A7B8" w14:textId="77777777" w:rsidTr="00573A9C">
        <w:tc>
          <w:tcPr>
            <w:tcW w:w="2160" w:type="dxa"/>
          </w:tcPr>
          <w:p w14:paraId="344EB68A" w14:textId="77777777" w:rsidR="00743CD4" w:rsidRDefault="00743CD4" w:rsidP="00573A9C">
            <w:pPr>
              <w:pStyle w:val="TAL"/>
              <w:keepNext w:val="0"/>
              <w:keepLines w:val="0"/>
              <w:widowControl w:val="0"/>
              <w:ind w:left="113"/>
              <w:rPr>
                <w:lang w:eastAsia="ja-JP"/>
              </w:rPr>
            </w:pPr>
            <w:r>
              <w:rPr>
                <w:rFonts w:eastAsia="Malgun Gothic" w:cs="Arial"/>
                <w:szCs w:val="18"/>
                <w:lang w:eastAsia="ja-JP"/>
              </w:rPr>
              <w:t>&gt;</w:t>
            </w:r>
            <w:r>
              <w:rPr>
                <w:rFonts w:cs="Arial"/>
                <w:szCs w:val="18"/>
                <w:lang w:eastAsia="zh-CN"/>
              </w:rPr>
              <w:t xml:space="preserve">LTE UE </w:t>
            </w:r>
            <w:proofErr w:type="spellStart"/>
            <w:r>
              <w:rPr>
                <w:rFonts w:cs="Arial"/>
                <w:szCs w:val="18"/>
                <w:lang w:eastAsia="zh-CN"/>
              </w:rPr>
              <w:t>Sidelink</w:t>
            </w:r>
            <w:proofErr w:type="spellEnd"/>
            <w:r>
              <w:rPr>
                <w:rFonts w:cs="Arial"/>
                <w:szCs w:val="18"/>
                <w:lang w:eastAsia="zh-CN"/>
              </w:rPr>
              <w:t xml:space="preserve"> Aggregate Maximum Bit Rate</w:t>
            </w:r>
          </w:p>
        </w:tc>
        <w:tc>
          <w:tcPr>
            <w:tcW w:w="1080" w:type="dxa"/>
          </w:tcPr>
          <w:p w14:paraId="4ABD939D" w14:textId="77777777" w:rsidR="00743CD4" w:rsidRDefault="00743CD4" w:rsidP="00573A9C">
            <w:pPr>
              <w:pStyle w:val="TAL"/>
              <w:keepNext w:val="0"/>
              <w:keepLines w:val="0"/>
              <w:widowControl w:val="0"/>
              <w:rPr>
                <w:lang w:eastAsia="ja-JP"/>
              </w:rPr>
            </w:pPr>
            <w:r>
              <w:rPr>
                <w:rFonts w:cs="Arial"/>
                <w:szCs w:val="18"/>
                <w:lang w:eastAsia="zh-CN"/>
              </w:rPr>
              <w:t>O</w:t>
            </w:r>
          </w:p>
        </w:tc>
        <w:tc>
          <w:tcPr>
            <w:tcW w:w="1080" w:type="dxa"/>
          </w:tcPr>
          <w:p w14:paraId="65D4D2D0" w14:textId="77777777" w:rsidR="00743CD4" w:rsidRDefault="00743CD4" w:rsidP="00573A9C">
            <w:pPr>
              <w:pStyle w:val="TAL"/>
              <w:keepNext w:val="0"/>
              <w:keepLines w:val="0"/>
              <w:widowControl w:val="0"/>
              <w:rPr>
                <w:lang w:eastAsia="ja-JP"/>
              </w:rPr>
            </w:pPr>
          </w:p>
        </w:tc>
        <w:tc>
          <w:tcPr>
            <w:tcW w:w="1512" w:type="dxa"/>
          </w:tcPr>
          <w:p w14:paraId="30A85B2B" w14:textId="77777777" w:rsidR="00743CD4" w:rsidRDefault="00743CD4" w:rsidP="00573A9C">
            <w:pPr>
              <w:pStyle w:val="TAL"/>
              <w:keepNext w:val="0"/>
              <w:keepLines w:val="0"/>
              <w:widowControl w:val="0"/>
              <w:rPr>
                <w:lang w:eastAsia="ja-JP"/>
              </w:rPr>
            </w:pPr>
            <w:r>
              <w:rPr>
                <w:rFonts w:cs="Arial"/>
                <w:szCs w:val="18"/>
              </w:rPr>
              <w:t>9.2.3.108</w:t>
            </w:r>
          </w:p>
        </w:tc>
        <w:tc>
          <w:tcPr>
            <w:tcW w:w="1728" w:type="dxa"/>
          </w:tcPr>
          <w:p w14:paraId="45BE3FC9" w14:textId="77777777" w:rsidR="00743CD4" w:rsidRDefault="00743CD4" w:rsidP="00573A9C">
            <w:pPr>
              <w:pStyle w:val="TAL"/>
              <w:keepNext w:val="0"/>
              <w:keepLines w:val="0"/>
              <w:widowControl w:val="0"/>
              <w:rPr>
                <w:lang w:eastAsia="ja-JP"/>
              </w:rPr>
            </w:pPr>
            <w:r>
              <w:rPr>
                <w:rFonts w:eastAsia="Malgun Gothic" w:cs="Arial"/>
                <w:szCs w:val="18"/>
                <w:lang w:eastAsia="ja-JP"/>
              </w:rPr>
              <w:t>This IE applies only if the UE is authorized for LTE V2X services.</w:t>
            </w:r>
          </w:p>
        </w:tc>
        <w:tc>
          <w:tcPr>
            <w:tcW w:w="1080" w:type="dxa"/>
          </w:tcPr>
          <w:p w14:paraId="2EA1E095" w14:textId="77777777" w:rsidR="00743CD4" w:rsidRDefault="00743CD4" w:rsidP="00573A9C">
            <w:pPr>
              <w:pStyle w:val="TAC"/>
              <w:keepNext w:val="0"/>
              <w:keepLines w:val="0"/>
              <w:widowControl w:val="0"/>
              <w:rPr>
                <w:lang w:eastAsia="ja-JP"/>
              </w:rPr>
            </w:pPr>
            <w:r>
              <w:rPr>
                <w:rFonts w:cs="Arial"/>
                <w:szCs w:val="18"/>
              </w:rPr>
              <w:t>YES</w:t>
            </w:r>
          </w:p>
        </w:tc>
        <w:tc>
          <w:tcPr>
            <w:tcW w:w="1080" w:type="dxa"/>
          </w:tcPr>
          <w:p w14:paraId="13317073" w14:textId="77777777" w:rsidR="00743CD4" w:rsidRDefault="00743CD4" w:rsidP="00573A9C">
            <w:pPr>
              <w:pStyle w:val="TAC"/>
              <w:keepNext w:val="0"/>
              <w:keepLines w:val="0"/>
              <w:widowControl w:val="0"/>
              <w:rPr>
                <w:lang w:eastAsia="ja-JP"/>
              </w:rPr>
            </w:pPr>
            <w:r>
              <w:rPr>
                <w:rFonts w:cs="Arial"/>
                <w:szCs w:val="18"/>
              </w:rPr>
              <w:t>ignore</w:t>
            </w:r>
          </w:p>
        </w:tc>
      </w:tr>
      <w:tr w:rsidR="00743CD4" w14:paraId="4C58340B" w14:textId="77777777" w:rsidTr="00573A9C">
        <w:tc>
          <w:tcPr>
            <w:tcW w:w="2160" w:type="dxa"/>
          </w:tcPr>
          <w:p w14:paraId="093623AD" w14:textId="77777777" w:rsidR="00743CD4" w:rsidRDefault="00743CD4" w:rsidP="00573A9C">
            <w:pPr>
              <w:pStyle w:val="TAL"/>
              <w:keepNext w:val="0"/>
              <w:keepLines w:val="0"/>
              <w:widowControl w:val="0"/>
              <w:ind w:left="113"/>
              <w:rPr>
                <w:rFonts w:eastAsia="Malgun Gothic" w:cs="Arial"/>
                <w:szCs w:val="18"/>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080" w:type="dxa"/>
          </w:tcPr>
          <w:p w14:paraId="7D03518D" w14:textId="77777777" w:rsidR="00743CD4" w:rsidRDefault="00743CD4" w:rsidP="00573A9C">
            <w:pPr>
              <w:pStyle w:val="TAL"/>
              <w:keepNext w:val="0"/>
              <w:keepLines w:val="0"/>
              <w:widowControl w:val="0"/>
              <w:rPr>
                <w:rFonts w:cs="Arial"/>
                <w:szCs w:val="18"/>
                <w:lang w:eastAsia="zh-CN"/>
              </w:rPr>
            </w:pPr>
            <w:r>
              <w:rPr>
                <w:lang w:eastAsia="ja-JP"/>
              </w:rPr>
              <w:t>O</w:t>
            </w:r>
          </w:p>
        </w:tc>
        <w:tc>
          <w:tcPr>
            <w:tcW w:w="1080" w:type="dxa"/>
          </w:tcPr>
          <w:p w14:paraId="035C86C9" w14:textId="77777777" w:rsidR="00743CD4" w:rsidRDefault="00743CD4" w:rsidP="00573A9C">
            <w:pPr>
              <w:pStyle w:val="TAL"/>
              <w:keepNext w:val="0"/>
              <w:keepLines w:val="0"/>
              <w:widowControl w:val="0"/>
              <w:rPr>
                <w:lang w:eastAsia="ja-JP"/>
              </w:rPr>
            </w:pPr>
          </w:p>
        </w:tc>
        <w:tc>
          <w:tcPr>
            <w:tcW w:w="1512" w:type="dxa"/>
          </w:tcPr>
          <w:p w14:paraId="0FAB8A8A" w14:textId="77777777" w:rsidR="00743CD4" w:rsidRDefault="00743CD4" w:rsidP="00573A9C">
            <w:pPr>
              <w:pStyle w:val="TAL"/>
              <w:keepNext w:val="0"/>
              <w:keepLines w:val="0"/>
              <w:widowControl w:val="0"/>
              <w:rPr>
                <w:lang w:eastAsia="ja-JP"/>
              </w:rPr>
            </w:pPr>
            <w:r>
              <w:rPr>
                <w:lang w:eastAsia="ja-JP"/>
              </w:rPr>
              <w:t>MDT PLMN List</w:t>
            </w:r>
          </w:p>
          <w:p w14:paraId="42EE887B" w14:textId="77777777" w:rsidR="00743CD4" w:rsidRDefault="00743CD4" w:rsidP="00573A9C">
            <w:pPr>
              <w:pStyle w:val="TAL"/>
              <w:keepNext w:val="0"/>
              <w:keepLines w:val="0"/>
              <w:widowControl w:val="0"/>
              <w:rPr>
                <w:rFonts w:cs="Arial"/>
                <w:szCs w:val="18"/>
              </w:rPr>
            </w:pPr>
            <w:r>
              <w:rPr>
                <w:lang w:eastAsia="ja-JP"/>
              </w:rPr>
              <w:t>9.2.3.133</w:t>
            </w:r>
          </w:p>
        </w:tc>
        <w:tc>
          <w:tcPr>
            <w:tcW w:w="1728" w:type="dxa"/>
          </w:tcPr>
          <w:p w14:paraId="53F6A0F0" w14:textId="77777777" w:rsidR="00743CD4" w:rsidRDefault="00743CD4" w:rsidP="00573A9C">
            <w:pPr>
              <w:pStyle w:val="TAL"/>
              <w:keepNext w:val="0"/>
              <w:keepLines w:val="0"/>
              <w:widowControl w:val="0"/>
              <w:rPr>
                <w:rFonts w:eastAsia="Malgun Gothic" w:cs="Arial"/>
                <w:szCs w:val="18"/>
                <w:lang w:eastAsia="ja-JP"/>
              </w:rPr>
            </w:pPr>
          </w:p>
        </w:tc>
        <w:tc>
          <w:tcPr>
            <w:tcW w:w="1080" w:type="dxa"/>
          </w:tcPr>
          <w:p w14:paraId="3788F141" w14:textId="77777777" w:rsidR="00743CD4" w:rsidRDefault="00743CD4" w:rsidP="00573A9C">
            <w:pPr>
              <w:pStyle w:val="TAC"/>
              <w:keepNext w:val="0"/>
              <w:keepLines w:val="0"/>
              <w:widowControl w:val="0"/>
              <w:rPr>
                <w:rFonts w:cs="Arial"/>
                <w:szCs w:val="18"/>
              </w:rPr>
            </w:pPr>
            <w:r>
              <w:t>YES</w:t>
            </w:r>
          </w:p>
        </w:tc>
        <w:tc>
          <w:tcPr>
            <w:tcW w:w="1080" w:type="dxa"/>
          </w:tcPr>
          <w:p w14:paraId="1B9C0AD4" w14:textId="77777777" w:rsidR="00743CD4" w:rsidRDefault="00743CD4" w:rsidP="00573A9C">
            <w:pPr>
              <w:pStyle w:val="TAC"/>
              <w:keepNext w:val="0"/>
              <w:keepLines w:val="0"/>
              <w:widowControl w:val="0"/>
              <w:rPr>
                <w:rFonts w:cs="Arial"/>
                <w:szCs w:val="18"/>
              </w:rPr>
            </w:pPr>
            <w:r>
              <w:t>ignore</w:t>
            </w:r>
          </w:p>
        </w:tc>
      </w:tr>
      <w:tr w:rsidR="00743CD4" w14:paraId="4AC733E8" w14:textId="77777777" w:rsidTr="00573A9C">
        <w:tc>
          <w:tcPr>
            <w:tcW w:w="2160" w:type="dxa"/>
          </w:tcPr>
          <w:p w14:paraId="6ED15958" w14:textId="77777777" w:rsidR="00743CD4" w:rsidRDefault="00743CD4" w:rsidP="00573A9C">
            <w:pPr>
              <w:pStyle w:val="TAL"/>
              <w:keepNext w:val="0"/>
              <w:keepLines w:val="0"/>
              <w:widowControl w:val="0"/>
              <w:ind w:left="113"/>
              <w:rPr>
                <w:rFonts w:eastAsia="Malgun Gothic" w:cs="Arial"/>
                <w:szCs w:val="18"/>
                <w:lang w:eastAsia="ja-JP"/>
              </w:rPr>
            </w:pPr>
            <w:r>
              <w:rPr>
                <w:rFonts w:hint="eastAsia"/>
                <w:lang w:eastAsia="zh-CN"/>
              </w:rPr>
              <w:t>&gt;</w:t>
            </w:r>
            <w:r>
              <w:t xml:space="preserve">UE </w:t>
            </w:r>
            <w:r>
              <w:rPr>
                <w:rFonts w:hint="eastAsia"/>
                <w:lang w:eastAsia="zh-CN"/>
              </w:rPr>
              <w:t xml:space="preserve">Radio </w:t>
            </w:r>
            <w:r>
              <w:t>Capability ID</w:t>
            </w:r>
          </w:p>
        </w:tc>
        <w:tc>
          <w:tcPr>
            <w:tcW w:w="1080" w:type="dxa"/>
          </w:tcPr>
          <w:p w14:paraId="705D6C84" w14:textId="77777777" w:rsidR="00743CD4" w:rsidRDefault="00743CD4" w:rsidP="00573A9C">
            <w:pPr>
              <w:pStyle w:val="TAL"/>
              <w:keepNext w:val="0"/>
              <w:keepLines w:val="0"/>
              <w:widowControl w:val="0"/>
              <w:rPr>
                <w:rFonts w:cs="Arial"/>
                <w:szCs w:val="18"/>
                <w:lang w:eastAsia="zh-CN"/>
              </w:rPr>
            </w:pPr>
            <w:r>
              <w:rPr>
                <w:rFonts w:hint="eastAsia"/>
                <w:lang w:eastAsia="zh-CN"/>
              </w:rPr>
              <w:t>O</w:t>
            </w:r>
          </w:p>
        </w:tc>
        <w:tc>
          <w:tcPr>
            <w:tcW w:w="1080" w:type="dxa"/>
          </w:tcPr>
          <w:p w14:paraId="4B19055B" w14:textId="77777777" w:rsidR="00743CD4" w:rsidRDefault="00743CD4" w:rsidP="00573A9C">
            <w:pPr>
              <w:pStyle w:val="TAL"/>
              <w:keepNext w:val="0"/>
              <w:keepLines w:val="0"/>
              <w:widowControl w:val="0"/>
              <w:rPr>
                <w:lang w:eastAsia="ja-JP"/>
              </w:rPr>
            </w:pPr>
          </w:p>
        </w:tc>
        <w:tc>
          <w:tcPr>
            <w:tcW w:w="1512" w:type="dxa"/>
          </w:tcPr>
          <w:p w14:paraId="19EF4236" w14:textId="77777777" w:rsidR="00743CD4" w:rsidRDefault="00743CD4" w:rsidP="00573A9C">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0ACBD668" w14:textId="77777777" w:rsidR="00743CD4" w:rsidRDefault="00743CD4" w:rsidP="00573A9C">
            <w:pPr>
              <w:pStyle w:val="TAL"/>
              <w:keepNext w:val="0"/>
              <w:keepLines w:val="0"/>
              <w:widowControl w:val="0"/>
              <w:rPr>
                <w:rFonts w:eastAsia="Malgun Gothic" w:cs="Arial"/>
                <w:szCs w:val="18"/>
                <w:lang w:eastAsia="ja-JP"/>
              </w:rPr>
            </w:pPr>
          </w:p>
        </w:tc>
        <w:tc>
          <w:tcPr>
            <w:tcW w:w="1080" w:type="dxa"/>
          </w:tcPr>
          <w:p w14:paraId="48ECFD84" w14:textId="77777777" w:rsidR="00743CD4" w:rsidRDefault="00743CD4" w:rsidP="00573A9C">
            <w:pPr>
              <w:pStyle w:val="TAC"/>
              <w:keepNext w:val="0"/>
              <w:keepLines w:val="0"/>
              <w:widowControl w:val="0"/>
              <w:rPr>
                <w:rFonts w:cs="Arial"/>
                <w:szCs w:val="18"/>
              </w:rPr>
            </w:pPr>
            <w:r>
              <w:rPr>
                <w:rFonts w:hint="eastAsia"/>
                <w:lang w:eastAsia="zh-CN"/>
              </w:rPr>
              <w:t>YES</w:t>
            </w:r>
          </w:p>
        </w:tc>
        <w:tc>
          <w:tcPr>
            <w:tcW w:w="1080" w:type="dxa"/>
          </w:tcPr>
          <w:p w14:paraId="46C69176" w14:textId="77777777" w:rsidR="00743CD4" w:rsidRDefault="00743CD4" w:rsidP="00573A9C">
            <w:pPr>
              <w:pStyle w:val="TAC"/>
              <w:keepNext w:val="0"/>
              <w:keepLines w:val="0"/>
              <w:widowControl w:val="0"/>
              <w:rPr>
                <w:rFonts w:cs="Arial"/>
                <w:szCs w:val="18"/>
              </w:rPr>
            </w:pPr>
            <w:r>
              <w:rPr>
                <w:rFonts w:hint="eastAsia"/>
                <w:lang w:eastAsia="zh-CN"/>
              </w:rPr>
              <w:t>reject</w:t>
            </w:r>
          </w:p>
        </w:tc>
      </w:tr>
      <w:tr w:rsidR="00743CD4" w14:paraId="58DBB81B" w14:textId="77777777" w:rsidTr="00573A9C">
        <w:tc>
          <w:tcPr>
            <w:tcW w:w="2160" w:type="dxa"/>
          </w:tcPr>
          <w:p w14:paraId="571F3587" w14:textId="77777777" w:rsidR="00743CD4" w:rsidRDefault="00743CD4" w:rsidP="00573A9C">
            <w:pPr>
              <w:pStyle w:val="TAL"/>
              <w:keepNext w:val="0"/>
              <w:keepLines w:val="0"/>
              <w:widowControl w:val="0"/>
              <w:ind w:left="113"/>
              <w:rPr>
                <w:lang w:eastAsia="zh-CN"/>
              </w:rPr>
            </w:pPr>
            <w:r>
              <w:rPr>
                <w:rFonts w:eastAsia="CG Times (WN)"/>
              </w:rPr>
              <w:t>&gt;MBS Session Information List</w:t>
            </w:r>
          </w:p>
        </w:tc>
        <w:tc>
          <w:tcPr>
            <w:tcW w:w="1080" w:type="dxa"/>
          </w:tcPr>
          <w:p w14:paraId="63556B9C" w14:textId="77777777" w:rsidR="00743CD4" w:rsidRDefault="00743CD4" w:rsidP="00573A9C">
            <w:pPr>
              <w:pStyle w:val="TAL"/>
              <w:keepNext w:val="0"/>
              <w:keepLines w:val="0"/>
              <w:widowControl w:val="0"/>
              <w:rPr>
                <w:lang w:eastAsia="zh-CN"/>
              </w:rPr>
            </w:pPr>
            <w:r>
              <w:rPr>
                <w:lang w:eastAsia="zh-CN"/>
              </w:rPr>
              <w:t>O</w:t>
            </w:r>
          </w:p>
        </w:tc>
        <w:tc>
          <w:tcPr>
            <w:tcW w:w="1080" w:type="dxa"/>
          </w:tcPr>
          <w:p w14:paraId="5F0E2B44" w14:textId="77777777" w:rsidR="00743CD4" w:rsidRDefault="00743CD4" w:rsidP="00573A9C">
            <w:pPr>
              <w:pStyle w:val="TAL"/>
              <w:keepNext w:val="0"/>
              <w:keepLines w:val="0"/>
              <w:widowControl w:val="0"/>
              <w:rPr>
                <w:lang w:eastAsia="ja-JP"/>
              </w:rPr>
            </w:pPr>
          </w:p>
        </w:tc>
        <w:tc>
          <w:tcPr>
            <w:tcW w:w="1512" w:type="dxa"/>
          </w:tcPr>
          <w:p w14:paraId="3D9EC99D" w14:textId="77777777" w:rsidR="00743CD4" w:rsidRDefault="00743CD4" w:rsidP="00573A9C">
            <w:pPr>
              <w:pStyle w:val="TAL"/>
              <w:keepNext w:val="0"/>
              <w:keepLines w:val="0"/>
              <w:widowControl w:val="0"/>
              <w:rPr>
                <w:lang w:eastAsia="zh-CN"/>
              </w:rPr>
            </w:pPr>
            <w:r>
              <w:rPr>
                <w:lang w:eastAsia="ja-JP"/>
              </w:rPr>
              <w:t>9.2.1.36</w:t>
            </w:r>
          </w:p>
        </w:tc>
        <w:tc>
          <w:tcPr>
            <w:tcW w:w="1728" w:type="dxa"/>
          </w:tcPr>
          <w:p w14:paraId="0FA953D2" w14:textId="77777777" w:rsidR="00743CD4" w:rsidRDefault="00743CD4" w:rsidP="00573A9C">
            <w:pPr>
              <w:pStyle w:val="TAL"/>
              <w:keepNext w:val="0"/>
              <w:keepLines w:val="0"/>
              <w:widowControl w:val="0"/>
              <w:rPr>
                <w:rFonts w:eastAsia="Malgun Gothic" w:cs="Arial"/>
                <w:szCs w:val="18"/>
                <w:lang w:eastAsia="ja-JP"/>
              </w:rPr>
            </w:pPr>
          </w:p>
        </w:tc>
        <w:tc>
          <w:tcPr>
            <w:tcW w:w="1080" w:type="dxa"/>
          </w:tcPr>
          <w:p w14:paraId="6E015336" w14:textId="77777777" w:rsidR="00743CD4" w:rsidRDefault="00743CD4" w:rsidP="00573A9C">
            <w:pPr>
              <w:pStyle w:val="TAC"/>
              <w:keepNext w:val="0"/>
              <w:keepLines w:val="0"/>
              <w:widowControl w:val="0"/>
              <w:rPr>
                <w:lang w:eastAsia="zh-CN"/>
              </w:rPr>
            </w:pPr>
            <w:r>
              <w:rPr>
                <w:lang w:eastAsia="ja-JP"/>
              </w:rPr>
              <w:t>YES</w:t>
            </w:r>
          </w:p>
        </w:tc>
        <w:tc>
          <w:tcPr>
            <w:tcW w:w="1080" w:type="dxa"/>
          </w:tcPr>
          <w:p w14:paraId="43E23A19" w14:textId="77777777" w:rsidR="00743CD4" w:rsidRDefault="00743CD4" w:rsidP="00573A9C">
            <w:pPr>
              <w:pStyle w:val="TAC"/>
              <w:keepNext w:val="0"/>
              <w:keepLines w:val="0"/>
              <w:widowControl w:val="0"/>
              <w:rPr>
                <w:lang w:eastAsia="zh-CN"/>
              </w:rPr>
            </w:pPr>
            <w:r>
              <w:rPr>
                <w:rFonts w:eastAsia="CG Times (WN)"/>
                <w:lang w:eastAsia="ja-JP"/>
              </w:rPr>
              <w:t>ignore</w:t>
            </w:r>
          </w:p>
        </w:tc>
      </w:tr>
      <w:tr w:rsidR="00743CD4" w14:paraId="07CFAB9F" w14:textId="77777777" w:rsidTr="00573A9C">
        <w:tc>
          <w:tcPr>
            <w:tcW w:w="2160" w:type="dxa"/>
          </w:tcPr>
          <w:p w14:paraId="0032DAA6" w14:textId="77777777" w:rsidR="00743CD4" w:rsidRDefault="00743CD4" w:rsidP="00573A9C">
            <w:pPr>
              <w:pStyle w:val="TAL"/>
              <w:keepNext w:val="0"/>
              <w:keepLines w:val="0"/>
              <w:widowControl w:val="0"/>
              <w:ind w:left="113"/>
              <w:rPr>
                <w:rFonts w:eastAsia="CG Times (WN)"/>
              </w:rPr>
            </w:pPr>
            <w:r>
              <w:rPr>
                <w:rFonts w:hint="eastAsia"/>
                <w:lang w:eastAsia="zh-CN"/>
              </w:rPr>
              <w:t>&gt;</w:t>
            </w:r>
            <w:r>
              <w:rPr>
                <w:lang w:eastAsia="zh-CN"/>
              </w:rPr>
              <w:t xml:space="preserve">5G </w:t>
            </w:r>
            <w:proofErr w:type="spellStart"/>
            <w:r>
              <w:rPr>
                <w:lang w:eastAsia="zh-CN"/>
              </w:rPr>
              <w:t>ProSe</w:t>
            </w:r>
            <w:proofErr w:type="spellEnd"/>
            <w:r>
              <w:rPr>
                <w:lang w:eastAsia="zh-CN"/>
              </w:rPr>
              <w:t xml:space="preserve"> UE PC5 Aggregate Maximum Bit Rate</w:t>
            </w:r>
          </w:p>
        </w:tc>
        <w:tc>
          <w:tcPr>
            <w:tcW w:w="1080" w:type="dxa"/>
          </w:tcPr>
          <w:p w14:paraId="39FAC8EE" w14:textId="77777777" w:rsidR="00743CD4" w:rsidRDefault="00743CD4" w:rsidP="00573A9C">
            <w:pPr>
              <w:pStyle w:val="TAL"/>
              <w:keepNext w:val="0"/>
              <w:keepLines w:val="0"/>
              <w:widowControl w:val="0"/>
              <w:rPr>
                <w:lang w:eastAsia="zh-CN"/>
              </w:rPr>
            </w:pPr>
            <w:r>
              <w:rPr>
                <w:lang w:eastAsia="ja-JP"/>
              </w:rPr>
              <w:t>O</w:t>
            </w:r>
          </w:p>
        </w:tc>
        <w:tc>
          <w:tcPr>
            <w:tcW w:w="1080" w:type="dxa"/>
          </w:tcPr>
          <w:p w14:paraId="64FB15E5" w14:textId="77777777" w:rsidR="00743CD4" w:rsidRDefault="00743CD4" w:rsidP="00573A9C">
            <w:pPr>
              <w:pStyle w:val="TAL"/>
              <w:keepNext w:val="0"/>
              <w:keepLines w:val="0"/>
              <w:widowControl w:val="0"/>
              <w:rPr>
                <w:lang w:eastAsia="ja-JP"/>
              </w:rPr>
            </w:pPr>
          </w:p>
        </w:tc>
        <w:tc>
          <w:tcPr>
            <w:tcW w:w="1512" w:type="dxa"/>
          </w:tcPr>
          <w:p w14:paraId="0F83ECB4" w14:textId="77777777" w:rsidR="00743CD4" w:rsidRDefault="00743CD4" w:rsidP="00573A9C">
            <w:pPr>
              <w:pStyle w:val="TAL"/>
              <w:keepNext w:val="0"/>
              <w:keepLines w:val="0"/>
              <w:widowControl w:val="0"/>
              <w:rPr>
                <w:lang w:eastAsia="ja-JP"/>
              </w:rPr>
            </w:pPr>
            <w:r>
              <w:rPr>
                <w:lang w:eastAsia="ja-JP"/>
              </w:rPr>
              <w:t xml:space="preserve">NR UE </w:t>
            </w:r>
            <w:proofErr w:type="spellStart"/>
            <w:r>
              <w:rPr>
                <w:lang w:eastAsia="ja-JP"/>
              </w:rPr>
              <w:t>Sidelink</w:t>
            </w:r>
            <w:proofErr w:type="spellEnd"/>
            <w:r>
              <w:rPr>
                <w:lang w:eastAsia="ja-JP"/>
              </w:rPr>
              <w:t xml:space="preserve"> Aggregate Maximum Bit Rate</w:t>
            </w:r>
          </w:p>
          <w:p w14:paraId="531C6831" w14:textId="77777777" w:rsidR="00743CD4" w:rsidRDefault="00743CD4" w:rsidP="00573A9C">
            <w:pPr>
              <w:pStyle w:val="TAL"/>
              <w:keepNext w:val="0"/>
              <w:keepLines w:val="0"/>
              <w:widowControl w:val="0"/>
              <w:rPr>
                <w:lang w:eastAsia="ja-JP"/>
              </w:rPr>
            </w:pPr>
            <w:r>
              <w:rPr>
                <w:lang w:eastAsia="ja-JP"/>
              </w:rPr>
              <w:t>9.2.3.107</w:t>
            </w:r>
          </w:p>
        </w:tc>
        <w:tc>
          <w:tcPr>
            <w:tcW w:w="1728" w:type="dxa"/>
          </w:tcPr>
          <w:p w14:paraId="03D5FF7D" w14:textId="77777777" w:rsidR="00743CD4" w:rsidRDefault="00743CD4" w:rsidP="00573A9C">
            <w:pPr>
              <w:pStyle w:val="TAL"/>
              <w:keepNext w:val="0"/>
              <w:keepLines w:val="0"/>
              <w:widowControl w:val="0"/>
              <w:rPr>
                <w:rFonts w:eastAsia="Malgun Gothic" w:cs="Arial"/>
                <w:szCs w:val="18"/>
                <w:lang w:eastAsia="ja-JP"/>
              </w:rPr>
            </w:pPr>
            <w:r>
              <w:rPr>
                <w:rFonts w:eastAsia="Malgun Gothic" w:cs="Arial"/>
                <w:lang w:eastAsia="ja-JP"/>
              </w:rPr>
              <w:t xml:space="preserve">This IE applies only if the UE is authorized for 5G </w:t>
            </w:r>
            <w:proofErr w:type="spellStart"/>
            <w:r>
              <w:rPr>
                <w:rFonts w:eastAsia="Malgun Gothic" w:cs="Arial"/>
                <w:lang w:eastAsia="ja-JP"/>
              </w:rPr>
              <w:t>ProSe</w:t>
            </w:r>
            <w:proofErr w:type="spellEnd"/>
            <w:r>
              <w:rPr>
                <w:rFonts w:eastAsia="Malgun Gothic" w:cs="Arial"/>
                <w:lang w:eastAsia="ja-JP"/>
              </w:rPr>
              <w:t xml:space="preserve"> services.</w:t>
            </w:r>
          </w:p>
        </w:tc>
        <w:tc>
          <w:tcPr>
            <w:tcW w:w="1080" w:type="dxa"/>
          </w:tcPr>
          <w:p w14:paraId="43B7102A" w14:textId="77777777" w:rsidR="00743CD4" w:rsidRDefault="00743CD4" w:rsidP="00573A9C">
            <w:pPr>
              <w:pStyle w:val="TAC"/>
              <w:keepNext w:val="0"/>
              <w:keepLines w:val="0"/>
              <w:widowControl w:val="0"/>
              <w:rPr>
                <w:lang w:eastAsia="ja-JP"/>
              </w:rPr>
            </w:pPr>
            <w:r>
              <w:t>YES</w:t>
            </w:r>
          </w:p>
        </w:tc>
        <w:tc>
          <w:tcPr>
            <w:tcW w:w="1080" w:type="dxa"/>
          </w:tcPr>
          <w:p w14:paraId="60F3E61C" w14:textId="77777777" w:rsidR="00743CD4" w:rsidRDefault="00743CD4" w:rsidP="00573A9C">
            <w:pPr>
              <w:pStyle w:val="TAC"/>
              <w:keepNext w:val="0"/>
              <w:keepLines w:val="0"/>
              <w:widowControl w:val="0"/>
              <w:rPr>
                <w:rFonts w:eastAsia="CG Times (WN)"/>
                <w:lang w:eastAsia="ja-JP"/>
              </w:rPr>
            </w:pPr>
            <w:r>
              <w:rPr>
                <w:lang w:eastAsia="ja-JP"/>
              </w:rPr>
              <w:t>ignore</w:t>
            </w:r>
          </w:p>
        </w:tc>
      </w:tr>
      <w:tr w:rsidR="00743CD4" w14:paraId="4D82D21D" w14:textId="77777777" w:rsidTr="00573A9C">
        <w:tc>
          <w:tcPr>
            <w:tcW w:w="2160" w:type="dxa"/>
          </w:tcPr>
          <w:p w14:paraId="44F7B85F" w14:textId="77777777" w:rsidR="00743CD4" w:rsidRDefault="00743CD4" w:rsidP="00573A9C">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6E68E488" w14:textId="77777777" w:rsidR="00743CD4" w:rsidRDefault="00743CD4" w:rsidP="00573A9C">
            <w:pPr>
              <w:pStyle w:val="TAL"/>
              <w:keepNext w:val="0"/>
              <w:keepLines w:val="0"/>
              <w:widowControl w:val="0"/>
              <w:rPr>
                <w:lang w:eastAsia="ja-JP"/>
              </w:rPr>
            </w:pPr>
            <w:r>
              <w:rPr>
                <w:rFonts w:eastAsia="Malgun Gothic" w:cs="Arial" w:hint="eastAsia"/>
                <w:lang w:eastAsia="zh-CN"/>
              </w:rPr>
              <w:t>O</w:t>
            </w:r>
          </w:p>
        </w:tc>
        <w:tc>
          <w:tcPr>
            <w:tcW w:w="1080" w:type="dxa"/>
          </w:tcPr>
          <w:p w14:paraId="4914354F" w14:textId="77777777" w:rsidR="00743CD4" w:rsidRDefault="00743CD4" w:rsidP="00573A9C">
            <w:pPr>
              <w:pStyle w:val="TAL"/>
              <w:keepNext w:val="0"/>
              <w:keepLines w:val="0"/>
              <w:widowControl w:val="0"/>
              <w:rPr>
                <w:lang w:eastAsia="ja-JP"/>
              </w:rPr>
            </w:pPr>
          </w:p>
        </w:tc>
        <w:tc>
          <w:tcPr>
            <w:tcW w:w="1512" w:type="dxa"/>
          </w:tcPr>
          <w:p w14:paraId="274DF3F0" w14:textId="77777777" w:rsidR="00743CD4" w:rsidRDefault="00743CD4" w:rsidP="00573A9C">
            <w:pPr>
              <w:pStyle w:val="TAL"/>
              <w:keepNext w:val="0"/>
              <w:keepLines w:val="0"/>
              <w:widowControl w:val="0"/>
              <w:rPr>
                <w:lang w:eastAsia="ja-JP"/>
              </w:rPr>
            </w:pPr>
            <w:r>
              <w:rPr>
                <w:rFonts w:eastAsia="Malgun Gothic"/>
                <w:lang w:eastAsia="zh-CN"/>
              </w:rPr>
              <w:t>9.2.3.167</w:t>
            </w:r>
          </w:p>
        </w:tc>
        <w:tc>
          <w:tcPr>
            <w:tcW w:w="1728" w:type="dxa"/>
          </w:tcPr>
          <w:p w14:paraId="749408AA" w14:textId="77777777" w:rsidR="00743CD4" w:rsidRDefault="00743CD4" w:rsidP="00573A9C">
            <w:pPr>
              <w:pStyle w:val="TAL"/>
              <w:keepNext w:val="0"/>
              <w:keepLines w:val="0"/>
              <w:widowControl w:val="0"/>
              <w:rPr>
                <w:rFonts w:eastAsia="Malgun Gothic" w:cs="Arial"/>
                <w:lang w:eastAsia="ja-JP"/>
              </w:rPr>
            </w:pPr>
          </w:p>
        </w:tc>
        <w:tc>
          <w:tcPr>
            <w:tcW w:w="1080" w:type="dxa"/>
          </w:tcPr>
          <w:p w14:paraId="6E1D50B9" w14:textId="77777777" w:rsidR="00743CD4" w:rsidRDefault="00743CD4" w:rsidP="00573A9C">
            <w:pPr>
              <w:pStyle w:val="TAC"/>
              <w:keepNext w:val="0"/>
              <w:keepLines w:val="0"/>
              <w:widowControl w:val="0"/>
            </w:pPr>
            <w:r>
              <w:rPr>
                <w:lang w:eastAsia="ja-JP"/>
              </w:rPr>
              <w:t>YES</w:t>
            </w:r>
          </w:p>
        </w:tc>
        <w:tc>
          <w:tcPr>
            <w:tcW w:w="1080" w:type="dxa"/>
          </w:tcPr>
          <w:p w14:paraId="75AEC9DB" w14:textId="77777777" w:rsidR="00743CD4" w:rsidRDefault="00743CD4" w:rsidP="00573A9C">
            <w:pPr>
              <w:pStyle w:val="TAC"/>
              <w:keepNext w:val="0"/>
              <w:keepLines w:val="0"/>
              <w:widowControl w:val="0"/>
              <w:rPr>
                <w:lang w:eastAsia="ja-JP"/>
              </w:rPr>
            </w:pPr>
            <w:r>
              <w:rPr>
                <w:lang w:eastAsia="ja-JP"/>
              </w:rPr>
              <w:t>ignore</w:t>
            </w:r>
          </w:p>
        </w:tc>
      </w:tr>
      <w:tr w:rsidR="00743CD4" w14:paraId="5A93AA7D" w14:textId="77777777" w:rsidTr="00573A9C">
        <w:tc>
          <w:tcPr>
            <w:tcW w:w="2160" w:type="dxa"/>
          </w:tcPr>
          <w:p w14:paraId="2EC3909B" w14:textId="77777777" w:rsidR="00743CD4" w:rsidRDefault="00743CD4" w:rsidP="00573A9C">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1F8F5DA2" w14:textId="77777777" w:rsidR="00743CD4" w:rsidRDefault="00743CD4" w:rsidP="00573A9C">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5A07C2BA" w14:textId="77777777" w:rsidR="00743CD4" w:rsidRDefault="00743CD4" w:rsidP="00573A9C">
            <w:pPr>
              <w:pStyle w:val="TAL"/>
              <w:keepNext w:val="0"/>
              <w:keepLines w:val="0"/>
              <w:widowControl w:val="0"/>
              <w:rPr>
                <w:lang w:eastAsia="ja-JP"/>
              </w:rPr>
            </w:pPr>
          </w:p>
        </w:tc>
        <w:tc>
          <w:tcPr>
            <w:tcW w:w="1512" w:type="dxa"/>
          </w:tcPr>
          <w:p w14:paraId="76C64038" w14:textId="77777777" w:rsidR="00743CD4" w:rsidRDefault="00743CD4" w:rsidP="00573A9C">
            <w:pPr>
              <w:pStyle w:val="TAL"/>
            </w:pPr>
            <w:r>
              <w:t xml:space="preserve">NR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2E9A9EB4" w14:textId="77777777" w:rsidR="00743CD4" w:rsidRDefault="00743CD4" w:rsidP="00573A9C">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7CC72AB1" w14:textId="77777777" w:rsidR="00743CD4" w:rsidRDefault="00743CD4" w:rsidP="00573A9C">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7FBDB731" w14:textId="77777777" w:rsidR="00743CD4" w:rsidRDefault="00743CD4" w:rsidP="00573A9C">
            <w:pPr>
              <w:pStyle w:val="TAC"/>
              <w:keepNext w:val="0"/>
              <w:keepLines w:val="0"/>
              <w:widowControl w:val="0"/>
              <w:rPr>
                <w:lang w:eastAsia="ja-JP"/>
              </w:rPr>
            </w:pPr>
            <w:r>
              <w:rPr>
                <w:rFonts w:hint="eastAsia"/>
                <w:lang w:val="en-US" w:eastAsia="zh-CN"/>
              </w:rPr>
              <w:t>YES</w:t>
            </w:r>
          </w:p>
        </w:tc>
        <w:tc>
          <w:tcPr>
            <w:tcW w:w="1080" w:type="dxa"/>
          </w:tcPr>
          <w:p w14:paraId="2C29CC69" w14:textId="77777777" w:rsidR="00743CD4" w:rsidRDefault="00743CD4" w:rsidP="00573A9C">
            <w:pPr>
              <w:pStyle w:val="TAC"/>
              <w:keepNext w:val="0"/>
              <w:keepLines w:val="0"/>
              <w:widowControl w:val="0"/>
              <w:rPr>
                <w:lang w:eastAsia="ja-JP"/>
              </w:rPr>
            </w:pPr>
            <w:r>
              <w:rPr>
                <w:rFonts w:hint="eastAsia"/>
                <w:lang w:val="en-US" w:eastAsia="zh-CN"/>
              </w:rPr>
              <w:t>ignore</w:t>
            </w:r>
          </w:p>
        </w:tc>
      </w:tr>
      <w:tr w:rsidR="00743CD4" w14:paraId="51F6BD56" w14:textId="77777777" w:rsidTr="00573A9C">
        <w:tc>
          <w:tcPr>
            <w:tcW w:w="2160" w:type="dxa"/>
          </w:tcPr>
          <w:p w14:paraId="6E006F26" w14:textId="77777777" w:rsidR="00743CD4" w:rsidRDefault="00743CD4" w:rsidP="00573A9C">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21B4FAAB" w14:textId="77777777" w:rsidR="00743CD4" w:rsidRDefault="00743CD4" w:rsidP="00573A9C">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37014152" w14:textId="77777777" w:rsidR="00743CD4" w:rsidRDefault="00743CD4" w:rsidP="00573A9C">
            <w:pPr>
              <w:pStyle w:val="TAL"/>
              <w:keepNext w:val="0"/>
              <w:keepLines w:val="0"/>
              <w:widowControl w:val="0"/>
              <w:rPr>
                <w:lang w:eastAsia="ja-JP"/>
              </w:rPr>
            </w:pPr>
          </w:p>
        </w:tc>
        <w:tc>
          <w:tcPr>
            <w:tcW w:w="1512" w:type="dxa"/>
          </w:tcPr>
          <w:p w14:paraId="4633C067" w14:textId="77777777" w:rsidR="00743CD4" w:rsidRDefault="00743CD4" w:rsidP="00573A9C">
            <w:pPr>
              <w:pStyle w:val="TAL"/>
            </w:pPr>
            <w:r>
              <w:t xml:space="preserve">LTE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4A69128C" w14:textId="77777777" w:rsidR="00743CD4" w:rsidRDefault="00743CD4" w:rsidP="00573A9C">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3BF96A9D" w14:textId="77777777" w:rsidR="00743CD4" w:rsidRDefault="00743CD4" w:rsidP="00573A9C">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6A7BD622" w14:textId="77777777" w:rsidR="00743CD4" w:rsidRDefault="00743CD4" w:rsidP="00573A9C">
            <w:pPr>
              <w:pStyle w:val="TAC"/>
              <w:keepNext w:val="0"/>
              <w:keepLines w:val="0"/>
              <w:widowControl w:val="0"/>
              <w:rPr>
                <w:lang w:eastAsia="ja-JP"/>
              </w:rPr>
            </w:pPr>
            <w:r>
              <w:rPr>
                <w:rFonts w:hint="eastAsia"/>
                <w:lang w:val="en-US" w:eastAsia="zh-CN"/>
              </w:rPr>
              <w:t>YES</w:t>
            </w:r>
          </w:p>
        </w:tc>
        <w:tc>
          <w:tcPr>
            <w:tcW w:w="1080" w:type="dxa"/>
          </w:tcPr>
          <w:p w14:paraId="2BD2D309" w14:textId="77777777" w:rsidR="00743CD4" w:rsidRDefault="00743CD4" w:rsidP="00573A9C">
            <w:pPr>
              <w:pStyle w:val="TAC"/>
              <w:keepNext w:val="0"/>
              <w:keepLines w:val="0"/>
              <w:widowControl w:val="0"/>
              <w:rPr>
                <w:lang w:eastAsia="ja-JP"/>
              </w:rPr>
            </w:pPr>
            <w:r>
              <w:rPr>
                <w:rFonts w:hint="eastAsia"/>
                <w:lang w:val="en-US" w:eastAsia="zh-CN"/>
              </w:rPr>
              <w:t>ignore</w:t>
            </w:r>
          </w:p>
        </w:tc>
      </w:tr>
      <w:tr w:rsidR="00743CD4" w14:paraId="682FC46D" w14:textId="77777777" w:rsidTr="00573A9C">
        <w:tc>
          <w:tcPr>
            <w:tcW w:w="2160" w:type="dxa"/>
          </w:tcPr>
          <w:p w14:paraId="01CA6782" w14:textId="77777777" w:rsidR="00743CD4" w:rsidRDefault="00743CD4" w:rsidP="00573A9C">
            <w:pPr>
              <w:pStyle w:val="TAL"/>
              <w:keepNext w:val="0"/>
              <w:keepLines w:val="0"/>
              <w:widowControl w:val="0"/>
            </w:pPr>
            <w:r>
              <w:rPr>
                <w:rFonts w:eastAsia="Batang"/>
              </w:rPr>
              <w:t>Trace Activation</w:t>
            </w:r>
          </w:p>
        </w:tc>
        <w:tc>
          <w:tcPr>
            <w:tcW w:w="1080" w:type="dxa"/>
          </w:tcPr>
          <w:p w14:paraId="4CF1A2D8" w14:textId="77777777" w:rsidR="00743CD4" w:rsidRDefault="00743CD4" w:rsidP="00573A9C">
            <w:pPr>
              <w:pStyle w:val="TAL"/>
              <w:keepNext w:val="0"/>
              <w:keepLines w:val="0"/>
              <w:widowControl w:val="0"/>
              <w:rPr>
                <w:lang w:eastAsia="ja-JP"/>
              </w:rPr>
            </w:pPr>
            <w:r>
              <w:rPr>
                <w:rFonts w:eastAsia="Batang" w:cs="Arial"/>
                <w:lang w:eastAsia="ja-JP"/>
              </w:rPr>
              <w:t>O</w:t>
            </w:r>
          </w:p>
        </w:tc>
        <w:tc>
          <w:tcPr>
            <w:tcW w:w="1080" w:type="dxa"/>
          </w:tcPr>
          <w:p w14:paraId="6D011049" w14:textId="77777777" w:rsidR="00743CD4" w:rsidRDefault="00743CD4" w:rsidP="00573A9C">
            <w:pPr>
              <w:pStyle w:val="TAL"/>
              <w:keepNext w:val="0"/>
              <w:keepLines w:val="0"/>
              <w:widowControl w:val="0"/>
              <w:rPr>
                <w:lang w:eastAsia="ja-JP"/>
              </w:rPr>
            </w:pPr>
          </w:p>
        </w:tc>
        <w:tc>
          <w:tcPr>
            <w:tcW w:w="1512" w:type="dxa"/>
          </w:tcPr>
          <w:p w14:paraId="5CDAACDD" w14:textId="77777777" w:rsidR="00743CD4" w:rsidRDefault="00743CD4" w:rsidP="00573A9C">
            <w:pPr>
              <w:pStyle w:val="TAL"/>
              <w:keepNext w:val="0"/>
              <w:keepLines w:val="0"/>
              <w:widowControl w:val="0"/>
              <w:rPr>
                <w:lang w:eastAsia="ja-JP"/>
              </w:rPr>
            </w:pPr>
            <w:r>
              <w:rPr>
                <w:rFonts w:eastAsia="Batang" w:cs="Arial"/>
                <w:lang w:eastAsia="ja-JP"/>
              </w:rPr>
              <w:t>9.2.3.55</w:t>
            </w:r>
          </w:p>
        </w:tc>
        <w:tc>
          <w:tcPr>
            <w:tcW w:w="1728" w:type="dxa"/>
          </w:tcPr>
          <w:p w14:paraId="4C268D4D" w14:textId="77777777" w:rsidR="00743CD4" w:rsidRDefault="00743CD4" w:rsidP="00573A9C">
            <w:pPr>
              <w:pStyle w:val="TAL"/>
              <w:keepNext w:val="0"/>
              <w:keepLines w:val="0"/>
              <w:widowControl w:val="0"/>
            </w:pPr>
          </w:p>
        </w:tc>
        <w:tc>
          <w:tcPr>
            <w:tcW w:w="1080" w:type="dxa"/>
          </w:tcPr>
          <w:p w14:paraId="7E0795D7" w14:textId="77777777" w:rsidR="00743CD4" w:rsidRDefault="00743CD4" w:rsidP="00573A9C">
            <w:pPr>
              <w:pStyle w:val="TAC"/>
              <w:keepNext w:val="0"/>
              <w:keepLines w:val="0"/>
              <w:widowControl w:val="0"/>
              <w:rPr>
                <w:lang w:eastAsia="ja-JP"/>
              </w:rPr>
            </w:pPr>
            <w:r>
              <w:rPr>
                <w:rFonts w:eastAsia="Batang" w:cs="Arial"/>
                <w:lang w:eastAsia="ja-JP"/>
              </w:rPr>
              <w:t>YES</w:t>
            </w:r>
          </w:p>
        </w:tc>
        <w:tc>
          <w:tcPr>
            <w:tcW w:w="1080" w:type="dxa"/>
          </w:tcPr>
          <w:p w14:paraId="040C5544" w14:textId="77777777" w:rsidR="00743CD4" w:rsidRDefault="00743CD4" w:rsidP="00573A9C">
            <w:pPr>
              <w:pStyle w:val="TAC"/>
              <w:keepNext w:val="0"/>
              <w:keepLines w:val="0"/>
              <w:widowControl w:val="0"/>
              <w:rPr>
                <w:lang w:eastAsia="ja-JP"/>
              </w:rPr>
            </w:pPr>
            <w:r>
              <w:rPr>
                <w:rFonts w:eastAsia="Batang" w:cs="Arial"/>
                <w:lang w:eastAsia="ja-JP"/>
              </w:rPr>
              <w:t>ignore</w:t>
            </w:r>
          </w:p>
        </w:tc>
      </w:tr>
      <w:tr w:rsidR="00743CD4" w14:paraId="6DD19C86" w14:textId="77777777" w:rsidTr="00573A9C">
        <w:tc>
          <w:tcPr>
            <w:tcW w:w="2160" w:type="dxa"/>
          </w:tcPr>
          <w:p w14:paraId="0B8F88AE" w14:textId="77777777" w:rsidR="00743CD4" w:rsidRDefault="00743CD4" w:rsidP="00573A9C">
            <w:pPr>
              <w:pStyle w:val="TAL"/>
              <w:keepNext w:val="0"/>
              <w:keepLines w:val="0"/>
              <w:widowControl w:val="0"/>
            </w:pPr>
            <w:r>
              <w:rPr>
                <w:rFonts w:eastAsia="Batang"/>
              </w:rPr>
              <w:t>Masked IMEISV</w:t>
            </w:r>
          </w:p>
        </w:tc>
        <w:tc>
          <w:tcPr>
            <w:tcW w:w="1080" w:type="dxa"/>
          </w:tcPr>
          <w:p w14:paraId="1C7B3116" w14:textId="77777777" w:rsidR="00743CD4" w:rsidRDefault="00743CD4" w:rsidP="00573A9C">
            <w:pPr>
              <w:pStyle w:val="TAL"/>
              <w:keepNext w:val="0"/>
              <w:keepLines w:val="0"/>
              <w:widowControl w:val="0"/>
              <w:rPr>
                <w:lang w:eastAsia="ja-JP"/>
              </w:rPr>
            </w:pPr>
            <w:r>
              <w:rPr>
                <w:rFonts w:eastAsia="Batang" w:cs="Arial"/>
                <w:lang w:eastAsia="ja-JP"/>
              </w:rPr>
              <w:t>O</w:t>
            </w:r>
          </w:p>
        </w:tc>
        <w:tc>
          <w:tcPr>
            <w:tcW w:w="1080" w:type="dxa"/>
          </w:tcPr>
          <w:p w14:paraId="3D16E379" w14:textId="77777777" w:rsidR="00743CD4" w:rsidRDefault="00743CD4" w:rsidP="00573A9C">
            <w:pPr>
              <w:pStyle w:val="TAL"/>
              <w:keepNext w:val="0"/>
              <w:keepLines w:val="0"/>
              <w:widowControl w:val="0"/>
              <w:rPr>
                <w:lang w:eastAsia="ja-JP"/>
              </w:rPr>
            </w:pPr>
          </w:p>
        </w:tc>
        <w:tc>
          <w:tcPr>
            <w:tcW w:w="1512" w:type="dxa"/>
          </w:tcPr>
          <w:p w14:paraId="32216190" w14:textId="77777777" w:rsidR="00743CD4" w:rsidRDefault="00743CD4" w:rsidP="00573A9C">
            <w:pPr>
              <w:pStyle w:val="TAL"/>
              <w:keepNext w:val="0"/>
              <w:keepLines w:val="0"/>
              <w:widowControl w:val="0"/>
              <w:rPr>
                <w:lang w:eastAsia="ja-JP"/>
              </w:rPr>
            </w:pPr>
            <w:r>
              <w:rPr>
                <w:rFonts w:eastAsia="Batang" w:cs="Arial"/>
                <w:lang w:eastAsia="ja-JP"/>
              </w:rPr>
              <w:t>9.2.3.32</w:t>
            </w:r>
          </w:p>
        </w:tc>
        <w:tc>
          <w:tcPr>
            <w:tcW w:w="1728" w:type="dxa"/>
          </w:tcPr>
          <w:p w14:paraId="45A8AB87" w14:textId="77777777" w:rsidR="00743CD4" w:rsidRDefault="00743CD4" w:rsidP="00573A9C">
            <w:pPr>
              <w:pStyle w:val="TAL"/>
              <w:keepNext w:val="0"/>
              <w:keepLines w:val="0"/>
              <w:widowControl w:val="0"/>
              <w:rPr>
                <w:lang w:eastAsia="ja-JP"/>
              </w:rPr>
            </w:pPr>
          </w:p>
        </w:tc>
        <w:tc>
          <w:tcPr>
            <w:tcW w:w="1080" w:type="dxa"/>
          </w:tcPr>
          <w:p w14:paraId="72C92831" w14:textId="77777777" w:rsidR="00743CD4" w:rsidRDefault="00743CD4" w:rsidP="00573A9C">
            <w:pPr>
              <w:pStyle w:val="TAC"/>
              <w:keepNext w:val="0"/>
              <w:keepLines w:val="0"/>
              <w:widowControl w:val="0"/>
              <w:rPr>
                <w:lang w:eastAsia="ja-JP"/>
              </w:rPr>
            </w:pPr>
            <w:r>
              <w:rPr>
                <w:rFonts w:eastAsia="Batang" w:cs="Arial"/>
                <w:lang w:eastAsia="ja-JP"/>
              </w:rPr>
              <w:t>YES</w:t>
            </w:r>
          </w:p>
        </w:tc>
        <w:tc>
          <w:tcPr>
            <w:tcW w:w="1080" w:type="dxa"/>
          </w:tcPr>
          <w:p w14:paraId="2A17CAF3" w14:textId="77777777" w:rsidR="00743CD4" w:rsidRDefault="00743CD4" w:rsidP="00573A9C">
            <w:pPr>
              <w:pStyle w:val="TAC"/>
              <w:keepNext w:val="0"/>
              <w:keepLines w:val="0"/>
              <w:widowControl w:val="0"/>
              <w:rPr>
                <w:lang w:eastAsia="ja-JP"/>
              </w:rPr>
            </w:pPr>
            <w:r>
              <w:rPr>
                <w:rFonts w:eastAsia="Batang" w:cs="Arial"/>
                <w:lang w:eastAsia="ja-JP"/>
              </w:rPr>
              <w:t>ignore</w:t>
            </w:r>
          </w:p>
        </w:tc>
      </w:tr>
      <w:tr w:rsidR="00743CD4" w14:paraId="107E77C2" w14:textId="77777777" w:rsidTr="00573A9C">
        <w:tc>
          <w:tcPr>
            <w:tcW w:w="2160" w:type="dxa"/>
          </w:tcPr>
          <w:p w14:paraId="1D6EAF20" w14:textId="77777777" w:rsidR="00743CD4" w:rsidRDefault="00743CD4" w:rsidP="00573A9C">
            <w:pPr>
              <w:pStyle w:val="TAL"/>
              <w:keepNext w:val="0"/>
              <w:keepLines w:val="0"/>
              <w:widowControl w:val="0"/>
              <w:rPr>
                <w:rFonts w:eastAsia="Batang"/>
              </w:rPr>
            </w:pPr>
            <w:r>
              <w:rPr>
                <w:rFonts w:eastAsia="Batang"/>
              </w:rPr>
              <w:t>UE History Information</w:t>
            </w:r>
          </w:p>
        </w:tc>
        <w:tc>
          <w:tcPr>
            <w:tcW w:w="1080" w:type="dxa"/>
          </w:tcPr>
          <w:p w14:paraId="3A412E93" w14:textId="77777777" w:rsidR="00743CD4" w:rsidRDefault="00743CD4" w:rsidP="00573A9C">
            <w:pPr>
              <w:pStyle w:val="TAL"/>
              <w:keepNext w:val="0"/>
              <w:keepLines w:val="0"/>
              <w:widowControl w:val="0"/>
              <w:rPr>
                <w:rFonts w:eastAsia="Batang" w:cs="Arial"/>
                <w:lang w:eastAsia="ja-JP"/>
              </w:rPr>
            </w:pPr>
            <w:r>
              <w:rPr>
                <w:rFonts w:eastAsia="Batang" w:cs="Arial"/>
                <w:lang w:eastAsia="ja-JP"/>
              </w:rPr>
              <w:t>M</w:t>
            </w:r>
          </w:p>
        </w:tc>
        <w:tc>
          <w:tcPr>
            <w:tcW w:w="1080" w:type="dxa"/>
          </w:tcPr>
          <w:p w14:paraId="71A48FF8" w14:textId="77777777" w:rsidR="00743CD4" w:rsidRDefault="00743CD4" w:rsidP="00573A9C">
            <w:pPr>
              <w:pStyle w:val="TAL"/>
              <w:keepNext w:val="0"/>
              <w:keepLines w:val="0"/>
              <w:widowControl w:val="0"/>
              <w:rPr>
                <w:lang w:eastAsia="ja-JP"/>
              </w:rPr>
            </w:pPr>
          </w:p>
        </w:tc>
        <w:tc>
          <w:tcPr>
            <w:tcW w:w="1512" w:type="dxa"/>
          </w:tcPr>
          <w:p w14:paraId="513423BD" w14:textId="77777777" w:rsidR="00743CD4" w:rsidRDefault="00743CD4" w:rsidP="00573A9C">
            <w:pPr>
              <w:pStyle w:val="TAL"/>
              <w:keepNext w:val="0"/>
              <w:keepLines w:val="0"/>
              <w:widowControl w:val="0"/>
              <w:rPr>
                <w:rFonts w:eastAsia="Batang" w:cs="Arial"/>
                <w:lang w:eastAsia="ja-JP"/>
              </w:rPr>
            </w:pPr>
            <w:r>
              <w:rPr>
                <w:rFonts w:eastAsia="Batang" w:cs="Arial"/>
                <w:lang w:eastAsia="ja-JP"/>
              </w:rPr>
              <w:t>9.2.3.64</w:t>
            </w:r>
          </w:p>
        </w:tc>
        <w:tc>
          <w:tcPr>
            <w:tcW w:w="1728" w:type="dxa"/>
          </w:tcPr>
          <w:p w14:paraId="584BF33C" w14:textId="77777777" w:rsidR="00743CD4" w:rsidRDefault="00743CD4" w:rsidP="00573A9C">
            <w:pPr>
              <w:pStyle w:val="TAL"/>
              <w:keepNext w:val="0"/>
              <w:keepLines w:val="0"/>
              <w:widowControl w:val="0"/>
              <w:rPr>
                <w:lang w:eastAsia="ja-JP"/>
              </w:rPr>
            </w:pPr>
          </w:p>
        </w:tc>
        <w:tc>
          <w:tcPr>
            <w:tcW w:w="1080" w:type="dxa"/>
          </w:tcPr>
          <w:p w14:paraId="74BF1C03" w14:textId="77777777" w:rsidR="00743CD4" w:rsidRDefault="00743CD4" w:rsidP="00573A9C">
            <w:pPr>
              <w:pStyle w:val="TAC"/>
              <w:keepNext w:val="0"/>
              <w:keepLines w:val="0"/>
              <w:widowControl w:val="0"/>
              <w:rPr>
                <w:rFonts w:eastAsia="Batang" w:cs="Arial"/>
                <w:lang w:eastAsia="ja-JP"/>
              </w:rPr>
            </w:pPr>
            <w:r>
              <w:rPr>
                <w:rFonts w:eastAsia="Batang" w:cs="Arial"/>
                <w:lang w:eastAsia="ja-JP"/>
              </w:rPr>
              <w:t>YES</w:t>
            </w:r>
          </w:p>
        </w:tc>
        <w:tc>
          <w:tcPr>
            <w:tcW w:w="1080" w:type="dxa"/>
          </w:tcPr>
          <w:p w14:paraId="62A28969" w14:textId="77777777" w:rsidR="00743CD4" w:rsidRDefault="00743CD4" w:rsidP="00573A9C">
            <w:pPr>
              <w:pStyle w:val="TAC"/>
              <w:keepNext w:val="0"/>
              <w:keepLines w:val="0"/>
              <w:widowControl w:val="0"/>
              <w:rPr>
                <w:rFonts w:eastAsia="Batang" w:cs="Arial"/>
                <w:lang w:eastAsia="ja-JP"/>
              </w:rPr>
            </w:pPr>
            <w:r>
              <w:rPr>
                <w:rFonts w:eastAsia="Batang" w:cs="Arial"/>
                <w:lang w:eastAsia="ja-JP"/>
              </w:rPr>
              <w:t>ignore</w:t>
            </w:r>
          </w:p>
        </w:tc>
      </w:tr>
      <w:tr w:rsidR="00743CD4" w14:paraId="1B3B4F47" w14:textId="77777777" w:rsidTr="00573A9C">
        <w:tc>
          <w:tcPr>
            <w:tcW w:w="2160" w:type="dxa"/>
          </w:tcPr>
          <w:p w14:paraId="5EC5158E" w14:textId="77777777" w:rsidR="00743CD4" w:rsidRDefault="00743CD4" w:rsidP="00573A9C">
            <w:pPr>
              <w:pStyle w:val="TAL"/>
              <w:keepNext w:val="0"/>
              <w:keepLines w:val="0"/>
              <w:widowControl w:val="0"/>
              <w:rPr>
                <w:rFonts w:eastAsia="Batang"/>
                <w:b/>
              </w:rPr>
            </w:pPr>
            <w:r>
              <w:rPr>
                <w:rFonts w:eastAsia="Batang"/>
                <w:b/>
              </w:rPr>
              <w:t>UE Context Reference at the S-NG-RAN node</w:t>
            </w:r>
          </w:p>
        </w:tc>
        <w:tc>
          <w:tcPr>
            <w:tcW w:w="1080" w:type="dxa"/>
          </w:tcPr>
          <w:p w14:paraId="49D8DEBF" w14:textId="77777777" w:rsidR="00743CD4" w:rsidRDefault="00743CD4" w:rsidP="00573A9C">
            <w:pPr>
              <w:pStyle w:val="TAL"/>
              <w:keepNext w:val="0"/>
              <w:keepLines w:val="0"/>
              <w:widowControl w:val="0"/>
              <w:rPr>
                <w:rFonts w:eastAsia="Batang" w:cs="Arial"/>
                <w:lang w:eastAsia="ja-JP"/>
              </w:rPr>
            </w:pPr>
            <w:r>
              <w:rPr>
                <w:rFonts w:eastAsia="Batang" w:cs="Arial"/>
                <w:lang w:eastAsia="ja-JP"/>
              </w:rPr>
              <w:t>O</w:t>
            </w:r>
          </w:p>
        </w:tc>
        <w:tc>
          <w:tcPr>
            <w:tcW w:w="1080" w:type="dxa"/>
          </w:tcPr>
          <w:p w14:paraId="1FE63063" w14:textId="77777777" w:rsidR="00743CD4" w:rsidRDefault="00743CD4" w:rsidP="00573A9C">
            <w:pPr>
              <w:pStyle w:val="TAL"/>
              <w:keepNext w:val="0"/>
              <w:keepLines w:val="0"/>
              <w:widowControl w:val="0"/>
              <w:rPr>
                <w:lang w:eastAsia="ja-JP"/>
              </w:rPr>
            </w:pPr>
          </w:p>
        </w:tc>
        <w:tc>
          <w:tcPr>
            <w:tcW w:w="1512" w:type="dxa"/>
          </w:tcPr>
          <w:p w14:paraId="5CDB0820" w14:textId="77777777" w:rsidR="00743CD4" w:rsidRDefault="00743CD4" w:rsidP="00573A9C">
            <w:pPr>
              <w:pStyle w:val="TAL"/>
              <w:keepNext w:val="0"/>
              <w:keepLines w:val="0"/>
              <w:widowControl w:val="0"/>
              <w:rPr>
                <w:rFonts w:eastAsia="Batang" w:cs="Arial"/>
                <w:lang w:eastAsia="ja-JP"/>
              </w:rPr>
            </w:pPr>
          </w:p>
        </w:tc>
        <w:tc>
          <w:tcPr>
            <w:tcW w:w="1728" w:type="dxa"/>
          </w:tcPr>
          <w:p w14:paraId="59D39C60" w14:textId="77777777" w:rsidR="00743CD4" w:rsidRDefault="00743CD4" w:rsidP="00573A9C">
            <w:pPr>
              <w:pStyle w:val="TAL"/>
              <w:keepNext w:val="0"/>
              <w:keepLines w:val="0"/>
              <w:widowControl w:val="0"/>
              <w:rPr>
                <w:lang w:eastAsia="ja-JP"/>
              </w:rPr>
            </w:pPr>
          </w:p>
        </w:tc>
        <w:tc>
          <w:tcPr>
            <w:tcW w:w="1080" w:type="dxa"/>
          </w:tcPr>
          <w:p w14:paraId="2622E62B" w14:textId="77777777" w:rsidR="00743CD4" w:rsidRDefault="00743CD4" w:rsidP="00573A9C">
            <w:pPr>
              <w:pStyle w:val="TAC"/>
              <w:keepNext w:val="0"/>
              <w:keepLines w:val="0"/>
              <w:widowControl w:val="0"/>
              <w:rPr>
                <w:rFonts w:eastAsia="Batang" w:cs="Arial"/>
                <w:lang w:eastAsia="ja-JP"/>
              </w:rPr>
            </w:pPr>
            <w:r>
              <w:rPr>
                <w:rFonts w:eastAsia="Batang" w:cs="Arial"/>
                <w:lang w:eastAsia="ja-JP"/>
              </w:rPr>
              <w:t>YES</w:t>
            </w:r>
          </w:p>
        </w:tc>
        <w:tc>
          <w:tcPr>
            <w:tcW w:w="1080" w:type="dxa"/>
          </w:tcPr>
          <w:p w14:paraId="23E4CA8D" w14:textId="77777777" w:rsidR="00743CD4" w:rsidRDefault="00743CD4" w:rsidP="00573A9C">
            <w:pPr>
              <w:pStyle w:val="TAC"/>
              <w:keepNext w:val="0"/>
              <w:keepLines w:val="0"/>
              <w:widowControl w:val="0"/>
              <w:rPr>
                <w:rFonts w:eastAsia="Batang" w:cs="Arial"/>
                <w:lang w:eastAsia="ja-JP"/>
              </w:rPr>
            </w:pPr>
            <w:r>
              <w:rPr>
                <w:rFonts w:eastAsia="Batang" w:cs="Arial"/>
                <w:lang w:eastAsia="ja-JP"/>
              </w:rPr>
              <w:t>ignore</w:t>
            </w:r>
          </w:p>
        </w:tc>
      </w:tr>
      <w:tr w:rsidR="00743CD4" w14:paraId="6CB3808E" w14:textId="77777777" w:rsidTr="00573A9C">
        <w:tc>
          <w:tcPr>
            <w:tcW w:w="2160" w:type="dxa"/>
          </w:tcPr>
          <w:p w14:paraId="4D5D1848" w14:textId="77777777" w:rsidR="00743CD4" w:rsidRDefault="00743CD4" w:rsidP="00573A9C">
            <w:pPr>
              <w:pStyle w:val="TAL"/>
              <w:keepNext w:val="0"/>
              <w:keepLines w:val="0"/>
              <w:widowControl w:val="0"/>
              <w:ind w:left="113"/>
              <w:rPr>
                <w:rFonts w:eastAsia="Batang"/>
              </w:rPr>
            </w:pPr>
            <w:r>
              <w:rPr>
                <w:rFonts w:eastAsia="Batang"/>
              </w:rPr>
              <w:t>&gt;</w:t>
            </w:r>
            <w:r>
              <w:rPr>
                <w:bCs/>
                <w:lang w:eastAsia="ja-JP"/>
              </w:rPr>
              <w:t>Global NG-RAN Node ID</w:t>
            </w:r>
          </w:p>
        </w:tc>
        <w:tc>
          <w:tcPr>
            <w:tcW w:w="1080" w:type="dxa"/>
          </w:tcPr>
          <w:p w14:paraId="0779528F" w14:textId="77777777" w:rsidR="00743CD4" w:rsidRDefault="00743CD4" w:rsidP="00573A9C">
            <w:pPr>
              <w:pStyle w:val="TAL"/>
              <w:keepNext w:val="0"/>
              <w:keepLines w:val="0"/>
              <w:widowControl w:val="0"/>
              <w:rPr>
                <w:rFonts w:eastAsia="Batang" w:cs="Arial"/>
                <w:lang w:eastAsia="ja-JP"/>
              </w:rPr>
            </w:pPr>
            <w:r>
              <w:rPr>
                <w:rFonts w:eastAsia="Batang" w:cs="Arial"/>
                <w:lang w:eastAsia="ja-JP"/>
              </w:rPr>
              <w:t>M</w:t>
            </w:r>
          </w:p>
        </w:tc>
        <w:tc>
          <w:tcPr>
            <w:tcW w:w="1080" w:type="dxa"/>
          </w:tcPr>
          <w:p w14:paraId="5460E79A" w14:textId="77777777" w:rsidR="00743CD4" w:rsidRDefault="00743CD4" w:rsidP="00573A9C">
            <w:pPr>
              <w:pStyle w:val="TAL"/>
              <w:keepNext w:val="0"/>
              <w:keepLines w:val="0"/>
              <w:widowControl w:val="0"/>
              <w:rPr>
                <w:lang w:eastAsia="ja-JP"/>
              </w:rPr>
            </w:pPr>
          </w:p>
        </w:tc>
        <w:tc>
          <w:tcPr>
            <w:tcW w:w="1512" w:type="dxa"/>
          </w:tcPr>
          <w:p w14:paraId="24A1ECDE" w14:textId="77777777" w:rsidR="00743CD4" w:rsidRDefault="00743CD4" w:rsidP="00573A9C">
            <w:pPr>
              <w:pStyle w:val="TAL"/>
              <w:keepNext w:val="0"/>
              <w:keepLines w:val="0"/>
              <w:widowControl w:val="0"/>
              <w:rPr>
                <w:rFonts w:eastAsia="Batang" w:cs="Arial"/>
                <w:lang w:eastAsia="ja-JP"/>
              </w:rPr>
            </w:pPr>
            <w:r>
              <w:rPr>
                <w:rFonts w:eastAsia="Batang" w:cs="Arial"/>
                <w:lang w:eastAsia="ja-JP"/>
              </w:rPr>
              <w:t>9.2.2.3</w:t>
            </w:r>
          </w:p>
        </w:tc>
        <w:tc>
          <w:tcPr>
            <w:tcW w:w="1728" w:type="dxa"/>
          </w:tcPr>
          <w:p w14:paraId="7308C607" w14:textId="77777777" w:rsidR="00743CD4" w:rsidRDefault="00743CD4" w:rsidP="00573A9C">
            <w:pPr>
              <w:pStyle w:val="TAL"/>
              <w:keepNext w:val="0"/>
              <w:keepLines w:val="0"/>
              <w:widowControl w:val="0"/>
              <w:rPr>
                <w:lang w:eastAsia="ja-JP"/>
              </w:rPr>
            </w:pPr>
          </w:p>
        </w:tc>
        <w:tc>
          <w:tcPr>
            <w:tcW w:w="1080" w:type="dxa"/>
          </w:tcPr>
          <w:p w14:paraId="32A20264" w14:textId="77777777" w:rsidR="00743CD4" w:rsidRDefault="00743CD4" w:rsidP="00573A9C">
            <w:pPr>
              <w:pStyle w:val="TAC"/>
              <w:keepNext w:val="0"/>
              <w:keepLines w:val="0"/>
              <w:widowControl w:val="0"/>
              <w:rPr>
                <w:rFonts w:eastAsia="Batang" w:cs="Arial"/>
                <w:lang w:eastAsia="ja-JP"/>
              </w:rPr>
            </w:pPr>
            <w:r>
              <w:rPr>
                <w:lang w:eastAsia="ja-JP"/>
              </w:rPr>
              <w:t>–</w:t>
            </w:r>
          </w:p>
        </w:tc>
        <w:tc>
          <w:tcPr>
            <w:tcW w:w="1080" w:type="dxa"/>
          </w:tcPr>
          <w:p w14:paraId="0C4275F2" w14:textId="77777777" w:rsidR="00743CD4" w:rsidRDefault="00743CD4" w:rsidP="00573A9C">
            <w:pPr>
              <w:pStyle w:val="TAC"/>
              <w:keepNext w:val="0"/>
              <w:keepLines w:val="0"/>
              <w:widowControl w:val="0"/>
              <w:rPr>
                <w:rFonts w:eastAsia="Batang" w:cs="Arial"/>
                <w:lang w:eastAsia="ja-JP"/>
              </w:rPr>
            </w:pPr>
          </w:p>
        </w:tc>
      </w:tr>
      <w:tr w:rsidR="00743CD4" w14:paraId="261A61D2" w14:textId="77777777" w:rsidTr="00573A9C">
        <w:tc>
          <w:tcPr>
            <w:tcW w:w="2160" w:type="dxa"/>
          </w:tcPr>
          <w:p w14:paraId="3D57B7E7" w14:textId="77777777" w:rsidR="00743CD4" w:rsidRDefault="00743CD4" w:rsidP="00573A9C">
            <w:pPr>
              <w:pStyle w:val="TAL"/>
              <w:keepNext w:val="0"/>
              <w:keepLines w:val="0"/>
              <w:widowControl w:val="0"/>
              <w:ind w:left="113"/>
              <w:rPr>
                <w:rFonts w:eastAsia="Batang"/>
              </w:rPr>
            </w:pPr>
            <w:r>
              <w:rPr>
                <w:rFonts w:eastAsia="Batang"/>
              </w:rPr>
              <w:t>&gt;</w:t>
            </w:r>
            <w:r>
              <w:rPr>
                <w:rFonts w:cs="Arial"/>
                <w:lang w:eastAsia="zh-CN"/>
              </w:rPr>
              <w:t>S-NG-RAN node</w:t>
            </w:r>
            <w:r>
              <w:rPr>
                <w:rFonts w:cs="Arial"/>
                <w:lang w:eastAsia="ja-JP"/>
              </w:rPr>
              <w:t xml:space="preserve"> UE XnAP ID</w:t>
            </w:r>
          </w:p>
        </w:tc>
        <w:tc>
          <w:tcPr>
            <w:tcW w:w="1080" w:type="dxa"/>
          </w:tcPr>
          <w:p w14:paraId="6936FD8B" w14:textId="77777777" w:rsidR="00743CD4" w:rsidRDefault="00743CD4" w:rsidP="00573A9C">
            <w:pPr>
              <w:pStyle w:val="TAL"/>
              <w:keepNext w:val="0"/>
              <w:keepLines w:val="0"/>
              <w:widowControl w:val="0"/>
              <w:rPr>
                <w:rFonts w:eastAsia="Batang" w:cs="Arial"/>
                <w:lang w:eastAsia="ja-JP"/>
              </w:rPr>
            </w:pPr>
            <w:r>
              <w:rPr>
                <w:rFonts w:eastAsia="Batang" w:cs="Arial"/>
                <w:lang w:eastAsia="ja-JP"/>
              </w:rPr>
              <w:t>M</w:t>
            </w:r>
          </w:p>
        </w:tc>
        <w:tc>
          <w:tcPr>
            <w:tcW w:w="1080" w:type="dxa"/>
          </w:tcPr>
          <w:p w14:paraId="7DA9BB86" w14:textId="77777777" w:rsidR="00743CD4" w:rsidRDefault="00743CD4" w:rsidP="00573A9C">
            <w:pPr>
              <w:pStyle w:val="TAL"/>
              <w:keepNext w:val="0"/>
              <w:keepLines w:val="0"/>
              <w:widowControl w:val="0"/>
              <w:rPr>
                <w:lang w:eastAsia="ja-JP"/>
              </w:rPr>
            </w:pPr>
          </w:p>
        </w:tc>
        <w:tc>
          <w:tcPr>
            <w:tcW w:w="1512" w:type="dxa"/>
          </w:tcPr>
          <w:p w14:paraId="738BF172" w14:textId="77777777" w:rsidR="00743CD4" w:rsidRDefault="00743CD4" w:rsidP="00573A9C">
            <w:pPr>
              <w:pStyle w:val="TAL"/>
              <w:keepNext w:val="0"/>
              <w:keepLines w:val="0"/>
              <w:widowControl w:val="0"/>
              <w:rPr>
                <w:rFonts w:cs="Arial"/>
                <w:lang w:eastAsia="ja-JP"/>
              </w:rPr>
            </w:pPr>
            <w:r>
              <w:rPr>
                <w:rFonts w:cs="Arial"/>
                <w:lang w:eastAsia="ja-JP"/>
              </w:rPr>
              <w:t>NG-RAN node UE XnAP ID</w:t>
            </w:r>
          </w:p>
          <w:p w14:paraId="5ABAA6A9" w14:textId="77777777" w:rsidR="00743CD4" w:rsidRDefault="00743CD4" w:rsidP="00573A9C">
            <w:pPr>
              <w:pStyle w:val="TAL"/>
              <w:keepNext w:val="0"/>
              <w:keepLines w:val="0"/>
              <w:widowControl w:val="0"/>
              <w:rPr>
                <w:rFonts w:eastAsia="Batang" w:cs="Arial"/>
                <w:lang w:eastAsia="ja-JP"/>
              </w:rPr>
            </w:pPr>
            <w:r>
              <w:rPr>
                <w:lang w:eastAsia="ja-JP"/>
              </w:rPr>
              <w:t>9.2.3.16</w:t>
            </w:r>
          </w:p>
        </w:tc>
        <w:tc>
          <w:tcPr>
            <w:tcW w:w="1728" w:type="dxa"/>
          </w:tcPr>
          <w:p w14:paraId="45989229" w14:textId="77777777" w:rsidR="00743CD4" w:rsidRDefault="00743CD4" w:rsidP="00573A9C">
            <w:pPr>
              <w:pStyle w:val="TAL"/>
              <w:keepNext w:val="0"/>
              <w:keepLines w:val="0"/>
              <w:widowControl w:val="0"/>
              <w:rPr>
                <w:lang w:eastAsia="ja-JP"/>
              </w:rPr>
            </w:pPr>
          </w:p>
        </w:tc>
        <w:tc>
          <w:tcPr>
            <w:tcW w:w="1080" w:type="dxa"/>
          </w:tcPr>
          <w:p w14:paraId="092C16E6" w14:textId="77777777" w:rsidR="00743CD4" w:rsidRDefault="00743CD4" w:rsidP="00573A9C">
            <w:pPr>
              <w:pStyle w:val="TAC"/>
              <w:keepNext w:val="0"/>
              <w:keepLines w:val="0"/>
              <w:widowControl w:val="0"/>
              <w:rPr>
                <w:rFonts w:eastAsia="Batang" w:cs="Arial"/>
                <w:lang w:eastAsia="ja-JP"/>
              </w:rPr>
            </w:pPr>
            <w:r>
              <w:rPr>
                <w:lang w:eastAsia="ja-JP"/>
              </w:rPr>
              <w:t>–</w:t>
            </w:r>
          </w:p>
        </w:tc>
        <w:tc>
          <w:tcPr>
            <w:tcW w:w="1080" w:type="dxa"/>
          </w:tcPr>
          <w:p w14:paraId="7B772D86" w14:textId="77777777" w:rsidR="00743CD4" w:rsidRDefault="00743CD4" w:rsidP="00573A9C">
            <w:pPr>
              <w:pStyle w:val="TAC"/>
              <w:keepNext w:val="0"/>
              <w:keepLines w:val="0"/>
              <w:widowControl w:val="0"/>
              <w:rPr>
                <w:rFonts w:eastAsia="Batang" w:cs="Arial"/>
                <w:lang w:eastAsia="ja-JP"/>
              </w:rPr>
            </w:pPr>
          </w:p>
        </w:tc>
      </w:tr>
      <w:tr w:rsidR="00743CD4" w14:paraId="06A563F5" w14:textId="77777777" w:rsidTr="00573A9C">
        <w:tc>
          <w:tcPr>
            <w:tcW w:w="2160" w:type="dxa"/>
          </w:tcPr>
          <w:p w14:paraId="5D277DBE" w14:textId="77777777" w:rsidR="00743CD4" w:rsidRDefault="00743CD4" w:rsidP="00573A9C">
            <w:pPr>
              <w:pStyle w:val="TAL"/>
              <w:keepNext w:val="0"/>
              <w:keepLines w:val="0"/>
              <w:widowControl w:val="0"/>
              <w:rPr>
                <w:rFonts w:eastAsia="Batang"/>
              </w:rPr>
            </w:pPr>
            <w:r>
              <w:rPr>
                <w:rFonts w:eastAsia="Batang"/>
                <w:b/>
              </w:rPr>
              <w:t>Conditional Handover Information Request</w:t>
            </w:r>
          </w:p>
        </w:tc>
        <w:tc>
          <w:tcPr>
            <w:tcW w:w="1080" w:type="dxa"/>
          </w:tcPr>
          <w:p w14:paraId="4F0FD4AA" w14:textId="77777777" w:rsidR="00743CD4" w:rsidRDefault="00743CD4" w:rsidP="00573A9C">
            <w:pPr>
              <w:pStyle w:val="TAL"/>
              <w:keepNext w:val="0"/>
              <w:keepLines w:val="0"/>
              <w:widowControl w:val="0"/>
              <w:rPr>
                <w:rFonts w:eastAsia="Batang" w:cs="Arial"/>
                <w:lang w:eastAsia="ja-JP"/>
              </w:rPr>
            </w:pPr>
            <w:r>
              <w:rPr>
                <w:rFonts w:eastAsia="Batang" w:cs="Arial"/>
                <w:lang w:eastAsia="ja-JP"/>
              </w:rPr>
              <w:t>O</w:t>
            </w:r>
          </w:p>
        </w:tc>
        <w:tc>
          <w:tcPr>
            <w:tcW w:w="1080" w:type="dxa"/>
          </w:tcPr>
          <w:p w14:paraId="2D5E5427" w14:textId="77777777" w:rsidR="00743CD4" w:rsidRDefault="00743CD4" w:rsidP="00573A9C">
            <w:pPr>
              <w:pStyle w:val="TAL"/>
              <w:keepNext w:val="0"/>
              <w:keepLines w:val="0"/>
              <w:widowControl w:val="0"/>
              <w:rPr>
                <w:lang w:eastAsia="ja-JP"/>
              </w:rPr>
            </w:pPr>
          </w:p>
        </w:tc>
        <w:tc>
          <w:tcPr>
            <w:tcW w:w="1512" w:type="dxa"/>
          </w:tcPr>
          <w:p w14:paraId="16CF2035" w14:textId="77777777" w:rsidR="00743CD4" w:rsidRDefault="00743CD4" w:rsidP="00573A9C">
            <w:pPr>
              <w:pStyle w:val="TAL"/>
              <w:keepNext w:val="0"/>
              <w:keepLines w:val="0"/>
              <w:widowControl w:val="0"/>
              <w:rPr>
                <w:rFonts w:cs="Arial"/>
                <w:lang w:eastAsia="ja-JP"/>
              </w:rPr>
            </w:pPr>
          </w:p>
        </w:tc>
        <w:tc>
          <w:tcPr>
            <w:tcW w:w="1728" w:type="dxa"/>
          </w:tcPr>
          <w:p w14:paraId="23134209" w14:textId="77777777" w:rsidR="00743CD4" w:rsidRDefault="00743CD4" w:rsidP="00573A9C">
            <w:pPr>
              <w:pStyle w:val="TAL"/>
              <w:keepNext w:val="0"/>
              <w:keepLines w:val="0"/>
              <w:widowControl w:val="0"/>
              <w:rPr>
                <w:lang w:eastAsia="ja-JP"/>
              </w:rPr>
            </w:pPr>
          </w:p>
        </w:tc>
        <w:tc>
          <w:tcPr>
            <w:tcW w:w="1080" w:type="dxa"/>
          </w:tcPr>
          <w:p w14:paraId="34D91043" w14:textId="77777777" w:rsidR="00743CD4" w:rsidRDefault="00743CD4" w:rsidP="00573A9C">
            <w:pPr>
              <w:pStyle w:val="TAC"/>
              <w:keepNext w:val="0"/>
              <w:keepLines w:val="0"/>
              <w:widowControl w:val="0"/>
              <w:rPr>
                <w:lang w:eastAsia="ja-JP"/>
              </w:rPr>
            </w:pPr>
            <w:r>
              <w:rPr>
                <w:lang w:eastAsia="ja-JP"/>
              </w:rPr>
              <w:t>YES</w:t>
            </w:r>
          </w:p>
        </w:tc>
        <w:tc>
          <w:tcPr>
            <w:tcW w:w="1080" w:type="dxa"/>
          </w:tcPr>
          <w:p w14:paraId="0651AEA3" w14:textId="77777777" w:rsidR="00743CD4" w:rsidRDefault="00743CD4" w:rsidP="00573A9C">
            <w:pPr>
              <w:pStyle w:val="TAC"/>
              <w:keepNext w:val="0"/>
              <w:keepLines w:val="0"/>
              <w:widowControl w:val="0"/>
              <w:rPr>
                <w:rFonts w:eastAsia="Batang" w:cs="Arial"/>
                <w:lang w:eastAsia="ja-JP"/>
              </w:rPr>
            </w:pPr>
            <w:r>
              <w:rPr>
                <w:rFonts w:eastAsia="Batang" w:cs="Arial"/>
                <w:lang w:eastAsia="ja-JP"/>
              </w:rPr>
              <w:t>reject</w:t>
            </w:r>
          </w:p>
        </w:tc>
      </w:tr>
      <w:tr w:rsidR="00743CD4" w14:paraId="6F7214C7" w14:textId="77777777" w:rsidTr="00573A9C">
        <w:tc>
          <w:tcPr>
            <w:tcW w:w="2160" w:type="dxa"/>
          </w:tcPr>
          <w:p w14:paraId="11F85F16" w14:textId="77777777" w:rsidR="00743CD4" w:rsidRDefault="00743CD4" w:rsidP="00573A9C">
            <w:pPr>
              <w:pStyle w:val="TAL"/>
              <w:keepNext w:val="0"/>
              <w:keepLines w:val="0"/>
              <w:widowControl w:val="0"/>
              <w:ind w:left="113"/>
              <w:rPr>
                <w:rFonts w:eastAsia="Batang"/>
              </w:rPr>
            </w:pPr>
            <w:r>
              <w:rPr>
                <w:rFonts w:eastAsia="Batang"/>
              </w:rPr>
              <w:t>&gt;CHO Trigger</w:t>
            </w:r>
          </w:p>
        </w:tc>
        <w:tc>
          <w:tcPr>
            <w:tcW w:w="1080" w:type="dxa"/>
          </w:tcPr>
          <w:p w14:paraId="00648180" w14:textId="77777777" w:rsidR="00743CD4" w:rsidRDefault="00743CD4" w:rsidP="00573A9C">
            <w:pPr>
              <w:pStyle w:val="TAL"/>
              <w:keepNext w:val="0"/>
              <w:keepLines w:val="0"/>
              <w:widowControl w:val="0"/>
              <w:rPr>
                <w:rFonts w:eastAsia="Batang" w:cs="Arial"/>
                <w:lang w:eastAsia="ja-JP"/>
              </w:rPr>
            </w:pPr>
            <w:r>
              <w:rPr>
                <w:rFonts w:eastAsia="Batang" w:cs="Arial"/>
                <w:lang w:eastAsia="ja-JP"/>
              </w:rPr>
              <w:t>M</w:t>
            </w:r>
          </w:p>
        </w:tc>
        <w:tc>
          <w:tcPr>
            <w:tcW w:w="1080" w:type="dxa"/>
          </w:tcPr>
          <w:p w14:paraId="2AC8A8F3" w14:textId="77777777" w:rsidR="00743CD4" w:rsidRDefault="00743CD4" w:rsidP="00573A9C">
            <w:pPr>
              <w:pStyle w:val="TAL"/>
              <w:keepNext w:val="0"/>
              <w:keepLines w:val="0"/>
              <w:widowControl w:val="0"/>
              <w:rPr>
                <w:lang w:eastAsia="ja-JP"/>
              </w:rPr>
            </w:pPr>
          </w:p>
        </w:tc>
        <w:tc>
          <w:tcPr>
            <w:tcW w:w="1512" w:type="dxa"/>
          </w:tcPr>
          <w:p w14:paraId="6F063483" w14:textId="77777777" w:rsidR="00743CD4" w:rsidRDefault="00743CD4" w:rsidP="00573A9C">
            <w:pPr>
              <w:pStyle w:val="TAL"/>
              <w:keepNext w:val="0"/>
              <w:keepLines w:val="0"/>
              <w:widowControl w:val="0"/>
              <w:rPr>
                <w:rFonts w:cs="Arial"/>
                <w:lang w:eastAsia="ja-JP"/>
              </w:rPr>
            </w:pPr>
            <w:r>
              <w:rPr>
                <w:rFonts w:cs="Arial"/>
                <w:lang w:eastAsia="ja-JP"/>
              </w:rPr>
              <w:t>ENUMERATED (CHO-initiation, CHO-replace, …)</w:t>
            </w:r>
          </w:p>
        </w:tc>
        <w:tc>
          <w:tcPr>
            <w:tcW w:w="1728" w:type="dxa"/>
          </w:tcPr>
          <w:p w14:paraId="5C1983B1" w14:textId="77777777" w:rsidR="00743CD4" w:rsidRDefault="00743CD4" w:rsidP="00573A9C">
            <w:pPr>
              <w:pStyle w:val="TAL"/>
              <w:keepNext w:val="0"/>
              <w:keepLines w:val="0"/>
              <w:widowControl w:val="0"/>
              <w:rPr>
                <w:lang w:eastAsia="ja-JP"/>
              </w:rPr>
            </w:pPr>
          </w:p>
        </w:tc>
        <w:tc>
          <w:tcPr>
            <w:tcW w:w="1080" w:type="dxa"/>
          </w:tcPr>
          <w:p w14:paraId="59DE121D" w14:textId="77777777" w:rsidR="00743CD4" w:rsidRDefault="00743CD4" w:rsidP="00573A9C">
            <w:pPr>
              <w:pStyle w:val="TAC"/>
              <w:keepNext w:val="0"/>
              <w:keepLines w:val="0"/>
              <w:widowControl w:val="0"/>
              <w:rPr>
                <w:lang w:eastAsia="ja-JP"/>
              </w:rPr>
            </w:pPr>
            <w:r>
              <w:rPr>
                <w:lang w:eastAsia="ja-JP"/>
              </w:rPr>
              <w:t>–</w:t>
            </w:r>
          </w:p>
        </w:tc>
        <w:tc>
          <w:tcPr>
            <w:tcW w:w="1080" w:type="dxa"/>
          </w:tcPr>
          <w:p w14:paraId="3769C332" w14:textId="77777777" w:rsidR="00743CD4" w:rsidRDefault="00743CD4" w:rsidP="00573A9C">
            <w:pPr>
              <w:pStyle w:val="TAC"/>
              <w:keepNext w:val="0"/>
              <w:keepLines w:val="0"/>
              <w:widowControl w:val="0"/>
              <w:rPr>
                <w:rFonts w:eastAsia="Batang" w:cs="Arial"/>
                <w:lang w:eastAsia="ja-JP"/>
              </w:rPr>
            </w:pPr>
          </w:p>
        </w:tc>
      </w:tr>
      <w:tr w:rsidR="00743CD4" w14:paraId="02AE67A6" w14:textId="77777777" w:rsidTr="00573A9C">
        <w:tc>
          <w:tcPr>
            <w:tcW w:w="2160" w:type="dxa"/>
          </w:tcPr>
          <w:p w14:paraId="0693F84E" w14:textId="77777777" w:rsidR="00743CD4" w:rsidRDefault="00743CD4" w:rsidP="00573A9C">
            <w:pPr>
              <w:pStyle w:val="TAL"/>
              <w:keepNext w:val="0"/>
              <w:keepLines w:val="0"/>
              <w:widowControl w:val="0"/>
              <w:ind w:left="113"/>
              <w:rPr>
                <w:rFonts w:eastAsia="Batang"/>
              </w:rPr>
            </w:pPr>
            <w:r>
              <w:rPr>
                <w:rFonts w:eastAsia="Batang"/>
              </w:rPr>
              <w:t>&gt;Target NG-RAN node UE XnAP ID</w:t>
            </w:r>
          </w:p>
        </w:tc>
        <w:tc>
          <w:tcPr>
            <w:tcW w:w="1080" w:type="dxa"/>
          </w:tcPr>
          <w:p w14:paraId="75A96BED" w14:textId="77777777" w:rsidR="00743CD4" w:rsidRDefault="00743CD4" w:rsidP="00573A9C">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7F9E47A6" w14:textId="77777777" w:rsidR="00743CD4" w:rsidRDefault="00743CD4" w:rsidP="00573A9C">
            <w:pPr>
              <w:pStyle w:val="TAL"/>
              <w:keepNext w:val="0"/>
              <w:keepLines w:val="0"/>
              <w:widowControl w:val="0"/>
              <w:rPr>
                <w:lang w:eastAsia="ja-JP"/>
              </w:rPr>
            </w:pPr>
          </w:p>
        </w:tc>
        <w:tc>
          <w:tcPr>
            <w:tcW w:w="1512" w:type="dxa"/>
          </w:tcPr>
          <w:p w14:paraId="762FA283" w14:textId="77777777" w:rsidR="00743CD4" w:rsidRDefault="00743CD4" w:rsidP="00573A9C">
            <w:pPr>
              <w:pStyle w:val="TAL"/>
              <w:keepNext w:val="0"/>
              <w:keepLines w:val="0"/>
              <w:widowControl w:val="0"/>
              <w:rPr>
                <w:rFonts w:cs="Arial"/>
                <w:lang w:eastAsia="ja-JP"/>
              </w:rPr>
            </w:pPr>
            <w:r>
              <w:rPr>
                <w:lang w:eastAsia="ja-JP"/>
              </w:rPr>
              <w:t>NG-RAN node UE XnAP ID</w:t>
            </w:r>
            <w:r>
              <w:rPr>
                <w:lang w:eastAsia="ja-JP"/>
              </w:rPr>
              <w:br/>
            </w:r>
            <w:r>
              <w:rPr>
                <w:lang w:eastAsia="ja-JP"/>
              </w:rPr>
              <w:lastRenderedPageBreak/>
              <w:t>9.2.3.16</w:t>
            </w:r>
          </w:p>
        </w:tc>
        <w:tc>
          <w:tcPr>
            <w:tcW w:w="1728" w:type="dxa"/>
          </w:tcPr>
          <w:p w14:paraId="1C7A7B7F" w14:textId="77777777" w:rsidR="00743CD4" w:rsidRDefault="00743CD4" w:rsidP="00573A9C">
            <w:pPr>
              <w:pStyle w:val="TAL"/>
              <w:keepNext w:val="0"/>
              <w:keepLines w:val="0"/>
              <w:widowControl w:val="0"/>
              <w:rPr>
                <w:lang w:eastAsia="ja-JP"/>
              </w:rPr>
            </w:pPr>
            <w:r>
              <w:rPr>
                <w:szCs w:val="18"/>
                <w:lang w:eastAsia="ja-JP"/>
              </w:rPr>
              <w:lastRenderedPageBreak/>
              <w:t xml:space="preserve">Allocated at the target NG-RAN </w:t>
            </w:r>
            <w:r>
              <w:rPr>
                <w:szCs w:val="18"/>
                <w:lang w:eastAsia="ja-JP"/>
              </w:rPr>
              <w:lastRenderedPageBreak/>
              <w:t>node</w:t>
            </w:r>
          </w:p>
        </w:tc>
        <w:tc>
          <w:tcPr>
            <w:tcW w:w="1080" w:type="dxa"/>
          </w:tcPr>
          <w:p w14:paraId="21E06D03" w14:textId="77777777" w:rsidR="00743CD4" w:rsidRDefault="00743CD4" w:rsidP="00573A9C">
            <w:pPr>
              <w:pStyle w:val="TAC"/>
              <w:keepNext w:val="0"/>
              <w:keepLines w:val="0"/>
              <w:widowControl w:val="0"/>
              <w:rPr>
                <w:lang w:eastAsia="ja-JP"/>
              </w:rPr>
            </w:pPr>
            <w:r>
              <w:rPr>
                <w:lang w:eastAsia="ja-JP"/>
              </w:rPr>
              <w:lastRenderedPageBreak/>
              <w:t>–</w:t>
            </w:r>
          </w:p>
        </w:tc>
        <w:tc>
          <w:tcPr>
            <w:tcW w:w="1080" w:type="dxa"/>
          </w:tcPr>
          <w:p w14:paraId="39C2D692" w14:textId="77777777" w:rsidR="00743CD4" w:rsidRDefault="00743CD4" w:rsidP="00573A9C">
            <w:pPr>
              <w:pStyle w:val="TAC"/>
              <w:keepNext w:val="0"/>
              <w:keepLines w:val="0"/>
              <w:widowControl w:val="0"/>
              <w:rPr>
                <w:rFonts w:eastAsia="Batang" w:cs="Arial"/>
                <w:lang w:eastAsia="ja-JP"/>
              </w:rPr>
            </w:pPr>
          </w:p>
        </w:tc>
      </w:tr>
      <w:tr w:rsidR="00743CD4" w14:paraId="082D2873" w14:textId="77777777" w:rsidTr="00573A9C">
        <w:tc>
          <w:tcPr>
            <w:tcW w:w="2160" w:type="dxa"/>
          </w:tcPr>
          <w:p w14:paraId="77CAFF27" w14:textId="77777777" w:rsidR="00743CD4" w:rsidRDefault="00743CD4" w:rsidP="00573A9C">
            <w:pPr>
              <w:pStyle w:val="TAL"/>
              <w:keepNext w:val="0"/>
              <w:keepLines w:val="0"/>
              <w:widowControl w:val="0"/>
              <w:ind w:left="113"/>
              <w:rPr>
                <w:rFonts w:eastAsia="Batang"/>
              </w:rPr>
            </w:pPr>
            <w:r>
              <w:rPr>
                <w:rFonts w:eastAsia="Batang"/>
              </w:rPr>
              <w:t>&gt;Estimated Arrival Probability</w:t>
            </w:r>
          </w:p>
        </w:tc>
        <w:tc>
          <w:tcPr>
            <w:tcW w:w="1080" w:type="dxa"/>
          </w:tcPr>
          <w:p w14:paraId="41AB6FAF" w14:textId="77777777" w:rsidR="00743CD4" w:rsidRDefault="00743CD4" w:rsidP="00573A9C">
            <w:pPr>
              <w:pStyle w:val="TAL"/>
              <w:keepNext w:val="0"/>
              <w:keepLines w:val="0"/>
              <w:widowControl w:val="0"/>
              <w:rPr>
                <w:rFonts w:eastAsia="Batang" w:cs="Arial"/>
                <w:lang w:eastAsia="ja-JP"/>
              </w:rPr>
            </w:pPr>
            <w:r>
              <w:rPr>
                <w:rFonts w:eastAsia="Batang" w:cs="Arial"/>
                <w:lang w:eastAsia="ja-JP"/>
              </w:rPr>
              <w:t>O</w:t>
            </w:r>
          </w:p>
        </w:tc>
        <w:tc>
          <w:tcPr>
            <w:tcW w:w="1080" w:type="dxa"/>
          </w:tcPr>
          <w:p w14:paraId="68E8685C" w14:textId="77777777" w:rsidR="00743CD4" w:rsidRDefault="00743CD4" w:rsidP="00573A9C">
            <w:pPr>
              <w:pStyle w:val="TAL"/>
              <w:keepNext w:val="0"/>
              <w:keepLines w:val="0"/>
              <w:widowControl w:val="0"/>
              <w:rPr>
                <w:lang w:eastAsia="ja-JP"/>
              </w:rPr>
            </w:pPr>
          </w:p>
        </w:tc>
        <w:tc>
          <w:tcPr>
            <w:tcW w:w="1512" w:type="dxa"/>
          </w:tcPr>
          <w:p w14:paraId="36F87ED1" w14:textId="77777777" w:rsidR="00743CD4" w:rsidRDefault="00743CD4" w:rsidP="00573A9C">
            <w:pPr>
              <w:pStyle w:val="TAL"/>
              <w:keepNext w:val="0"/>
              <w:keepLines w:val="0"/>
              <w:widowControl w:val="0"/>
              <w:rPr>
                <w:rFonts w:cs="Arial"/>
                <w:lang w:eastAsia="ja-JP"/>
              </w:rPr>
            </w:pPr>
            <w:r>
              <w:rPr>
                <w:rFonts w:cs="Arial"/>
                <w:lang w:eastAsia="ja-JP"/>
              </w:rPr>
              <w:t>INTEGER (1..100)</w:t>
            </w:r>
          </w:p>
        </w:tc>
        <w:tc>
          <w:tcPr>
            <w:tcW w:w="1728" w:type="dxa"/>
          </w:tcPr>
          <w:p w14:paraId="7625F941" w14:textId="77777777" w:rsidR="00743CD4" w:rsidRDefault="00743CD4" w:rsidP="00573A9C">
            <w:pPr>
              <w:pStyle w:val="TAL"/>
              <w:keepNext w:val="0"/>
              <w:keepLines w:val="0"/>
              <w:widowControl w:val="0"/>
              <w:rPr>
                <w:lang w:eastAsia="ja-JP"/>
              </w:rPr>
            </w:pPr>
          </w:p>
        </w:tc>
        <w:tc>
          <w:tcPr>
            <w:tcW w:w="1080" w:type="dxa"/>
          </w:tcPr>
          <w:p w14:paraId="29D830F2" w14:textId="77777777" w:rsidR="00743CD4" w:rsidRDefault="00743CD4" w:rsidP="00573A9C">
            <w:pPr>
              <w:pStyle w:val="TAC"/>
              <w:keepNext w:val="0"/>
              <w:keepLines w:val="0"/>
              <w:widowControl w:val="0"/>
              <w:rPr>
                <w:lang w:eastAsia="ja-JP"/>
              </w:rPr>
            </w:pPr>
            <w:r>
              <w:rPr>
                <w:lang w:eastAsia="ja-JP"/>
              </w:rPr>
              <w:t>–</w:t>
            </w:r>
          </w:p>
        </w:tc>
        <w:tc>
          <w:tcPr>
            <w:tcW w:w="1080" w:type="dxa"/>
          </w:tcPr>
          <w:p w14:paraId="65DA70FB" w14:textId="77777777" w:rsidR="00743CD4" w:rsidRDefault="00743CD4" w:rsidP="00573A9C">
            <w:pPr>
              <w:pStyle w:val="TAC"/>
              <w:keepNext w:val="0"/>
              <w:keepLines w:val="0"/>
              <w:widowControl w:val="0"/>
              <w:rPr>
                <w:rFonts w:eastAsia="Batang" w:cs="Arial"/>
                <w:lang w:eastAsia="ja-JP"/>
              </w:rPr>
            </w:pPr>
          </w:p>
        </w:tc>
      </w:tr>
      <w:tr w:rsidR="00743CD4" w14:paraId="3D28EBCF" w14:textId="77777777" w:rsidTr="00573A9C">
        <w:tc>
          <w:tcPr>
            <w:tcW w:w="2160" w:type="dxa"/>
          </w:tcPr>
          <w:p w14:paraId="47758065" w14:textId="77777777" w:rsidR="00743CD4" w:rsidRDefault="00743CD4" w:rsidP="00573A9C">
            <w:pPr>
              <w:pStyle w:val="TAL"/>
              <w:keepNext w:val="0"/>
              <w:keepLines w:val="0"/>
              <w:widowControl w:val="0"/>
              <w:ind w:left="113"/>
              <w:rPr>
                <w:rFonts w:eastAsia="Batang"/>
              </w:rPr>
            </w:pPr>
            <w:r>
              <w:rPr>
                <w:rFonts w:eastAsia="Batang" w:cs="Arial"/>
                <w:b/>
                <w:bCs/>
              </w:rPr>
              <w:t>&gt;Conditional Handover Time Based Information</w:t>
            </w:r>
          </w:p>
        </w:tc>
        <w:tc>
          <w:tcPr>
            <w:tcW w:w="1080" w:type="dxa"/>
          </w:tcPr>
          <w:p w14:paraId="01CB7A83" w14:textId="77777777" w:rsidR="00743CD4" w:rsidRDefault="00743CD4" w:rsidP="00573A9C">
            <w:pPr>
              <w:pStyle w:val="TAL"/>
              <w:keepNext w:val="0"/>
              <w:keepLines w:val="0"/>
              <w:widowControl w:val="0"/>
              <w:rPr>
                <w:rFonts w:eastAsia="Batang" w:cs="Arial"/>
                <w:lang w:eastAsia="ja-JP"/>
              </w:rPr>
            </w:pPr>
            <w:r>
              <w:rPr>
                <w:rFonts w:eastAsia="Batang" w:cs="Arial"/>
                <w:lang w:eastAsia="ja-JP"/>
              </w:rPr>
              <w:t>O</w:t>
            </w:r>
          </w:p>
        </w:tc>
        <w:tc>
          <w:tcPr>
            <w:tcW w:w="1080" w:type="dxa"/>
          </w:tcPr>
          <w:p w14:paraId="7627A291" w14:textId="77777777" w:rsidR="00743CD4" w:rsidRDefault="00743CD4" w:rsidP="00573A9C">
            <w:pPr>
              <w:pStyle w:val="TAL"/>
              <w:keepNext w:val="0"/>
              <w:keepLines w:val="0"/>
              <w:widowControl w:val="0"/>
              <w:rPr>
                <w:lang w:eastAsia="ja-JP"/>
              </w:rPr>
            </w:pPr>
          </w:p>
        </w:tc>
        <w:tc>
          <w:tcPr>
            <w:tcW w:w="1512" w:type="dxa"/>
          </w:tcPr>
          <w:p w14:paraId="6994909B" w14:textId="77777777" w:rsidR="00743CD4" w:rsidRDefault="00743CD4" w:rsidP="00573A9C">
            <w:pPr>
              <w:pStyle w:val="TAL"/>
              <w:keepNext w:val="0"/>
              <w:keepLines w:val="0"/>
              <w:widowControl w:val="0"/>
              <w:rPr>
                <w:rFonts w:cs="Arial"/>
                <w:lang w:eastAsia="ja-JP"/>
              </w:rPr>
            </w:pPr>
          </w:p>
        </w:tc>
        <w:tc>
          <w:tcPr>
            <w:tcW w:w="1728" w:type="dxa"/>
          </w:tcPr>
          <w:p w14:paraId="037C8BDD" w14:textId="77777777" w:rsidR="00743CD4" w:rsidRDefault="00743CD4" w:rsidP="00573A9C">
            <w:pPr>
              <w:pStyle w:val="TAL"/>
              <w:keepNext w:val="0"/>
              <w:keepLines w:val="0"/>
              <w:widowControl w:val="0"/>
              <w:rPr>
                <w:lang w:eastAsia="ja-JP"/>
              </w:rPr>
            </w:pPr>
            <w:r>
              <w:rPr>
                <w:rFonts w:cs="Arial"/>
                <w:szCs w:val="18"/>
                <w:lang w:eastAsia="ja-JP"/>
              </w:rPr>
              <w:t>This IE only applies to NTN.</w:t>
            </w:r>
          </w:p>
        </w:tc>
        <w:tc>
          <w:tcPr>
            <w:tcW w:w="1080" w:type="dxa"/>
          </w:tcPr>
          <w:p w14:paraId="5C0E52EF" w14:textId="77777777" w:rsidR="00743CD4" w:rsidRDefault="00743CD4" w:rsidP="00573A9C">
            <w:pPr>
              <w:pStyle w:val="TAC"/>
              <w:keepNext w:val="0"/>
              <w:keepLines w:val="0"/>
              <w:widowControl w:val="0"/>
              <w:rPr>
                <w:lang w:eastAsia="ja-JP"/>
              </w:rPr>
            </w:pPr>
            <w:r>
              <w:rPr>
                <w:rFonts w:eastAsia="等线" w:cs="Arial"/>
                <w:lang w:val="fr-FR" w:eastAsia="ja-JP"/>
              </w:rPr>
              <w:t>YES</w:t>
            </w:r>
          </w:p>
        </w:tc>
        <w:tc>
          <w:tcPr>
            <w:tcW w:w="1080" w:type="dxa"/>
          </w:tcPr>
          <w:p w14:paraId="2C9076C3" w14:textId="77777777" w:rsidR="00743CD4" w:rsidRDefault="00743CD4" w:rsidP="00573A9C">
            <w:pPr>
              <w:pStyle w:val="TAC"/>
              <w:keepNext w:val="0"/>
              <w:keepLines w:val="0"/>
              <w:widowControl w:val="0"/>
              <w:rPr>
                <w:rFonts w:eastAsia="Batang" w:cs="Arial"/>
                <w:lang w:eastAsia="ja-JP"/>
              </w:rPr>
            </w:pPr>
            <w:r>
              <w:rPr>
                <w:rFonts w:eastAsia="Batang" w:cs="Arial"/>
                <w:lang w:val="fr-FR" w:eastAsia="ja-JP"/>
              </w:rPr>
              <w:t>reject</w:t>
            </w:r>
          </w:p>
        </w:tc>
      </w:tr>
      <w:tr w:rsidR="00743CD4" w14:paraId="7EC498FE" w14:textId="77777777" w:rsidTr="00573A9C">
        <w:tc>
          <w:tcPr>
            <w:tcW w:w="2160" w:type="dxa"/>
          </w:tcPr>
          <w:p w14:paraId="65EB3D49" w14:textId="77777777" w:rsidR="00743CD4" w:rsidRDefault="00743CD4" w:rsidP="00573A9C">
            <w:pPr>
              <w:pStyle w:val="TAL"/>
              <w:keepNext w:val="0"/>
              <w:keepLines w:val="0"/>
              <w:widowControl w:val="0"/>
              <w:ind w:left="227"/>
              <w:rPr>
                <w:rFonts w:eastAsia="Batang"/>
              </w:rPr>
            </w:pPr>
            <w:r>
              <w:rPr>
                <w:rFonts w:eastAsia="Batang" w:cs="Arial"/>
              </w:rPr>
              <w:t>&gt;&gt;Handover Window Start</w:t>
            </w:r>
          </w:p>
        </w:tc>
        <w:tc>
          <w:tcPr>
            <w:tcW w:w="1080" w:type="dxa"/>
          </w:tcPr>
          <w:p w14:paraId="0C9B189A" w14:textId="77777777" w:rsidR="00743CD4" w:rsidRDefault="00743CD4" w:rsidP="00573A9C">
            <w:pPr>
              <w:pStyle w:val="TAL"/>
              <w:keepNext w:val="0"/>
              <w:keepLines w:val="0"/>
              <w:widowControl w:val="0"/>
              <w:rPr>
                <w:rFonts w:eastAsia="Batang" w:cs="Arial"/>
                <w:lang w:eastAsia="ja-JP"/>
              </w:rPr>
            </w:pPr>
            <w:r>
              <w:rPr>
                <w:rFonts w:eastAsia="Batang" w:cs="Arial"/>
                <w:lang w:eastAsia="ja-JP"/>
              </w:rPr>
              <w:t>M</w:t>
            </w:r>
          </w:p>
        </w:tc>
        <w:tc>
          <w:tcPr>
            <w:tcW w:w="1080" w:type="dxa"/>
          </w:tcPr>
          <w:p w14:paraId="350B81D2" w14:textId="77777777" w:rsidR="00743CD4" w:rsidRDefault="00743CD4" w:rsidP="00573A9C">
            <w:pPr>
              <w:pStyle w:val="TAL"/>
              <w:keepNext w:val="0"/>
              <w:keepLines w:val="0"/>
              <w:widowControl w:val="0"/>
              <w:rPr>
                <w:lang w:eastAsia="ja-JP"/>
              </w:rPr>
            </w:pPr>
          </w:p>
        </w:tc>
        <w:tc>
          <w:tcPr>
            <w:tcW w:w="1512" w:type="dxa"/>
          </w:tcPr>
          <w:p w14:paraId="15801FC5" w14:textId="77777777" w:rsidR="00743CD4" w:rsidRDefault="00743CD4" w:rsidP="00573A9C">
            <w:pPr>
              <w:pStyle w:val="TAL"/>
              <w:keepNext w:val="0"/>
              <w:keepLines w:val="0"/>
              <w:widowControl w:val="0"/>
              <w:rPr>
                <w:rFonts w:cs="Arial"/>
                <w:lang w:eastAsia="ja-JP"/>
              </w:rPr>
            </w:pPr>
            <w:r>
              <w:rPr>
                <w:rFonts w:cs="Arial"/>
                <w:lang w:eastAsia="ja-JP"/>
              </w:rPr>
              <w:t>INTEGER (0..549755813887)</w:t>
            </w:r>
          </w:p>
        </w:tc>
        <w:tc>
          <w:tcPr>
            <w:tcW w:w="1728" w:type="dxa"/>
          </w:tcPr>
          <w:p w14:paraId="6F4F912B" w14:textId="77777777" w:rsidR="00743CD4" w:rsidRDefault="00743CD4" w:rsidP="00573A9C">
            <w:pPr>
              <w:pStyle w:val="TAL"/>
              <w:keepNext w:val="0"/>
              <w:keepLines w:val="0"/>
              <w:widowControl w:val="0"/>
              <w:rPr>
                <w:lang w:eastAsia="ja-JP"/>
              </w:rPr>
            </w:pPr>
            <w:r>
              <w:rPr>
                <w:rFonts w:cs="Arial"/>
                <w:szCs w:val="18"/>
                <w:lang w:eastAsia="ja-JP"/>
              </w:rPr>
              <w:t>Corresponds to</w:t>
            </w:r>
            <w:r>
              <w:t xml:space="preserve"> </w:t>
            </w:r>
            <w:r>
              <w:rPr>
                <w:rFonts w:cs="Arial"/>
                <w:szCs w:val="18"/>
                <w:lang w:eastAsia="ja-JP"/>
              </w:rPr>
              <w:t xml:space="preserve">information provided in the </w:t>
            </w:r>
            <w:r>
              <w:rPr>
                <w:rFonts w:cs="Arial"/>
                <w:i/>
                <w:szCs w:val="18"/>
                <w:lang w:eastAsia="ja-JP"/>
              </w:rPr>
              <w:t>t1-Threshold</w:t>
            </w:r>
            <w:r>
              <w:rPr>
                <w:rFonts w:cs="Arial"/>
                <w:szCs w:val="18"/>
                <w:lang w:eastAsia="ja-JP"/>
              </w:rPr>
              <w:t xml:space="preserve"> </w:t>
            </w:r>
            <w:r>
              <w:t xml:space="preserve">contained in the </w:t>
            </w:r>
            <w:proofErr w:type="spellStart"/>
            <w:r>
              <w:rPr>
                <w:i/>
                <w:iCs/>
              </w:rPr>
              <w:t>ReportConfigNR</w:t>
            </w:r>
            <w:proofErr w:type="spellEnd"/>
            <w:r>
              <w:t xml:space="preserve"> IE </w:t>
            </w:r>
            <w:r>
              <w:rPr>
                <w:rFonts w:cs="Arial"/>
                <w:szCs w:val="18"/>
                <w:lang w:eastAsia="ja-JP"/>
              </w:rPr>
              <w:t>as defined in TS 38.331 [10]</w:t>
            </w:r>
          </w:p>
        </w:tc>
        <w:tc>
          <w:tcPr>
            <w:tcW w:w="1080" w:type="dxa"/>
          </w:tcPr>
          <w:p w14:paraId="5A811F32" w14:textId="77777777" w:rsidR="00743CD4" w:rsidRDefault="00743CD4" w:rsidP="00573A9C">
            <w:pPr>
              <w:pStyle w:val="TAC"/>
              <w:keepNext w:val="0"/>
              <w:keepLines w:val="0"/>
              <w:widowControl w:val="0"/>
              <w:rPr>
                <w:lang w:eastAsia="ja-JP"/>
              </w:rPr>
            </w:pPr>
            <w:r>
              <w:rPr>
                <w:rFonts w:cs="Arial"/>
                <w:lang w:eastAsia="ja-JP"/>
              </w:rPr>
              <w:t>–</w:t>
            </w:r>
          </w:p>
        </w:tc>
        <w:tc>
          <w:tcPr>
            <w:tcW w:w="1080" w:type="dxa"/>
          </w:tcPr>
          <w:p w14:paraId="2696B5AE" w14:textId="77777777" w:rsidR="00743CD4" w:rsidRDefault="00743CD4" w:rsidP="00573A9C">
            <w:pPr>
              <w:pStyle w:val="TAC"/>
              <w:keepNext w:val="0"/>
              <w:keepLines w:val="0"/>
              <w:widowControl w:val="0"/>
              <w:rPr>
                <w:rFonts w:eastAsia="Batang" w:cs="Arial"/>
                <w:lang w:eastAsia="ja-JP"/>
              </w:rPr>
            </w:pPr>
          </w:p>
        </w:tc>
      </w:tr>
      <w:tr w:rsidR="00743CD4" w14:paraId="6D38B590" w14:textId="77777777" w:rsidTr="00573A9C">
        <w:tc>
          <w:tcPr>
            <w:tcW w:w="2160" w:type="dxa"/>
          </w:tcPr>
          <w:p w14:paraId="572E3EBC" w14:textId="77777777" w:rsidR="00743CD4" w:rsidRDefault="00743CD4" w:rsidP="00573A9C">
            <w:pPr>
              <w:pStyle w:val="TAL"/>
              <w:keepNext w:val="0"/>
              <w:keepLines w:val="0"/>
              <w:widowControl w:val="0"/>
              <w:ind w:left="227"/>
              <w:rPr>
                <w:rFonts w:eastAsia="Batang"/>
              </w:rPr>
            </w:pPr>
            <w:r>
              <w:rPr>
                <w:rFonts w:eastAsia="Batang" w:cs="Arial"/>
              </w:rPr>
              <w:t>&gt;&gt;Handover Window Duration</w:t>
            </w:r>
          </w:p>
        </w:tc>
        <w:tc>
          <w:tcPr>
            <w:tcW w:w="1080" w:type="dxa"/>
          </w:tcPr>
          <w:p w14:paraId="242992E2" w14:textId="77777777" w:rsidR="00743CD4" w:rsidRDefault="00743CD4" w:rsidP="00573A9C">
            <w:pPr>
              <w:pStyle w:val="TAL"/>
              <w:keepNext w:val="0"/>
              <w:keepLines w:val="0"/>
              <w:widowControl w:val="0"/>
              <w:rPr>
                <w:rFonts w:eastAsia="Batang" w:cs="Arial"/>
                <w:lang w:eastAsia="ja-JP"/>
              </w:rPr>
            </w:pPr>
            <w:r>
              <w:rPr>
                <w:rFonts w:eastAsia="Batang" w:cs="Arial"/>
                <w:lang w:eastAsia="ja-JP"/>
              </w:rPr>
              <w:t>M</w:t>
            </w:r>
          </w:p>
        </w:tc>
        <w:tc>
          <w:tcPr>
            <w:tcW w:w="1080" w:type="dxa"/>
          </w:tcPr>
          <w:p w14:paraId="69F4A0BF" w14:textId="77777777" w:rsidR="00743CD4" w:rsidRDefault="00743CD4" w:rsidP="00573A9C">
            <w:pPr>
              <w:pStyle w:val="TAL"/>
              <w:keepNext w:val="0"/>
              <w:keepLines w:val="0"/>
              <w:widowControl w:val="0"/>
              <w:rPr>
                <w:lang w:eastAsia="ja-JP"/>
              </w:rPr>
            </w:pPr>
          </w:p>
        </w:tc>
        <w:tc>
          <w:tcPr>
            <w:tcW w:w="1512" w:type="dxa"/>
          </w:tcPr>
          <w:p w14:paraId="68C7A583" w14:textId="77777777" w:rsidR="00743CD4" w:rsidRDefault="00743CD4" w:rsidP="00573A9C">
            <w:pPr>
              <w:pStyle w:val="TAL"/>
              <w:keepNext w:val="0"/>
              <w:keepLines w:val="0"/>
              <w:widowControl w:val="0"/>
              <w:rPr>
                <w:rFonts w:cs="Arial"/>
                <w:lang w:eastAsia="ja-JP"/>
              </w:rPr>
            </w:pPr>
            <w:r>
              <w:rPr>
                <w:rFonts w:cs="Arial"/>
                <w:lang w:eastAsia="ja-JP"/>
              </w:rPr>
              <w:t>INTEGER (1..6000)</w:t>
            </w:r>
          </w:p>
        </w:tc>
        <w:tc>
          <w:tcPr>
            <w:tcW w:w="1728" w:type="dxa"/>
          </w:tcPr>
          <w:p w14:paraId="4E258288" w14:textId="77777777" w:rsidR="00743CD4" w:rsidRDefault="00743CD4" w:rsidP="00573A9C">
            <w:pPr>
              <w:pStyle w:val="TAL"/>
              <w:keepNext w:val="0"/>
              <w:keepLines w:val="0"/>
              <w:widowControl w:val="0"/>
              <w:rPr>
                <w:lang w:eastAsia="ja-JP"/>
              </w:rPr>
            </w:pPr>
            <w:r>
              <w:rPr>
                <w:rFonts w:cs="Arial"/>
                <w:szCs w:val="18"/>
                <w:lang w:eastAsia="ja-JP"/>
              </w:rPr>
              <w:t xml:space="preserve">Corresponds to information provided in the </w:t>
            </w:r>
            <w:r>
              <w:rPr>
                <w:rFonts w:cs="Arial"/>
                <w:i/>
                <w:szCs w:val="18"/>
                <w:lang w:eastAsia="ja-JP"/>
              </w:rPr>
              <w:t>duration</w:t>
            </w:r>
            <w:r>
              <w:rPr>
                <w:rFonts w:cs="Arial"/>
                <w:szCs w:val="18"/>
                <w:lang w:eastAsia="ja-JP"/>
              </w:rPr>
              <w:t xml:space="preserve"> </w:t>
            </w:r>
            <w:r>
              <w:t xml:space="preserve">contained </w:t>
            </w:r>
            <w:r>
              <w:rPr>
                <w:rFonts w:cs="Arial"/>
                <w:szCs w:val="18"/>
                <w:lang w:eastAsia="ja-JP"/>
              </w:rPr>
              <w:t xml:space="preserve">in the </w:t>
            </w:r>
            <w:r>
              <w:rPr>
                <w:i/>
                <w:iCs/>
              </w:rPr>
              <w:t>condEventT1</w:t>
            </w:r>
            <w:r>
              <w:t xml:space="preserve"> contained in the </w:t>
            </w:r>
            <w:proofErr w:type="spellStart"/>
            <w:r>
              <w:rPr>
                <w:i/>
                <w:iCs/>
              </w:rPr>
              <w:t>ReportConfigNR</w:t>
            </w:r>
            <w:proofErr w:type="spellEnd"/>
            <w:r>
              <w:t xml:space="preserve"> IE as </w:t>
            </w:r>
            <w:r>
              <w:rPr>
                <w:rFonts w:cs="Arial"/>
                <w:szCs w:val="18"/>
                <w:lang w:eastAsia="ja-JP"/>
              </w:rPr>
              <w:t>defined in TS 38.331 [10]</w:t>
            </w:r>
          </w:p>
        </w:tc>
        <w:tc>
          <w:tcPr>
            <w:tcW w:w="1080" w:type="dxa"/>
          </w:tcPr>
          <w:p w14:paraId="100D837C" w14:textId="77777777" w:rsidR="00743CD4" w:rsidRDefault="00743CD4" w:rsidP="00573A9C">
            <w:pPr>
              <w:pStyle w:val="TAC"/>
              <w:keepNext w:val="0"/>
              <w:keepLines w:val="0"/>
              <w:widowControl w:val="0"/>
              <w:rPr>
                <w:lang w:eastAsia="ja-JP"/>
              </w:rPr>
            </w:pPr>
            <w:r>
              <w:rPr>
                <w:rFonts w:cs="Arial"/>
                <w:lang w:eastAsia="ja-JP"/>
              </w:rPr>
              <w:t>–</w:t>
            </w:r>
          </w:p>
        </w:tc>
        <w:tc>
          <w:tcPr>
            <w:tcW w:w="1080" w:type="dxa"/>
          </w:tcPr>
          <w:p w14:paraId="7179EAFC" w14:textId="77777777" w:rsidR="00743CD4" w:rsidRDefault="00743CD4" w:rsidP="00573A9C">
            <w:pPr>
              <w:pStyle w:val="TAC"/>
              <w:keepNext w:val="0"/>
              <w:keepLines w:val="0"/>
              <w:widowControl w:val="0"/>
              <w:rPr>
                <w:rFonts w:eastAsia="Batang" w:cs="Arial"/>
                <w:lang w:eastAsia="ja-JP"/>
              </w:rPr>
            </w:pPr>
          </w:p>
        </w:tc>
      </w:tr>
      <w:tr w:rsidR="00743CD4" w14:paraId="4067FB20" w14:textId="77777777" w:rsidTr="00573A9C">
        <w:tc>
          <w:tcPr>
            <w:tcW w:w="2160" w:type="dxa"/>
          </w:tcPr>
          <w:p w14:paraId="339A446F" w14:textId="77777777" w:rsidR="00743CD4" w:rsidRDefault="00743CD4" w:rsidP="00573A9C">
            <w:pPr>
              <w:pStyle w:val="TAL"/>
              <w:keepNext w:val="0"/>
              <w:keepLines w:val="0"/>
              <w:widowControl w:val="0"/>
              <w:ind w:left="113"/>
              <w:rPr>
                <w:rFonts w:eastAsia="Batang" w:cs="Arial"/>
              </w:rPr>
            </w:pPr>
            <w:r>
              <w:rPr>
                <w:rFonts w:eastAsia="Batang"/>
                <w:lang w:val="en-US"/>
              </w:rPr>
              <w:t xml:space="preserve">&gt;Maximum Number of </w:t>
            </w:r>
            <w:r>
              <w:rPr>
                <w:rFonts w:eastAsia="Batang"/>
              </w:rPr>
              <w:t>Conditional</w:t>
            </w:r>
            <w:r>
              <w:rPr>
                <w:rFonts w:eastAsia="Batang"/>
                <w:lang w:val="en-US"/>
              </w:rPr>
              <w:t xml:space="preserve"> Reconfigurations to Prepare</w:t>
            </w:r>
          </w:p>
        </w:tc>
        <w:tc>
          <w:tcPr>
            <w:tcW w:w="1080" w:type="dxa"/>
          </w:tcPr>
          <w:p w14:paraId="40401830" w14:textId="77777777" w:rsidR="00743CD4" w:rsidRDefault="00743CD4" w:rsidP="00573A9C">
            <w:pPr>
              <w:pStyle w:val="TAL"/>
              <w:keepNext w:val="0"/>
              <w:keepLines w:val="0"/>
              <w:widowControl w:val="0"/>
              <w:rPr>
                <w:rFonts w:eastAsia="Batang" w:cs="Arial"/>
                <w:lang w:eastAsia="ja-JP"/>
              </w:rPr>
            </w:pPr>
            <w:r>
              <w:rPr>
                <w:rFonts w:eastAsia="Batang" w:cs="Arial"/>
                <w:lang w:eastAsia="ja-JP"/>
              </w:rPr>
              <w:t>O</w:t>
            </w:r>
          </w:p>
        </w:tc>
        <w:tc>
          <w:tcPr>
            <w:tcW w:w="1080" w:type="dxa"/>
          </w:tcPr>
          <w:p w14:paraId="75ECB650" w14:textId="77777777" w:rsidR="00743CD4" w:rsidRDefault="00743CD4" w:rsidP="00573A9C">
            <w:pPr>
              <w:pStyle w:val="TAL"/>
              <w:keepNext w:val="0"/>
              <w:keepLines w:val="0"/>
              <w:widowControl w:val="0"/>
              <w:rPr>
                <w:lang w:eastAsia="ja-JP"/>
              </w:rPr>
            </w:pPr>
          </w:p>
        </w:tc>
        <w:tc>
          <w:tcPr>
            <w:tcW w:w="1512" w:type="dxa"/>
          </w:tcPr>
          <w:p w14:paraId="151B02D7" w14:textId="77777777" w:rsidR="00743CD4" w:rsidRDefault="00743CD4" w:rsidP="00573A9C">
            <w:pPr>
              <w:pStyle w:val="TAL"/>
              <w:keepNext w:val="0"/>
              <w:keepLines w:val="0"/>
              <w:widowControl w:val="0"/>
              <w:rPr>
                <w:rFonts w:cs="Arial"/>
                <w:lang w:eastAsia="ja-JP"/>
              </w:rPr>
            </w:pPr>
            <w:r>
              <w:rPr>
                <w:rFonts w:cs="Arial"/>
                <w:lang w:eastAsia="ja-JP"/>
              </w:rPr>
              <w:t>INTEGER (1..8 , …)</w:t>
            </w:r>
          </w:p>
        </w:tc>
        <w:tc>
          <w:tcPr>
            <w:tcW w:w="1728" w:type="dxa"/>
          </w:tcPr>
          <w:p w14:paraId="4848BB9C" w14:textId="77777777" w:rsidR="00743CD4" w:rsidRDefault="00743CD4" w:rsidP="00573A9C">
            <w:pPr>
              <w:pStyle w:val="TAL"/>
              <w:keepNext w:val="0"/>
              <w:keepLines w:val="0"/>
              <w:widowControl w:val="0"/>
              <w:rPr>
                <w:rFonts w:cs="Arial"/>
                <w:szCs w:val="18"/>
                <w:lang w:eastAsia="ja-JP"/>
              </w:rPr>
            </w:pPr>
            <w:r>
              <w:rPr>
                <w:lang w:eastAsia="ja-JP"/>
              </w:rPr>
              <w:t xml:space="preserve">Indicates that the target NG-RAN node may prepare for CHO with candidate </w:t>
            </w:r>
            <w:proofErr w:type="spellStart"/>
            <w:r>
              <w:rPr>
                <w:lang w:eastAsia="ja-JP"/>
              </w:rPr>
              <w:t>PSCell</w:t>
            </w:r>
            <w:proofErr w:type="spellEnd"/>
            <w:r>
              <w:rPr>
                <w:lang w:eastAsia="ja-JP"/>
              </w:rPr>
              <w:t>(s) configuration and indicates the maximum number of conditional reconfigurations that the target NG-RAN node may prepare.</w:t>
            </w:r>
          </w:p>
        </w:tc>
        <w:tc>
          <w:tcPr>
            <w:tcW w:w="1080" w:type="dxa"/>
          </w:tcPr>
          <w:p w14:paraId="295230C8" w14:textId="77777777" w:rsidR="00743CD4" w:rsidRDefault="00743CD4" w:rsidP="00573A9C">
            <w:pPr>
              <w:pStyle w:val="TAC"/>
              <w:keepNext w:val="0"/>
              <w:keepLines w:val="0"/>
              <w:widowControl w:val="0"/>
              <w:rPr>
                <w:rFonts w:cs="Arial"/>
                <w:lang w:eastAsia="ja-JP"/>
              </w:rPr>
            </w:pPr>
            <w:r>
              <w:rPr>
                <w:lang w:val="en-US" w:eastAsia="ja-JP"/>
              </w:rPr>
              <w:t>YES</w:t>
            </w:r>
          </w:p>
        </w:tc>
        <w:tc>
          <w:tcPr>
            <w:tcW w:w="1080" w:type="dxa"/>
          </w:tcPr>
          <w:p w14:paraId="51262BB7" w14:textId="77777777" w:rsidR="00743CD4" w:rsidRDefault="00743CD4" w:rsidP="00573A9C">
            <w:pPr>
              <w:pStyle w:val="TAC"/>
              <w:keepNext w:val="0"/>
              <w:keepLines w:val="0"/>
              <w:widowControl w:val="0"/>
              <w:rPr>
                <w:rFonts w:eastAsia="Batang" w:cs="Arial"/>
                <w:lang w:eastAsia="ja-JP"/>
              </w:rPr>
            </w:pPr>
            <w:r>
              <w:rPr>
                <w:rFonts w:eastAsia="Batang" w:cs="Arial"/>
                <w:lang w:val="en-US" w:eastAsia="ja-JP"/>
              </w:rPr>
              <w:t>reject</w:t>
            </w:r>
          </w:p>
        </w:tc>
      </w:tr>
      <w:tr w:rsidR="00743CD4" w14:paraId="71FA6429" w14:textId="77777777" w:rsidTr="00573A9C">
        <w:tc>
          <w:tcPr>
            <w:tcW w:w="2160" w:type="dxa"/>
          </w:tcPr>
          <w:p w14:paraId="7019C6D3" w14:textId="77777777" w:rsidR="00743CD4" w:rsidRDefault="00743CD4" w:rsidP="00573A9C">
            <w:pPr>
              <w:pStyle w:val="TAL"/>
              <w:keepNext w:val="0"/>
              <w:keepLines w:val="0"/>
              <w:widowControl w:val="0"/>
              <w:rPr>
                <w:rFonts w:eastAsia="Batang" w:cs="Arial"/>
              </w:rPr>
            </w:pPr>
            <w:r>
              <w:rPr>
                <w:rFonts w:eastAsia="Batang" w:cs="Arial"/>
              </w:rPr>
              <w:t>NR V2X Services Authorized</w:t>
            </w:r>
          </w:p>
        </w:tc>
        <w:tc>
          <w:tcPr>
            <w:tcW w:w="1080" w:type="dxa"/>
          </w:tcPr>
          <w:p w14:paraId="27ED8271" w14:textId="77777777" w:rsidR="00743CD4" w:rsidRDefault="00743CD4" w:rsidP="00573A9C">
            <w:pPr>
              <w:pStyle w:val="TAL"/>
              <w:keepNext w:val="0"/>
              <w:keepLines w:val="0"/>
              <w:widowControl w:val="0"/>
              <w:rPr>
                <w:rFonts w:eastAsia="Batang" w:cs="Arial"/>
                <w:lang w:eastAsia="ja-JP"/>
              </w:rPr>
            </w:pPr>
            <w:r>
              <w:rPr>
                <w:rFonts w:cs="Arial"/>
              </w:rPr>
              <w:t>O</w:t>
            </w:r>
          </w:p>
        </w:tc>
        <w:tc>
          <w:tcPr>
            <w:tcW w:w="1080" w:type="dxa"/>
          </w:tcPr>
          <w:p w14:paraId="5DB1F135" w14:textId="77777777" w:rsidR="00743CD4" w:rsidRDefault="00743CD4" w:rsidP="00573A9C">
            <w:pPr>
              <w:pStyle w:val="TAL"/>
              <w:keepNext w:val="0"/>
              <w:keepLines w:val="0"/>
              <w:widowControl w:val="0"/>
              <w:rPr>
                <w:lang w:eastAsia="ja-JP"/>
              </w:rPr>
            </w:pPr>
          </w:p>
        </w:tc>
        <w:tc>
          <w:tcPr>
            <w:tcW w:w="1512" w:type="dxa"/>
          </w:tcPr>
          <w:p w14:paraId="0E7F5506" w14:textId="77777777" w:rsidR="00743CD4" w:rsidRDefault="00743CD4" w:rsidP="00573A9C">
            <w:pPr>
              <w:pStyle w:val="TAL"/>
              <w:keepNext w:val="0"/>
              <w:keepLines w:val="0"/>
              <w:widowControl w:val="0"/>
              <w:rPr>
                <w:rFonts w:cs="Arial"/>
                <w:lang w:eastAsia="ja-JP"/>
              </w:rPr>
            </w:pPr>
            <w:bookmarkStart w:id="197" w:name="_Hlk44414243"/>
            <w:r>
              <w:rPr>
                <w:rFonts w:cs="Arial"/>
              </w:rPr>
              <w:t>9.2.3.</w:t>
            </w:r>
            <w:bookmarkEnd w:id="197"/>
            <w:r>
              <w:rPr>
                <w:rFonts w:cs="Arial"/>
              </w:rPr>
              <w:t>105</w:t>
            </w:r>
          </w:p>
        </w:tc>
        <w:tc>
          <w:tcPr>
            <w:tcW w:w="1728" w:type="dxa"/>
          </w:tcPr>
          <w:p w14:paraId="45ED87B1" w14:textId="77777777" w:rsidR="00743CD4" w:rsidRDefault="00743CD4" w:rsidP="00573A9C">
            <w:pPr>
              <w:pStyle w:val="TAL"/>
              <w:keepNext w:val="0"/>
              <w:keepLines w:val="0"/>
              <w:widowControl w:val="0"/>
              <w:rPr>
                <w:lang w:eastAsia="ja-JP"/>
              </w:rPr>
            </w:pPr>
          </w:p>
        </w:tc>
        <w:tc>
          <w:tcPr>
            <w:tcW w:w="1080" w:type="dxa"/>
          </w:tcPr>
          <w:p w14:paraId="447B7A33" w14:textId="77777777" w:rsidR="00743CD4" w:rsidRDefault="00743CD4" w:rsidP="00573A9C">
            <w:pPr>
              <w:pStyle w:val="TAC"/>
              <w:keepNext w:val="0"/>
              <w:keepLines w:val="0"/>
              <w:widowControl w:val="0"/>
              <w:rPr>
                <w:lang w:eastAsia="ja-JP"/>
              </w:rPr>
            </w:pPr>
            <w:r>
              <w:rPr>
                <w:rFonts w:cs="Arial"/>
              </w:rPr>
              <w:t>YES</w:t>
            </w:r>
          </w:p>
        </w:tc>
        <w:tc>
          <w:tcPr>
            <w:tcW w:w="1080" w:type="dxa"/>
          </w:tcPr>
          <w:p w14:paraId="500BDBC1" w14:textId="77777777" w:rsidR="00743CD4" w:rsidRDefault="00743CD4" w:rsidP="00573A9C">
            <w:pPr>
              <w:pStyle w:val="TAC"/>
              <w:keepNext w:val="0"/>
              <w:keepLines w:val="0"/>
              <w:widowControl w:val="0"/>
              <w:rPr>
                <w:rFonts w:eastAsia="Batang" w:cs="Arial"/>
                <w:lang w:eastAsia="ja-JP"/>
              </w:rPr>
            </w:pPr>
            <w:r>
              <w:rPr>
                <w:rFonts w:cs="Arial"/>
              </w:rPr>
              <w:t>ignore</w:t>
            </w:r>
          </w:p>
        </w:tc>
      </w:tr>
      <w:tr w:rsidR="00743CD4" w14:paraId="35BB0AFE" w14:textId="77777777" w:rsidTr="00573A9C">
        <w:tc>
          <w:tcPr>
            <w:tcW w:w="2160" w:type="dxa"/>
          </w:tcPr>
          <w:p w14:paraId="2DE16C10" w14:textId="77777777" w:rsidR="00743CD4" w:rsidRDefault="00743CD4" w:rsidP="00573A9C">
            <w:pPr>
              <w:pStyle w:val="TAL"/>
              <w:keepNext w:val="0"/>
              <w:keepLines w:val="0"/>
              <w:widowControl w:val="0"/>
              <w:rPr>
                <w:rFonts w:eastAsia="Batang" w:cs="Arial"/>
              </w:rPr>
            </w:pPr>
            <w:r>
              <w:rPr>
                <w:rFonts w:eastAsia="Batang" w:cs="Arial"/>
              </w:rPr>
              <w:t>LTE V2X Services Authorized</w:t>
            </w:r>
          </w:p>
        </w:tc>
        <w:tc>
          <w:tcPr>
            <w:tcW w:w="1080" w:type="dxa"/>
          </w:tcPr>
          <w:p w14:paraId="3BFB5C55" w14:textId="77777777" w:rsidR="00743CD4" w:rsidRDefault="00743CD4" w:rsidP="00573A9C">
            <w:pPr>
              <w:pStyle w:val="TAL"/>
              <w:keepNext w:val="0"/>
              <w:keepLines w:val="0"/>
              <w:widowControl w:val="0"/>
              <w:rPr>
                <w:rFonts w:eastAsia="Batang" w:cs="Arial"/>
                <w:lang w:eastAsia="ja-JP"/>
              </w:rPr>
            </w:pPr>
            <w:r>
              <w:rPr>
                <w:rFonts w:cs="Arial"/>
              </w:rPr>
              <w:t>O</w:t>
            </w:r>
          </w:p>
        </w:tc>
        <w:tc>
          <w:tcPr>
            <w:tcW w:w="1080" w:type="dxa"/>
          </w:tcPr>
          <w:p w14:paraId="3511FD66" w14:textId="77777777" w:rsidR="00743CD4" w:rsidRDefault="00743CD4" w:rsidP="00573A9C">
            <w:pPr>
              <w:pStyle w:val="TAL"/>
              <w:keepNext w:val="0"/>
              <w:keepLines w:val="0"/>
              <w:widowControl w:val="0"/>
              <w:rPr>
                <w:lang w:eastAsia="ja-JP"/>
              </w:rPr>
            </w:pPr>
          </w:p>
        </w:tc>
        <w:tc>
          <w:tcPr>
            <w:tcW w:w="1512" w:type="dxa"/>
          </w:tcPr>
          <w:p w14:paraId="0E3307B3" w14:textId="77777777" w:rsidR="00743CD4" w:rsidRDefault="00743CD4" w:rsidP="00573A9C">
            <w:pPr>
              <w:pStyle w:val="TAL"/>
              <w:keepNext w:val="0"/>
              <w:keepLines w:val="0"/>
              <w:widowControl w:val="0"/>
              <w:rPr>
                <w:rFonts w:cs="Arial"/>
                <w:lang w:eastAsia="ja-JP"/>
              </w:rPr>
            </w:pPr>
            <w:r>
              <w:rPr>
                <w:rFonts w:cs="Arial"/>
              </w:rPr>
              <w:t>9.2.3.106</w:t>
            </w:r>
          </w:p>
        </w:tc>
        <w:tc>
          <w:tcPr>
            <w:tcW w:w="1728" w:type="dxa"/>
          </w:tcPr>
          <w:p w14:paraId="56BB291B" w14:textId="77777777" w:rsidR="00743CD4" w:rsidRDefault="00743CD4" w:rsidP="00573A9C">
            <w:pPr>
              <w:pStyle w:val="TAL"/>
              <w:keepNext w:val="0"/>
              <w:keepLines w:val="0"/>
              <w:widowControl w:val="0"/>
              <w:rPr>
                <w:lang w:eastAsia="ja-JP"/>
              </w:rPr>
            </w:pPr>
          </w:p>
        </w:tc>
        <w:tc>
          <w:tcPr>
            <w:tcW w:w="1080" w:type="dxa"/>
          </w:tcPr>
          <w:p w14:paraId="6524CACC" w14:textId="77777777" w:rsidR="00743CD4" w:rsidRDefault="00743CD4" w:rsidP="00573A9C">
            <w:pPr>
              <w:pStyle w:val="TAC"/>
              <w:keepNext w:val="0"/>
              <w:keepLines w:val="0"/>
              <w:widowControl w:val="0"/>
              <w:rPr>
                <w:lang w:eastAsia="ja-JP"/>
              </w:rPr>
            </w:pPr>
            <w:r>
              <w:rPr>
                <w:rFonts w:cs="Arial"/>
              </w:rPr>
              <w:t>YES</w:t>
            </w:r>
          </w:p>
        </w:tc>
        <w:tc>
          <w:tcPr>
            <w:tcW w:w="1080" w:type="dxa"/>
          </w:tcPr>
          <w:p w14:paraId="4F84D3B8" w14:textId="77777777" w:rsidR="00743CD4" w:rsidRDefault="00743CD4" w:rsidP="00573A9C">
            <w:pPr>
              <w:pStyle w:val="TAC"/>
              <w:keepNext w:val="0"/>
              <w:keepLines w:val="0"/>
              <w:widowControl w:val="0"/>
              <w:rPr>
                <w:rFonts w:eastAsia="Batang" w:cs="Arial"/>
                <w:lang w:eastAsia="ja-JP"/>
              </w:rPr>
            </w:pPr>
            <w:r>
              <w:rPr>
                <w:rFonts w:cs="Arial"/>
              </w:rPr>
              <w:t>ignore</w:t>
            </w:r>
          </w:p>
        </w:tc>
      </w:tr>
      <w:tr w:rsidR="00743CD4" w14:paraId="01A246E7" w14:textId="77777777" w:rsidTr="00573A9C">
        <w:tc>
          <w:tcPr>
            <w:tcW w:w="2160" w:type="dxa"/>
          </w:tcPr>
          <w:p w14:paraId="63A1813F" w14:textId="77777777" w:rsidR="00743CD4" w:rsidRDefault="00743CD4" w:rsidP="00573A9C">
            <w:pPr>
              <w:pStyle w:val="TAL"/>
              <w:keepNext w:val="0"/>
              <w:keepLines w:val="0"/>
              <w:widowControl w:val="0"/>
              <w:rPr>
                <w:rFonts w:eastAsia="Batang"/>
              </w:rPr>
            </w:pPr>
            <w:r>
              <w:rPr>
                <w:rFonts w:eastAsia="Batang" w:cs="Arial" w:hint="eastAsia"/>
              </w:rPr>
              <w:t>PC5 QoS Parameters</w:t>
            </w:r>
          </w:p>
        </w:tc>
        <w:tc>
          <w:tcPr>
            <w:tcW w:w="1080" w:type="dxa"/>
          </w:tcPr>
          <w:p w14:paraId="45E838F6" w14:textId="77777777" w:rsidR="00743CD4" w:rsidRDefault="00743CD4" w:rsidP="00573A9C">
            <w:pPr>
              <w:pStyle w:val="TAL"/>
              <w:keepNext w:val="0"/>
              <w:keepLines w:val="0"/>
              <w:widowControl w:val="0"/>
              <w:rPr>
                <w:rFonts w:eastAsia="Batang" w:cs="Arial"/>
                <w:lang w:eastAsia="ja-JP"/>
              </w:rPr>
            </w:pPr>
            <w:r>
              <w:rPr>
                <w:rFonts w:cs="Arial" w:hint="eastAsia"/>
              </w:rPr>
              <w:t>O</w:t>
            </w:r>
          </w:p>
        </w:tc>
        <w:tc>
          <w:tcPr>
            <w:tcW w:w="1080" w:type="dxa"/>
          </w:tcPr>
          <w:p w14:paraId="78DDFE7E" w14:textId="77777777" w:rsidR="00743CD4" w:rsidRDefault="00743CD4" w:rsidP="00573A9C">
            <w:pPr>
              <w:pStyle w:val="TAL"/>
              <w:keepNext w:val="0"/>
              <w:keepLines w:val="0"/>
              <w:widowControl w:val="0"/>
              <w:rPr>
                <w:lang w:eastAsia="ja-JP"/>
              </w:rPr>
            </w:pPr>
          </w:p>
        </w:tc>
        <w:tc>
          <w:tcPr>
            <w:tcW w:w="1512" w:type="dxa"/>
          </w:tcPr>
          <w:p w14:paraId="777932C3" w14:textId="77777777" w:rsidR="00743CD4" w:rsidRDefault="00743CD4" w:rsidP="00573A9C">
            <w:pPr>
              <w:pStyle w:val="TAL"/>
              <w:keepNext w:val="0"/>
              <w:keepLines w:val="0"/>
              <w:widowControl w:val="0"/>
              <w:rPr>
                <w:rFonts w:cs="Arial"/>
                <w:lang w:eastAsia="ja-JP"/>
              </w:rPr>
            </w:pPr>
            <w:r>
              <w:rPr>
                <w:rFonts w:cs="Arial" w:hint="eastAsia"/>
              </w:rPr>
              <w:t>9.2.3.</w:t>
            </w:r>
            <w:r>
              <w:rPr>
                <w:rFonts w:cs="Arial"/>
              </w:rPr>
              <w:t>109</w:t>
            </w:r>
          </w:p>
        </w:tc>
        <w:tc>
          <w:tcPr>
            <w:tcW w:w="1728" w:type="dxa"/>
          </w:tcPr>
          <w:p w14:paraId="7F9D60F1" w14:textId="77777777" w:rsidR="00743CD4" w:rsidRDefault="00743CD4" w:rsidP="00573A9C">
            <w:pPr>
              <w:pStyle w:val="TAL"/>
              <w:keepNext w:val="0"/>
              <w:keepLines w:val="0"/>
              <w:widowControl w:val="0"/>
              <w:rPr>
                <w:lang w:eastAsia="ja-JP"/>
              </w:rPr>
            </w:pPr>
            <w:r>
              <w:rPr>
                <w:rFonts w:eastAsia="Malgun Gothic" w:cs="Arial"/>
                <w:lang w:eastAsia="ja-JP"/>
              </w:rPr>
              <w:t>This IE applies only if the UE is authorized for</w:t>
            </w:r>
            <w:r>
              <w:rPr>
                <w:rFonts w:eastAsia="Malgun Gothic" w:cs="Arial" w:hint="eastAsia"/>
                <w:lang w:eastAsia="ja-JP"/>
              </w:rPr>
              <w:t xml:space="preserve"> NR</w:t>
            </w:r>
            <w:r>
              <w:rPr>
                <w:rFonts w:eastAsia="Malgun Gothic" w:cs="Arial"/>
                <w:lang w:eastAsia="ja-JP"/>
              </w:rPr>
              <w:t xml:space="preserve"> </w:t>
            </w:r>
            <w:r>
              <w:rPr>
                <w:rFonts w:eastAsia="Malgun Gothic" w:cs="Arial" w:hint="eastAsia"/>
                <w:lang w:eastAsia="ja-JP"/>
              </w:rPr>
              <w:t>V2X services</w:t>
            </w:r>
            <w:r>
              <w:rPr>
                <w:rFonts w:eastAsia="Malgun Gothic" w:cs="Arial"/>
                <w:lang w:eastAsia="ja-JP"/>
              </w:rPr>
              <w:t>.</w:t>
            </w:r>
          </w:p>
        </w:tc>
        <w:tc>
          <w:tcPr>
            <w:tcW w:w="1080" w:type="dxa"/>
          </w:tcPr>
          <w:p w14:paraId="539CF25D" w14:textId="77777777" w:rsidR="00743CD4" w:rsidRDefault="00743CD4" w:rsidP="00573A9C">
            <w:pPr>
              <w:pStyle w:val="TAC"/>
              <w:keepNext w:val="0"/>
              <w:keepLines w:val="0"/>
              <w:widowControl w:val="0"/>
              <w:rPr>
                <w:lang w:eastAsia="ja-JP"/>
              </w:rPr>
            </w:pPr>
            <w:r>
              <w:rPr>
                <w:rFonts w:cs="Arial"/>
              </w:rPr>
              <w:t>YES</w:t>
            </w:r>
          </w:p>
        </w:tc>
        <w:tc>
          <w:tcPr>
            <w:tcW w:w="1080" w:type="dxa"/>
          </w:tcPr>
          <w:p w14:paraId="470ABA84" w14:textId="77777777" w:rsidR="00743CD4" w:rsidRDefault="00743CD4" w:rsidP="00573A9C">
            <w:pPr>
              <w:pStyle w:val="TAC"/>
              <w:keepNext w:val="0"/>
              <w:keepLines w:val="0"/>
              <w:widowControl w:val="0"/>
              <w:rPr>
                <w:rFonts w:eastAsia="Batang" w:cs="Arial"/>
                <w:lang w:eastAsia="ja-JP"/>
              </w:rPr>
            </w:pPr>
            <w:r>
              <w:rPr>
                <w:rFonts w:cs="Arial"/>
              </w:rPr>
              <w:t>ignore</w:t>
            </w:r>
          </w:p>
        </w:tc>
      </w:tr>
      <w:tr w:rsidR="00743CD4" w14:paraId="70FA8239" w14:textId="77777777" w:rsidTr="00573A9C">
        <w:tc>
          <w:tcPr>
            <w:tcW w:w="2160" w:type="dxa"/>
          </w:tcPr>
          <w:p w14:paraId="4986C371" w14:textId="77777777" w:rsidR="00743CD4" w:rsidRDefault="00743CD4" w:rsidP="00573A9C">
            <w:pPr>
              <w:pStyle w:val="TAL"/>
              <w:keepNext w:val="0"/>
              <w:keepLines w:val="0"/>
              <w:widowControl w:val="0"/>
              <w:rPr>
                <w:rFonts w:eastAsia="Batang" w:cs="Arial"/>
              </w:rPr>
            </w:pPr>
            <w:r>
              <w:rPr>
                <w:rFonts w:eastAsia="Batang"/>
              </w:rPr>
              <w:t>Mobility Information</w:t>
            </w:r>
          </w:p>
        </w:tc>
        <w:tc>
          <w:tcPr>
            <w:tcW w:w="1080" w:type="dxa"/>
          </w:tcPr>
          <w:p w14:paraId="52049061" w14:textId="77777777" w:rsidR="00743CD4" w:rsidRDefault="00743CD4" w:rsidP="00573A9C">
            <w:pPr>
              <w:pStyle w:val="TAL"/>
              <w:keepNext w:val="0"/>
              <w:keepLines w:val="0"/>
              <w:widowControl w:val="0"/>
              <w:rPr>
                <w:rFonts w:cs="Arial"/>
              </w:rPr>
            </w:pPr>
            <w:r>
              <w:rPr>
                <w:rFonts w:eastAsia="Batang" w:cs="Arial"/>
                <w:lang w:eastAsia="ja-JP"/>
              </w:rPr>
              <w:t>O</w:t>
            </w:r>
          </w:p>
        </w:tc>
        <w:tc>
          <w:tcPr>
            <w:tcW w:w="1080" w:type="dxa"/>
          </w:tcPr>
          <w:p w14:paraId="1423C5BD" w14:textId="77777777" w:rsidR="00743CD4" w:rsidRDefault="00743CD4" w:rsidP="00573A9C">
            <w:pPr>
              <w:pStyle w:val="TAL"/>
              <w:keepNext w:val="0"/>
              <w:keepLines w:val="0"/>
              <w:widowControl w:val="0"/>
              <w:rPr>
                <w:lang w:eastAsia="ja-JP"/>
              </w:rPr>
            </w:pPr>
          </w:p>
        </w:tc>
        <w:tc>
          <w:tcPr>
            <w:tcW w:w="1512" w:type="dxa"/>
          </w:tcPr>
          <w:p w14:paraId="3B6597BC" w14:textId="77777777" w:rsidR="00743CD4" w:rsidRDefault="00743CD4" w:rsidP="00573A9C">
            <w:pPr>
              <w:pStyle w:val="TAL"/>
              <w:keepNext w:val="0"/>
              <w:keepLines w:val="0"/>
              <w:widowControl w:val="0"/>
              <w:rPr>
                <w:rFonts w:cs="Arial"/>
              </w:rPr>
            </w:pPr>
            <w:r>
              <w:rPr>
                <w:rFonts w:cs="Arial"/>
                <w:lang w:eastAsia="ja-JP"/>
              </w:rPr>
              <w:t>BIT STRING (SIZE (32))</w:t>
            </w:r>
          </w:p>
        </w:tc>
        <w:tc>
          <w:tcPr>
            <w:tcW w:w="1728" w:type="dxa"/>
          </w:tcPr>
          <w:p w14:paraId="437AEA5A" w14:textId="77777777" w:rsidR="00743CD4" w:rsidRDefault="00743CD4" w:rsidP="00573A9C">
            <w:pPr>
              <w:pStyle w:val="TAL"/>
              <w:keepNext w:val="0"/>
              <w:keepLines w:val="0"/>
              <w:widowControl w:val="0"/>
              <w:rPr>
                <w:rFonts w:eastAsia="Malgun Gothic" w:cs="Arial"/>
                <w:lang w:eastAsia="ja-JP"/>
              </w:rPr>
            </w:pPr>
            <w:r>
              <w:rPr>
                <w:lang w:eastAsia="ja-JP"/>
              </w:rPr>
              <w:t>Information related to the handover; the source NG-RAN node provides it in order to enable later analysis of the conditions that led to a wrong HO.</w:t>
            </w:r>
          </w:p>
        </w:tc>
        <w:tc>
          <w:tcPr>
            <w:tcW w:w="1080" w:type="dxa"/>
          </w:tcPr>
          <w:p w14:paraId="5D7D5D7A" w14:textId="77777777" w:rsidR="00743CD4" w:rsidRDefault="00743CD4" w:rsidP="00573A9C">
            <w:pPr>
              <w:pStyle w:val="TAC"/>
              <w:keepNext w:val="0"/>
              <w:keepLines w:val="0"/>
              <w:widowControl w:val="0"/>
              <w:rPr>
                <w:rFonts w:cs="Arial"/>
              </w:rPr>
            </w:pPr>
            <w:r>
              <w:rPr>
                <w:lang w:eastAsia="ja-JP"/>
              </w:rPr>
              <w:t>YES</w:t>
            </w:r>
          </w:p>
        </w:tc>
        <w:tc>
          <w:tcPr>
            <w:tcW w:w="1080" w:type="dxa"/>
          </w:tcPr>
          <w:p w14:paraId="2D7808E8" w14:textId="77777777" w:rsidR="00743CD4" w:rsidRDefault="00743CD4" w:rsidP="00573A9C">
            <w:pPr>
              <w:pStyle w:val="TAC"/>
              <w:keepNext w:val="0"/>
              <w:keepLines w:val="0"/>
              <w:widowControl w:val="0"/>
              <w:rPr>
                <w:rFonts w:cs="Arial"/>
              </w:rPr>
            </w:pPr>
            <w:r>
              <w:rPr>
                <w:rFonts w:eastAsia="Batang" w:cs="Arial"/>
                <w:lang w:eastAsia="ja-JP"/>
              </w:rPr>
              <w:t>ignore</w:t>
            </w:r>
          </w:p>
        </w:tc>
      </w:tr>
      <w:tr w:rsidR="00743CD4" w14:paraId="41D518BE" w14:textId="77777777" w:rsidTr="00573A9C">
        <w:tc>
          <w:tcPr>
            <w:tcW w:w="2160" w:type="dxa"/>
          </w:tcPr>
          <w:p w14:paraId="5562ABA8" w14:textId="77777777" w:rsidR="00743CD4" w:rsidRDefault="00743CD4" w:rsidP="00573A9C">
            <w:pPr>
              <w:pStyle w:val="TAL"/>
              <w:keepNext w:val="0"/>
              <w:keepLines w:val="0"/>
              <w:widowControl w:val="0"/>
              <w:rPr>
                <w:rFonts w:eastAsia="Batang" w:cs="Arial"/>
              </w:rPr>
            </w:pPr>
            <w:r>
              <w:rPr>
                <w:rFonts w:eastAsia="Batang"/>
              </w:rPr>
              <w:t>UE History Information from the UE</w:t>
            </w:r>
          </w:p>
        </w:tc>
        <w:tc>
          <w:tcPr>
            <w:tcW w:w="1080" w:type="dxa"/>
          </w:tcPr>
          <w:p w14:paraId="45603C0D" w14:textId="77777777" w:rsidR="00743CD4" w:rsidRDefault="00743CD4" w:rsidP="00573A9C">
            <w:pPr>
              <w:pStyle w:val="TAL"/>
              <w:keepNext w:val="0"/>
              <w:keepLines w:val="0"/>
              <w:widowControl w:val="0"/>
              <w:rPr>
                <w:rFonts w:cs="Arial"/>
              </w:rPr>
            </w:pPr>
            <w:r>
              <w:rPr>
                <w:rFonts w:eastAsia="Batang" w:cs="Arial"/>
                <w:lang w:eastAsia="ja-JP"/>
              </w:rPr>
              <w:t>O</w:t>
            </w:r>
          </w:p>
        </w:tc>
        <w:tc>
          <w:tcPr>
            <w:tcW w:w="1080" w:type="dxa"/>
          </w:tcPr>
          <w:p w14:paraId="17EC8768" w14:textId="77777777" w:rsidR="00743CD4" w:rsidRDefault="00743CD4" w:rsidP="00573A9C">
            <w:pPr>
              <w:pStyle w:val="TAL"/>
              <w:keepNext w:val="0"/>
              <w:keepLines w:val="0"/>
              <w:widowControl w:val="0"/>
              <w:rPr>
                <w:lang w:eastAsia="ja-JP"/>
              </w:rPr>
            </w:pPr>
          </w:p>
        </w:tc>
        <w:tc>
          <w:tcPr>
            <w:tcW w:w="1512" w:type="dxa"/>
          </w:tcPr>
          <w:p w14:paraId="68135B99" w14:textId="77777777" w:rsidR="00743CD4" w:rsidRDefault="00743CD4" w:rsidP="00573A9C">
            <w:pPr>
              <w:pStyle w:val="TAL"/>
              <w:keepNext w:val="0"/>
              <w:keepLines w:val="0"/>
              <w:widowControl w:val="0"/>
              <w:rPr>
                <w:rFonts w:cs="Arial"/>
              </w:rPr>
            </w:pPr>
            <w:bookmarkStart w:id="198" w:name="_Hlk44418955"/>
            <w:r>
              <w:rPr>
                <w:rFonts w:eastAsia="Batang" w:cs="Arial"/>
                <w:lang w:eastAsia="ja-JP"/>
              </w:rPr>
              <w:t>9.2.3.</w:t>
            </w:r>
            <w:bookmarkEnd w:id="198"/>
            <w:r>
              <w:rPr>
                <w:rFonts w:eastAsia="Batang" w:cs="Arial"/>
                <w:lang w:eastAsia="ja-JP"/>
              </w:rPr>
              <w:t>110</w:t>
            </w:r>
          </w:p>
        </w:tc>
        <w:tc>
          <w:tcPr>
            <w:tcW w:w="1728" w:type="dxa"/>
          </w:tcPr>
          <w:p w14:paraId="49ADECF9" w14:textId="77777777" w:rsidR="00743CD4" w:rsidRDefault="00743CD4" w:rsidP="00573A9C">
            <w:pPr>
              <w:pStyle w:val="TAL"/>
              <w:keepNext w:val="0"/>
              <w:keepLines w:val="0"/>
              <w:widowControl w:val="0"/>
              <w:rPr>
                <w:rFonts w:eastAsia="Malgun Gothic" w:cs="Arial"/>
                <w:lang w:eastAsia="ja-JP"/>
              </w:rPr>
            </w:pPr>
          </w:p>
        </w:tc>
        <w:tc>
          <w:tcPr>
            <w:tcW w:w="1080" w:type="dxa"/>
          </w:tcPr>
          <w:p w14:paraId="3068F7FB" w14:textId="77777777" w:rsidR="00743CD4" w:rsidRDefault="00743CD4" w:rsidP="00573A9C">
            <w:pPr>
              <w:pStyle w:val="TAC"/>
              <w:keepNext w:val="0"/>
              <w:keepLines w:val="0"/>
              <w:widowControl w:val="0"/>
              <w:rPr>
                <w:rFonts w:cs="Arial"/>
              </w:rPr>
            </w:pPr>
            <w:r>
              <w:rPr>
                <w:lang w:eastAsia="ja-JP"/>
              </w:rPr>
              <w:t>YES</w:t>
            </w:r>
          </w:p>
        </w:tc>
        <w:tc>
          <w:tcPr>
            <w:tcW w:w="1080" w:type="dxa"/>
          </w:tcPr>
          <w:p w14:paraId="45FE24C3" w14:textId="77777777" w:rsidR="00743CD4" w:rsidRDefault="00743CD4" w:rsidP="00573A9C">
            <w:pPr>
              <w:pStyle w:val="TAC"/>
              <w:keepNext w:val="0"/>
              <w:keepLines w:val="0"/>
              <w:widowControl w:val="0"/>
              <w:rPr>
                <w:rFonts w:cs="Arial"/>
              </w:rPr>
            </w:pPr>
            <w:r>
              <w:rPr>
                <w:rFonts w:eastAsia="Batang" w:cs="Arial"/>
                <w:lang w:eastAsia="ja-JP"/>
              </w:rPr>
              <w:t>ignore</w:t>
            </w:r>
          </w:p>
        </w:tc>
      </w:tr>
      <w:tr w:rsidR="00743CD4" w14:paraId="7EB9F174" w14:textId="77777777" w:rsidTr="00573A9C">
        <w:tc>
          <w:tcPr>
            <w:tcW w:w="2160" w:type="dxa"/>
          </w:tcPr>
          <w:p w14:paraId="27230AF0" w14:textId="77777777" w:rsidR="00743CD4" w:rsidRDefault="00743CD4" w:rsidP="00573A9C">
            <w:pPr>
              <w:pStyle w:val="TAL"/>
              <w:keepNext w:val="0"/>
              <w:keepLines w:val="0"/>
              <w:widowControl w:val="0"/>
              <w:rPr>
                <w:rFonts w:eastAsia="Batang"/>
              </w:rPr>
            </w:pPr>
            <w:r>
              <w:rPr>
                <w:rFonts w:eastAsia="Batang" w:hint="eastAsia"/>
              </w:rPr>
              <w:t xml:space="preserve">IAB </w:t>
            </w:r>
            <w:r>
              <w:rPr>
                <w:rFonts w:eastAsia="Batang"/>
              </w:rPr>
              <w:t>N</w:t>
            </w:r>
            <w:r>
              <w:rPr>
                <w:rFonts w:eastAsia="Batang" w:hint="eastAsia"/>
              </w:rPr>
              <w:t xml:space="preserve">ode </w:t>
            </w:r>
            <w:r>
              <w:rPr>
                <w:rFonts w:eastAsia="Batang"/>
              </w:rPr>
              <w:t>I</w:t>
            </w:r>
            <w:r>
              <w:rPr>
                <w:rFonts w:eastAsia="Batang" w:hint="eastAsia"/>
              </w:rPr>
              <w:t>ndication</w:t>
            </w:r>
          </w:p>
        </w:tc>
        <w:tc>
          <w:tcPr>
            <w:tcW w:w="1080" w:type="dxa"/>
          </w:tcPr>
          <w:p w14:paraId="066771D5" w14:textId="77777777" w:rsidR="00743CD4" w:rsidRDefault="00743CD4" w:rsidP="00573A9C">
            <w:pPr>
              <w:pStyle w:val="TAL"/>
              <w:keepNext w:val="0"/>
              <w:keepLines w:val="0"/>
              <w:widowControl w:val="0"/>
              <w:rPr>
                <w:rFonts w:eastAsia="Batang" w:cs="Arial"/>
                <w:lang w:eastAsia="ja-JP"/>
              </w:rPr>
            </w:pPr>
            <w:r>
              <w:rPr>
                <w:rFonts w:eastAsia="Batang" w:cs="Arial" w:hint="eastAsia"/>
                <w:lang w:eastAsia="ja-JP"/>
              </w:rPr>
              <w:t>O</w:t>
            </w:r>
          </w:p>
        </w:tc>
        <w:tc>
          <w:tcPr>
            <w:tcW w:w="1080" w:type="dxa"/>
          </w:tcPr>
          <w:p w14:paraId="4986A749" w14:textId="77777777" w:rsidR="00743CD4" w:rsidRDefault="00743CD4" w:rsidP="00573A9C">
            <w:pPr>
              <w:pStyle w:val="TAL"/>
              <w:keepNext w:val="0"/>
              <w:keepLines w:val="0"/>
              <w:widowControl w:val="0"/>
              <w:rPr>
                <w:lang w:eastAsia="ja-JP"/>
              </w:rPr>
            </w:pPr>
          </w:p>
        </w:tc>
        <w:tc>
          <w:tcPr>
            <w:tcW w:w="1512" w:type="dxa"/>
          </w:tcPr>
          <w:p w14:paraId="4DCC6A1E" w14:textId="77777777" w:rsidR="00743CD4" w:rsidRDefault="00743CD4" w:rsidP="00573A9C">
            <w:pPr>
              <w:pStyle w:val="TAL"/>
              <w:keepNext w:val="0"/>
              <w:keepLines w:val="0"/>
              <w:widowControl w:val="0"/>
              <w:rPr>
                <w:rFonts w:eastAsia="Batang"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360FEF7E" w14:textId="77777777" w:rsidR="00743CD4" w:rsidRDefault="00743CD4" w:rsidP="00573A9C">
            <w:pPr>
              <w:pStyle w:val="TAL"/>
              <w:keepNext w:val="0"/>
              <w:keepLines w:val="0"/>
              <w:widowControl w:val="0"/>
              <w:rPr>
                <w:rFonts w:eastAsia="Malgun Gothic" w:cs="Arial"/>
                <w:lang w:eastAsia="ja-JP"/>
              </w:rPr>
            </w:pPr>
          </w:p>
        </w:tc>
        <w:tc>
          <w:tcPr>
            <w:tcW w:w="1080" w:type="dxa"/>
          </w:tcPr>
          <w:p w14:paraId="1C639283" w14:textId="77777777" w:rsidR="00743CD4" w:rsidRDefault="00743CD4" w:rsidP="00573A9C">
            <w:pPr>
              <w:pStyle w:val="TAC"/>
              <w:keepNext w:val="0"/>
              <w:keepLines w:val="0"/>
              <w:widowControl w:val="0"/>
              <w:rPr>
                <w:lang w:eastAsia="ja-JP"/>
              </w:rPr>
            </w:pPr>
            <w:r>
              <w:rPr>
                <w:rFonts w:hint="eastAsia"/>
                <w:lang w:eastAsia="ja-JP"/>
              </w:rPr>
              <w:t>Y</w:t>
            </w:r>
            <w:r>
              <w:rPr>
                <w:lang w:eastAsia="ja-JP"/>
              </w:rPr>
              <w:t>ES</w:t>
            </w:r>
          </w:p>
        </w:tc>
        <w:tc>
          <w:tcPr>
            <w:tcW w:w="1080" w:type="dxa"/>
          </w:tcPr>
          <w:p w14:paraId="32F867FC" w14:textId="77777777" w:rsidR="00743CD4" w:rsidRDefault="00743CD4" w:rsidP="00573A9C">
            <w:pPr>
              <w:pStyle w:val="TAC"/>
              <w:keepNext w:val="0"/>
              <w:keepLines w:val="0"/>
              <w:widowControl w:val="0"/>
              <w:rPr>
                <w:rFonts w:eastAsia="Batang" w:cs="Arial"/>
                <w:lang w:eastAsia="ja-JP"/>
              </w:rPr>
            </w:pPr>
            <w:r>
              <w:rPr>
                <w:rFonts w:eastAsia="Batang" w:cs="Arial"/>
                <w:lang w:eastAsia="ja-JP"/>
              </w:rPr>
              <w:t>reject</w:t>
            </w:r>
          </w:p>
        </w:tc>
      </w:tr>
      <w:tr w:rsidR="00743CD4" w14:paraId="607DE48C" w14:textId="77777777" w:rsidTr="00573A9C">
        <w:tc>
          <w:tcPr>
            <w:tcW w:w="2160" w:type="dxa"/>
          </w:tcPr>
          <w:p w14:paraId="3E70F736" w14:textId="77777777" w:rsidR="00743CD4" w:rsidRDefault="00743CD4" w:rsidP="00573A9C">
            <w:pPr>
              <w:pStyle w:val="TAL"/>
              <w:keepNext w:val="0"/>
              <w:keepLines w:val="0"/>
              <w:widowControl w:val="0"/>
              <w:rPr>
                <w:rFonts w:eastAsia="Batang"/>
              </w:rPr>
            </w:pPr>
            <w:r>
              <w:rPr>
                <w:rFonts w:hint="eastAsia"/>
              </w:rPr>
              <w:t>N</w:t>
            </w:r>
            <w:r>
              <w:t>o PDU Session Indication</w:t>
            </w:r>
          </w:p>
        </w:tc>
        <w:tc>
          <w:tcPr>
            <w:tcW w:w="1080" w:type="dxa"/>
          </w:tcPr>
          <w:p w14:paraId="0EC8A711" w14:textId="77777777" w:rsidR="00743CD4" w:rsidRDefault="00743CD4" w:rsidP="00573A9C">
            <w:pPr>
              <w:pStyle w:val="TAL"/>
              <w:keepNext w:val="0"/>
              <w:keepLines w:val="0"/>
              <w:widowControl w:val="0"/>
              <w:rPr>
                <w:rFonts w:eastAsia="Batang" w:cs="Arial"/>
                <w:lang w:eastAsia="ja-JP"/>
              </w:rPr>
            </w:pPr>
            <w:r>
              <w:rPr>
                <w:rFonts w:cs="Arial" w:hint="eastAsia"/>
                <w:lang w:eastAsia="ja-JP"/>
              </w:rPr>
              <w:t>O</w:t>
            </w:r>
          </w:p>
        </w:tc>
        <w:tc>
          <w:tcPr>
            <w:tcW w:w="1080" w:type="dxa"/>
          </w:tcPr>
          <w:p w14:paraId="42BDDF7D" w14:textId="77777777" w:rsidR="00743CD4" w:rsidRDefault="00743CD4" w:rsidP="00573A9C">
            <w:pPr>
              <w:pStyle w:val="TAL"/>
              <w:keepNext w:val="0"/>
              <w:keepLines w:val="0"/>
              <w:widowControl w:val="0"/>
              <w:rPr>
                <w:lang w:eastAsia="ja-JP"/>
              </w:rPr>
            </w:pPr>
          </w:p>
        </w:tc>
        <w:tc>
          <w:tcPr>
            <w:tcW w:w="1512" w:type="dxa"/>
          </w:tcPr>
          <w:p w14:paraId="09338D9D" w14:textId="77777777" w:rsidR="00743CD4" w:rsidRDefault="00743CD4" w:rsidP="00573A9C">
            <w:pPr>
              <w:pStyle w:val="TAL"/>
              <w:keepNext w:val="0"/>
              <w:keepLines w:val="0"/>
              <w:widowControl w:val="0"/>
              <w:rPr>
                <w:rFonts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19CC734A" w14:textId="77777777" w:rsidR="00743CD4" w:rsidRDefault="00743CD4" w:rsidP="00573A9C">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536F9AA6" w14:textId="77777777" w:rsidR="00743CD4" w:rsidRDefault="00743CD4" w:rsidP="00573A9C">
            <w:pPr>
              <w:pStyle w:val="TAC"/>
              <w:keepNext w:val="0"/>
              <w:keepLines w:val="0"/>
              <w:widowControl w:val="0"/>
              <w:rPr>
                <w:lang w:eastAsia="ja-JP"/>
              </w:rPr>
            </w:pPr>
            <w:r>
              <w:rPr>
                <w:rFonts w:hint="eastAsia"/>
              </w:rPr>
              <w:t>Y</w:t>
            </w:r>
            <w:r>
              <w:t>ES</w:t>
            </w:r>
          </w:p>
        </w:tc>
        <w:tc>
          <w:tcPr>
            <w:tcW w:w="1080" w:type="dxa"/>
          </w:tcPr>
          <w:p w14:paraId="7B8CB80E" w14:textId="77777777" w:rsidR="00743CD4" w:rsidRDefault="00743CD4" w:rsidP="00573A9C">
            <w:pPr>
              <w:pStyle w:val="TAC"/>
              <w:keepNext w:val="0"/>
              <w:keepLines w:val="0"/>
              <w:widowControl w:val="0"/>
              <w:rPr>
                <w:rFonts w:eastAsia="Batang" w:cs="Arial"/>
                <w:lang w:eastAsia="ja-JP"/>
              </w:rPr>
            </w:pPr>
            <w:r>
              <w:rPr>
                <w:rFonts w:eastAsia="Batang" w:cs="Arial" w:hint="eastAsia"/>
              </w:rPr>
              <w:t>i</w:t>
            </w:r>
            <w:r>
              <w:rPr>
                <w:rFonts w:eastAsia="Batang" w:cs="Arial"/>
              </w:rPr>
              <w:t>gnore</w:t>
            </w:r>
          </w:p>
        </w:tc>
      </w:tr>
      <w:tr w:rsidR="00743CD4" w14:paraId="45385104" w14:textId="77777777" w:rsidTr="00573A9C">
        <w:tc>
          <w:tcPr>
            <w:tcW w:w="2160" w:type="dxa"/>
          </w:tcPr>
          <w:p w14:paraId="58B5CB9D" w14:textId="77777777" w:rsidR="00743CD4" w:rsidRDefault="00743CD4" w:rsidP="00573A9C">
            <w:pPr>
              <w:pStyle w:val="TAL"/>
              <w:keepNext w:val="0"/>
              <w:keepLines w:val="0"/>
              <w:widowControl w:val="0"/>
            </w:pPr>
            <w:r>
              <w:t xml:space="preserve">Time Synchronisation Assistance Information </w:t>
            </w:r>
          </w:p>
        </w:tc>
        <w:tc>
          <w:tcPr>
            <w:tcW w:w="1080" w:type="dxa"/>
          </w:tcPr>
          <w:p w14:paraId="5151306F" w14:textId="77777777" w:rsidR="00743CD4" w:rsidRDefault="00743CD4" w:rsidP="00573A9C">
            <w:pPr>
              <w:pStyle w:val="TAL"/>
              <w:keepNext w:val="0"/>
              <w:keepLines w:val="0"/>
              <w:widowControl w:val="0"/>
              <w:rPr>
                <w:rFonts w:cs="Arial"/>
                <w:lang w:eastAsia="ja-JP"/>
              </w:rPr>
            </w:pPr>
            <w:r>
              <w:rPr>
                <w:rFonts w:cs="Arial"/>
                <w:lang w:eastAsia="ja-JP"/>
              </w:rPr>
              <w:t>O</w:t>
            </w:r>
          </w:p>
        </w:tc>
        <w:tc>
          <w:tcPr>
            <w:tcW w:w="1080" w:type="dxa"/>
          </w:tcPr>
          <w:p w14:paraId="32BBE978" w14:textId="77777777" w:rsidR="00743CD4" w:rsidRDefault="00743CD4" w:rsidP="00573A9C">
            <w:pPr>
              <w:pStyle w:val="TAL"/>
              <w:keepNext w:val="0"/>
              <w:keepLines w:val="0"/>
              <w:widowControl w:val="0"/>
              <w:rPr>
                <w:lang w:eastAsia="ja-JP"/>
              </w:rPr>
            </w:pPr>
          </w:p>
        </w:tc>
        <w:tc>
          <w:tcPr>
            <w:tcW w:w="1512" w:type="dxa"/>
          </w:tcPr>
          <w:p w14:paraId="6DF85D95" w14:textId="77777777" w:rsidR="00743CD4" w:rsidRDefault="00743CD4" w:rsidP="00573A9C">
            <w:pPr>
              <w:pStyle w:val="TAL"/>
              <w:keepNext w:val="0"/>
              <w:keepLines w:val="0"/>
              <w:widowControl w:val="0"/>
              <w:rPr>
                <w:rFonts w:cs="Arial"/>
                <w:lang w:eastAsia="ja-JP"/>
              </w:rPr>
            </w:pPr>
            <w:r>
              <w:rPr>
                <w:rFonts w:cs="Arial"/>
                <w:lang w:eastAsia="ja-JP"/>
              </w:rPr>
              <w:t>9.2.3.153</w:t>
            </w:r>
          </w:p>
        </w:tc>
        <w:tc>
          <w:tcPr>
            <w:tcW w:w="1728" w:type="dxa"/>
          </w:tcPr>
          <w:p w14:paraId="6C2B17C9" w14:textId="77777777" w:rsidR="00743CD4" w:rsidRDefault="00743CD4" w:rsidP="00573A9C">
            <w:pPr>
              <w:pStyle w:val="TAL"/>
              <w:keepNext w:val="0"/>
              <w:keepLines w:val="0"/>
              <w:widowControl w:val="0"/>
              <w:rPr>
                <w:rFonts w:eastAsia="Malgun Gothic" w:cs="Arial"/>
                <w:lang w:eastAsia="ja-JP"/>
              </w:rPr>
            </w:pPr>
          </w:p>
        </w:tc>
        <w:tc>
          <w:tcPr>
            <w:tcW w:w="1080" w:type="dxa"/>
          </w:tcPr>
          <w:p w14:paraId="4C3C6132" w14:textId="77777777" w:rsidR="00743CD4" w:rsidRDefault="00743CD4" w:rsidP="00573A9C">
            <w:pPr>
              <w:pStyle w:val="TAC"/>
              <w:keepNext w:val="0"/>
              <w:keepLines w:val="0"/>
              <w:widowControl w:val="0"/>
            </w:pPr>
            <w:r>
              <w:rPr>
                <w:lang w:eastAsia="zh-CN"/>
              </w:rPr>
              <w:t>YES</w:t>
            </w:r>
          </w:p>
        </w:tc>
        <w:tc>
          <w:tcPr>
            <w:tcW w:w="1080" w:type="dxa"/>
          </w:tcPr>
          <w:p w14:paraId="436999A6" w14:textId="77777777" w:rsidR="00743CD4" w:rsidRDefault="00743CD4" w:rsidP="00573A9C">
            <w:pPr>
              <w:pStyle w:val="TAC"/>
              <w:keepNext w:val="0"/>
              <w:keepLines w:val="0"/>
              <w:widowControl w:val="0"/>
              <w:rPr>
                <w:rFonts w:eastAsia="Batang" w:cs="Arial"/>
              </w:rPr>
            </w:pPr>
            <w:r>
              <w:rPr>
                <w:lang w:eastAsia="ja-JP"/>
              </w:rPr>
              <w:t>ignore</w:t>
            </w:r>
          </w:p>
        </w:tc>
      </w:tr>
      <w:tr w:rsidR="00743CD4" w14:paraId="592B33A3" w14:textId="77777777" w:rsidTr="00573A9C">
        <w:tc>
          <w:tcPr>
            <w:tcW w:w="2160" w:type="dxa"/>
          </w:tcPr>
          <w:p w14:paraId="1C88ECE2" w14:textId="77777777" w:rsidR="00743CD4" w:rsidRDefault="00743CD4" w:rsidP="00573A9C">
            <w:pPr>
              <w:pStyle w:val="TAL"/>
              <w:keepNext w:val="0"/>
              <w:keepLines w:val="0"/>
              <w:widowControl w:val="0"/>
            </w:pPr>
            <w:r>
              <w:rPr>
                <w:bCs/>
                <w:lang w:eastAsia="ja-JP"/>
              </w:rPr>
              <w:t>QMC</w:t>
            </w:r>
            <w:r>
              <w:t xml:space="preserve"> Configuration</w:t>
            </w:r>
            <w:r>
              <w:rPr>
                <w:bCs/>
                <w:lang w:eastAsia="ja-JP"/>
              </w:rPr>
              <w:t xml:space="preserve"> Information</w:t>
            </w:r>
          </w:p>
        </w:tc>
        <w:tc>
          <w:tcPr>
            <w:tcW w:w="1080" w:type="dxa"/>
          </w:tcPr>
          <w:p w14:paraId="4BF45931" w14:textId="77777777" w:rsidR="00743CD4" w:rsidRDefault="00743CD4" w:rsidP="00573A9C">
            <w:pPr>
              <w:pStyle w:val="TAL"/>
              <w:keepNext w:val="0"/>
              <w:keepLines w:val="0"/>
              <w:widowControl w:val="0"/>
              <w:rPr>
                <w:rFonts w:cs="Arial"/>
                <w:lang w:eastAsia="ja-JP"/>
              </w:rPr>
            </w:pPr>
            <w:r>
              <w:rPr>
                <w:lang w:eastAsia="ja-JP"/>
              </w:rPr>
              <w:t>O</w:t>
            </w:r>
          </w:p>
        </w:tc>
        <w:tc>
          <w:tcPr>
            <w:tcW w:w="1080" w:type="dxa"/>
          </w:tcPr>
          <w:p w14:paraId="780E8464" w14:textId="77777777" w:rsidR="00743CD4" w:rsidRDefault="00743CD4" w:rsidP="00573A9C">
            <w:pPr>
              <w:pStyle w:val="TAL"/>
              <w:keepNext w:val="0"/>
              <w:keepLines w:val="0"/>
              <w:widowControl w:val="0"/>
              <w:rPr>
                <w:lang w:eastAsia="ja-JP"/>
              </w:rPr>
            </w:pPr>
          </w:p>
        </w:tc>
        <w:tc>
          <w:tcPr>
            <w:tcW w:w="1512" w:type="dxa"/>
          </w:tcPr>
          <w:p w14:paraId="5FF9D721" w14:textId="77777777" w:rsidR="00743CD4" w:rsidRDefault="00743CD4" w:rsidP="00573A9C">
            <w:pPr>
              <w:pStyle w:val="TAL"/>
              <w:keepNext w:val="0"/>
              <w:keepLines w:val="0"/>
              <w:widowControl w:val="0"/>
              <w:rPr>
                <w:rFonts w:cs="Arial"/>
                <w:lang w:eastAsia="ja-JP"/>
              </w:rPr>
            </w:pPr>
            <w:r>
              <w:rPr>
                <w:lang w:eastAsia="ja-JP"/>
              </w:rPr>
              <w:t>9.2.3.156</w:t>
            </w:r>
          </w:p>
        </w:tc>
        <w:tc>
          <w:tcPr>
            <w:tcW w:w="1728" w:type="dxa"/>
          </w:tcPr>
          <w:p w14:paraId="0EBEEEEC" w14:textId="77777777" w:rsidR="00743CD4" w:rsidRDefault="00743CD4" w:rsidP="00573A9C">
            <w:pPr>
              <w:pStyle w:val="TAL"/>
              <w:keepNext w:val="0"/>
              <w:keepLines w:val="0"/>
              <w:widowControl w:val="0"/>
              <w:rPr>
                <w:rFonts w:eastAsia="Malgun Gothic" w:cs="Arial"/>
                <w:lang w:eastAsia="ja-JP"/>
              </w:rPr>
            </w:pPr>
          </w:p>
        </w:tc>
        <w:tc>
          <w:tcPr>
            <w:tcW w:w="1080" w:type="dxa"/>
          </w:tcPr>
          <w:p w14:paraId="4DE096B8" w14:textId="77777777" w:rsidR="00743CD4" w:rsidRDefault="00743CD4" w:rsidP="00573A9C">
            <w:pPr>
              <w:pStyle w:val="TAC"/>
              <w:keepNext w:val="0"/>
              <w:keepLines w:val="0"/>
              <w:widowControl w:val="0"/>
              <w:rPr>
                <w:lang w:eastAsia="zh-CN"/>
              </w:rPr>
            </w:pPr>
            <w:r>
              <w:t>YES</w:t>
            </w:r>
          </w:p>
        </w:tc>
        <w:tc>
          <w:tcPr>
            <w:tcW w:w="1080" w:type="dxa"/>
          </w:tcPr>
          <w:p w14:paraId="3C02F985" w14:textId="77777777" w:rsidR="00743CD4" w:rsidRDefault="00743CD4" w:rsidP="00573A9C">
            <w:pPr>
              <w:pStyle w:val="TAC"/>
              <w:keepNext w:val="0"/>
              <w:keepLines w:val="0"/>
              <w:widowControl w:val="0"/>
              <w:rPr>
                <w:lang w:eastAsia="ja-JP"/>
              </w:rPr>
            </w:pPr>
            <w:r>
              <w:t>ignore</w:t>
            </w:r>
          </w:p>
        </w:tc>
      </w:tr>
      <w:tr w:rsidR="00743CD4" w14:paraId="2510477C" w14:textId="77777777" w:rsidTr="00573A9C">
        <w:tc>
          <w:tcPr>
            <w:tcW w:w="2160" w:type="dxa"/>
          </w:tcPr>
          <w:p w14:paraId="6968E9A0" w14:textId="77777777" w:rsidR="00743CD4" w:rsidRDefault="00743CD4" w:rsidP="00573A9C">
            <w:pPr>
              <w:pStyle w:val="TAL"/>
              <w:keepNext w:val="0"/>
              <w:keepLines w:val="0"/>
              <w:widowControl w:val="0"/>
              <w:rPr>
                <w:bCs/>
                <w:lang w:eastAsia="ja-JP"/>
              </w:rPr>
            </w:pPr>
            <w:r>
              <w:rPr>
                <w:lang w:eastAsia="zh-CN"/>
              </w:rPr>
              <w:lastRenderedPageBreak/>
              <w:t xml:space="preserve">5G </w:t>
            </w:r>
            <w:proofErr w:type="spellStart"/>
            <w:r>
              <w:rPr>
                <w:lang w:eastAsia="zh-CN"/>
              </w:rPr>
              <w:t>ProSe</w:t>
            </w:r>
            <w:proofErr w:type="spellEnd"/>
            <w:r>
              <w:rPr>
                <w:lang w:eastAsia="zh-CN"/>
              </w:rPr>
              <w:t xml:space="preserve"> Authorized</w:t>
            </w:r>
          </w:p>
        </w:tc>
        <w:tc>
          <w:tcPr>
            <w:tcW w:w="1080" w:type="dxa"/>
          </w:tcPr>
          <w:p w14:paraId="78D7912A" w14:textId="77777777" w:rsidR="00743CD4" w:rsidRDefault="00743CD4" w:rsidP="00573A9C">
            <w:pPr>
              <w:pStyle w:val="TAL"/>
              <w:keepNext w:val="0"/>
              <w:keepLines w:val="0"/>
              <w:widowControl w:val="0"/>
              <w:rPr>
                <w:lang w:eastAsia="ja-JP"/>
              </w:rPr>
            </w:pPr>
            <w:r>
              <w:rPr>
                <w:lang w:eastAsia="ja-JP"/>
              </w:rPr>
              <w:t>O</w:t>
            </w:r>
          </w:p>
        </w:tc>
        <w:tc>
          <w:tcPr>
            <w:tcW w:w="1080" w:type="dxa"/>
          </w:tcPr>
          <w:p w14:paraId="00E8E3A2" w14:textId="77777777" w:rsidR="00743CD4" w:rsidRDefault="00743CD4" w:rsidP="00573A9C">
            <w:pPr>
              <w:pStyle w:val="TAL"/>
              <w:keepNext w:val="0"/>
              <w:keepLines w:val="0"/>
              <w:widowControl w:val="0"/>
              <w:rPr>
                <w:lang w:eastAsia="ja-JP"/>
              </w:rPr>
            </w:pPr>
          </w:p>
        </w:tc>
        <w:tc>
          <w:tcPr>
            <w:tcW w:w="1512" w:type="dxa"/>
          </w:tcPr>
          <w:p w14:paraId="01717C92" w14:textId="77777777" w:rsidR="00743CD4" w:rsidRDefault="00743CD4" w:rsidP="00573A9C">
            <w:pPr>
              <w:pStyle w:val="TAL"/>
              <w:keepNext w:val="0"/>
              <w:keepLines w:val="0"/>
              <w:widowControl w:val="0"/>
              <w:rPr>
                <w:lang w:eastAsia="ja-JP"/>
              </w:rPr>
            </w:pPr>
            <w:r>
              <w:rPr>
                <w:lang w:eastAsia="ja-JP"/>
              </w:rPr>
              <w:t>9.2.3.159</w:t>
            </w:r>
          </w:p>
        </w:tc>
        <w:tc>
          <w:tcPr>
            <w:tcW w:w="1728" w:type="dxa"/>
          </w:tcPr>
          <w:p w14:paraId="79C4A1C9" w14:textId="77777777" w:rsidR="00743CD4" w:rsidRDefault="00743CD4" w:rsidP="00573A9C">
            <w:pPr>
              <w:pStyle w:val="TAL"/>
              <w:keepNext w:val="0"/>
              <w:keepLines w:val="0"/>
              <w:widowControl w:val="0"/>
              <w:rPr>
                <w:rFonts w:eastAsia="Malgun Gothic" w:cs="Arial"/>
                <w:lang w:eastAsia="ja-JP"/>
              </w:rPr>
            </w:pPr>
          </w:p>
        </w:tc>
        <w:tc>
          <w:tcPr>
            <w:tcW w:w="1080" w:type="dxa"/>
          </w:tcPr>
          <w:p w14:paraId="077FA2EE" w14:textId="77777777" w:rsidR="00743CD4" w:rsidRDefault="00743CD4" w:rsidP="00573A9C">
            <w:pPr>
              <w:pStyle w:val="TAC"/>
              <w:keepNext w:val="0"/>
              <w:keepLines w:val="0"/>
              <w:widowControl w:val="0"/>
            </w:pPr>
            <w:r>
              <w:t>YES</w:t>
            </w:r>
          </w:p>
        </w:tc>
        <w:tc>
          <w:tcPr>
            <w:tcW w:w="1080" w:type="dxa"/>
          </w:tcPr>
          <w:p w14:paraId="469A35D7" w14:textId="77777777" w:rsidR="00743CD4" w:rsidRDefault="00743CD4" w:rsidP="00573A9C">
            <w:pPr>
              <w:pStyle w:val="TAC"/>
              <w:keepNext w:val="0"/>
              <w:keepLines w:val="0"/>
              <w:widowControl w:val="0"/>
            </w:pPr>
            <w:r>
              <w:rPr>
                <w:lang w:eastAsia="ja-JP"/>
              </w:rPr>
              <w:t>ignore</w:t>
            </w:r>
          </w:p>
        </w:tc>
      </w:tr>
      <w:tr w:rsidR="00743CD4" w14:paraId="17E7C7A1" w14:textId="77777777" w:rsidTr="00573A9C">
        <w:tc>
          <w:tcPr>
            <w:tcW w:w="2160" w:type="dxa"/>
          </w:tcPr>
          <w:p w14:paraId="7C93135F" w14:textId="77777777" w:rsidR="00743CD4" w:rsidRDefault="00743CD4" w:rsidP="00573A9C">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PC5</w:t>
            </w:r>
            <w:r>
              <w:rPr>
                <w:rFonts w:hint="eastAsia"/>
                <w:lang w:eastAsia="zh-CN"/>
              </w:rPr>
              <w:t xml:space="preserve"> QoS Parameters</w:t>
            </w:r>
          </w:p>
        </w:tc>
        <w:tc>
          <w:tcPr>
            <w:tcW w:w="1080" w:type="dxa"/>
          </w:tcPr>
          <w:p w14:paraId="315B0D9D" w14:textId="77777777" w:rsidR="00743CD4" w:rsidRDefault="00743CD4" w:rsidP="00573A9C">
            <w:pPr>
              <w:pStyle w:val="TAL"/>
              <w:keepNext w:val="0"/>
              <w:keepLines w:val="0"/>
              <w:widowControl w:val="0"/>
              <w:rPr>
                <w:lang w:eastAsia="ja-JP"/>
              </w:rPr>
            </w:pPr>
            <w:r>
              <w:rPr>
                <w:rFonts w:hint="eastAsia"/>
                <w:lang w:eastAsia="ja-JP"/>
              </w:rPr>
              <w:t>O</w:t>
            </w:r>
          </w:p>
        </w:tc>
        <w:tc>
          <w:tcPr>
            <w:tcW w:w="1080" w:type="dxa"/>
          </w:tcPr>
          <w:p w14:paraId="0D25FB4F" w14:textId="77777777" w:rsidR="00743CD4" w:rsidRDefault="00743CD4" w:rsidP="00573A9C">
            <w:pPr>
              <w:pStyle w:val="TAL"/>
              <w:keepNext w:val="0"/>
              <w:keepLines w:val="0"/>
              <w:widowControl w:val="0"/>
              <w:rPr>
                <w:lang w:eastAsia="ja-JP"/>
              </w:rPr>
            </w:pPr>
          </w:p>
        </w:tc>
        <w:tc>
          <w:tcPr>
            <w:tcW w:w="1512" w:type="dxa"/>
          </w:tcPr>
          <w:p w14:paraId="0526ACD1" w14:textId="77777777" w:rsidR="00743CD4" w:rsidRDefault="00743CD4" w:rsidP="00573A9C">
            <w:pPr>
              <w:pStyle w:val="TAL"/>
              <w:keepNext w:val="0"/>
              <w:keepLines w:val="0"/>
              <w:widowControl w:val="0"/>
              <w:rPr>
                <w:lang w:eastAsia="ja-JP"/>
              </w:rPr>
            </w:pPr>
            <w:r>
              <w:rPr>
                <w:lang w:eastAsia="ja-JP"/>
              </w:rPr>
              <w:t>9.2.3.160</w:t>
            </w:r>
          </w:p>
        </w:tc>
        <w:tc>
          <w:tcPr>
            <w:tcW w:w="1728" w:type="dxa"/>
          </w:tcPr>
          <w:p w14:paraId="37C07A5C" w14:textId="77777777" w:rsidR="00743CD4" w:rsidRDefault="00743CD4" w:rsidP="00573A9C">
            <w:pPr>
              <w:pStyle w:val="TAL"/>
              <w:keepNext w:val="0"/>
              <w:keepLines w:val="0"/>
              <w:widowControl w:val="0"/>
              <w:rPr>
                <w:rFonts w:eastAsia="Malgun Gothic" w:cs="Arial"/>
                <w:lang w:eastAsia="ja-JP"/>
              </w:rPr>
            </w:pPr>
            <w:r>
              <w:rPr>
                <w:rFonts w:eastAsia="Malgun Gothic" w:cs="Arial"/>
                <w:lang w:eastAsia="ja-JP"/>
              </w:rPr>
              <w:t>This IE applies only if the UE is authorized for</w:t>
            </w:r>
            <w:r>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Pr>
                <w:rFonts w:eastAsia="Malgun Gothic" w:cs="Arial" w:hint="eastAsia"/>
                <w:lang w:eastAsia="ja-JP"/>
              </w:rPr>
              <w:t xml:space="preserve"> services</w:t>
            </w:r>
            <w:r>
              <w:rPr>
                <w:rFonts w:eastAsia="Malgun Gothic" w:cs="Arial"/>
                <w:lang w:eastAsia="ja-JP"/>
              </w:rPr>
              <w:t>.</w:t>
            </w:r>
          </w:p>
        </w:tc>
        <w:tc>
          <w:tcPr>
            <w:tcW w:w="1080" w:type="dxa"/>
          </w:tcPr>
          <w:p w14:paraId="6E22EA3E" w14:textId="77777777" w:rsidR="00743CD4" w:rsidRDefault="00743CD4" w:rsidP="00573A9C">
            <w:pPr>
              <w:pStyle w:val="TAC"/>
              <w:keepNext w:val="0"/>
              <w:keepLines w:val="0"/>
              <w:widowControl w:val="0"/>
            </w:pPr>
            <w:r>
              <w:t>YES</w:t>
            </w:r>
          </w:p>
        </w:tc>
        <w:tc>
          <w:tcPr>
            <w:tcW w:w="1080" w:type="dxa"/>
          </w:tcPr>
          <w:p w14:paraId="4C815006" w14:textId="77777777" w:rsidR="00743CD4" w:rsidRDefault="00743CD4" w:rsidP="00573A9C">
            <w:pPr>
              <w:pStyle w:val="TAC"/>
              <w:keepNext w:val="0"/>
              <w:keepLines w:val="0"/>
              <w:widowControl w:val="0"/>
            </w:pPr>
            <w:r>
              <w:rPr>
                <w:lang w:eastAsia="ja-JP"/>
              </w:rPr>
              <w:t>ignore</w:t>
            </w:r>
          </w:p>
        </w:tc>
      </w:tr>
      <w:tr w:rsidR="00743CD4" w14:paraId="2EFE19FF" w14:textId="77777777" w:rsidTr="00573A9C">
        <w:tc>
          <w:tcPr>
            <w:tcW w:w="2160" w:type="dxa"/>
          </w:tcPr>
          <w:p w14:paraId="31E22FF9" w14:textId="77777777" w:rsidR="00743CD4" w:rsidRDefault="00743CD4" w:rsidP="00573A9C">
            <w:pPr>
              <w:pStyle w:val="TAL"/>
              <w:keepNext w:val="0"/>
              <w:keepLines w:val="0"/>
              <w:widowControl w:val="0"/>
              <w:rPr>
                <w:lang w:eastAsia="zh-CN"/>
              </w:rPr>
            </w:pPr>
            <w:r>
              <w:t xml:space="preserve">IAB </w:t>
            </w:r>
            <w:proofErr w:type="spellStart"/>
            <w:r>
              <w:t>Authoriz</w:t>
            </w:r>
            <w:r>
              <w:rPr>
                <w:rFonts w:hint="eastAsia"/>
                <w:lang w:val="en-US"/>
              </w:rPr>
              <w:t>ation</w:t>
            </w:r>
            <w:proofErr w:type="spellEnd"/>
            <w:r>
              <w:rPr>
                <w:rFonts w:hint="eastAsia"/>
                <w:lang w:val="en-US"/>
              </w:rPr>
              <w:t xml:space="preserve"> Status</w:t>
            </w:r>
          </w:p>
        </w:tc>
        <w:tc>
          <w:tcPr>
            <w:tcW w:w="1080" w:type="dxa"/>
          </w:tcPr>
          <w:p w14:paraId="4D573E0B" w14:textId="77777777" w:rsidR="00743CD4" w:rsidRDefault="00743CD4" w:rsidP="00573A9C">
            <w:pPr>
              <w:pStyle w:val="TAL"/>
              <w:keepNext w:val="0"/>
              <w:keepLines w:val="0"/>
              <w:widowControl w:val="0"/>
              <w:rPr>
                <w:lang w:eastAsia="ja-JP"/>
              </w:rPr>
            </w:pPr>
            <w:r>
              <w:rPr>
                <w:rFonts w:hint="eastAsia"/>
                <w:lang w:val="en-US"/>
              </w:rPr>
              <w:t>O</w:t>
            </w:r>
          </w:p>
        </w:tc>
        <w:tc>
          <w:tcPr>
            <w:tcW w:w="1080" w:type="dxa"/>
          </w:tcPr>
          <w:p w14:paraId="26F41CFD" w14:textId="77777777" w:rsidR="00743CD4" w:rsidRDefault="00743CD4" w:rsidP="00573A9C">
            <w:pPr>
              <w:pStyle w:val="TAL"/>
              <w:keepNext w:val="0"/>
              <w:keepLines w:val="0"/>
              <w:widowControl w:val="0"/>
              <w:rPr>
                <w:lang w:eastAsia="ja-JP"/>
              </w:rPr>
            </w:pPr>
          </w:p>
        </w:tc>
        <w:tc>
          <w:tcPr>
            <w:tcW w:w="1512" w:type="dxa"/>
          </w:tcPr>
          <w:p w14:paraId="7E08EC73" w14:textId="77777777" w:rsidR="00743CD4" w:rsidRDefault="00743CD4" w:rsidP="00573A9C">
            <w:pPr>
              <w:pStyle w:val="TAL"/>
              <w:keepNext w:val="0"/>
              <w:keepLines w:val="0"/>
              <w:widowControl w:val="0"/>
              <w:rPr>
                <w:lang w:eastAsia="ja-JP"/>
              </w:rPr>
            </w:pPr>
            <w:r>
              <w:rPr>
                <w:rFonts w:cs="Arial"/>
                <w:lang w:eastAsia="ja-JP"/>
              </w:rPr>
              <w:t>ENUMERATED(</w:t>
            </w:r>
            <w:r>
              <w:rPr>
                <w:lang w:eastAsia="ja-JP"/>
              </w:rPr>
              <w:t>authorized, not authorized</w:t>
            </w:r>
            <w:r>
              <w:rPr>
                <w:rFonts w:cs="Arial"/>
                <w:lang w:eastAsia="ja-JP"/>
              </w:rPr>
              <w:t>, ...)</w:t>
            </w:r>
          </w:p>
        </w:tc>
        <w:tc>
          <w:tcPr>
            <w:tcW w:w="1728" w:type="dxa"/>
          </w:tcPr>
          <w:p w14:paraId="3763F01D" w14:textId="77777777" w:rsidR="00743CD4" w:rsidRDefault="00743CD4" w:rsidP="00573A9C">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0FFF5796" w14:textId="77777777" w:rsidR="00743CD4" w:rsidRDefault="00743CD4" w:rsidP="00573A9C">
            <w:pPr>
              <w:pStyle w:val="TAC"/>
              <w:keepNext w:val="0"/>
              <w:keepLines w:val="0"/>
              <w:widowControl w:val="0"/>
            </w:pPr>
            <w:r>
              <w:rPr>
                <w:rFonts w:hint="eastAsia"/>
                <w:lang w:val="en-US"/>
              </w:rPr>
              <w:t>YES</w:t>
            </w:r>
          </w:p>
        </w:tc>
        <w:tc>
          <w:tcPr>
            <w:tcW w:w="1080" w:type="dxa"/>
          </w:tcPr>
          <w:p w14:paraId="51CFE12B" w14:textId="77777777" w:rsidR="00743CD4" w:rsidRDefault="00743CD4" w:rsidP="00573A9C">
            <w:pPr>
              <w:pStyle w:val="TAC"/>
              <w:keepNext w:val="0"/>
              <w:keepLines w:val="0"/>
              <w:widowControl w:val="0"/>
              <w:rPr>
                <w:lang w:eastAsia="ja-JP"/>
              </w:rPr>
            </w:pPr>
            <w:r>
              <w:rPr>
                <w:rFonts w:eastAsia="Batang" w:cs="Arial" w:hint="eastAsia"/>
              </w:rPr>
              <w:t>i</w:t>
            </w:r>
            <w:r>
              <w:rPr>
                <w:rFonts w:eastAsia="Batang" w:cs="Arial"/>
              </w:rPr>
              <w:t>gnore</w:t>
            </w:r>
          </w:p>
        </w:tc>
      </w:tr>
      <w:tr w:rsidR="00743CD4" w14:paraId="52E1B354" w14:textId="77777777" w:rsidTr="00573A9C">
        <w:tc>
          <w:tcPr>
            <w:tcW w:w="2160" w:type="dxa"/>
          </w:tcPr>
          <w:p w14:paraId="65380A46" w14:textId="77777777" w:rsidR="00743CD4" w:rsidRDefault="00743CD4" w:rsidP="00573A9C">
            <w:pPr>
              <w:pStyle w:val="TAL"/>
              <w:keepNext w:val="0"/>
              <w:keepLines w:val="0"/>
              <w:widowControl w:val="0"/>
              <w:rPr>
                <w:lang w:eastAsia="zh-CN"/>
              </w:rPr>
            </w:pPr>
            <w:r>
              <w:rPr>
                <w:lang w:eastAsia="zh-CN"/>
              </w:rPr>
              <w:t>DL LBT Failure Information Request</w:t>
            </w:r>
          </w:p>
        </w:tc>
        <w:tc>
          <w:tcPr>
            <w:tcW w:w="1080" w:type="dxa"/>
          </w:tcPr>
          <w:p w14:paraId="31EF19F0" w14:textId="77777777" w:rsidR="00743CD4" w:rsidRDefault="00743CD4" w:rsidP="00573A9C">
            <w:pPr>
              <w:pStyle w:val="TAL"/>
              <w:keepNext w:val="0"/>
              <w:keepLines w:val="0"/>
              <w:widowControl w:val="0"/>
              <w:rPr>
                <w:lang w:eastAsia="ja-JP"/>
              </w:rPr>
            </w:pPr>
            <w:r>
              <w:rPr>
                <w:lang w:eastAsia="ja-JP"/>
              </w:rPr>
              <w:t>O</w:t>
            </w:r>
          </w:p>
        </w:tc>
        <w:tc>
          <w:tcPr>
            <w:tcW w:w="1080" w:type="dxa"/>
          </w:tcPr>
          <w:p w14:paraId="3CC2E55A" w14:textId="77777777" w:rsidR="00743CD4" w:rsidRDefault="00743CD4" w:rsidP="00573A9C">
            <w:pPr>
              <w:pStyle w:val="TAL"/>
              <w:keepNext w:val="0"/>
              <w:keepLines w:val="0"/>
              <w:widowControl w:val="0"/>
              <w:rPr>
                <w:lang w:eastAsia="ja-JP"/>
              </w:rPr>
            </w:pPr>
          </w:p>
        </w:tc>
        <w:tc>
          <w:tcPr>
            <w:tcW w:w="1512" w:type="dxa"/>
          </w:tcPr>
          <w:p w14:paraId="1BE58D62" w14:textId="77777777" w:rsidR="00743CD4" w:rsidRDefault="00743CD4" w:rsidP="00573A9C">
            <w:pPr>
              <w:pStyle w:val="TAL"/>
              <w:keepNext w:val="0"/>
              <w:keepLines w:val="0"/>
              <w:widowControl w:val="0"/>
              <w:rPr>
                <w:lang w:eastAsia="ja-JP"/>
              </w:rPr>
            </w:pPr>
            <w:r>
              <w:rPr>
                <w:lang w:eastAsia="ja-JP"/>
              </w:rPr>
              <w:t>ENUMERATED (inquiry, …)</w:t>
            </w:r>
          </w:p>
        </w:tc>
        <w:tc>
          <w:tcPr>
            <w:tcW w:w="1728" w:type="dxa"/>
          </w:tcPr>
          <w:p w14:paraId="506D9A5A" w14:textId="77777777" w:rsidR="00743CD4" w:rsidRDefault="00743CD4" w:rsidP="00573A9C">
            <w:pPr>
              <w:pStyle w:val="TAL"/>
              <w:keepNext w:val="0"/>
              <w:keepLines w:val="0"/>
              <w:widowControl w:val="0"/>
              <w:rPr>
                <w:rFonts w:eastAsia="Malgun Gothic" w:cs="Arial"/>
                <w:lang w:eastAsia="ja-JP"/>
              </w:rPr>
            </w:pPr>
            <w:r w:rsidRPr="008577A8">
              <w:rPr>
                <w:rFonts w:eastAsia="Malgun Gothic" w:cs="Arial"/>
                <w:lang w:eastAsia="ja-JP"/>
              </w:rPr>
              <w:t>This IE indicates that information on DL LBT Failures occurring at the target gNB that results in mobility failure is requested</w:t>
            </w:r>
          </w:p>
        </w:tc>
        <w:tc>
          <w:tcPr>
            <w:tcW w:w="1080" w:type="dxa"/>
          </w:tcPr>
          <w:p w14:paraId="17C75FEA" w14:textId="77777777" w:rsidR="00743CD4" w:rsidRDefault="00743CD4" w:rsidP="00573A9C">
            <w:pPr>
              <w:pStyle w:val="TAC"/>
              <w:keepNext w:val="0"/>
              <w:keepLines w:val="0"/>
              <w:widowControl w:val="0"/>
            </w:pPr>
            <w:r>
              <w:t>YES</w:t>
            </w:r>
          </w:p>
        </w:tc>
        <w:tc>
          <w:tcPr>
            <w:tcW w:w="1080" w:type="dxa"/>
          </w:tcPr>
          <w:p w14:paraId="56B75917" w14:textId="77777777" w:rsidR="00743CD4" w:rsidRDefault="00743CD4" w:rsidP="00573A9C">
            <w:pPr>
              <w:pStyle w:val="TAC"/>
              <w:keepNext w:val="0"/>
              <w:keepLines w:val="0"/>
              <w:widowControl w:val="0"/>
              <w:rPr>
                <w:lang w:eastAsia="ja-JP"/>
              </w:rPr>
            </w:pPr>
            <w:r>
              <w:rPr>
                <w:lang w:eastAsia="ja-JP"/>
              </w:rPr>
              <w:t>ignore</w:t>
            </w:r>
          </w:p>
        </w:tc>
      </w:tr>
      <w:tr w:rsidR="00743CD4" w14:paraId="1B6B1E8E" w14:textId="77777777" w:rsidTr="00573A9C">
        <w:tc>
          <w:tcPr>
            <w:tcW w:w="2160" w:type="dxa"/>
          </w:tcPr>
          <w:p w14:paraId="37A96D8A" w14:textId="77777777" w:rsidR="00743CD4" w:rsidRDefault="00743CD4" w:rsidP="00573A9C">
            <w:pPr>
              <w:pStyle w:val="TAL"/>
              <w:keepNext w:val="0"/>
              <w:keepLines w:val="0"/>
              <w:widowControl w:val="0"/>
              <w:rPr>
                <w:lang w:eastAsia="zh-CN"/>
              </w:rPr>
            </w:pPr>
            <w:r>
              <w:rPr>
                <w:lang w:eastAsia="zh-CN"/>
              </w:rPr>
              <w:t>Aerial UE Subscription Information</w:t>
            </w:r>
          </w:p>
        </w:tc>
        <w:tc>
          <w:tcPr>
            <w:tcW w:w="1080" w:type="dxa"/>
          </w:tcPr>
          <w:p w14:paraId="79DC20AB" w14:textId="77777777" w:rsidR="00743CD4" w:rsidRDefault="00743CD4" w:rsidP="00573A9C">
            <w:pPr>
              <w:pStyle w:val="TAL"/>
              <w:keepNext w:val="0"/>
              <w:keepLines w:val="0"/>
              <w:widowControl w:val="0"/>
              <w:rPr>
                <w:lang w:eastAsia="ja-JP"/>
              </w:rPr>
            </w:pPr>
            <w:r>
              <w:rPr>
                <w:lang w:eastAsia="ja-JP"/>
              </w:rPr>
              <w:t>O</w:t>
            </w:r>
          </w:p>
        </w:tc>
        <w:tc>
          <w:tcPr>
            <w:tcW w:w="1080" w:type="dxa"/>
          </w:tcPr>
          <w:p w14:paraId="0CDE42A6" w14:textId="77777777" w:rsidR="00743CD4" w:rsidRDefault="00743CD4" w:rsidP="00573A9C">
            <w:pPr>
              <w:pStyle w:val="TAL"/>
              <w:keepNext w:val="0"/>
              <w:keepLines w:val="0"/>
              <w:widowControl w:val="0"/>
              <w:rPr>
                <w:lang w:eastAsia="ja-JP"/>
              </w:rPr>
            </w:pPr>
          </w:p>
        </w:tc>
        <w:tc>
          <w:tcPr>
            <w:tcW w:w="1512" w:type="dxa"/>
          </w:tcPr>
          <w:p w14:paraId="45AF9DF7" w14:textId="77777777" w:rsidR="00743CD4" w:rsidRDefault="00743CD4" w:rsidP="00573A9C">
            <w:pPr>
              <w:pStyle w:val="TAL"/>
              <w:keepNext w:val="0"/>
              <w:keepLines w:val="0"/>
              <w:widowControl w:val="0"/>
              <w:rPr>
                <w:lang w:eastAsia="ja-JP"/>
              </w:rPr>
            </w:pPr>
            <w:r>
              <w:rPr>
                <w:lang w:eastAsia="ja-JP"/>
              </w:rPr>
              <w:t>9.2.3.175</w:t>
            </w:r>
          </w:p>
        </w:tc>
        <w:tc>
          <w:tcPr>
            <w:tcW w:w="1728" w:type="dxa"/>
          </w:tcPr>
          <w:p w14:paraId="7D4BE764" w14:textId="77777777" w:rsidR="00743CD4" w:rsidRDefault="00743CD4" w:rsidP="00573A9C">
            <w:pPr>
              <w:pStyle w:val="TAL"/>
              <w:keepNext w:val="0"/>
              <w:keepLines w:val="0"/>
              <w:widowControl w:val="0"/>
              <w:rPr>
                <w:rFonts w:eastAsia="Malgun Gothic" w:cs="Arial"/>
                <w:lang w:eastAsia="ja-JP"/>
              </w:rPr>
            </w:pPr>
          </w:p>
        </w:tc>
        <w:tc>
          <w:tcPr>
            <w:tcW w:w="1080" w:type="dxa"/>
          </w:tcPr>
          <w:p w14:paraId="63F8DF49" w14:textId="77777777" w:rsidR="00743CD4" w:rsidRDefault="00743CD4" w:rsidP="00573A9C">
            <w:pPr>
              <w:pStyle w:val="TAC"/>
              <w:keepNext w:val="0"/>
              <w:keepLines w:val="0"/>
              <w:widowControl w:val="0"/>
            </w:pPr>
            <w:r>
              <w:t>YES</w:t>
            </w:r>
          </w:p>
        </w:tc>
        <w:tc>
          <w:tcPr>
            <w:tcW w:w="1080" w:type="dxa"/>
          </w:tcPr>
          <w:p w14:paraId="5D9AEC61" w14:textId="77777777" w:rsidR="00743CD4" w:rsidRDefault="00743CD4" w:rsidP="00573A9C">
            <w:pPr>
              <w:pStyle w:val="TAC"/>
              <w:keepNext w:val="0"/>
              <w:keepLines w:val="0"/>
              <w:widowControl w:val="0"/>
              <w:rPr>
                <w:lang w:eastAsia="ja-JP"/>
              </w:rPr>
            </w:pPr>
            <w:r>
              <w:rPr>
                <w:lang w:eastAsia="ja-JP"/>
              </w:rPr>
              <w:t>ignore</w:t>
            </w:r>
          </w:p>
        </w:tc>
      </w:tr>
      <w:tr w:rsidR="00743CD4" w14:paraId="299B899E" w14:textId="77777777" w:rsidTr="00573A9C">
        <w:tc>
          <w:tcPr>
            <w:tcW w:w="2160" w:type="dxa"/>
          </w:tcPr>
          <w:p w14:paraId="777FF4D7" w14:textId="77777777" w:rsidR="00743CD4" w:rsidRDefault="00743CD4" w:rsidP="00573A9C">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02E0D259" w14:textId="77777777" w:rsidR="00743CD4" w:rsidRDefault="00743CD4" w:rsidP="00573A9C">
            <w:pPr>
              <w:pStyle w:val="TAL"/>
              <w:keepNext w:val="0"/>
              <w:keepLines w:val="0"/>
              <w:widowControl w:val="0"/>
              <w:rPr>
                <w:lang w:eastAsia="ja-JP"/>
              </w:rPr>
            </w:pPr>
            <w:r>
              <w:rPr>
                <w:lang w:val="en-US" w:eastAsia="ja-JP"/>
              </w:rPr>
              <w:t>O</w:t>
            </w:r>
          </w:p>
        </w:tc>
        <w:tc>
          <w:tcPr>
            <w:tcW w:w="1080" w:type="dxa"/>
          </w:tcPr>
          <w:p w14:paraId="05F245BA" w14:textId="77777777" w:rsidR="00743CD4" w:rsidRDefault="00743CD4" w:rsidP="00573A9C">
            <w:pPr>
              <w:pStyle w:val="TAL"/>
              <w:keepNext w:val="0"/>
              <w:keepLines w:val="0"/>
              <w:widowControl w:val="0"/>
              <w:rPr>
                <w:lang w:eastAsia="ja-JP"/>
              </w:rPr>
            </w:pPr>
          </w:p>
        </w:tc>
        <w:tc>
          <w:tcPr>
            <w:tcW w:w="1512" w:type="dxa"/>
          </w:tcPr>
          <w:p w14:paraId="3A699630" w14:textId="77777777" w:rsidR="00743CD4" w:rsidRDefault="00743CD4" w:rsidP="00573A9C">
            <w:pPr>
              <w:pStyle w:val="TAL"/>
              <w:keepNext w:val="0"/>
              <w:keepLines w:val="0"/>
              <w:widowControl w:val="0"/>
              <w:rPr>
                <w:lang w:eastAsia="ja-JP"/>
              </w:rPr>
            </w:pPr>
            <w:r>
              <w:rPr>
                <w:lang w:val="en-US" w:eastAsia="ja-JP"/>
              </w:rPr>
              <w:t>9.2.3.176</w:t>
            </w:r>
          </w:p>
        </w:tc>
        <w:tc>
          <w:tcPr>
            <w:tcW w:w="1728" w:type="dxa"/>
          </w:tcPr>
          <w:p w14:paraId="7FB380F2" w14:textId="77777777" w:rsidR="00743CD4" w:rsidRDefault="00743CD4" w:rsidP="00573A9C">
            <w:pPr>
              <w:pStyle w:val="TAL"/>
              <w:keepNext w:val="0"/>
              <w:keepLines w:val="0"/>
              <w:widowControl w:val="0"/>
              <w:rPr>
                <w:rFonts w:eastAsia="Malgun Gothic" w:cs="Arial"/>
                <w:lang w:eastAsia="ja-JP"/>
              </w:rPr>
            </w:pPr>
          </w:p>
        </w:tc>
        <w:tc>
          <w:tcPr>
            <w:tcW w:w="1080" w:type="dxa"/>
          </w:tcPr>
          <w:p w14:paraId="2466CCCF" w14:textId="77777777" w:rsidR="00743CD4" w:rsidRDefault="00743CD4" w:rsidP="00573A9C">
            <w:pPr>
              <w:pStyle w:val="TAC"/>
              <w:keepNext w:val="0"/>
              <w:keepLines w:val="0"/>
              <w:widowControl w:val="0"/>
            </w:pPr>
            <w:r>
              <w:rPr>
                <w:lang w:val="en-US"/>
              </w:rPr>
              <w:t>YES</w:t>
            </w:r>
          </w:p>
        </w:tc>
        <w:tc>
          <w:tcPr>
            <w:tcW w:w="1080" w:type="dxa"/>
          </w:tcPr>
          <w:p w14:paraId="16CBF5A5" w14:textId="77777777" w:rsidR="00743CD4" w:rsidRDefault="00743CD4" w:rsidP="00573A9C">
            <w:pPr>
              <w:pStyle w:val="TAC"/>
              <w:keepNext w:val="0"/>
              <w:keepLines w:val="0"/>
              <w:widowControl w:val="0"/>
              <w:rPr>
                <w:lang w:eastAsia="ja-JP"/>
              </w:rPr>
            </w:pPr>
            <w:r>
              <w:rPr>
                <w:lang w:val="en-US" w:eastAsia="ja-JP"/>
              </w:rPr>
              <w:t>ignore</w:t>
            </w:r>
          </w:p>
        </w:tc>
      </w:tr>
      <w:tr w:rsidR="00743CD4" w14:paraId="21E25655" w14:textId="77777777" w:rsidTr="00573A9C">
        <w:tc>
          <w:tcPr>
            <w:tcW w:w="2160" w:type="dxa"/>
          </w:tcPr>
          <w:p w14:paraId="4EFB4199" w14:textId="77777777" w:rsidR="00743CD4" w:rsidRDefault="00743CD4" w:rsidP="00573A9C">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18106433" w14:textId="77777777" w:rsidR="00743CD4" w:rsidRDefault="00743CD4" w:rsidP="00573A9C">
            <w:pPr>
              <w:pStyle w:val="TAL"/>
              <w:keepNext w:val="0"/>
              <w:keepLines w:val="0"/>
              <w:widowControl w:val="0"/>
              <w:rPr>
                <w:lang w:eastAsia="ja-JP"/>
              </w:rPr>
            </w:pPr>
            <w:r>
              <w:rPr>
                <w:rFonts w:hint="eastAsia"/>
                <w:lang w:val="en-US" w:eastAsia="zh-CN"/>
              </w:rPr>
              <w:t>O</w:t>
            </w:r>
          </w:p>
        </w:tc>
        <w:tc>
          <w:tcPr>
            <w:tcW w:w="1080" w:type="dxa"/>
          </w:tcPr>
          <w:p w14:paraId="47E0B54B" w14:textId="77777777" w:rsidR="00743CD4" w:rsidRDefault="00743CD4" w:rsidP="00573A9C">
            <w:pPr>
              <w:pStyle w:val="TAL"/>
              <w:keepNext w:val="0"/>
              <w:keepLines w:val="0"/>
              <w:widowControl w:val="0"/>
              <w:rPr>
                <w:lang w:eastAsia="ja-JP"/>
              </w:rPr>
            </w:pPr>
          </w:p>
        </w:tc>
        <w:tc>
          <w:tcPr>
            <w:tcW w:w="1512" w:type="dxa"/>
          </w:tcPr>
          <w:p w14:paraId="1297E400" w14:textId="77777777" w:rsidR="00743CD4" w:rsidRDefault="00743CD4" w:rsidP="00573A9C">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6812A119" w14:textId="77777777" w:rsidR="00743CD4" w:rsidRDefault="00743CD4" w:rsidP="00573A9C">
            <w:pPr>
              <w:pStyle w:val="TAL"/>
              <w:keepNext w:val="0"/>
              <w:keepLines w:val="0"/>
              <w:widowControl w:val="0"/>
              <w:rPr>
                <w:rFonts w:eastAsia="Malgun Gothic" w:cs="Arial"/>
                <w:lang w:eastAsia="ja-JP"/>
              </w:rPr>
            </w:pPr>
          </w:p>
        </w:tc>
        <w:tc>
          <w:tcPr>
            <w:tcW w:w="1080" w:type="dxa"/>
          </w:tcPr>
          <w:p w14:paraId="2DBB38C4" w14:textId="77777777" w:rsidR="00743CD4" w:rsidRDefault="00743CD4" w:rsidP="00573A9C">
            <w:pPr>
              <w:pStyle w:val="TAC"/>
              <w:keepNext w:val="0"/>
              <w:keepLines w:val="0"/>
              <w:widowControl w:val="0"/>
            </w:pPr>
            <w:r>
              <w:rPr>
                <w:rFonts w:hint="eastAsia"/>
                <w:lang w:val="en-US" w:eastAsia="zh-CN"/>
              </w:rPr>
              <w:t>YES</w:t>
            </w:r>
          </w:p>
        </w:tc>
        <w:tc>
          <w:tcPr>
            <w:tcW w:w="1080" w:type="dxa"/>
          </w:tcPr>
          <w:p w14:paraId="027D7446" w14:textId="77777777" w:rsidR="00743CD4" w:rsidRDefault="00743CD4" w:rsidP="00573A9C">
            <w:pPr>
              <w:pStyle w:val="TAC"/>
              <w:keepNext w:val="0"/>
              <w:keepLines w:val="0"/>
              <w:widowControl w:val="0"/>
              <w:rPr>
                <w:lang w:eastAsia="ja-JP"/>
              </w:rPr>
            </w:pPr>
            <w:r>
              <w:rPr>
                <w:lang w:val="en-US" w:eastAsia="ja-JP"/>
              </w:rPr>
              <w:t>ignore</w:t>
            </w:r>
          </w:p>
        </w:tc>
      </w:tr>
      <w:tr w:rsidR="00743CD4" w14:paraId="2D57AE31" w14:textId="77777777" w:rsidTr="00573A9C">
        <w:tc>
          <w:tcPr>
            <w:tcW w:w="2160" w:type="dxa"/>
          </w:tcPr>
          <w:p w14:paraId="0316B781" w14:textId="77777777" w:rsidR="00743CD4" w:rsidRDefault="00743CD4" w:rsidP="00573A9C">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198A71F5" w14:textId="77777777" w:rsidR="00743CD4" w:rsidRDefault="00743CD4" w:rsidP="00573A9C">
            <w:pPr>
              <w:pStyle w:val="TAL"/>
              <w:keepNext w:val="0"/>
              <w:keepLines w:val="0"/>
              <w:widowControl w:val="0"/>
              <w:rPr>
                <w:lang w:eastAsia="ja-JP"/>
              </w:rPr>
            </w:pPr>
            <w:r>
              <w:rPr>
                <w:lang w:val="en-US" w:eastAsia="ja-JP"/>
              </w:rPr>
              <w:t>O</w:t>
            </w:r>
          </w:p>
        </w:tc>
        <w:tc>
          <w:tcPr>
            <w:tcW w:w="1080" w:type="dxa"/>
          </w:tcPr>
          <w:p w14:paraId="6F429048" w14:textId="77777777" w:rsidR="00743CD4" w:rsidRDefault="00743CD4" w:rsidP="00573A9C">
            <w:pPr>
              <w:pStyle w:val="TAL"/>
              <w:keepNext w:val="0"/>
              <w:keepLines w:val="0"/>
              <w:widowControl w:val="0"/>
              <w:rPr>
                <w:lang w:eastAsia="ja-JP"/>
              </w:rPr>
            </w:pPr>
          </w:p>
        </w:tc>
        <w:tc>
          <w:tcPr>
            <w:tcW w:w="1512" w:type="dxa"/>
          </w:tcPr>
          <w:p w14:paraId="67A6078D" w14:textId="77777777" w:rsidR="00743CD4" w:rsidRDefault="00743CD4" w:rsidP="00573A9C">
            <w:pPr>
              <w:pStyle w:val="TAL"/>
              <w:keepNext w:val="0"/>
              <w:keepLines w:val="0"/>
              <w:widowControl w:val="0"/>
              <w:rPr>
                <w:lang w:eastAsia="ja-JP"/>
              </w:rPr>
            </w:pPr>
            <w:r>
              <w:rPr>
                <w:lang w:val="en-US" w:eastAsia="ja-JP"/>
              </w:rPr>
              <w:t>9.2.3.</w:t>
            </w:r>
            <w:r>
              <w:rPr>
                <w:lang w:val="en-US" w:eastAsia="zh-CN"/>
              </w:rPr>
              <w:t>178</w:t>
            </w:r>
          </w:p>
        </w:tc>
        <w:tc>
          <w:tcPr>
            <w:tcW w:w="1728" w:type="dxa"/>
          </w:tcPr>
          <w:p w14:paraId="677C8D8D" w14:textId="77777777" w:rsidR="00743CD4" w:rsidRDefault="00743CD4" w:rsidP="00573A9C">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304F588E" w14:textId="77777777" w:rsidR="00743CD4" w:rsidRDefault="00743CD4" w:rsidP="00573A9C">
            <w:pPr>
              <w:pStyle w:val="TAC"/>
              <w:keepNext w:val="0"/>
              <w:keepLines w:val="0"/>
              <w:widowControl w:val="0"/>
            </w:pPr>
            <w:r>
              <w:rPr>
                <w:lang w:val="en-US"/>
              </w:rPr>
              <w:t>YES</w:t>
            </w:r>
          </w:p>
        </w:tc>
        <w:tc>
          <w:tcPr>
            <w:tcW w:w="1080" w:type="dxa"/>
          </w:tcPr>
          <w:p w14:paraId="6F04FC80" w14:textId="77777777" w:rsidR="00743CD4" w:rsidRDefault="00743CD4" w:rsidP="00573A9C">
            <w:pPr>
              <w:pStyle w:val="TAC"/>
              <w:keepNext w:val="0"/>
              <w:keepLines w:val="0"/>
              <w:widowControl w:val="0"/>
              <w:rPr>
                <w:lang w:eastAsia="ja-JP"/>
              </w:rPr>
            </w:pPr>
            <w:r>
              <w:rPr>
                <w:lang w:val="en-US" w:eastAsia="ja-JP"/>
              </w:rPr>
              <w:t>ignore</w:t>
            </w:r>
          </w:p>
        </w:tc>
      </w:tr>
      <w:tr w:rsidR="00743CD4" w14:paraId="47B92764" w14:textId="77777777" w:rsidTr="00573A9C">
        <w:tc>
          <w:tcPr>
            <w:tcW w:w="2160" w:type="dxa"/>
          </w:tcPr>
          <w:p w14:paraId="17C252AA" w14:textId="77777777" w:rsidR="00743CD4" w:rsidRDefault="00743CD4" w:rsidP="00573A9C">
            <w:pPr>
              <w:pStyle w:val="TAL"/>
              <w:keepNext w:val="0"/>
              <w:keepLines w:val="0"/>
              <w:widowControl w:val="0"/>
              <w:rPr>
                <w:lang w:eastAsia="zh-CN"/>
              </w:rPr>
            </w:pPr>
            <w:r>
              <w:t>Cell Based UE Trajectory Prediction</w:t>
            </w:r>
          </w:p>
        </w:tc>
        <w:tc>
          <w:tcPr>
            <w:tcW w:w="1080" w:type="dxa"/>
          </w:tcPr>
          <w:p w14:paraId="14E9F477" w14:textId="77777777" w:rsidR="00743CD4" w:rsidRDefault="00743CD4" w:rsidP="00573A9C">
            <w:pPr>
              <w:pStyle w:val="TAL"/>
              <w:keepNext w:val="0"/>
              <w:keepLines w:val="0"/>
              <w:widowControl w:val="0"/>
              <w:rPr>
                <w:lang w:val="en-US" w:eastAsia="ja-JP"/>
              </w:rPr>
            </w:pPr>
            <w:r>
              <w:rPr>
                <w:lang w:eastAsia="ja-JP"/>
              </w:rPr>
              <w:t>O</w:t>
            </w:r>
          </w:p>
        </w:tc>
        <w:tc>
          <w:tcPr>
            <w:tcW w:w="1080" w:type="dxa"/>
          </w:tcPr>
          <w:p w14:paraId="6E542F40" w14:textId="77777777" w:rsidR="00743CD4" w:rsidRDefault="00743CD4" w:rsidP="00573A9C">
            <w:pPr>
              <w:pStyle w:val="TAL"/>
              <w:keepNext w:val="0"/>
              <w:keepLines w:val="0"/>
              <w:widowControl w:val="0"/>
              <w:rPr>
                <w:lang w:eastAsia="ja-JP"/>
              </w:rPr>
            </w:pPr>
          </w:p>
        </w:tc>
        <w:tc>
          <w:tcPr>
            <w:tcW w:w="1512" w:type="dxa"/>
          </w:tcPr>
          <w:p w14:paraId="2EA5A908" w14:textId="77777777" w:rsidR="00743CD4" w:rsidRDefault="00743CD4" w:rsidP="00573A9C">
            <w:pPr>
              <w:pStyle w:val="TAL"/>
              <w:keepNext w:val="0"/>
              <w:keepLines w:val="0"/>
              <w:widowControl w:val="0"/>
              <w:rPr>
                <w:lang w:val="en-US" w:eastAsia="ja-JP"/>
              </w:rPr>
            </w:pPr>
            <w:r>
              <w:rPr>
                <w:lang w:eastAsia="ja-JP"/>
              </w:rPr>
              <w:t>9.2.3.180</w:t>
            </w:r>
          </w:p>
        </w:tc>
        <w:tc>
          <w:tcPr>
            <w:tcW w:w="1728" w:type="dxa"/>
          </w:tcPr>
          <w:p w14:paraId="24525846" w14:textId="77777777" w:rsidR="00743CD4" w:rsidRDefault="00743CD4" w:rsidP="00573A9C">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06112A09" w14:textId="77777777" w:rsidR="00743CD4" w:rsidRDefault="00743CD4" w:rsidP="00573A9C">
            <w:pPr>
              <w:pStyle w:val="TAC"/>
              <w:keepNext w:val="0"/>
              <w:keepLines w:val="0"/>
              <w:widowControl w:val="0"/>
              <w:rPr>
                <w:lang w:val="en-US"/>
              </w:rPr>
            </w:pPr>
            <w:r>
              <w:t>YES</w:t>
            </w:r>
          </w:p>
        </w:tc>
        <w:tc>
          <w:tcPr>
            <w:tcW w:w="1080" w:type="dxa"/>
          </w:tcPr>
          <w:p w14:paraId="5B863C03" w14:textId="77777777" w:rsidR="00743CD4" w:rsidRDefault="00743CD4" w:rsidP="00573A9C">
            <w:pPr>
              <w:pStyle w:val="TAC"/>
              <w:keepNext w:val="0"/>
              <w:keepLines w:val="0"/>
              <w:widowControl w:val="0"/>
              <w:rPr>
                <w:lang w:val="en-US" w:eastAsia="ja-JP"/>
              </w:rPr>
            </w:pPr>
            <w:r>
              <w:rPr>
                <w:lang w:eastAsia="ja-JP"/>
              </w:rPr>
              <w:t>ignore</w:t>
            </w:r>
          </w:p>
        </w:tc>
      </w:tr>
      <w:tr w:rsidR="00743CD4" w14:paraId="1143812A" w14:textId="77777777" w:rsidTr="00573A9C">
        <w:tc>
          <w:tcPr>
            <w:tcW w:w="2160" w:type="dxa"/>
          </w:tcPr>
          <w:p w14:paraId="2528FB2D" w14:textId="77777777" w:rsidR="00743CD4" w:rsidRDefault="00743CD4" w:rsidP="00573A9C">
            <w:pPr>
              <w:pStyle w:val="TAL"/>
              <w:keepNext w:val="0"/>
              <w:keepLines w:val="0"/>
              <w:widowControl w:val="0"/>
              <w:rPr>
                <w:lang w:eastAsia="zh-CN"/>
              </w:rPr>
            </w:pPr>
            <w:r>
              <w:rPr>
                <w:lang w:eastAsia="zh-CN"/>
              </w:rPr>
              <w:t>Data Collection ID</w:t>
            </w:r>
          </w:p>
        </w:tc>
        <w:tc>
          <w:tcPr>
            <w:tcW w:w="1080" w:type="dxa"/>
          </w:tcPr>
          <w:p w14:paraId="3038AAA4" w14:textId="77777777" w:rsidR="00743CD4" w:rsidRDefault="00743CD4" w:rsidP="00573A9C">
            <w:pPr>
              <w:pStyle w:val="TAL"/>
              <w:keepNext w:val="0"/>
              <w:keepLines w:val="0"/>
              <w:widowControl w:val="0"/>
              <w:rPr>
                <w:lang w:val="en-US" w:eastAsia="ja-JP"/>
              </w:rPr>
            </w:pPr>
            <w:r>
              <w:rPr>
                <w:rFonts w:hint="eastAsia"/>
                <w:lang w:eastAsia="zh-CN"/>
              </w:rPr>
              <w:t>O</w:t>
            </w:r>
          </w:p>
        </w:tc>
        <w:tc>
          <w:tcPr>
            <w:tcW w:w="1080" w:type="dxa"/>
          </w:tcPr>
          <w:p w14:paraId="08F71F63" w14:textId="77777777" w:rsidR="00743CD4" w:rsidRDefault="00743CD4" w:rsidP="00573A9C">
            <w:pPr>
              <w:pStyle w:val="TAL"/>
              <w:keepNext w:val="0"/>
              <w:keepLines w:val="0"/>
              <w:widowControl w:val="0"/>
              <w:rPr>
                <w:lang w:eastAsia="ja-JP"/>
              </w:rPr>
            </w:pPr>
          </w:p>
        </w:tc>
        <w:tc>
          <w:tcPr>
            <w:tcW w:w="1512" w:type="dxa"/>
          </w:tcPr>
          <w:p w14:paraId="0B7BC939" w14:textId="77777777" w:rsidR="00743CD4" w:rsidRDefault="00743CD4" w:rsidP="00573A9C">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26E34249" w14:textId="77777777" w:rsidR="00743CD4" w:rsidRDefault="00743CD4" w:rsidP="00573A9C">
            <w:pPr>
              <w:pStyle w:val="TAL"/>
              <w:keepNext w:val="0"/>
              <w:keepLines w:val="0"/>
              <w:widowControl w:val="0"/>
              <w:rPr>
                <w:lang w:eastAsia="zh-CN"/>
              </w:rPr>
            </w:pPr>
          </w:p>
        </w:tc>
        <w:tc>
          <w:tcPr>
            <w:tcW w:w="1080" w:type="dxa"/>
          </w:tcPr>
          <w:p w14:paraId="7772B54B" w14:textId="77777777" w:rsidR="00743CD4" w:rsidRDefault="00743CD4" w:rsidP="00573A9C">
            <w:pPr>
              <w:pStyle w:val="TAC"/>
              <w:keepNext w:val="0"/>
              <w:keepLines w:val="0"/>
              <w:widowControl w:val="0"/>
              <w:rPr>
                <w:lang w:val="en-US"/>
              </w:rPr>
            </w:pPr>
            <w:r>
              <w:rPr>
                <w:lang w:eastAsia="zh-CN"/>
              </w:rPr>
              <w:t>YES</w:t>
            </w:r>
          </w:p>
        </w:tc>
        <w:tc>
          <w:tcPr>
            <w:tcW w:w="1080" w:type="dxa"/>
          </w:tcPr>
          <w:p w14:paraId="06A20918" w14:textId="77777777" w:rsidR="00743CD4" w:rsidRDefault="00743CD4" w:rsidP="00573A9C">
            <w:pPr>
              <w:pStyle w:val="TAC"/>
              <w:keepNext w:val="0"/>
              <w:keepLines w:val="0"/>
              <w:widowControl w:val="0"/>
              <w:rPr>
                <w:lang w:val="en-US" w:eastAsia="ja-JP"/>
              </w:rPr>
            </w:pPr>
            <w:r>
              <w:rPr>
                <w:lang w:eastAsia="zh-CN"/>
              </w:rPr>
              <w:t>ignore</w:t>
            </w:r>
          </w:p>
        </w:tc>
      </w:tr>
      <w:tr w:rsidR="00743CD4" w14:paraId="76C52C22" w14:textId="77777777" w:rsidTr="00573A9C">
        <w:tc>
          <w:tcPr>
            <w:tcW w:w="2160" w:type="dxa"/>
          </w:tcPr>
          <w:p w14:paraId="65BED882" w14:textId="77777777" w:rsidR="00743CD4" w:rsidRDefault="00743CD4" w:rsidP="00573A9C">
            <w:pPr>
              <w:pStyle w:val="TAL"/>
              <w:keepNext w:val="0"/>
              <w:keepLines w:val="0"/>
              <w:widowControl w:val="0"/>
              <w:rPr>
                <w:lang w:eastAsia="zh-CN"/>
              </w:rPr>
            </w:pPr>
            <w:r>
              <w:rPr>
                <w:lang w:eastAsia="zh-CN"/>
              </w:rPr>
              <w:t>Candidate Relay UE Info List</w:t>
            </w:r>
          </w:p>
        </w:tc>
        <w:tc>
          <w:tcPr>
            <w:tcW w:w="1080" w:type="dxa"/>
          </w:tcPr>
          <w:p w14:paraId="6584F287" w14:textId="77777777" w:rsidR="00743CD4" w:rsidRDefault="00743CD4" w:rsidP="00573A9C">
            <w:pPr>
              <w:pStyle w:val="TAL"/>
              <w:keepNext w:val="0"/>
              <w:keepLines w:val="0"/>
              <w:widowControl w:val="0"/>
              <w:rPr>
                <w:lang w:eastAsia="zh-CN"/>
              </w:rPr>
            </w:pPr>
            <w:r>
              <w:rPr>
                <w:rFonts w:hint="eastAsia"/>
                <w:lang w:eastAsia="ja-JP"/>
              </w:rPr>
              <w:t>O</w:t>
            </w:r>
          </w:p>
        </w:tc>
        <w:tc>
          <w:tcPr>
            <w:tcW w:w="1080" w:type="dxa"/>
          </w:tcPr>
          <w:p w14:paraId="3859162F" w14:textId="77777777" w:rsidR="00743CD4" w:rsidRDefault="00743CD4" w:rsidP="00573A9C">
            <w:pPr>
              <w:pStyle w:val="TAL"/>
              <w:keepNext w:val="0"/>
              <w:keepLines w:val="0"/>
              <w:widowControl w:val="0"/>
              <w:rPr>
                <w:lang w:eastAsia="ja-JP"/>
              </w:rPr>
            </w:pPr>
          </w:p>
        </w:tc>
        <w:tc>
          <w:tcPr>
            <w:tcW w:w="1512" w:type="dxa"/>
          </w:tcPr>
          <w:p w14:paraId="4CB4ED8D" w14:textId="77777777" w:rsidR="00743CD4" w:rsidRDefault="00743CD4" w:rsidP="00573A9C">
            <w:pPr>
              <w:pStyle w:val="TAL"/>
              <w:keepNext w:val="0"/>
              <w:keepLines w:val="0"/>
              <w:widowControl w:val="0"/>
              <w:rPr>
                <w:lang w:eastAsia="zh-CN"/>
              </w:rPr>
            </w:pPr>
            <w:r>
              <w:rPr>
                <w:lang w:eastAsia="ja-JP"/>
              </w:rPr>
              <w:t>9.2.3.188</w:t>
            </w:r>
          </w:p>
        </w:tc>
        <w:tc>
          <w:tcPr>
            <w:tcW w:w="1728" w:type="dxa"/>
          </w:tcPr>
          <w:p w14:paraId="540A2A51" w14:textId="77777777" w:rsidR="00743CD4" w:rsidRDefault="00743CD4" w:rsidP="00573A9C">
            <w:pPr>
              <w:pStyle w:val="TAL"/>
              <w:keepNext w:val="0"/>
              <w:keepLines w:val="0"/>
              <w:widowControl w:val="0"/>
              <w:rPr>
                <w:lang w:eastAsia="zh-CN"/>
              </w:rPr>
            </w:pPr>
          </w:p>
        </w:tc>
        <w:tc>
          <w:tcPr>
            <w:tcW w:w="1080" w:type="dxa"/>
          </w:tcPr>
          <w:p w14:paraId="25063514" w14:textId="77777777" w:rsidR="00743CD4" w:rsidRDefault="00743CD4" w:rsidP="00573A9C">
            <w:pPr>
              <w:pStyle w:val="TAC"/>
              <w:keepNext w:val="0"/>
              <w:keepLines w:val="0"/>
              <w:widowControl w:val="0"/>
              <w:rPr>
                <w:lang w:eastAsia="zh-CN"/>
              </w:rPr>
            </w:pPr>
            <w:r>
              <w:t>YES</w:t>
            </w:r>
          </w:p>
        </w:tc>
        <w:tc>
          <w:tcPr>
            <w:tcW w:w="1080" w:type="dxa"/>
          </w:tcPr>
          <w:p w14:paraId="7A2EF6F6" w14:textId="77777777" w:rsidR="00743CD4" w:rsidRDefault="00743CD4" w:rsidP="00573A9C">
            <w:pPr>
              <w:pStyle w:val="TAC"/>
              <w:keepNext w:val="0"/>
              <w:keepLines w:val="0"/>
              <w:widowControl w:val="0"/>
              <w:rPr>
                <w:lang w:eastAsia="zh-CN"/>
              </w:rPr>
            </w:pPr>
            <w:r>
              <w:rPr>
                <w:lang w:eastAsia="ja-JP"/>
              </w:rPr>
              <w:t>reject</w:t>
            </w:r>
          </w:p>
        </w:tc>
      </w:tr>
      <w:tr w:rsidR="00743CD4" w14:paraId="1AC58796" w14:textId="77777777" w:rsidTr="00573A9C">
        <w:tc>
          <w:tcPr>
            <w:tcW w:w="2160" w:type="dxa"/>
          </w:tcPr>
          <w:p w14:paraId="053AFC6E" w14:textId="77777777" w:rsidR="00743CD4" w:rsidRDefault="00743CD4" w:rsidP="00573A9C">
            <w:pPr>
              <w:pStyle w:val="TAL"/>
              <w:keepNext w:val="0"/>
              <w:keepLines w:val="0"/>
              <w:widowControl w:val="0"/>
              <w:rPr>
                <w:lang w:eastAsia="zh-CN"/>
              </w:rPr>
            </w:pPr>
            <w:r>
              <w:rPr>
                <w:lang w:eastAsia="zh-CN"/>
              </w:rPr>
              <w:t>Source SN to Target SN QMC Information</w:t>
            </w:r>
          </w:p>
        </w:tc>
        <w:tc>
          <w:tcPr>
            <w:tcW w:w="1080" w:type="dxa"/>
          </w:tcPr>
          <w:p w14:paraId="42F2C6FA" w14:textId="77777777" w:rsidR="00743CD4" w:rsidRDefault="00743CD4" w:rsidP="00573A9C">
            <w:pPr>
              <w:pStyle w:val="TAL"/>
              <w:keepNext w:val="0"/>
              <w:keepLines w:val="0"/>
              <w:widowControl w:val="0"/>
              <w:rPr>
                <w:lang w:eastAsia="ja-JP"/>
              </w:rPr>
            </w:pPr>
            <w:r>
              <w:rPr>
                <w:lang w:eastAsia="ja-JP"/>
              </w:rPr>
              <w:t>O</w:t>
            </w:r>
          </w:p>
        </w:tc>
        <w:tc>
          <w:tcPr>
            <w:tcW w:w="1080" w:type="dxa"/>
          </w:tcPr>
          <w:p w14:paraId="76C83571" w14:textId="77777777" w:rsidR="00743CD4" w:rsidRDefault="00743CD4" w:rsidP="00573A9C">
            <w:pPr>
              <w:pStyle w:val="TAL"/>
              <w:keepNext w:val="0"/>
              <w:keepLines w:val="0"/>
              <w:widowControl w:val="0"/>
              <w:rPr>
                <w:lang w:eastAsia="ja-JP"/>
              </w:rPr>
            </w:pPr>
          </w:p>
        </w:tc>
        <w:tc>
          <w:tcPr>
            <w:tcW w:w="1512" w:type="dxa"/>
          </w:tcPr>
          <w:p w14:paraId="79B71AF8" w14:textId="77777777" w:rsidR="00743CD4" w:rsidRDefault="00743CD4" w:rsidP="00573A9C">
            <w:pPr>
              <w:pStyle w:val="TAL"/>
              <w:rPr>
                <w:lang w:eastAsia="ja-JP"/>
              </w:rPr>
            </w:pPr>
            <w:r>
              <w:rPr>
                <w:lang w:eastAsia="ja-JP"/>
              </w:rPr>
              <w:t>QMC Configuration Information</w:t>
            </w:r>
          </w:p>
          <w:p w14:paraId="0092A418" w14:textId="77777777" w:rsidR="00743CD4" w:rsidRDefault="00743CD4" w:rsidP="00573A9C">
            <w:pPr>
              <w:pStyle w:val="TAL"/>
              <w:keepNext w:val="0"/>
              <w:keepLines w:val="0"/>
              <w:widowControl w:val="0"/>
              <w:rPr>
                <w:lang w:eastAsia="ja-JP"/>
              </w:rPr>
            </w:pPr>
            <w:r>
              <w:rPr>
                <w:lang w:eastAsia="ja-JP"/>
              </w:rPr>
              <w:t>9.2.3.156</w:t>
            </w:r>
          </w:p>
        </w:tc>
        <w:tc>
          <w:tcPr>
            <w:tcW w:w="1728" w:type="dxa"/>
          </w:tcPr>
          <w:p w14:paraId="14ADD3E9" w14:textId="77777777" w:rsidR="00743CD4" w:rsidRDefault="00743CD4" w:rsidP="00573A9C">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6BA7450B" w14:textId="77777777" w:rsidR="00743CD4" w:rsidRDefault="00743CD4" w:rsidP="00573A9C">
            <w:pPr>
              <w:pStyle w:val="TAC"/>
              <w:keepNext w:val="0"/>
              <w:keepLines w:val="0"/>
              <w:widowControl w:val="0"/>
            </w:pPr>
            <w:r>
              <w:t>YES</w:t>
            </w:r>
          </w:p>
        </w:tc>
        <w:tc>
          <w:tcPr>
            <w:tcW w:w="1080" w:type="dxa"/>
          </w:tcPr>
          <w:p w14:paraId="0B10B391" w14:textId="77777777" w:rsidR="00743CD4" w:rsidRDefault="00743CD4" w:rsidP="00573A9C">
            <w:pPr>
              <w:pStyle w:val="TAC"/>
              <w:keepNext w:val="0"/>
              <w:keepLines w:val="0"/>
              <w:widowControl w:val="0"/>
              <w:rPr>
                <w:lang w:eastAsia="ja-JP"/>
              </w:rPr>
            </w:pPr>
            <w:r>
              <w:rPr>
                <w:lang w:eastAsia="ja-JP"/>
              </w:rPr>
              <w:t>ignore</w:t>
            </w:r>
          </w:p>
        </w:tc>
      </w:tr>
      <w:tr w:rsidR="00743CD4" w14:paraId="3BE62C5E" w14:textId="77777777" w:rsidTr="00573A9C">
        <w:tc>
          <w:tcPr>
            <w:tcW w:w="2160" w:type="dxa"/>
          </w:tcPr>
          <w:p w14:paraId="26EF4B07" w14:textId="77777777" w:rsidR="00743CD4" w:rsidRDefault="00743CD4" w:rsidP="00573A9C">
            <w:pPr>
              <w:pStyle w:val="TAL"/>
              <w:keepNext w:val="0"/>
              <w:keepLines w:val="0"/>
              <w:widowControl w:val="0"/>
              <w:rPr>
                <w:lang w:eastAsia="zh-CN"/>
              </w:rPr>
            </w:pPr>
            <w:r>
              <w:t>Mobile IAB Authorization Status</w:t>
            </w:r>
          </w:p>
        </w:tc>
        <w:tc>
          <w:tcPr>
            <w:tcW w:w="1080" w:type="dxa"/>
          </w:tcPr>
          <w:p w14:paraId="451E1499" w14:textId="77777777" w:rsidR="00743CD4" w:rsidRDefault="00743CD4" w:rsidP="00573A9C">
            <w:pPr>
              <w:pStyle w:val="TAL"/>
              <w:keepNext w:val="0"/>
              <w:keepLines w:val="0"/>
              <w:widowControl w:val="0"/>
              <w:rPr>
                <w:lang w:eastAsia="ja-JP"/>
              </w:rPr>
            </w:pPr>
            <w:r>
              <w:rPr>
                <w:rFonts w:hint="eastAsia"/>
                <w:lang w:val="en-US" w:eastAsia="zh-CN"/>
              </w:rPr>
              <w:t>O</w:t>
            </w:r>
          </w:p>
        </w:tc>
        <w:tc>
          <w:tcPr>
            <w:tcW w:w="1080" w:type="dxa"/>
          </w:tcPr>
          <w:p w14:paraId="2E090F3E" w14:textId="77777777" w:rsidR="00743CD4" w:rsidRDefault="00743CD4" w:rsidP="00573A9C">
            <w:pPr>
              <w:pStyle w:val="TAL"/>
              <w:keepNext w:val="0"/>
              <w:keepLines w:val="0"/>
              <w:widowControl w:val="0"/>
              <w:rPr>
                <w:lang w:eastAsia="ja-JP"/>
              </w:rPr>
            </w:pPr>
          </w:p>
        </w:tc>
        <w:tc>
          <w:tcPr>
            <w:tcW w:w="1512" w:type="dxa"/>
          </w:tcPr>
          <w:p w14:paraId="2C9A9950" w14:textId="77777777" w:rsidR="00743CD4" w:rsidRDefault="00743CD4" w:rsidP="00573A9C">
            <w:pPr>
              <w:pStyle w:val="TAL"/>
              <w:rPr>
                <w:lang w:eastAsia="ja-JP"/>
              </w:rPr>
            </w:pPr>
            <w:r>
              <w:rPr>
                <w:rFonts w:cs="Arial"/>
                <w:lang w:eastAsia="ja-JP"/>
              </w:rPr>
              <w:t>9.2.2.105</w:t>
            </w:r>
          </w:p>
        </w:tc>
        <w:tc>
          <w:tcPr>
            <w:tcW w:w="1728" w:type="dxa"/>
          </w:tcPr>
          <w:p w14:paraId="41F85918" w14:textId="77777777" w:rsidR="00743CD4" w:rsidRDefault="00743CD4" w:rsidP="00573A9C">
            <w:pPr>
              <w:pStyle w:val="TAL"/>
              <w:keepNext w:val="0"/>
              <w:keepLines w:val="0"/>
              <w:widowControl w:val="0"/>
              <w:rPr>
                <w:szCs w:val="18"/>
                <w:lang w:val="en-US" w:eastAsia="zh-CN"/>
              </w:rPr>
            </w:pPr>
          </w:p>
        </w:tc>
        <w:tc>
          <w:tcPr>
            <w:tcW w:w="1080" w:type="dxa"/>
          </w:tcPr>
          <w:p w14:paraId="6F7ECF0C" w14:textId="77777777" w:rsidR="00743CD4" w:rsidRDefault="00743CD4" w:rsidP="00573A9C">
            <w:pPr>
              <w:pStyle w:val="TAC"/>
              <w:keepNext w:val="0"/>
              <w:keepLines w:val="0"/>
              <w:widowControl w:val="0"/>
            </w:pPr>
            <w:r>
              <w:t>YES</w:t>
            </w:r>
          </w:p>
        </w:tc>
        <w:tc>
          <w:tcPr>
            <w:tcW w:w="1080" w:type="dxa"/>
          </w:tcPr>
          <w:p w14:paraId="6ED9FDB0" w14:textId="77777777" w:rsidR="00743CD4" w:rsidRDefault="00743CD4" w:rsidP="00573A9C">
            <w:pPr>
              <w:pStyle w:val="TAC"/>
              <w:keepNext w:val="0"/>
              <w:keepLines w:val="0"/>
              <w:widowControl w:val="0"/>
              <w:rPr>
                <w:lang w:eastAsia="ja-JP"/>
              </w:rPr>
            </w:pPr>
            <w:r>
              <w:rPr>
                <w:rFonts w:eastAsia="Batang" w:cs="Arial"/>
                <w:lang w:eastAsia="ja-JP"/>
              </w:rPr>
              <w:t>reject</w:t>
            </w:r>
          </w:p>
        </w:tc>
      </w:tr>
      <w:tr w:rsidR="00743CD4" w14:paraId="70D01EB2" w14:textId="77777777" w:rsidTr="00573A9C">
        <w:tc>
          <w:tcPr>
            <w:tcW w:w="2160" w:type="dxa"/>
          </w:tcPr>
          <w:p w14:paraId="0840ED7D" w14:textId="77777777" w:rsidR="00743CD4" w:rsidRDefault="00743CD4" w:rsidP="00573A9C">
            <w:pPr>
              <w:pStyle w:val="TAL"/>
              <w:keepNext w:val="0"/>
              <w:keepLines w:val="0"/>
              <w:widowControl w:val="0"/>
            </w:pPr>
            <w:r>
              <w:rPr>
                <w:rFonts w:hint="eastAsia"/>
                <w:lang w:eastAsia="zh-CN"/>
              </w:rPr>
              <w:t xml:space="preserve">Ranging and </w:t>
            </w:r>
            <w:proofErr w:type="spellStart"/>
            <w:r>
              <w:rPr>
                <w:lang w:eastAsia="zh-CN"/>
              </w:rPr>
              <w:t>Sidelink</w:t>
            </w:r>
            <w:proofErr w:type="spellEnd"/>
            <w:r>
              <w:rPr>
                <w:lang w:eastAsia="zh-CN"/>
              </w:rPr>
              <w:t xml:space="preserve"> Positioning Services </w:t>
            </w:r>
            <w:r>
              <w:rPr>
                <w:rFonts w:hint="eastAsia"/>
                <w:lang w:eastAsia="zh-CN"/>
              </w:rPr>
              <w:t>Information</w:t>
            </w:r>
          </w:p>
        </w:tc>
        <w:tc>
          <w:tcPr>
            <w:tcW w:w="1080" w:type="dxa"/>
          </w:tcPr>
          <w:p w14:paraId="3DE397FF" w14:textId="77777777" w:rsidR="00743CD4" w:rsidRDefault="00743CD4" w:rsidP="00573A9C">
            <w:pPr>
              <w:pStyle w:val="TAL"/>
              <w:keepNext w:val="0"/>
              <w:keepLines w:val="0"/>
              <w:widowControl w:val="0"/>
              <w:rPr>
                <w:lang w:val="en-US" w:eastAsia="zh-CN"/>
              </w:rPr>
            </w:pPr>
            <w:r>
              <w:rPr>
                <w:rFonts w:hint="eastAsia"/>
                <w:lang w:eastAsia="zh-CN"/>
              </w:rPr>
              <w:t>O</w:t>
            </w:r>
          </w:p>
        </w:tc>
        <w:tc>
          <w:tcPr>
            <w:tcW w:w="1080" w:type="dxa"/>
          </w:tcPr>
          <w:p w14:paraId="5F4AE554" w14:textId="77777777" w:rsidR="00743CD4" w:rsidRDefault="00743CD4" w:rsidP="00573A9C">
            <w:pPr>
              <w:pStyle w:val="TAL"/>
              <w:keepNext w:val="0"/>
              <w:keepLines w:val="0"/>
              <w:widowControl w:val="0"/>
              <w:rPr>
                <w:lang w:eastAsia="ja-JP"/>
              </w:rPr>
            </w:pPr>
          </w:p>
        </w:tc>
        <w:tc>
          <w:tcPr>
            <w:tcW w:w="1512" w:type="dxa"/>
          </w:tcPr>
          <w:p w14:paraId="574CC399" w14:textId="77777777" w:rsidR="00743CD4" w:rsidRDefault="00743CD4" w:rsidP="00573A9C">
            <w:pPr>
              <w:pStyle w:val="TAL"/>
              <w:rPr>
                <w:rFonts w:cs="Arial"/>
                <w:lang w:eastAsia="ja-JP"/>
              </w:rPr>
            </w:pPr>
            <w:r>
              <w:rPr>
                <w:lang w:eastAsia="ja-JP"/>
              </w:rPr>
              <w:t>9.2.3.208</w:t>
            </w:r>
          </w:p>
        </w:tc>
        <w:tc>
          <w:tcPr>
            <w:tcW w:w="1728" w:type="dxa"/>
          </w:tcPr>
          <w:p w14:paraId="36F896A1" w14:textId="77777777" w:rsidR="00743CD4" w:rsidRDefault="00743CD4" w:rsidP="00573A9C">
            <w:pPr>
              <w:pStyle w:val="TAL"/>
              <w:keepNext w:val="0"/>
              <w:keepLines w:val="0"/>
              <w:widowControl w:val="0"/>
              <w:rPr>
                <w:szCs w:val="18"/>
                <w:lang w:val="en-US" w:eastAsia="zh-CN"/>
              </w:rPr>
            </w:pPr>
            <w:r>
              <w:rPr>
                <w:rFonts w:eastAsia="Malgun Gothic" w:cs="Arial"/>
                <w:lang w:eastAsia="ja-JP"/>
              </w:rPr>
              <w:t xml:space="preserve">This IE applies only if the UE is authorized for NR </w:t>
            </w:r>
            <w:r>
              <w:rPr>
                <w:rFonts w:eastAsia="Malgun Gothic" w:cs="Arial" w:hint="eastAsia"/>
                <w:lang w:eastAsia="ja-JP"/>
              </w:rPr>
              <w:t>V2X service</w:t>
            </w:r>
            <w:r>
              <w:rPr>
                <w:rFonts w:eastAsia="Malgun Gothic" w:cs="Arial"/>
                <w:lang w:eastAsia="ja-JP"/>
              </w:rPr>
              <w:t xml:space="preserve">s and/or 5G </w:t>
            </w:r>
            <w:proofErr w:type="spellStart"/>
            <w:r>
              <w:rPr>
                <w:rFonts w:eastAsia="Malgun Gothic" w:cs="Arial" w:hint="eastAsia"/>
                <w:lang w:eastAsia="ja-JP"/>
              </w:rPr>
              <w:t>ProSe</w:t>
            </w:r>
            <w:proofErr w:type="spellEnd"/>
            <w:r>
              <w:rPr>
                <w:rFonts w:eastAsia="Malgun Gothic" w:cs="Arial" w:hint="eastAsia"/>
                <w:lang w:eastAsia="ja-JP"/>
              </w:rPr>
              <w:t xml:space="preserve"> </w:t>
            </w:r>
            <w:r>
              <w:rPr>
                <w:rFonts w:eastAsia="Malgun Gothic" w:cs="Arial"/>
                <w:lang w:eastAsia="ja-JP"/>
              </w:rPr>
              <w:t>services.</w:t>
            </w:r>
          </w:p>
        </w:tc>
        <w:tc>
          <w:tcPr>
            <w:tcW w:w="1080" w:type="dxa"/>
          </w:tcPr>
          <w:p w14:paraId="79B7745A" w14:textId="77777777" w:rsidR="00743CD4" w:rsidRDefault="00743CD4" w:rsidP="00573A9C">
            <w:pPr>
              <w:pStyle w:val="TAC"/>
              <w:keepNext w:val="0"/>
              <w:keepLines w:val="0"/>
              <w:widowControl w:val="0"/>
            </w:pPr>
            <w:r>
              <w:rPr>
                <w:rFonts w:hint="eastAsia"/>
                <w:lang w:eastAsia="zh-CN"/>
              </w:rPr>
              <w:t>YES</w:t>
            </w:r>
          </w:p>
        </w:tc>
        <w:tc>
          <w:tcPr>
            <w:tcW w:w="1080" w:type="dxa"/>
          </w:tcPr>
          <w:p w14:paraId="0DF7A70C" w14:textId="77777777" w:rsidR="00743CD4" w:rsidRDefault="00743CD4" w:rsidP="00573A9C">
            <w:pPr>
              <w:pStyle w:val="TAC"/>
              <w:keepNext w:val="0"/>
              <w:keepLines w:val="0"/>
              <w:widowControl w:val="0"/>
              <w:rPr>
                <w:rFonts w:eastAsia="Batang" w:cs="Arial"/>
                <w:lang w:eastAsia="ja-JP"/>
              </w:rPr>
            </w:pPr>
            <w:del w:id="199" w:author="Author" w:date="2024-10-30T19:19:00Z">
              <w:r>
                <w:rPr>
                  <w:lang w:eastAsia="zh-CN"/>
                </w:rPr>
                <w:delText>I</w:delText>
              </w:r>
            </w:del>
            <w:ins w:id="200" w:author="Author" w:date="2024-10-30T19:19:00Z">
              <w:r>
                <w:rPr>
                  <w:lang w:eastAsia="zh-CN"/>
                </w:rPr>
                <w:t>i</w:t>
              </w:r>
            </w:ins>
            <w:r>
              <w:rPr>
                <w:rFonts w:hint="eastAsia"/>
                <w:lang w:eastAsia="zh-CN"/>
              </w:rPr>
              <w:t>gnore</w:t>
            </w:r>
          </w:p>
        </w:tc>
      </w:tr>
      <w:tr w:rsidR="00743CD4" w14:paraId="3B0A443E" w14:textId="77777777" w:rsidTr="00573A9C">
        <w:trPr>
          <w:ins w:id="201" w:author="Author" w:date="2025-02-05T11:01:00Z"/>
        </w:trPr>
        <w:tc>
          <w:tcPr>
            <w:tcW w:w="2160" w:type="dxa"/>
          </w:tcPr>
          <w:p w14:paraId="7B367A5D" w14:textId="77777777" w:rsidR="00743CD4" w:rsidRPr="00041B5D" w:rsidRDefault="00743CD4" w:rsidP="00573A9C">
            <w:pPr>
              <w:pStyle w:val="TAL"/>
              <w:keepNext w:val="0"/>
              <w:keepLines w:val="0"/>
              <w:widowControl w:val="0"/>
              <w:rPr>
                <w:ins w:id="202" w:author="Author" w:date="2025-02-05T11:01:00Z"/>
                <w:b/>
                <w:bCs/>
              </w:rPr>
            </w:pPr>
            <w:ins w:id="203" w:author="Author" w:date="2025-02-05T11:01:00Z">
              <w:r>
                <w:rPr>
                  <w:b/>
                  <w:bCs/>
                </w:rPr>
                <w:t>LTM</w:t>
              </w:r>
            </w:ins>
            <w:ins w:id="204" w:author="Author" w:date="2025-02-05T11:02:00Z">
              <w:r>
                <w:rPr>
                  <w:b/>
                  <w:bCs/>
                </w:rPr>
                <w:t xml:space="preserve"> Handover Information Request</w:t>
              </w:r>
            </w:ins>
          </w:p>
        </w:tc>
        <w:tc>
          <w:tcPr>
            <w:tcW w:w="1080" w:type="dxa"/>
          </w:tcPr>
          <w:p w14:paraId="74012A9B" w14:textId="77777777" w:rsidR="00743CD4" w:rsidRPr="00041B5D" w:rsidRDefault="00743CD4" w:rsidP="00573A9C">
            <w:pPr>
              <w:pStyle w:val="TAL"/>
              <w:keepNext w:val="0"/>
              <w:keepLines w:val="0"/>
              <w:widowControl w:val="0"/>
              <w:rPr>
                <w:ins w:id="205" w:author="Author" w:date="2025-02-05T11:01:00Z"/>
                <w:lang w:val="en-US" w:eastAsia="zh-CN"/>
              </w:rPr>
            </w:pPr>
            <w:ins w:id="206" w:author="Author" w:date="2025-02-05T11:02:00Z">
              <w:r>
                <w:rPr>
                  <w:lang w:val="en-US" w:eastAsia="zh-CN"/>
                </w:rPr>
                <w:t>O</w:t>
              </w:r>
            </w:ins>
          </w:p>
        </w:tc>
        <w:tc>
          <w:tcPr>
            <w:tcW w:w="1080" w:type="dxa"/>
          </w:tcPr>
          <w:p w14:paraId="6BCC8101" w14:textId="77777777" w:rsidR="00743CD4" w:rsidRDefault="00743CD4" w:rsidP="00573A9C">
            <w:pPr>
              <w:pStyle w:val="TAL"/>
              <w:keepNext w:val="0"/>
              <w:keepLines w:val="0"/>
              <w:widowControl w:val="0"/>
              <w:rPr>
                <w:ins w:id="207" w:author="Author" w:date="2025-02-05T11:01:00Z"/>
                <w:lang w:eastAsia="ja-JP"/>
              </w:rPr>
            </w:pPr>
          </w:p>
        </w:tc>
        <w:tc>
          <w:tcPr>
            <w:tcW w:w="1512" w:type="dxa"/>
          </w:tcPr>
          <w:p w14:paraId="1F7DF794" w14:textId="77777777" w:rsidR="00743CD4" w:rsidRDefault="00743CD4" w:rsidP="00573A9C">
            <w:pPr>
              <w:pStyle w:val="TAL"/>
              <w:rPr>
                <w:ins w:id="208" w:author="Author" w:date="2025-02-05T11:01:00Z"/>
                <w:rFonts w:cs="Arial"/>
                <w:lang w:eastAsia="ja-JP"/>
              </w:rPr>
            </w:pPr>
          </w:p>
        </w:tc>
        <w:tc>
          <w:tcPr>
            <w:tcW w:w="1728" w:type="dxa"/>
          </w:tcPr>
          <w:p w14:paraId="3E8FB81D" w14:textId="77777777" w:rsidR="00743CD4" w:rsidRDefault="00743CD4" w:rsidP="00573A9C">
            <w:pPr>
              <w:pStyle w:val="TAL"/>
              <w:keepNext w:val="0"/>
              <w:keepLines w:val="0"/>
              <w:widowControl w:val="0"/>
              <w:rPr>
                <w:ins w:id="209" w:author="Author" w:date="2025-02-05T11:01:00Z"/>
                <w:rFonts w:eastAsia="Malgun Gothic" w:cs="Arial"/>
                <w:lang w:eastAsia="ja-JP"/>
              </w:rPr>
            </w:pPr>
          </w:p>
        </w:tc>
        <w:tc>
          <w:tcPr>
            <w:tcW w:w="1080" w:type="dxa"/>
          </w:tcPr>
          <w:p w14:paraId="2A971816" w14:textId="77777777" w:rsidR="00743CD4" w:rsidRDefault="00743CD4" w:rsidP="00573A9C">
            <w:pPr>
              <w:pStyle w:val="TAC"/>
              <w:keepNext w:val="0"/>
              <w:keepLines w:val="0"/>
              <w:widowControl w:val="0"/>
              <w:rPr>
                <w:ins w:id="210" w:author="Author" w:date="2025-02-05T11:01:00Z"/>
                <w:lang w:eastAsia="zh-CN"/>
              </w:rPr>
            </w:pPr>
            <w:ins w:id="211" w:author="Author" w:date="2025-02-05T11:02:00Z">
              <w:r>
                <w:rPr>
                  <w:lang w:eastAsia="ja-JP"/>
                </w:rPr>
                <w:t>YES</w:t>
              </w:r>
            </w:ins>
          </w:p>
        </w:tc>
        <w:tc>
          <w:tcPr>
            <w:tcW w:w="1080" w:type="dxa"/>
          </w:tcPr>
          <w:p w14:paraId="0183DEE2" w14:textId="77777777" w:rsidR="00743CD4" w:rsidRDefault="00743CD4" w:rsidP="00573A9C">
            <w:pPr>
              <w:pStyle w:val="TAC"/>
              <w:keepNext w:val="0"/>
              <w:keepLines w:val="0"/>
              <w:widowControl w:val="0"/>
              <w:rPr>
                <w:ins w:id="212" w:author="Author" w:date="2025-02-05T11:01:00Z"/>
              </w:rPr>
            </w:pPr>
            <w:ins w:id="213" w:author="Author" w:date="2025-02-05T11:02:00Z">
              <w:r>
                <w:rPr>
                  <w:rFonts w:eastAsia="Batang" w:cs="Arial"/>
                  <w:lang w:eastAsia="ja-JP"/>
                </w:rPr>
                <w:t>reject</w:t>
              </w:r>
            </w:ins>
          </w:p>
        </w:tc>
      </w:tr>
      <w:tr w:rsidR="00743CD4" w14:paraId="237FF3AD" w14:textId="77777777" w:rsidTr="00573A9C">
        <w:trPr>
          <w:ins w:id="214" w:author="Huawei" w:date="2025-05-07T14:27:00Z"/>
        </w:trPr>
        <w:tc>
          <w:tcPr>
            <w:tcW w:w="2160" w:type="dxa"/>
          </w:tcPr>
          <w:p w14:paraId="2326C39A" w14:textId="4F4D0131" w:rsidR="00743CD4" w:rsidRDefault="00743CD4" w:rsidP="00743CD4">
            <w:pPr>
              <w:pStyle w:val="TAL"/>
              <w:ind w:left="113"/>
              <w:rPr>
                <w:ins w:id="215" w:author="Huawei" w:date="2025-05-07T14:27:00Z"/>
                <w:b/>
                <w:bCs/>
              </w:rPr>
            </w:pPr>
            <w:ins w:id="216" w:author="Huawei" w:date="2025-05-07T14:29:00Z">
              <w:r w:rsidRPr="00743CD4">
                <w:t>&gt;LTM Indicator</w:t>
              </w:r>
            </w:ins>
          </w:p>
        </w:tc>
        <w:tc>
          <w:tcPr>
            <w:tcW w:w="1080" w:type="dxa"/>
          </w:tcPr>
          <w:p w14:paraId="212AC16A" w14:textId="58338DAA" w:rsidR="00743CD4" w:rsidRDefault="00743CD4" w:rsidP="00743CD4">
            <w:pPr>
              <w:pStyle w:val="TAL"/>
              <w:keepNext w:val="0"/>
              <w:keepLines w:val="0"/>
              <w:widowControl w:val="0"/>
              <w:rPr>
                <w:ins w:id="217" w:author="Huawei" w:date="2025-05-07T14:27:00Z"/>
                <w:lang w:val="en-US" w:eastAsia="zh-CN"/>
              </w:rPr>
            </w:pPr>
            <w:ins w:id="218" w:author="Huawei" w:date="2025-05-07T14:29:00Z">
              <w:r>
                <w:t>M</w:t>
              </w:r>
            </w:ins>
          </w:p>
        </w:tc>
        <w:tc>
          <w:tcPr>
            <w:tcW w:w="1080" w:type="dxa"/>
          </w:tcPr>
          <w:p w14:paraId="004ACA84" w14:textId="77777777" w:rsidR="00743CD4" w:rsidRDefault="00743CD4" w:rsidP="00743CD4">
            <w:pPr>
              <w:pStyle w:val="TAL"/>
              <w:keepNext w:val="0"/>
              <w:keepLines w:val="0"/>
              <w:widowControl w:val="0"/>
              <w:rPr>
                <w:ins w:id="219" w:author="Huawei" w:date="2025-05-07T14:27:00Z"/>
                <w:lang w:eastAsia="ja-JP"/>
              </w:rPr>
            </w:pPr>
          </w:p>
        </w:tc>
        <w:tc>
          <w:tcPr>
            <w:tcW w:w="1512" w:type="dxa"/>
          </w:tcPr>
          <w:p w14:paraId="5047D69C" w14:textId="4CCE9CEE" w:rsidR="00743CD4" w:rsidRDefault="00743CD4" w:rsidP="00743CD4">
            <w:pPr>
              <w:pStyle w:val="TAL"/>
              <w:rPr>
                <w:ins w:id="220" w:author="Huawei" w:date="2025-05-07T14:27:00Z"/>
                <w:rFonts w:cs="Arial"/>
                <w:lang w:eastAsia="ja-JP"/>
              </w:rPr>
            </w:pPr>
            <w:ins w:id="221" w:author="Huawei" w:date="2025-05-07T14:29:00Z">
              <w:r>
                <w:t>ENUMERATED (true, …)</w:t>
              </w:r>
            </w:ins>
          </w:p>
        </w:tc>
        <w:tc>
          <w:tcPr>
            <w:tcW w:w="1728" w:type="dxa"/>
          </w:tcPr>
          <w:p w14:paraId="6F010266" w14:textId="77777777" w:rsidR="00743CD4" w:rsidRDefault="00743CD4" w:rsidP="00743CD4">
            <w:pPr>
              <w:pStyle w:val="TAL"/>
              <w:keepNext w:val="0"/>
              <w:keepLines w:val="0"/>
              <w:widowControl w:val="0"/>
              <w:rPr>
                <w:ins w:id="222" w:author="Huawei" w:date="2025-05-07T14:27:00Z"/>
                <w:rFonts w:eastAsia="Malgun Gothic" w:cs="Arial"/>
                <w:lang w:eastAsia="ja-JP"/>
              </w:rPr>
            </w:pPr>
          </w:p>
        </w:tc>
        <w:tc>
          <w:tcPr>
            <w:tcW w:w="1080" w:type="dxa"/>
          </w:tcPr>
          <w:p w14:paraId="14C60894" w14:textId="2D673F10" w:rsidR="00743CD4" w:rsidRDefault="00743CD4" w:rsidP="00743CD4">
            <w:pPr>
              <w:pStyle w:val="TAC"/>
              <w:keepNext w:val="0"/>
              <w:keepLines w:val="0"/>
              <w:widowControl w:val="0"/>
              <w:rPr>
                <w:ins w:id="223" w:author="Huawei" w:date="2025-05-07T14:27:00Z"/>
                <w:lang w:eastAsia="ja-JP"/>
              </w:rPr>
            </w:pPr>
            <w:ins w:id="224" w:author="Huawei" w:date="2025-05-07T14:29:00Z">
              <w:r>
                <w:rPr>
                  <w:lang w:eastAsia="zh-CN"/>
                </w:rPr>
                <w:t>-</w:t>
              </w:r>
            </w:ins>
          </w:p>
        </w:tc>
        <w:tc>
          <w:tcPr>
            <w:tcW w:w="1080" w:type="dxa"/>
          </w:tcPr>
          <w:p w14:paraId="0C43E39F" w14:textId="77777777" w:rsidR="00743CD4" w:rsidRDefault="00743CD4" w:rsidP="00743CD4">
            <w:pPr>
              <w:pStyle w:val="TAC"/>
              <w:keepNext w:val="0"/>
              <w:keepLines w:val="0"/>
              <w:widowControl w:val="0"/>
              <w:rPr>
                <w:ins w:id="225" w:author="Huawei" w:date="2025-05-07T14:27:00Z"/>
                <w:rFonts w:eastAsia="Batang" w:cs="Arial"/>
                <w:lang w:eastAsia="ja-JP"/>
              </w:rPr>
            </w:pPr>
          </w:p>
        </w:tc>
      </w:tr>
      <w:tr w:rsidR="00743CD4" w14:paraId="118B23F8" w14:textId="77777777" w:rsidTr="00573A9C">
        <w:trPr>
          <w:ins w:id="226" w:author="Author" w:date="2024-10-30T19:18:00Z"/>
        </w:trPr>
        <w:tc>
          <w:tcPr>
            <w:tcW w:w="2160" w:type="dxa"/>
          </w:tcPr>
          <w:p w14:paraId="13E8C496" w14:textId="77777777" w:rsidR="00743CD4" w:rsidRDefault="00743CD4" w:rsidP="00573A9C">
            <w:pPr>
              <w:pStyle w:val="TAL"/>
              <w:ind w:left="113"/>
              <w:rPr>
                <w:ins w:id="227" w:author="Author" w:date="2024-10-30T19:18:00Z"/>
                <w:lang w:eastAsia="zh-CN"/>
              </w:rPr>
            </w:pPr>
            <w:ins w:id="228" w:author="Author" w:date="2025-02-05T11:03:00Z">
              <w:r>
                <w:t>&gt;</w:t>
              </w:r>
            </w:ins>
            <w:ins w:id="229" w:author="Author" w:date="2024-10-30T19:18:00Z">
              <w:r>
                <w:t>LTM Information Request</w:t>
              </w:r>
            </w:ins>
          </w:p>
        </w:tc>
        <w:tc>
          <w:tcPr>
            <w:tcW w:w="1080" w:type="dxa"/>
          </w:tcPr>
          <w:p w14:paraId="63CA6710" w14:textId="77777777" w:rsidR="00743CD4" w:rsidRDefault="00743CD4" w:rsidP="00573A9C">
            <w:pPr>
              <w:pStyle w:val="TAL"/>
              <w:keepNext w:val="0"/>
              <w:keepLines w:val="0"/>
              <w:widowControl w:val="0"/>
              <w:rPr>
                <w:ins w:id="230" w:author="Author" w:date="2024-10-30T19:18:00Z"/>
                <w:lang w:eastAsia="zh-CN"/>
              </w:rPr>
            </w:pPr>
            <w:ins w:id="231" w:author="Author" w:date="2024-10-30T19:18:00Z">
              <w:r>
                <w:rPr>
                  <w:rFonts w:hint="eastAsia"/>
                  <w:lang w:val="en-US" w:eastAsia="zh-CN"/>
                </w:rPr>
                <w:t>O</w:t>
              </w:r>
            </w:ins>
          </w:p>
        </w:tc>
        <w:tc>
          <w:tcPr>
            <w:tcW w:w="1080" w:type="dxa"/>
          </w:tcPr>
          <w:p w14:paraId="66E0AFF8" w14:textId="77777777" w:rsidR="00743CD4" w:rsidRDefault="00743CD4" w:rsidP="00573A9C">
            <w:pPr>
              <w:pStyle w:val="TAL"/>
              <w:keepNext w:val="0"/>
              <w:keepLines w:val="0"/>
              <w:widowControl w:val="0"/>
              <w:rPr>
                <w:ins w:id="232" w:author="Author" w:date="2024-10-30T19:18:00Z"/>
                <w:lang w:eastAsia="ja-JP"/>
              </w:rPr>
            </w:pPr>
          </w:p>
        </w:tc>
        <w:tc>
          <w:tcPr>
            <w:tcW w:w="1512" w:type="dxa"/>
          </w:tcPr>
          <w:p w14:paraId="54CBB128" w14:textId="77777777" w:rsidR="00743CD4" w:rsidRDefault="00743CD4" w:rsidP="00573A9C">
            <w:pPr>
              <w:pStyle w:val="TAL"/>
              <w:rPr>
                <w:ins w:id="233" w:author="Author" w:date="2024-10-30T19:18:00Z"/>
                <w:lang w:eastAsia="ja-JP"/>
              </w:rPr>
            </w:pPr>
            <w:ins w:id="234" w:author="Author" w:date="2024-10-30T19:18:00Z">
              <w:r>
                <w:rPr>
                  <w:rFonts w:cs="Arial"/>
                  <w:lang w:eastAsia="ja-JP"/>
                </w:rPr>
                <w:t>9.2.1.xx1</w:t>
              </w:r>
            </w:ins>
          </w:p>
        </w:tc>
        <w:tc>
          <w:tcPr>
            <w:tcW w:w="1728" w:type="dxa"/>
          </w:tcPr>
          <w:p w14:paraId="2558333C" w14:textId="77777777" w:rsidR="00743CD4" w:rsidRDefault="00743CD4" w:rsidP="00573A9C">
            <w:pPr>
              <w:pStyle w:val="TAL"/>
              <w:keepNext w:val="0"/>
              <w:keepLines w:val="0"/>
              <w:widowControl w:val="0"/>
              <w:rPr>
                <w:ins w:id="235" w:author="Author" w:date="2024-10-30T19:18:00Z"/>
                <w:rFonts w:eastAsia="Malgun Gothic" w:cs="Arial"/>
                <w:lang w:eastAsia="ja-JP"/>
              </w:rPr>
            </w:pPr>
          </w:p>
        </w:tc>
        <w:tc>
          <w:tcPr>
            <w:tcW w:w="1080" w:type="dxa"/>
          </w:tcPr>
          <w:p w14:paraId="43B24742" w14:textId="77777777" w:rsidR="00743CD4" w:rsidRDefault="00743CD4" w:rsidP="00573A9C">
            <w:pPr>
              <w:pStyle w:val="TAC"/>
              <w:keepNext w:val="0"/>
              <w:keepLines w:val="0"/>
              <w:widowControl w:val="0"/>
              <w:rPr>
                <w:ins w:id="236" w:author="Author" w:date="2024-10-30T19:18:00Z"/>
                <w:lang w:eastAsia="zh-CN"/>
              </w:rPr>
            </w:pPr>
            <w:ins w:id="237" w:author="Author" w:date="2025-03-27T07:35:00Z">
              <w:r>
                <w:rPr>
                  <w:lang w:eastAsia="ja-JP"/>
                </w:rPr>
                <w:t>–</w:t>
              </w:r>
            </w:ins>
          </w:p>
        </w:tc>
        <w:tc>
          <w:tcPr>
            <w:tcW w:w="1080" w:type="dxa"/>
          </w:tcPr>
          <w:p w14:paraId="29648D3D" w14:textId="77777777" w:rsidR="00743CD4" w:rsidRDefault="00743CD4" w:rsidP="00573A9C">
            <w:pPr>
              <w:pStyle w:val="TAC"/>
              <w:keepNext w:val="0"/>
              <w:keepLines w:val="0"/>
              <w:widowControl w:val="0"/>
              <w:rPr>
                <w:ins w:id="238" w:author="Author" w:date="2024-10-30T19:18:00Z"/>
                <w:lang w:eastAsia="zh-CN"/>
              </w:rPr>
            </w:pPr>
          </w:p>
        </w:tc>
      </w:tr>
      <w:tr w:rsidR="00743CD4" w14:paraId="4DD4FEBB" w14:textId="77777777" w:rsidTr="00573A9C">
        <w:trPr>
          <w:ins w:id="239" w:author="Author" w:date="2024-10-30T19:18:00Z"/>
        </w:trPr>
        <w:tc>
          <w:tcPr>
            <w:tcW w:w="2160" w:type="dxa"/>
          </w:tcPr>
          <w:p w14:paraId="21EFAD86" w14:textId="77777777" w:rsidR="00743CD4" w:rsidRDefault="00743CD4" w:rsidP="00573A9C">
            <w:pPr>
              <w:pStyle w:val="TAL"/>
              <w:keepNext w:val="0"/>
              <w:keepLines w:val="0"/>
              <w:widowControl w:val="0"/>
              <w:rPr>
                <w:ins w:id="240" w:author="Author" w:date="2024-10-30T19:18:00Z"/>
                <w:lang w:eastAsia="zh-CN"/>
              </w:rPr>
            </w:pPr>
            <w:ins w:id="241" w:author="Author" w:date="2024-10-30T19:18:00Z">
              <w:r>
                <w:t>Early Sync Information Request</w:t>
              </w:r>
            </w:ins>
          </w:p>
        </w:tc>
        <w:tc>
          <w:tcPr>
            <w:tcW w:w="1080" w:type="dxa"/>
          </w:tcPr>
          <w:p w14:paraId="02E0ABA6" w14:textId="77777777" w:rsidR="00743CD4" w:rsidRDefault="00743CD4" w:rsidP="00573A9C">
            <w:pPr>
              <w:pStyle w:val="TAL"/>
              <w:keepNext w:val="0"/>
              <w:keepLines w:val="0"/>
              <w:widowControl w:val="0"/>
              <w:rPr>
                <w:ins w:id="242" w:author="Author" w:date="2024-10-30T19:18:00Z"/>
                <w:lang w:eastAsia="zh-CN"/>
              </w:rPr>
            </w:pPr>
            <w:ins w:id="243" w:author="Author" w:date="2024-10-30T19:18:00Z">
              <w:r>
                <w:rPr>
                  <w:rFonts w:hint="eastAsia"/>
                  <w:lang w:val="en-US" w:eastAsia="zh-CN"/>
                </w:rPr>
                <w:t>O</w:t>
              </w:r>
            </w:ins>
          </w:p>
        </w:tc>
        <w:tc>
          <w:tcPr>
            <w:tcW w:w="1080" w:type="dxa"/>
          </w:tcPr>
          <w:p w14:paraId="0025BB1A" w14:textId="77777777" w:rsidR="00743CD4" w:rsidRDefault="00743CD4" w:rsidP="00573A9C">
            <w:pPr>
              <w:pStyle w:val="TAL"/>
              <w:keepNext w:val="0"/>
              <w:keepLines w:val="0"/>
              <w:widowControl w:val="0"/>
              <w:rPr>
                <w:ins w:id="244" w:author="Author" w:date="2024-10-30T19:18:00Z"/>
                <w:lang w:eastAsia="ja-JP"/>
              </w:rPr>
            </w:pPr>
          </w:p>
        </w:tc>
        <w:tc>
          <w:tcPr>
            <w:tcW w:w="1512" w:type="dxa"/>
          </w:tcPr>
          <w:p w14:paraId="428785FA" w14:textId="77777777" w:rsidR="00743CD4" w:rsidRDefault="00743CD4" w:rsidP="00573A9C">
            <w:pPr>
              <w:pStyle w:val="TAL"/>
              <w:rPr>
                <w:ins w:id="245" w:author="Author" w:date="2024-10-30T19:18:00Z"/>
                <w:lang w:eastAsia="ja-JP"/>
              </w:rPr>
            </w:pPr>
            <w:ins w:id="246" w:author="Author" w:date="2024-10-30T19:18:00Z">
              <w:r>
                <w:rPr>
                  <w:rFonts w:cs="Arial"/>
                  <w:lang w:eastAsia="ja-JP"/>
                </w:rPr>
                <w:t>9.2.1.xx</w:t>
              </w:r>
            </w:ins>
            <w:ins w:id="247" w:author="Author" w:date="2024-11-21T18:00:00Z">
              <w:r>
                <w:rPr>
                  <w:rFonts w:cs="Arial"/>
                  <w:lang w:eastAsia="ja-JP"/>
                </w:rPr>
                <w:t>3</w:t>
              </w:r>
            </w:ins>
          </w:p>
        </w:tc>
        <w:tc>
          <w:tcPr>
            <w:tcW w:w="1728" w:type="dxa"/>
          </w:tcPr>
          <w:p w14:paraId="642B94C4" w14:textId="77777777" w:rsidR="00743CD4" w:rsidRDefault="00743CD4" w:rsidP="00573A9C">
            <w:pPr>
              <w:pStyle w:val="TAL"/>
              <w:keepNext w:val="0"/>
              <w:keepLines w:val="0"/>
              <w:widowControl w:val="0"/>
              <w:rPr>
                <w:ins w:id="248" w:author="Author" w:date="2024-10-30T19:18:00Z"/>
                <w:rFonts w:eastAsia="Malgun Gothic" w:cs="Arial"/>
                <w:lang w:eastAsia="ja-JP"/>
              </w:rPr>
            </w:pPr>
          </w:p>
        </w:tc>
        <w:tc>
          <w:tcPr>
            <w:tcW w:w="1080" w:type="dxa"/>
          </w:tcPr>
          <w:p w14:paraId="76F701AF" w14:textId="77777777" w:rsidR="00743CD4" w:rsidRDefault="00743CD4" w:rsidP="00573A9C">
            <w:pPr>
              <w:pStyle w:val="TAC"/>
              <w:keepNext w:val="0"/>
              <w:keepLines w:val="0"/>
              <w:widowControl w:val="0"/>
              <w:rPr>
                <w:ins w:id="249" w:author="Author" w:date="2024-10-30T19:18:00Z"/>
                <w:lang w:eastAsia="zh-CN"/>
              </w:rPr>
            </w:pPr>
            <w:ins w:id="250" w:author="Author" w:date="2024-10-30T19:18:00Z">
              <w:r>
                <w:rPr>
                  <w:lang w:eastAsia="zh-CN"/>
                </w:rPr>
                <w:t>YES</w:t>
              </w:r>
            </w:ins>
          </w:p>
        </w:tc>
        <w:tc>
          <w:tcPr>
            <w:tcW w:w="1080" w:type="dxa"/>
          </w:tcPr>
          <w:p w14:paraId="7D0898A5" w14:textId="77777777" w:rsidR="00743CD4" w:rsidRDefault="00743CD4" w:rsidP="00573A9C">
            <w:pPr>
              <w:pStyle w:val="TAC"/>
              <w:keepNext w:val="0"/>
              <w:keepLines w:val="0"/>
              <w:widowControl w:val="0"/>
              <w:rPr>
                <w:ins w:id="251" w:author="Author" w:date="2024-10-30T19:18:00Z"/>
                <w:lang w:eastAsia="zh-CN"/>
              </w:rPr>
            </w:pPr>
            <w:ins w:id="252" w:author="Author" w:date="2025-02-05T14:52:00Z">
              <w:r>
                <w:t>i</w:t>
              </w:r>
            </w:ins>
            <w:ins w:id="253" w:author="Author" w:date="2024-10-30T19:18:00Z">
              <w:r>
                <w:t>gnore</w:t>
              </w:r>
            </w:ins>
          </w:p>
        </w:tc>
      </w:tr>
      <w:bookmarkEnd w:id="194"/>
    </w:tbl>
    <w:p w14:paraId="53A0CF9E" w14:textId="3A74310E" w:rsidR="00743CD4" w:rsidRDefault="00743CD4" w:rsidP="00954513">
      <w:pPr>
        <w:rPr>
          <w:lang w:eastAsia="en-US"/>
        </w:rPr>
      </w:pPr>
    </w:p>
    <w:p w14:paraId="168AB55D" w14:textId="77777777" w:rsidR="00743CD4" w:rsidRPr="00BC5960" w:rsidRDefault="00743CD4" w:rsidP="00954513">
      <w:pPr>
        <w:rPr>
          <w:lang w:eastAsia="en-US"/>
        </w:rPr>
      </w:pPr>
    </w:p>
    <w:p w14:paraId="474307D9" w14:textId="41F63EAF" w:rsidR="00A66724" w:rsidRDefault="00A66724" w:rsidP="00954513">
      <w:pPr>
        <w:rPr>
          <w:lang w:eastAsia="en-US"/>
        </w:rPr>
      </w:pPr>
      <w:r w:rsidRPr="00A66724">
        <w:rPr>
          <w:rFonts w:hint="eastAsia"/>
          <w:highlight w:val="yellow"/>
          <w:lang w:eastAsia="en-US"/>
        </w:rPr>
        <w:t>/</w:t>
      </w:r>
      <w:r w:rsidRPr="00A66724">
        <w:rPr>
          <w:highlight w:val="yellow"/>
          <w:lang w:eastAsia="en-US"/>
        </w:rPr>
        <w:t>*******************Next change********************************/</w:t>
      </w:r>
    </w:p>
    <w:p w14:paraId="48237337" w14:textId="77777777" w:rsidR="00FD6388" w:rsidRDefault="00FD6388" w:rsidP="00FD6388">
      <w:pPr>
        <w:pStyle w:val="4"/>
        <w:ind w:left="864" w:hanging="864"/>
        <w:rPr>
          <w:ins w:id="254" w:author="Author" w:date="2024-10-30T19:20:00Z"/>
          <w:lang w:eastAsia="zh-CN"/>
        </w:rPr>
      </w:pPr>
      <w:ins w:id="255" w:author="Author" w:date="2024-10-30T19:20:00Z">
        <w:r>
          <w:rPr>
            <w:lang w:eastAsia="zh-CN"/>
          </w:rPr>
          <w:lastRenderedPageBreak/>
          <w:t>9.1.1.x3</w:t>
        </w:r>
        <w:r>
          <w:rPr>
            <w:lang w:eastAsia="zh-CN"/>
          </w:rPr>
          <w:tab/>
        </w:r>
        <w:r>
          <w:rPr>
            <w:lang w:eastAsia="zh-CN"/>
          </w:rPr>
          <w:tab/>
          <w:t xml:space="preserve">LTM CONFIGURATION UPDATE </w:t>
        </w:r>
      </w:ins>
    </w:p>
    <w:p w14:paraId="1307F36E" w14:textId="77777777" w:rsidR="00FD6388" w:rsidRDefault="00FD6388" w:rsidP="00FD6388">
      <w:pPr>
        <w:widowControl w:val="0"/>
        <w:rPr>
          <w:ins w:id="256" w:author="Author" w:date="2024-10-30T19:20:00Z"/>
          <w:lang w:eastAsia="en-US"/>
        </w:rPr>
      </w:pPr>
      <w:ins w:id="257" w:author="Author" w:date="2024-10-30T19:20:00Z">
        <w:r>
          <w:rPr>
            <w:lang w:eastAsia="zh-CN"/>
          </w:rPr>
          <w:t xml:space="preserve">This message is sent by the </w:t>
        </w:r>
        <w:r>
          <w:t>NG-RAN node</w:t>
        </w:r>
        <w:r>
          <w:rPr>
            <w:vertAlign w:val="subscript"/>
          </w:rPr>
          <w:t>1</w:t>
        </w:r>
        <w:r>
          <w:rPr>
            <w:lang w:eastAsia="zh-CN"/>
          </w:rPr>
          <w:t xml:space="preserve"> to update </w:t>
        </w:r>
        <w:r>
          <w:t>LTM configuration data.</w:t>
        </w:r>
      </w:ins>
    </w:p>
    <w:p w14:paraId="33126C66" w14:textId="77777777" w:rsidR="00FD6388" w:rsidRDefault="00FD6388" w:rsidP="00FD6388">
      <w:pPr>
        <w:widowControl w:val="0"/>
        <w:rPr>
          <w:ins w:id="258" w:author="Author" w:date="2024-10-30T19:20:00Z"/>
        </w:rPr>
      </w:pPr>
      <w:ins w:id="259" w:author="Author" w:date="2024-10-30T19:20:00Z">
        <w:r>
          <w:t>Direction: NG-RAN node</w:t>
        </w:r>
        <w:r>
          <w:rPr>
            <w:vertAlign w:val="subscript"/>
          </w:rPr>
          <w:t>1</w:t>
        </w:r>
        <w:r>
          <w:t xml:space="preserve"> </w:t>
        </w:r>
        <w:r>
          <w:rPr>
            <w:rFonts w:ascii="Symbol" w:eastAsia="Symbol" w:hAnsi="Symbol" w:cs="Symbol"/>
          </w:rPr>
          <w:t>®</w:t>
        </w:r>
        <w:r>
          <w:t xml:space="preserve"> NG-RAN node</w:t>
        </w:r>
        <w:r>
          <w:rPr>
            <w:vertAlign w:val="subscript"/>
          </w:rPr>
          <w:t>2</w:t>
        </w:r>
        <w:r>
          <w:t>.</w:t>
        </w:r>
      </w:ins>
    </w:p>
    <w:p w14:paraId="64D549B0" w14:textId="77777777" w:rsidR="00FD6388" w:rsidRDefault="00FD6388" w:rsidP="00FD6388">
      <w:pPr>
        <w:widowControl w:val="0"/>
        <w:rPr>
          <w:ins w:id="260" w:author="Author" w:date="2024-10-30T19:20:00Z"/>
          <w:i/>
          <w:iCs/>
        </w:rPr>
      </w:pPr>
      <w:ins w:id="261" w:author="Author" w:date="2024-10-30T19:20: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Change w:id="262">
          <w:tblGrid>
            <w:gridCol w:w="2160"/>
            <w:gridCol w:w="1080"/>
            <w:gridCol w:w="1080"/>
            <w:gridCol w:w="1512"/>
            <w:gridCol w:w="1728"/>
            <w:gridCol w:w="1080"/>
            <w:gridCol w:w="1080"/>
          </w:tblGrid>
        </w:tblGridChange>
      </w:tblGrid>
      <w:tr w:rsidR="00FD6388" w14:paraId="2A37A1A9" w14:textId="77777777" w:rsidTr="00FD6388">
        <w:trPr>
          <w:ins w:id="263" w:author="Author" w:date="2024-10-30T19:20:00Z"/>
        </w:trPr>
        <w:tc>
          <w:tcPr>
            <w:tcW w:w="2160" w:type="dxa"/>
            <w:tcBorders>
              <w:top w:val="single" w:sz="4" w:space="0" w:color="auto"/>
              <w:left w:val="single" w:sz="4" w:space="0" w:color="auto"/>
              <w:bottom w:val="single" w:sz="4" w:space="0" w:color="auto"/>
              <w:right w:val="single" w:sz="4" w:space="0" w:color="auto"/>
            </w:tcBorders>
            <w:hideMark/>
          </w:tcPr>
          <w:p w14:paraId="6578CD76" w14:textId="77777777" w:rsidR="00FD6388" w:rsidRDefault="00FD6388">
            <w:pPr>
              <w:pStyle w:val="TAH"/>
              <w:keepNext w:val="0"/>
              <w:keepLines w:val="0"/>
              <w:widowControl w:val="0"/>
              <w:rPr>
                <w:ins w:id="264" w:author="Author" w:date="2024-10-30T19:20:00Z"/>
                <w:lang w:eastAsia="ja-JP"/>
              </w:rPr>
            </w:pPr>
            <w:ins w:id="265"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66F109D" w14:textId="77777777" w:rsidR="00FD6388" w:rsidRDefault="00FD6388">
            <w:pPr>
              <w:pStyle w:val="TAH"/>
              <w:keepNext w:val="0"/>
              <w:keepLines w:val="0"/>
              <w:widowControl w:val="0"/>
              <w:rPr>
                <w:ins w:id="266" w:author="Author" w:date="2024-10-30T19:20:00Z"/>
                <w:lang w:eastAsia="ja-JP"/>
              </w:rPr>
            </w:pPr>
            <w:ins w:id="267"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4DDD54B0" w14:textId="77777777" w:rsidR="00FD6388" w:rsidRDefault="00FD6388">
            <w:pPr>
              <w:pStyle w:val="TAH"/>
              <w:keepNext w:val="0"/>
              <w:keepLines w:val="0"/>
              <w:widowControl w:val="0"/>
              <w:rPr>
                <w:ins w:id="268" w:author="Author" w:date="2024-10-30T19:20:00Z"/>
                <w:lang w:eastAsia="ja-JP"/>
              </w:rPr>
            </w:pPr>
            <w:ins w:id="269"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3F06D53B" w14:textId="77777777" w:rsidR="00FD6388" w:rsidRDefault="00FD6388">
            <w:pPr>
              <w:pStyle w:val="TAH"/>
              <w:keepNext w:val="0"/>
              <w:keepLines w:val="0"/>
              <w:widowControl w:val="0"/>
              <w:rPr>
                <w:ins w:id="270" w:author="Author" w:date="2024-10-30T19:20:00Z"/>
                <w:lang w:eastAsia="ja-JP"/>
              </w:rPr>
            </w:pPr>
            <w:ins w:id="271"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042F047D" w14:textId="77777777" w:rsidR="00FD6388" w:rsidRDefault="00FD6388">
            <w:pPr>
              <w:pStyle w:val="TAH"/>
              <w:keepNext w:val="0"/>
              <w:keepLines w:val="0"/>
              <w:widowControl w:val="0"/>
              <w:rPr>
                <w:ins w:id="272" w:author="Author" w:date="2024-10-30T19:20:00Z"/>
                <w:lang w:eastAsia="ja-JP"/>
              </w:rPr>
            </w:pPr>
            <w:ins w:id="273"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1ACBF0E6" w14:textId="77777777" w:rsidR="00FD6388" w:rsidRDefault="00FD6388">
            <w:pPr>
              <w:pStyle w:val="TAH"/>
              <w:keepNext w:val="0"/>
              <w:keepLines w:val="0"/>
              <w:widowControl w:val="0"/>
              <w:rPr>
                <w:ins w:id="274" w:author="Author" w:date="2024-10-30T19:20:00Z"/>
                <w:lang w:eastAsia="ja-JP"/>
              </w:rPr>
            </w:pPr>
            <w:ins w:id="275"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1CE577F5" w14:textId="77777777" w:rsidR="00FD6388" w:rsidRDefault="00FD6388">
            <w:pPr>
              <w:pStyle w:val="TAH"/>
              <w:keepNext w:val="0"/>
              <w:keepLines w:val="0"/>
              <w:widowControl w:val="0"/>
              <w:rPr>
                <w:ins w:id="276" w:author="Author" w:date="2024-10-30T19:20:00Z"/>
                <w:lang w:eastAsia="ja-JP"/>
              </w:rPr>
            </w:pPr>
            <w:ins w:id="277" w:author="Author" w:date="2024-10-30T19:20:00Z">
              <w:r>
                <w:rPr>
                  <w:lang w:eastAsia="ja-JP"/>
                </w:rPr>
                <w:t>Assigned Criticality</w:t>
              </w:r>
            </w:ins>
          </w:p>
        </w:tc>
      </w:tr>
      <w:tr w:rsidR="00FD6388" w14:paraId="078BAE77" w14:textId="77777777" w:rsidTr="00FD6388">
        <w:trPr>
          <w:ins w:id="278" w:author="Author" w:date="2024-10-30T19:20:00Z"/>
        </w:trPr>
        <w:tc>
          <w:tcPr>
            <w:tcW w:w="2160" w:type="dxa"/>
            <w:tcBorders>
              <w:top w:val="single" w:sz="4" w:space="0" w:color="auto"/>
              <w:left w:val="single" w:sz="4" w:space="0" w:color="auto"/>
              <w:bottom w:val="single" w:sz="4" w:space="0" w:color="auto"/>
              <w:right w:val="single" w:sz="4" w:space="0" w:color="auto"/>
            </w:tcBorders>
            <w:hideMark/>
          </w:tcPr>
          <w:p w14:paraId="334197F4" w14:textId="77777777" w:rsidR="00FD6388" w:rsidRDefault="00FD6388">
            <w:pPr>
              <w:pStyle w:val="TAL"/>
              <w:keepNext w:val="0"/>
              <w:keepLines w:val="0"/>
              <w:widowControl w:val="0"/>
              <w:rPr>
                <w:ins w:id="279" w:author="Author" w:date="2024-10-30T19:20:00Z"/>
                <w:lang w:eastAsia="ja-JP"/>
              </w:rPr>
            </w:pPr>
            <w:ins w:id="280"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766F3105" w14:textId="77777777" w:rsidR="00FD6388" w:rsidRDefault="00FD6388">
            <w:pPr>
              <w:pStyle w:val="TAL"/>
              <w:keepNext w:val="0"/>
              <w:keepLines w:val="0"/>
              <w:widowControl w:val="0"/>
              <w:rPr>
                <w:ins w:id="281" w:author="Author" w:date="2024-10-30T19:20:00Z"/>
                <w:lang w:eastAsia="ja-JP"/>
              </w:rPr>
            </w:pPr>
            <w:ins w:id="282"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2B894AA" w14:textId="77777777" w:rsidR="00FD6388" w:rsidRDefault="00FD6388">
            <w:pPr>
              <w:pStyle w:val="TAL"/>
              <w:keepNext w:val="0"/>
              <w:keepLines w:val="0"/>
              <w:widowControl w:val="0"/>
              <w:rPr>
                <w:ins w:id="28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E2BFD60" w14:textId="77777777" w:rsidR="00FD6388" w:rsidRDefault="00FD6388">
            <w:pPr>
              <w:pStyle w:val="TAL"/>
              <w:keepNext w:val="0"/>
              <w:keepLines w:val="0"/>
              <w:widowControl w:val="0"/>
              <w:rPr>
                <w:ins w:id="284" w:author="Author" w:date="2024-10-30T19:20:00Z"/>
                <w:lang w:eastAsia="ja-JP"/>
              </w:rPr>
            </w:pPr>
            <w:ins w:id="285"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18A40785" w14:textId="77777777" w:rsidR="00FD6388" w:rsidRDefault="00FD6388">
            <w:pPr>
              <w:pStyle w:val="TAL"/>
              <w:keepNext w:val="0"/>
              <w:keepLines w:val="0"/>
              <w:widowControl w:val="0"/>
              <w:rPr>
                <w:ins w:id="28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C14345" w14:textId="77777777" w:rsidR="00FD6388" w:rsidRDefault="00FD6388">
            <w:pPr>
              <w:pStyle w:val="TAC"/>
              <w:keepNext w:val="0"/>
              <w:keepLines w:val="0"/>
              <w:widowControl w:val="0"/>
              <w:rPr>
                <w:ins w:id="287" w:author="Author" w:date="2024-10-30T19:20:00Z"/>
                <w:lang w:eastAsia="ja-JP"/>
              </w:rPr>
            </w:pPr>
            <w:ins w:id="28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7C3E929E" w14:textId="77777777" w:rsidR="00FD6388" w:rsidRDefault="00FD6388">
            <w:pPr>
              <w:pStyle w:val="TAC"/>
              <w:keepNext w:val="0"/>
              <w:keepLines w:val="0"/>
              <w:widowControl w:val="0"/>
              <w:rPr>
                <w:ins w:id="289" w:author="Author" w:date="2024-10-30T19:20:00Z"/>
                <w:lang w:eastAsia="ja-JP"/>
              </w:rPr>
            </w:pPr>
            <w:ins w:id="290" w:author="Author" w:date="2024-10-30T19:20:00Z">
              <w:r>
                <w:rPr>
                  <w:lang w:eastAsia="ja-JP"/>
                </w:rPr>
                <w:t>reject</w:t>
              </w:r>
            </w:ins>
          </w:p>
        </w:tc>
      </w:tr>
      <w:tr w:rsidR="00FD6388" w14:paraId="392755DD" w14:textId="77777777" w:rsidTr="00FD6388">
        <w:trPr>
          <w:ins w:id="291" w:author="Author" w:date="2024-10-30T19:20:00Z"/>
        </w:trPr>
        <w:tc>
          <w:tcPr>
            <w:tcW w:w="2160" w:type="dxa"/>
            <w:tcBorders>
              <w:top w:val="single" w:sz="4" w:space="0" w:color="auto"/>
              <w:left w:val="single" w:sz="4" w:space="0" w:color="auto"/>
              <w:bottom w:val="single" w:sz="4" w:space="0" w:color="auto"/>
              <w:right w:val="single" w:sz="4" w:space="0" w:color="auto"/>
            </w:tcBorders>
            <w:hideMark/>
          </w:tcPr>
          <w:p w14:paraId="14B0B079" w14:textId="77777777" w:rsidR="00FD6388" w:rsidRDefault="00FD6388">
            <w:pPr>
              <w:pStyle w:val="TAL"/>
              <w:keepNext w:val="0"/>
              <w:keepLines w:val="0"/>
              <w:widowControl w:val="0"/>
              <w:rPr>
                <w:ins w:id="292" w:author="Author" w:date="2024-10-30T19:20:00Z"/>
                <w:lang w:eastAsia="ja-JP"/>
              </w:rPr>
            </w:pPr>
            <w:ins w:id="293"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hideMark/>
          </w:tcPr>
          <w:p w14:paraId="596ECFFF" w14:textId="77777777" w:rsidR="00FD6388" w:rsidRDefault="00FD6388">
            <w:pPr>
              <w:pStyle w:val="TAL"/>
              <w:keepNext w:val="0"/>
              <w:keepLines w:val="0"/>
              <w:widowControl w:val="0"/>
              <w:rPr>
                <w:ins w:id="294" w:author="Author" w:date="2024-10-30T19:20:00Z"/>
                <w:lang w:eastAsia="ja-JP"/>
              </w:rPr>
            </w:pPr>
            <w:ins w:id="295"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B2E52C4" w14:textId="77777777" w:rsidR="00FD6388" w:rsidRDefault="00FD6388">
            <w:pPr>
              <w:pStyle w:val="TAL"/>
              <w:keepNext w:val="0"/>
              <w:keepLines w:val="0"/>
              <w:widowControl w:val="0"/>
              <w:rPr>
                <w:ins w:id="29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B29D69D" w14:textId="77777777" w:rsidR="00FD6388" w:rsidRDefault="00FD6388">
            <w:pPr>
              <w:pStyle w:val="TAL"/>
              <w:keepNext w:val="0"/>
              <w:keepLines w:val="0"/>
              <w:widowControl w:val="0"/>
              <w:rPr>
                <w:ins w:id="297" w:author="Author" w:date="2024-10-30T19:20:00Z"/>
                <w:lang w:eastAsia="ja-JP"/>
              </w:rPr>
            </w:pPr>
            <w:ins w:id="298"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hideMark/>
          </w:tcPr>
          <w:p w14:paraId="5F1AFB5B" w14:textId="77777777" w:rsidR="00FD6388" w:rsidRDefault="00FD6388">
            <w:pPr>
              <w:pStyle w:val="TAL"/>
              <w:keepNext w:val="0"/>
              <w:keepLines w:val="0"/>
              <w:widowControl w:val="0"/>
              <w:rPr>
                <w:ins w:id="299" w:author="Author" w:date="2024-10-30T19:20:00Z"/>
                <w:lang w:eastAsia="ja-JP"/>
              </w:rPr>
            </w:pPr>
            <w:ins w:id="300"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hideMark/>
          </w:tcPr>
          <w:p w14:paraId="2929C659" w14:textId="77777777" w:rsidR="00FD6388" w:rsidRDefault="00FD6388">
            <w:pPr>
              <w:pStyle w:val="TAC"/>
              <w:keepNext w:val="0"/>
              <w:keepLines w:val="0"/>
              <w:widowControl w:val="0"/>
              <w:rPr>
                <w:ins w:id="301" w:author="Author" w:date="2024-10-30T19:20:00Z"/>
                <w:lang w:eastAsia="ja-JP"/>
              </w:rPr>
            </w:pPr>
            <w:ins w:id="302"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42AB1A93" w14:textId="77777777" w:rsidR="00FD6388" w:rsidRDefault="00FD6388">
            <w:pPr>
              <w:pStyle w:val="TAC"/>
              <w:keepNext w:val="0"/>
              <w:keepLines w:val="0"/>
              <w:widowControl w:val="0"/>
              <w:rPr>
                <w:ins w:id="303" w:author="Author" w:date="2024-10-30T19:20:00Z"/>
                <w:lang w:eastAsia="ja-JP"/>
              </w:rPr>
            </w:pPr>
            <w:ins w:id="304" w:author="Author" w:date="2024-10-30T19:20:00Z">
              <w:r>
                <w:rPr>
                  <w:lang w:eastAsia="ja-JP"/>
                </w:rPr>
                <w:t>reject</w:t>
              </w:r>
            </w:ins>
          </w:p>
        </w:tc>
      </w:tr>
      <w:tr w:rsidR="00FD6388" w14:paraId="5543D957" w14:textId="77777777" w:rsidTr="00FD6388">
        <w:trPr>
          <w:ins w:id="305" w:author="Author" w:date="2024-10-30T19:20:00Z"/>
        </w:trPr>
        <w:tc>
          <w:tcPr>
            <w:tcW w:w="2160" w:type="dxa"/>
            <w:tcBorders>
              <w:top w:val="single" w:sz="4" w:space="0" w:color="auto"/>
              <w:left w:val="single" w:sz="4" w:space="0" w:color="auto"/>
              <w:bottom w:val="single" w:sz="4" w:space="0" w:color="auto"/>
              <w:right w:val="single" w:sz="4" w:space="0" w:color="auto"/>
            </w:tcBorders>
            <w:hideMark/>
          </w:tcPr>
          <w:p w14:paraId="3515DEAB" w14:textId="77777777" w:rsidR="00FD6388" w:rsidRDefault="00FD6388">
            <w:pPr>
              <w:pStyle w:val="TAL"/>
              <w:keepNext w:val="0"/>
              <w:keepLines w:val="0"/>
              <w:widowControl w:val="0"/>
              <w:rPr>
                <w:ins w:id="306" w:author="Author" w:date="2024-10-30T19:20:00Z"/>
                <w:lang w:eastAsia="ja-JP"/>
              </w:rPr>
            </w:pPr>
            <w:ins w:id="307"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hideMark/>
          </w:tcPr>
          <w:p w14:paraId="230C28BB" w14:textId="77777777" w:rsidR="00FD6388" w:rsidRDefault="00FD6388">
            <w:pPr>
              <w:pStyle w:val="TAL"/>
              <w:keepNext w:val="0"/>
              <w:keepLines w:val="0"/>
              <w:widowControl w:val="0"/>
              <w:rPr>
                <w:ins w:id="308" w:author="Author" w:date="2024-10-30T19:20:00Z"/>
                <w:lang w:eastAsia="ja-JP"/>
              </w:rPr>
            </w:pPr>
            <w:ins w:id="309"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48342E9" w14:textId="77777777" w:rsidR="00FD6388" w:rsidRDefault="00FD6388">
            <w:pPr>
              <w:pStyle w:val="TAL"/>
              <w:keepNext w:val="0"/>
              <w:keepLines w:val="0"/>
              <w:widowControl w:val="0"/>
              <w:rPr>
                <w:ins w:id="31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AAAA83B" w14:textId="77777777" w:rsidR="00FD6388" w:rsidRDefault="00FD6388">
            <w:pPr>
              <w:pStyle w:val="TAL"/>
              <w:keepNext w:val="0"/>
              <w:keepLines w:val="0"/>
              <w:widowControl w:val="0"/>
              <w:rPr>
                <w:ins w:id="311" w:author="Author" w:date="2024-10-30T19:20:00Z"/>
                <w:lang w:eastAsia="ja-JP"/>
              </w:rPr>
            </w:pPr>
            <w:ins w:id="312"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hideMark/>
          </w:tcPr>
          <w:p w14:paraId="6004B320" w14:textId="77777777" w:rsidR="00FD6388" w:rsidRDefault="00FD6388">
            <w:pPr>
              <w:pStyle w:val="TAL"/>
              <w:keepNext w:val="0"/>
              <w:keepLines w:val="0"/>
              <w:widowControl w:val="0"/>
              <w:rPr>
                <w:ins w:id="313" w:author="Author" w:date="2024-10-30T19:20:00Z"/>
                <w:lang w:eastAsia="ja-JP"/>
              </w:rPr>
            </w:pPr>
            <w:ins w:id="314"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hideMark/>
          </w:tcPr>
          <w:p w14:paraId="2F58CEB5" w14:textId="77777777" w:rsidR="00FD6388" w:rsidRDefault="00FD6388">
            <w:pPr>
              <w:pStyle w:val="TAC"/>
              <w:keepNext w:val="0"/>
              <w:keepLines w:val="0"/>
              <w:widowControl w:val="0"/>
              <w:rPr>
                <w:ins w:id="315" w:author="Author" w:date="2024-10-30T19:20:00Z"/>
                <w:lang w:eastAsia="ja-JP"/>
              </w:rPr>
            </w:pPr>
            <w:ins w:id="31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7CFEC7CC" w14:textId="77777777" w:rsidR="00FD6388" w:rsidRDefault="00FD6388">
            <w:pPr>
              <w:pStyle w:val="TAC"/>
              <w:keepNext w:val="0"/>
              <w:keepLines w:val="0"/>
              <w:widowControl w:val="0"/>
              <w:rPr>
                <w:ins w:id="317" w:author="Author" w:date="2024-10-30T19:20:00Z"/>
                <w:lang w:eastAsia="ja-JP"/>
              </w:rPr>
            </w:pPr>
            <w:ins w:id="318" w:author="Author" w:date="2024-10-30T19:20:00Z">
              <w:r>
                <w:rPr>
                  <w:lang w:eastAsia="ja-JP"/>
                </w:rPr>
                <w:t>reject</w:t>
              </w:r>
            </w:ins>
          </w:p>
        </w:tc>
      </w:tr>
      <w:tr w:rsidR="00FD6388" w14:paraId="1737B574" w14:textId="77777777" w:rsidTr="00FD6388">
        <w:trPr>
          <w:ins w:id="319" w:author="Huawei" w:date="2025-05-07T16:05:00Z"/>
        </w:trPr>
        <w:tc>
          <w:tcPr>
            <w:tcW w:w="2160" w:type="dxa"/>
            <w:tcBorders>
              <w:top w:val="single" w:sz="4" w:space="0" w:color="auto"/>
              <w:left w:val="single" w:sz="4" w:space="0" w:color="auto"/>
              <w:bottom w:val="single" w:sz="4" w:space="0" w:color="auto"/>
              <w:right w:val="single" w:sz="4" w:space="0" w:color="auto"/>
            </w:tcBorders>
          </w:tcPr>
          <w:p w14:paraId="4BC8E2FB" w14:textId="66067661" w:rsidR="00FD6388" w:rsidRPr="00FD6388" w:rsidRDefault="00FD6388" w:rsidP="00FD6388">
            <w:pPr>
              <w:pStyle w:val="TAL"/>
              <w:keepNext w:val="0"/>
              <w:keepLines w:val="0"/>
              <w:widowControl w:val="0"/>
              <w:rPr>
                <w:ins w:id="320" w:author="Huawei" w:date="2025-05-07T16:05:00Z"/>
                <w:b/>
                <w:bCs/>
                <w:lang w:eastAsia="ja-JP"/>
                <w:rPrChange w:id="321" w:author="Huawei" w:date="2025-05-07T16:05:00Z">
                  <w:rPr>
                    <w:ins w:id="322" w:author="Huawei" w:date="2025-05-07T16:05:00Z"/>
                    <w:lang w:eastAsia="ja-JP"/>
                  </w:rPr>
                </w:rPrChange>
              </w:rPr>
            </w:pPr>
            <w:ins w:id="323" w:author="Huawei" w:date="2025-05-07T16:05:00Z">
              <w:r w:rsidRPr="00FD6388">
                <w:rPr>
                  <w:b/>
                  <w:bCs/>
                  <w:lang w:eastAsia="ja-JP"/>
                  <w:rPrChange w:id="324" w:author="Huawei" w:date="2025-05-07T16:05:00Z">
                    <w:rPr>
                      <w:lang w:eastAsia="ja-JP"/>
                    </w:rPr>
                  </w:rPrChange>
                </w:rPr>
                <w:t>Target Cell Global ID List</w:t>
              </w:r>
            </w:ins>
          </w:p>
        </w:tc>
        <w:tc>
          <w:tcPr>
            <w:tcW w:w="1080" w:type="dxa"/>
            <w:tcBorders>
              <w:top w:val="single" w:sz="4" w:space="0" w:color="auto"/>
              <w:left w:val="single" w:sz="4" w:space="0" w:color="auto"/>
              <w:bottom w:val="single" w:sz="4" w:space="0" w:color="auto"/>
              <w:right w:val="single" w:sz="4" w:space="0" w:color="auto"/>
            </w:tcBorders>
          </w:tcPr>
          <w:p w14:paraId="74B88BA0" w14:textId="77777777" w:rsidR="00FD6388" w:rsidRDefault="00FD6388" w:rsidP="00FD6388">
            <w:pPr>
              <w:pStyle w:val="TAL"/>
              <w:keepNext w:val="0"/>
              <w:keepLines w:val="0"/>
              <w:widowControl w:val="0"/>
              <w:rPr>
                <w:ins w:id="325" w:author="Huawei" w:date="2025-05-07T16:05:00Z"/>
                <w:lang w:eastAsia="ja-JP"/>
              </w:rPr>
            </w:pPr>
          </w:p>
        </w:tc>
        <w:tc>
          <w:tcPr>
            <w:tcW w:w="1080" w:type="dxa"/>
            <w:tcBorders>
              <w:top w:val="single" w:sz="4" w:space="0" w:color="auto"/>
              <w:left w:val="single" w:sz="4" w:space="0" w:color="auto"/>
              <w:bottom w:val="single" w:sz="4" w:space="0" w:color="auto"/>
              <w:right w:val="single" w:sz="4" w:space="0" w:color="auto"/>
            </w:tcBorders>
          </w:tcPr>
          <w:p w14:paraId="66D16E29" w14:textId="4D9C5EDF" w:rsidR="00FD6388" w:rsidRPr="00FD6388" w:rsidRDefault="00FD6388" w:rsidP="00FD6388">
            <w:pPr>
              <w:pStyle w:val="TAL"/>
              <w:keepNext w:val="0"/>
              <w:keepLines w:val="0"/>
              <w:widowControl w:val="0"/>
              <w:rPr>
                <w:ins w:id="326" w:author="Huawei" w:date="2025-05-07T16:05:00Z"/>
                <w:rFonts w:eastAsiaTheme="minorEastAsia"/>
                <w:i/>
                <w:iCs/>
                <w:lang w:eastAsia="zh-CN"/>
                <w:rPrChange w:id="327" w:author="Huawei" w:date="2025-05-07T16:05:00Z">
                  <w:rPr>
                    <w:ins w:id="328" w:author="Huawei" w:date="2025-05-07T16:05:00Z"/>
                    <w:lang w:eastAsia="ja-JP"/>
                  </w:rPr>
                </w:rPrChange>
              </w:rPr>
            </w:pPr>
            <w:ins w:id="329" w:author="Huawei" w:date="2025-05-07T16:05:00Z">
              <w:r w:rsidRPr="00FD6388">
                <w:rPr>
                  <w:rFonts w:eastAsiaTheme="minorEastAsia"/>
                  <w:i/>
                  <w:iCs/>
                  <w:lang w:eastAsia="zh-CN"/>
                  <w:rPrChange w:id="330" w:author="Huawei" w:date="2025-05-07T16:05:00Z">
                    <w:rPr>
                      <w:rFonts w:eastAsiaTheme="minorEastAsia"/>
                      <w:lang w:eastAsia="zh-CN"/>
                    </w:rPr>
                  </w:rPrChange>
                </w:rPr>
                <w:t>1</w:t>
              </w:r>
            </w:ins>
          </w:p>
        </w:tc>
        <w:tc>
          <w:tcPr>
            <w:tcW w:w="1512" w:type="dxa"/>
            <w:tcBorders>
              <w:top w:val="single" w:sz="4" w:space="0" w:color="auto"/>
              <w:left w:val="single" w:sz="4" w:space="0" w:color="auto"/>
              <w:bottom w:val="single" w:sz="4" w:space="0" w:color="auto"/>
              <w:right w:val="single" w:sz="4" w:space="0" w:color="auto"/>
            </w:tcBorders>
          </w:tcPr>
          <w:p w14:paraId="0B7C109C" w14:textId="77777777" w:rsidR="00FD6388" w:rsidRDefault="00FD6388" w:rsidP="00FD6388">
            <w:pPr>
              <w:pStyle w:val="TAL"/>
              <w:keepNext w:val="0"/>
              <w:keepLines w:val="0"/>
              <w:widowControl w:val="0"/>
              <w:rPr>
                <w:ins w:id="331" w:author="Huawei" w:date="2025-05-07T16:05:00Z"/>
                <w:lang w:eastAsia="ja-JP"/>
              </w:rPr>
            </w:pPr>
          </w:p>
        </w:tc>
        <w:tc>
          <w:tcPr>
            <w:tcW w:w="1728" w:type="dxa"/>
            <w:tcBorders>
              <w:top w:val="single" w:sz="4" w:space="0" w:color="auto"/>
              <w:left w:val="single" w:sz="4" w:space="0" w:color="auto"/>
              <w:bottom w:val="single" w:sz="4" w:space="0" w:color="auto"/>
              <w:right w:val="single" w:sz="4" w:space="0" w:color="auto"/>
            </w:tcBorders>
          </w:tcPr>
          <w:p w14:paraId="3195F1DC" w14:textId="77777777" w:rsidR="00FD6388" w:rsidRDefault="00FD6388" w:rsidP="00FD6388">
            <w:pPr>
              <w:pStyle w:val="TAL"/>
              <w:keepNext w:val="0"/>
              <w:keepLines w:val="0"/>
              <w:widowControl w:val="0"/>
              <w:rPr>
                <w:ins w:id="332" w:author="Huawei" w:date="2025-05-07T16:05:00Z"/>
                <w:lang w:eastAsia="ja-JP"/>
              </w:rPr>
            </w:pPr>
          </w:p>
        </w:tc>
        <w:tc>
          <w:tcPr>
            <w:tcW w:w="1080" w:type="dxa"/>
            <w:tcBorders>
              <w:top w:val="single" w:sz="4" w:space="0" w:color="auto"/>
              <w:left w:val="single" w:sz="4" w:space="0" w:color="auto"/>
              <w:bottom w:val="single" w:sz="4" w:space="0" w:color="auto"/>
              <w:right w:val="single" w:sz="4" w:space="0" w:color="auto"/>
            </w:tcBorders>
          </w:tcPr>
          <w:p w14:paraId="606C5FCF" w14:textId="19DB4767" w:rsidR="00FD6388" w:rsidRDefault="00FD6388" w:rsidP="00FD6388">
            <w:pPr>
              <w:pStyle w:val="TAC"/>
              <w:keepNext w:val="0"/>
              <w:keepLines w:val="0"/>
              <w:widowControl w:val="0"/>
              <w:rPr>
                <w:ins w:id="333" w:author="Huawei" w:date="2025-05-07T16:05:00Z"/>
                <w:lang w:eastAsia="ja-JP"/>
              </w:rPr>
            </w:pPr>
            <w:ins w:id="334" w:author="Huawei" w:date="2025-05-07T16:0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8A46EB4" w14:textId="0C4EF504" w:rsidR="00FD6388" w:rsidRDefault="00FD6388" w:rsidP="00FD6388">
            <w:pPr>
              <w:pStyle w:val="TAC"/>
              <w:keepNext w:val="0"/>
              <w:keepLines w:val="0"/>
              <w:widowControl w:val="0"/>
              <w:rPr>
                <w:ins w:id="335" w:author="Huawei" w:date="2025-05-07T16:05:00Z"/>
                <w:lang w:eastAsia="ja-JP"/>
              </w:rPr>
            </w:pPr>
            <w:ins w:id="336" w:author="Huawei" w:date="2025-05-07T16:06:00Z">
              <w:r>
                <w:rPr>
                  <w:lang w:eastAsia="ja-JP"/>
                </w:rPr>
                <w:t>reject</w:t>
              </w:r>
            </w:ins>
          </w:p>
        </w:tc>
      </w:tr>
      <w:tr w:rsidR="00FD6388" w14:paraId="577BB535" w14:textId="77777777" w:rsidTr="00FD6388">
        <w:trPr>
          <w:ins w:id="337" w:author="Huawei" w:date="2025-05-07T16:07:00Z"/>
        </w:trPr>
        <w:tc>
          <w:tcPr>
            <w:tcW w:w="2160" w:type="dxa"/>
            <w:tcBorders>
              <w:top w:val="single" w:sz="4" w:space="0" w:color="auto"/>
              <w:left w:val="single" w:sz="4" w:space="0" w:color="auto"/>
              <w:bottom w:val="single" w:sz="4" w:space="0" w:color="auto"/>
              <w:right w:val="single" w:sz="4" w:space="0" w:color="auto"/>
            </w:tcBorders>
          </w:tcPr>
          <w:p w14:paraId="237CAA33" w14:textId="0AB007F5" w:rsidR="00FD6388" w:rsidRPr="00FD6388" w:rsidRDefault="00BB1674">
            <w:pPr>
              <w:pStyle w:val="TAL"/>
              <w:keepNext w:val="0"/>
              <w:keepLines w:val="0"/>
              <w:widowControl w:val="0"/>
              <w:ind w:leftChars="100" w:left="200"/>
              <w:rPr>
                <w:ins w:id="338" w:author="Huawei" w:date="2025-05-07T16:07:00Z"/>
                <w:b/>
                <w:bCs/>
                <w:lang w:eastAsia="ja-JP"/>
              </w:rPr>
              <w:pPrChange w:id="339" w:author="Huawei" w:date="2025-05-07T16:08:00Z">
                <w:pPr>
                  <w:pStyle w:val="TAL"/>
                  <w:keepNext w:val="0"/>
                  <w:keepLines w:val="0"/>
                  <w:widowControl w:val="0"/>
                </w:pPr>
              </w:pPrChange>
            </w:pPr>
            <w:ins w:id="340" w:author="Huawei" w:date="2025-05-07T16:08:00Z">
              <w:r>
                <w:rPr>
                  <w:b/>
                  <w:bCs/>
                  <w:lang w:eastAsia="ja-JP"/>
                </w:rPr>
                <w:t>&gt;</w:t>
              </w:r>
            </w:ins>
            <w:ins w:id="341" w:author="Huawei" w:date="2025-05-07T16:07:00Z">
              <w:r w:rsidR="00FD6388" w:rsidRPr="00573A9C">
                <w:rPr>
                  <w:b/>
                  <w:bCs/>
                  <w:lang w:eastAsia="ja-JP"/>
                </w:rPr>
                <w:t xml:space="preserve">Target Cell Global ID </w:t>
              </w:r>
              <w:r w:rsidR="00FD6388">
                <w:rPr>
                  <w:b/>
                  <w:bCs/>
                  <w:lang w:eastAsia="ja-JP"/>
                </w:rPr>
                <w:t>Item IEs</w:t>
              </w:r>
            </w:ins>
          </w:p>
        </w:tc>
        <w:tc>
          <w:tcPr>
            <w:tcW w:w="1080" w:type="dxa"/>
            <w:tcBorders>
              <w:top w:val="single" w:sz="4" w:space="0" w:color="auto"/>
              <w:left w:val="single" w:sz="4" w:space="0" w:color="auto"/>
              <w:bottom w:val="single" w:sz="4" w:space="0" w:color="auto"/>
              <w:right w:val="single" w:sz="4" w:space="0" w:color="auto"/>
            </w:tcBorders>
          </w:tcPr>
          <w:p w14:paraId="009A1D4E" w14:textId="77777777" w:rsidR="00FD6388" w:rsidRDefault="00FD6388" w:rsidP="00FD6388">
            <w:pPr>
              <w:pStyle w:val="TAL"/>
              <w:keepNext w:val="0"/>
              <w:keepLines w:val="0"/>
              <w:widowControl w:val="0"/>
              <w:rPr>
                <w:ins w:id="342" w:author="Huawei" w:date="2025-05-07T16: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69A397F3" w14:textId="52F6F646" w:rsidR="00FD6388" w:rsidRDefault="00FD6388" w:rsidP="00FD6388">
            <w:pPr>
              <w:pStyle w:val="TAL"/>
              <w:keepNext w:val="0"/>
              <w:keepLines w:val="0"/>
              <w:rPr>
                <w:ins w:id="343" w:author="Huawei" w:date="2025-05-07T16:07:00Z"/>
                <w:i/>
              </w:rPr>
            </w:pPr>
            <w:ins w:id="344" w:author="Huawei" w:date="2025-05-07T16:07:00Z">
              <w:r>
                <w:rPr>
                  <w:i/>
                  <w:lang w:eastAsia="zh-CN"/>
                </w:rPr>
                <w:t>1..&lt;</w:t>
              </w:r>
              <w:r>
                <w:rPr>
                  <w:bCs/>
                  <w:i/>
                  <w:lang w:eastAsia="ja-JP"/>
                </w:rPr>
                <w:t xml:space="preserve"> </w:t>
              </w:r>
              <w:proofErr w:type="spellStart"/>
              <w:r>
                <w:rPr>
                  <w:rFonts w:cs="Arial"/>
                  <w:i/>
                </w:rPr>
                <w:t>maxnoofLTMCells</w:t>
              </w:r>
              <w:proofErr w:type="spellEnd"/>
              <w:r>
                <w:rPr>
                  <w:i/>
                  <w:lang w:eastAsia="zh-CN"/>
                </w:rPr>
                <w:t>&gt;</w:t>
              </w:r>
            </w:ins>
          </w:p>
          <w:p w14:paraId="3362E459" w14:textId="77777777" w:rsidR="00FD6388" w:rsidRPr="00FD6388" w:rsidRDefault="00FD6388" w:rsidP="00FD6388">
            <w:pPr>
              <w:pStyle w:val="TAL"/>
              <w:keepNext w:val="0"/>
              <w:keepLines w:val="0"/>
              <w:widowControl w:val="0"/>
              <w:rPr>
                <w:ins w:id="345" w:author="Huawei" w:date="2025-05-07T16:07:00Z"/>
                <w:rFonts w:eastAsiaTheme="minorEastAsia"/>
                <w:i/>
                <w:iCs/>
                <w:lang w:eastAsia="zh-CN"/>
              </w:rPr>
            </w:pPr>
          </w:p>
        </w:tc>
        <w:tc>
          <w:tcPr>
            <w:tcW w:w="1512" w:type="dxa"/>
            <w:tcBorders>
              <w:top w:val="single" w:sz="4" w:space="0" w:color="auto"/>
              <w:left w:val="single" w:sz="4" w:space="0" w:color="auto"/>
              <w:bottom w:val="single" w:sz="4" w:space="0" w:color="auto"/>
              <w:right w:val="single" w:sz="4" w:space="0" w:color="auto"/>
            </w:tcBorders>
          </w:tcPr>
          <w:p w14:paraId="73DEE7D9" w14:textId="77777777" w:rsidR="00FD6388" w:rsidRDefault="00FD6388" w:rsidP="00FD6388">
            <w:pPr>
              <w:pStyle w:val="TAL"/>
              <w:keepNext w:val="0"/>
              <w:keepLines w:val="0"/>
              <w:widowControl w:val="0"/>
              <w:rPr>
                <w:ins w:id="346" w:author="Huawei" w:date="2025-05-07T16:07:00Z"/>
                <w:lang w:eastAsia="ja-JP"/>
              </w:rPr>
            </w:pPr>
          </w:p>
        </w:tc>
        <w:tc>
          <w:tcPr>
            <w:tcW w:w="1728" w:type="dxa"/>
            <w:tcBorders>
              <w:top w:val="single" w:sz="4" w:space="0" w:color="auto"/>
              <w:left w:val="single" w:sz="4" w:space="0" w:color="auto"/>
              <w:bottom w:val="single" w:sz="4" w:space="0" w:color="auto"/>
              <w:right w:val="single" w:sz="4" w:space="0" w:color="auto"/>
            </w:tcBorders>
          </w:tcPr>
          <w:p w14:paraId="49715A0B" w14:textId="77777777" w:rsidR="00FD6388" w:rsidRDefault="00FD6388" w:rsidP="00FD6388">
            <w:pPr>
              <w:pStyle w:val="TAL"/>
              <w:keepNext w:val="0"/>
              <w:keepLines w:val="0"/>
              <w:widowControl w:val="0"/>
              <w:rPr>
                <w:ins w:id="347" w:author="Huawei" w:date="2025-05-07T16: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1C9830F0" w14:textId="65A202FA" w:rsidR="00FD6388" w:rsidRDefault="00FD6388" w:rsidP="00FD6388">
            <w:pPr>
              <w:pStyle w:val="TAC"/>
              <w:keepNext w:val="0"/>
              <w:keepLines w:val="0"/>
              <w:widowControl w:val="0"/>
              <w:rPr>
                <w:ins w:id="348" w:author="Huawei" w:date="2025-05-07T16:07:00Z"/>
                <w:lang w:eastAsia="ja-JP"/>
              </w:rPr>
            </w:pPr>
            <w:ins w:id="349" w:author="Huawei" w:date="2025-05-07T16:08: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59A31F8" w14:textId="77777777" w:rsidR="00FD6388" w:rsidRDefault="00FD6388" w:rsidP="00FD6388">
            <w:pPr>
              <w:pStyle w:val="TAC"/>
              <w:keepNext w:val="0"/>
              <w:keepLines w:val="0"/>
              <w:widowControl w:val="0"/>
              <w:rPr>
                <w:ins w:id="350" w:author="Huawei" w:date="2025-05-07T16:07:00Z"/>
                <w:lang w:eastAsia="ja-JP"/>
              </w:rPr>
            </w:pPr>
          </w:p>
        </w:tc>
      </w:tr>
      <w:tr w:rsidR="00FD6388" w14:paraId="0AE10ECB" w14:textId="77777777" w:rsidTr="00FD6388">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 w:author="Huawei" w:date="2025-05-07T16:06:00Z">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52" w:author="Author" w:date="2024-10-30T19:20:00Z"/>
        </w:trPr>
        <w:tc>
          <w:tcPr>
            <w:tcW w:w="2160" w:type="dxa"/>
            <w:tcBorders>
              <w:top w:val="single" w:sz="4" w:space="0" w:color="auto"/>
              <w:left w:val="single" w:sz="4" w:space="0" w:color="auto"/>
              <w:bottom w:val="single" w:sz="4" w:space="0" w:color="auto"/>
              <w:right w:val="single" w:sz="4" w:space="0" w:color="auto"/>
            </w:tcBorders>
            <w:hideMark/>
            <w:tcPrChange w:id="353" w:author="Huawei" w:date="2025-05-07T16:06:00Z">
              <w:tcPr>
                <w:tcW w:w="2160" w:type="dxa"/>
                <w:tcBorders>
                  <w:top w:val="single" w:sz="4" w:space="0" w:color="auto"/>
                  <w:left w:val="single" w:sz="4" w:space="0" w:color="auto"/>
                  <w:bottom w:val="single" w:sz="4" w:space="0" w:color="auto"/>
                  <w:right w:val="single" w:sz="4" w:space="0" w:color="auto"/>
                </w:tcBorders>
                <w:hideMark/>
              </w:tcPr>
            </w:tcPrChange>
          </w:tcPr>
          <w:p w14:paraId="26F5BEBE" w14:textId="02D2CF71" w:rsidR="00FD6388" w:rsidRDefault="00FD6388">
            <w:pPr>
              <w:pStyle w:val="TAL"/>
              <w:keepNext w:val="0"/>
              <w:keepLines w:val="0"/>
              <w:widowControl w:val="0"/>
              <w:ind w:leftChars="200" w:left="400"/>
              <w:rPr>
                <w:ins w:id="354" w:author="Author" w:date="2024-10-30T19:20:00Z"/>
                <w:lang w:eastAsia="ja-JP"/>
              </w:rPr>
              <w:pPrChange w:id="355" w:author="Huawei" w:date="2025-05-07T16:09:00Z">
                <w:pPr>
                  <w:pStyle w:val="TAL"/>
                  <w:keepNext w:val="0"/>
                  <w:keepLines w:val="0"/>
                  <w:widowControl w:val="0"/>
                </w:pPr>
              </w:pPrChange>
            </w:pPr>
            <w:bookmarkStart w:id="356" w:name="OLE_LINK58"/>
            <w:ins w:id="357" w:author="Huawei" w:date="2025-05-07T16:06:00Z">
              <w:r>
                <w:rPr>
                  <w:lang w:eastAsia="ja-JP"/>
                </w:rPr>
                <w:t>&gt;</w:t>
              </w:r>
            </w:ins>
            <w:ins w:id="358" w:author="Huawei" w:date="2025-05-07T16:08:00Z">
              <w:r w:rsidR="00BB1674">
                <w:rPr>
                  <w:lang w:eastAsia="ja-JP"/>
                </w:rPr>
                <w:t>&gt;</w:t>
              </w:r>
            </w:ins>
            <w:ins w:id="359" w:author="Author" w:date="2024-10-30T19:20:00Z">
              <w:r>
                <w:rPr>
                  <w:lang w:eastAsia="ja-JP"/>
                </w:rPr>
                <w:t>Target Cell Global ID</w:t>
              </w:r>
            </w:ins>
            <w:ins w:id="360" w:author="Author" w:date="2025-02-21T08:26:00Z">
              <w:r>
                <w:rPr>
                  <w:lang w:eastAsia="ja-JP"/>
                </w:rPr>
                <w:t xml:space="preserve"> </w:t>
              </w:r>
              <w:bookmarkEnd w:id="356"/>
              <w:r>
                <w:rPr>
                  <w:lang w:eastAsia="ja-JP"/>
                </w:rPr>
                <w:t>(</w:t>
              </w:r>
              <w:del w:id="361" w:author="Huawei" w:date="2025-05-07T16:04:00Z">
                <w:r w:rsidDel="00FD6388">
                  <w:rPr>
                    <w:lang w:eastAsia="ja-JP"/>
                  </w:rPr>
                  <w:delText>FFS)</w:delText>
                </w:r>
              </w:del>
            </w:ins>
            <w:ins w:id="362" w:author="Author" w:date="2024-10-30T19:20:00Z">
              <w:del w:id="363" w:author="Huawei" w:date="2025-05-07T16:04:00Z">
                <w:r w:rsidDel="00FD6388">
                  <w:rPr>
                    <w:lang w:eastAsia="ja-JP"/>
                  </w:rPr>
                  <w:delText xml:space="preserve"> </w:delText>
                </w:r>
              </w:del>
            </w:ins>
          </w:p>
        </w:tc>
        <w:tc>
          <w:tcPr>
            <w:tcW w:w="1080" w:type="dxa"/>
            <w:tcBorders>
              <w:top w:val="single" w:sz="4" w:space="0" w:color="auto"/>
              <w:left w:val="single" w:sz="4" w:space="0" w:color="auto"/>
              <w:bottom w:val="single" w:sz="4" w:space="0" w:color="auto"/>
              <w:right w:val="single" w:sz="4" w:space="0" w:color="auto"/>
            </w:tcBorders>
            <w:hideMark/>
            <w:tcPrChange w:id="364" w:author="Huawei" w:date="2025-05-07T16:06:00Z">
              <w:tcPr>
                <w:tcW w:w="1080" w:type="dxa"/>
                <w:tcBorders>
                  <w:top w:val="single" w:sz="4" w:space="0" w:color="auto"/>
                  <w:left w:val="single" w:sz="4" w:space="0" w:color="auto"/>
                  <w:bottom w:val="single" w:sz="4" w:space="0" w:color="auto"/>
                  <w:right w:val="single" w:sz="4" w:space="0" w:color="auto"/>
                </w:tcBorders>
                <w:hideMark/>
              </w:tcPr>
            </w:tcPrChange>
          </w:tcPr>
          <w:p w14:paraId="3CA33439" w14:textId="77777777" w:rsidR="00FD6388" w:rsidRDefault="00FD6388" w:rsidP="00FD6388">
            <w:pPr>
              <w:pStyle w:val="TAL"/>
              <w:keepNext w:val="0"/>
              <w:keepLines w:val="0"/>
              <w:widowControl w:val="0"/>
              <w:rPr>
                <w:ins w:id="365" w:author="Author" w:date="2024-10-30T19:20:00Z"/>
                <w:lang w:eastAsia="ja-JP"/>
              </w:rPr>
            </w:pPr>
            <w:ins w:id="366"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Change w:id="367" w:author="Huawei" w:date="2025-05-07T16:06:00Z">
              <w:tcPr>
                <w:tcW w:w="1080" w:type="dxa"/>
                <w:tcBorders>
                  <w:top w:val="single" w:sz="4" w:space="0" w:color="auto"/>
                  <w:left w:val="single" w:sz="4" w:space="0" w:color="auto"/>
                  <w:bottom w:val="single" w:sz="4" w:space="0" w:color="auto"/>
                  <w:right w:val="single" w:sz="4" w:space="0" w:color="auto"/>
                </w:tcBorders>
              </w:tcPr>
            </w:tcPrChange>
          </w:tcPr>
          <w:p w14:paraId="5C174732" w14:textId="77777777" w:rsidR="00FD6388" w:rsidRDefault="00FD6388" w:rsidP="00FD6388">
            <w:pPr>
              <w:pStyle w:val="TAL"/>
              <w:keepNext w:val="0"/>
              <w:keepLines w:val="0"/>
              <w:widowControl w:val="0"/>
              <w:rPr>
                <w:ins w:id="36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hideMark/>
            <w:tcPrChange w:id="369" w:author="Huawei" w:date="2025-05-07T16:06:00Z">
              <w:tcPr>
                <w:tcW w:w="1512" w:type="dxa"/>
                <w:tcBorders>
                  <w:top w:val="single" w:sz="4" w:space="0" w:color="auto"/>
                  <w:left w:val="single" w:sz="4" w:space="0" w:color="auto"/>
                  <w:bottom w:val="single" w:sz="4" w:space="0" w:color="auto"/>
                  <w:right w:val="single" w:sz="4" w:space="0" w:color="auto"/>
                </w:tcBorders>
                <w:hideMark/>
              </w:tcPr>
            </w:tcPrChange>
          </w:tcPr>
          <w:p w14:paraId="041336DD" w14:textId="77777777" w:rsidR="00FD6388" w:rsidRDefault="00FD6388" w:rsidP="00FD6388">
            <w:pPr>
              <w:pStyle w:val="TAL"/>
              <w:keepNext w:val="0"/>
              <w:keepLines w:val="0"/>
              <w:widowControl w:val="0"/>
              <w:rPr>
                <w:ins w:id="370" w:author="Author" w:date="2024-10-30T19:20:00Z"/>
                <w:lang w:eastAsia="ja-JP"/>
              </w:rPr>
            </w:pPr>
            <w:ins w:id="371" w:author="Author" w:date="2024-10-30T19:20:00Z">
              <w:r>
                <w:rPr>
                  <w:lang w:eastAsia="ja-JP"/>
                </w:rPr>
                <w:t>NR CGI</w:t>
              </w:r>
            </w:ins>
          </w:p>
          <w:p w14:paraId="702C6CC3" w14:textId="77777777" w:rsidR="00FD6388" w:rsidRDefault="00FD6388" w:rsidP="00FD6388">
            <w:pPr>
              <w:pStyle w:val="TAL"/>
              <w:keepNext w:val="0"/>
              <w:keepLines w:val="0"/>
              <w:widowControl w:val="0"/>
              <w:rPr>
                <w:ins w:id="372" w:author="Author" w:date="2024-10-30T19:20:00Z"/>
                <w:lang w:eastAsia="ja-JP"/>
              </w:rPr>
            </w:pPr>
            <w:ins w:id="373"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Change w:id="374" w:author="Huawei" w:date="2025-05-07T16:06:00Z">
              <w:tcPr>
                <w:tcW w:w="1728" w:type="dxa"/>
                <w:tcBorders>
                  <w:top w:val="single" w:sz="4" w:space="0" w:color="auto"/>
                  <w:left w:val="single" w:sz="4" w:space="0" w:color="auto"/>
                  <w:bottom w:val="single" w:sz="4" w:space="0" w:color="auto"/>
                  <w:right w:val="single" w:sz="4" w:space="0" w:color="auto"/>
                </w:tcBorders>
              </w:tcPr>
            </w:tcPrChange>
          </w:tcPr>
          <w:p w14:paraId="735562AF" w14:textId="77777777" w:rsidR="00FD6388" w:rsidRDefault="00FD6388" w:rsidP="00FD6388">
            <w:pPr>
              <w:pStyle w:val="TAL"/>
              <w:keepNext w:val="0"/>
              <w:keepLines w:val="0"/>
              <w:widowControl w:val="0"/>
              <w:rPr>
                <w:ins w:id="375"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Change w:id="376" w:author="Huawei" w:date="2025-05-07T16:06:00Z">
              <w:tcPr>
                <w:tcW w:w="1080" w:type="dxa"/>
                <w:tcBorders>
                  <w:top w:val="single" w:sz="4" w:space="0" w:color="auto"/>
                  <w:left w:val="single" w:sz="4" w:space="0" w:color="auto"/>
                  <w:bottom w:val="single" w:sz="4" w:space="0" w:color="auto"/>
                  <w:right w:val="single" w:sz="4" w:space="0" w:color="auto"/>
                </w:tcBorders>
              </w:tcPr>
            </w:tcPrChange>
          </w:tcPr>
          <w:p w14:paraId="2DB7B881" w14:textId="50F10DE0" w:rsidR="00FD6388" w:rsidRDefault="00FD6388" w:rsidP="00FD6388">
            <w:pPr>
              <w:pStyle w:val="TAC"/>
              <w:keepNext w:val="0"/>
              <w:keepLines w:val="0"/>
              <w:widowControl w:val="0"/>
              <w:rPr>
                <w:ins w:id="377" w:author="Author" w:date="2024-10-30T19:20:00Z"/>
                <w:lang w:eastAsia="ja-JP"/>
              </w:rPr>
            </w:pPr>
            <w:ins w:id="378" w:author="Author" w:date="2024-10-30T19:20:00Z">
              <w:del w:id="379" w:author="Huawei" w:date="2025-05-07T16:06:00Z">
                <w:r w:rsidDel="00FD6388">
                  <w:rPr>
                    <w:lang w:eastAsia="ja-JP"/>
                  </w:rPr>
                  <w:delText>YES</w:delText>
                </w:r>
              </w:del>
            </w:ins>
            <w:ins w:id="380" w:author="Huawei" w:date="2025-05-07T16:06:00Z">
              <w:r>
                <w:rPr>
                  <w:rFonts w:cs="Arial"/>
                  <w:szCs w:val="18"/>
                  <w:lang w:eastAsia="ja-JP"/>
                </w:rPr>
                <w:t xml:space="preserve"> </w:t>
              </w:r>
              <w:bookmarkStart w:id="381" w:name="OLE_LINK59"/>
              <w:r>
                <w:rPr>
                  <w:rFonts w:cs="Arial"/>
                  <w:szCs w:val="18"/>
                  <w:lang w:eastAsia="ja-JP"/>
                </w:rPr>
                <w:t>-</w:t>
              </w:r>
            </w:ins>
            <w:bookmarkEnd w:id="381"/>
          </w:p>
        </w:tc>
        <w:tc>
          <w:tcPr>
            <w:tcW w:w="1080" w:type="dxa"/>
            <w:tcBorders>
              <w:top w:val="single" w:sz="4" w:space="0" w:color="auto"/>
              <w:left w:val="single" w:sz="4" w:space="0" w:color="auto"/>
              <w:bottom w:val="single" w:sz="4" w:space="0" w:color="auto"/>
              <w:right w:val="single" w:sz="4" w:space="0" w:color="auto"/>
            </w:tcBorders>
            <w:tcPrChange w:id="382" w:author="Huawei" w:date="2025-05-07T16:06:00Z">
              <w:tcPr>
                <w:tcW w:w="1080" w:type="dxa"/>
                <w:tcBorders>
                  <w:top w:val="single" w:sz="4" w:space="0" w:color="auto"/>
                  <w:left w:val="single" w:sz="4" w:space="0" w:color="auto"/>
                  <w:bottom w:val="single" w:sz="4" w:space="0" w:color="auto"/>
                  <w:right w:val="single" w:sz="4" w:space="0" w:color="auto"/>
                </w:tcBorders>
              </w:tcPr>
            </w:tcPrChange>
          </w:tcPr>
          <w:p w14:paraId="7C2DFA1C" w14:textId="49698D81" w:rsidR="00FD6388" w:rsidRDefault="00FD6388" w:rsidP="00FD6388">
            <w:pPr>
              <w:pStyle w:val="TAC"/>
              <w:keepNext w:val="0"/>
              <w:keepLines w:val="0"/>
              <w:widowControl w:val="0"/>
              <w:rPr>
                <w:ins w:id="383" w:author="Author" w:date="2024-10-30T19:20:00Z"/>
                <w:lang w:eastAsia="ja-JP"/>
              </w:rPr>
            </w:pPr>
            <w:ins w:id="384" w:author="Author" w:date="2024-10-30T19:20:00Z">
              <w:del w:id="385" w:author="Huawei" w:date="2025-05-07T16:06:00Z">
                <w:r w:rsidDel="00FD6388">
                  <w:rPr>
                    <w:lang w:eastAsia="ja-JP"/>
                  </w:rPr>
                  <w:delText>reject</w:delText>
                </w:r>
              </w:del>
            </w:ins>
          </w:p>
        </w:tc>
      </w:tr>
      <w:tr w:rsidR="00FD6388" w14:paraId="27FC2A5C" w14:textId="77777777" w:rsidTr="00FD6388">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6" w:author="Huawei" w:date="2025-05-07T16:08:00Z">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87" w:author="Author" w:date="2025-02-21T08:42:00Z"/>
        </w:trPr>
        <w:tc>
          <w:tcPr>
            <w:tcW w:w="2160" w:type="dxa"/>
            <w:tcBorders>
              <w:top w:val="single" w:sz="4" w:space="0" w:color="auto"/>
              <w:left w:val="single" w:sz="4" w:space="0" w:color="auto"/>
              <w:bottom w:val="single" w:sz="4" w:space="0" w:color="auto"/>
              <w:right w:val="single" w:sz="4" w:space="0" w:color="auto"/>
            </w:tcBorders>
            <w:hideMark/>
            <w:tcPrChange w:id="388" w:author="Huawei" w:date="2025-05-07T16:08:00Z">
              <w:tcPr>
                <w:tcW w:w="2160" w:type="dxa"/>
                <w:tcBorders>
                  <w:top w:val="single" w:sz="4" w:space="0" w:color="auto"/>
                  <w:left w:val="single" w:sz="4" w:space="0" w:color="auto"/>
                  <w:bottom w:val="single" w:sz="4" w:space="0" w:color="auto"/>
                  <w:right w:val="single" w:sz="4" w:space="0" w:color="auto"/>
                </w:tcBorders>
                <w:hideMark/>
              </w:tcPr>
            </w:tcPrChange>
          </w:tcPr>
          <w:p w14:paraId="770136B8" w14:textId="6C6CCCD5" w:rsidR="00FD6388" w:rsidRDefault="00BB1674">
            <w:pPr>
              <w:pStyle w:val="TAL"/>
              <w:keepNext w:val="0"/>
              <w:keepLines w:val="0"/>
              <w:widowControl w:val="0"/>
              <w:ind w:leftChars="200" w:left="400"/>
              <w:rPr>
                <w:ins w:id="389" w:author="Author" w:date="2025-02-21T08:42:00Z"/>
                <w:lang w:eastAsia="en-US"/>
              </w:rPr>
              <w:pPrChange w:id="390" w:author="Huawei" w:date="2025-05-07T16:09:00Z">
                <w:pPr>
                  <w:pStyle w:val="TAL"/>
                  <w:keepNext w:val="0"/>
                  <w:keepLines w:val="0"/>
                  <w:widowControl w:val="0"/>
                </w:pPr>
              </w:pPrChange>
            </w:pPr>
            <w:ins w:id="391" w:author="Huawei" w:date="2025-05-07T16:08:00Z">
              <w:r>
                <w:t>&gt;</w:t>
              </w:r>
            </w:ins>
            <w:ins w:id="392" w:author="Huawei" w:date="2025-05-07T16:06:00Z">
              <w:r w:rsidR="00FD6388">
                <w:t>&gt;</w:t>
              </w:r>
            </w:ins>
            <w:ins w:id="393" w:author="Author" w:date="2025-02-21T08:42:00Z">
              <w:r w:rsidR="00FD6388">
                <w:t>LTM Information Request</w:t>
              </w:r>
            </w:ins>
          </w:p>
        </w:tc>
        <w:tc>
          <w:tcPr>
            <w:tcW w:w="1080" w:type="dxa"/>
            <w:tcBorders>
              <w:top w:val="single" w:sz="4" w:space="0" w:color="auto"/>
              <w:left w:val="single" w:sz="4" w:space="0" w:color="auto"/>
              <w:bottom w:val="single" w:sz="4" w:space="0" w:color="auto"/>
              <w:right w:val="single" w:sz="4" w:space="0" w:color="auto"/>
            </w:tcBorders>
            <w:hideMark/>
            <w:tcPrChange w:id="394" w:author="Huawei" w:date="2025-05-07T16:08:00Z">
              <w:tcPr>
                <w:tcW w:w="1080" w:type="dxa"/>
                <w:tcBorders>
                  <w:top w:val="single" w:sz="4" w:space="0" w:color="auto"/>
                  <w:left w:val="single" w:sz="4" w:space="0" w:color="auto"/>
                  <w:bottom w:val="single" w:sz="4" w:space="0" w:color="auto"/>
                  <w:right w:val="single" w:sz="4" w:space="0" w:color="auto"/>
                </w:tcBorders>
                <w:hideMark/>
              </w:tcPr>
            </w:tcPrChange>
          </w:tcPr>
          <w:p w14:paraId="049D1ACC" w14:textId="77777777" w:rsidR="00FD6388" w:rsidRDefault="00FD6388" w:rsidP="00FD6388">
            <w:pPr>
              <w:pStyle w:val="TAL"/>
              <w:keepNext w:val="0"/>
              <w:keepLines w:val="0"/>
              <w:widowControl w:val="0"/>
              <w:rPr>
                <w:ins w:id="395" w:author="Author" w:date="2025-02-21T08:42:00Z"/>
                <w:lang w:eastAsia="zh-CN"/>
              </w:rPr>
            </w:pPr>
            <w:ins w:id="396" w:author="Author" w:date="2025-02-21T08:42: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Change w:id="397" w:author="Huawei" w:date="2025-05-07T16:08:00Z">
              <w:tcPr>
                <w:tcW w:w="1080" w:type="dxa"/>
                <w:tcBorders>
                  <w:top w:val="single" w:sz="4" w:space="0" w:color="auto"/>
                  <w:left w:val="single" w:sz="4" w:space="0" w:color="auto"/>
                  <w:bottom w:val="single" w:sz="4" w:space="0" w:color="auto"/>
                  <w:right w:val="single" w:sz="4" w:space="0" w:color="auto"/>
                </w:tcBorders>
              </w:tcPr>
            </w:tcPrChange>
          </w:tcPr>
          <w:p w14:paraId="1A19B198" w14:textId="77777777" w:rsidR="00FD6388" w:rsidRDefault="00FD6388" w:rsidP="00FD6388">
            <w:pPr>
              <w:pStyle w:val="TAL"/>
              <w:keepNext w:val="0"/>
              <w:keepLines w:val="0"/>
              <w:widowControl w:val="0"/>
              <w:rPr>
                <w:ins w:id="398" w:author="Author" w:date="2025-02-21T08:42:00Z"/>
                <w:i/>
                <w:lang w:eastAsia="en-US"/>
              </w:rPr>
            </w:pPr>
          </w:p>
        </w:tc>
        <w:tc>
          <w:tcPr>
            <w:tcW w:w="1512" w:type="dxa"/>
            <w:tcBorders>
              <w:top w:val="single" w:sz="4" w:space="0" w:color="auto"/>
              <w:left w:val="single" w:sz="4" w:space="0" w:color="auto"/>
              <w:bottom w:val="single" w:sz="4" w:space="0" w:color="auto"/>
              <w:right w:val="single" w:sz="4" w:space="0" w:color="auto"/>
            </w:tcBorders>
            <w:hideMark/>
            <w:tcPrChange w:id="399" w:author="Huawei" w:date="2025-05-07T16:08:00Z">
              <w:tcPr>
                <w:tcW w:w="1512" w:type="dxa"/>
                <w:tcBorders>
                  <w:top w:val="single" w:sz="4" w:space="0" w:color="auto"/>
                  <w:left w:val="single" w:sz="4" w:space="0" w:color="auto"/>
                  <w:bottom w:val="single" w:sz="4" w:space="0" w:color="auto"/>
                  <w:right w:val="single" w:sz="4" w:space="0" w:color="auto"/>
                </w:tcBorders>
                <w:hideMark/>
              </w:tcPr>
            </w:tcPrChange>
          </w:tcPr>
          <w:p w14:paraId="66BED182" w14:textId="77777777" w:rsidR="00FD6388" w:rsidRDefault="00FD6388" w:rsidP="00FD6388">
            <w:pPr>
              <w:pStyle w:val="TAL"/>
              <w:keepNext w:val="0"/>
              <w:keepLines w:val="0"/>
              <w:widowControl w:val="0"/>
              <w:rPr>
                <w:ins w:id="400" w:author="Author" w:date="2025-02-21T08:42:00Z"/>
                <w:rFonts w:eastAsia="Batang"/>
                <w:bCs/>
              </w:rPr>
            </w:pPr>
            <w:ins w:id="401" w:author="Author" w:date="2025-02-21T08:42:00Z">
              <w:r>
                <w:rPr>
                  <w:rFonts w:eastAsia="Batang"/>
                  <w:bCs/>
                </w:rPr>
                <w:t>9.2.1.xx1</w:t>
              </w:r>
            </w:ins>
          </w:p>
        </w:tc>
        <w:tc>
          <w:tcPr>
            <w:tcW w:w="1728" w:type="dxa"/>
            <w:tcBorders>
              <w:top w:val="single" w:sz="4" w:space="0" w:color="auto"/>
              <w:left w:val="single" w:sz="4" w:space="0" w:color="auto"/>
              <w:bottom w:val="single" w:sz="4" w:space="0" w:color="auto"/>
              <w:right w:val="single" w:sz="4" w:space="0" w:color="auto"/>
            </w:tcBorders>
            <w:tcPrChange w:id="402" w:author="Huawei" w:date="2025-05-07T16:08:00Z">
              <w:tcPr>
                <w:tcW w:w="1728" w:type="dxa"/>
                <w:tcBorders>
                  <w:top w:val="single" w:sz="4" w:space="0" w:color="auto"/>
                  <w:left w:val="single" w:sz="4" w:space="0" w:color="auto"/>
                  <w:bottom w:val="single" w:sz="4" w:space="0" w:color="auto"/>
                  <w:right w:val="single" w:sz="4" w:space="0" w:color="auto"/>
                </w:tcBorders>
              </w:tcPr>
            </w:tcPrChange>
          </w:tcPr>
          <w:p w14:paraId="41785865" w14:textId="77777777" w:rsidR="00FD6388" w:rsidRDefault="00FD6388" w:rsidP="00FD6388">
            <w:pPr>
              <w:pStyle w:val="TAR"/>
              <w:jc w:val="left"/>
              <w:rPr>
                <w:ins w:id="403" w:author="Author" w:date="2025-02-21T08:42:00Z"/>
                <w:rFonts w:eastAsiaTheme="minorEastAsia"/>
              </w:rPr>
            </w:pPr>
          </w:p>
        </w:tc>
        <w:tc>
          <w:tcPr>
            <w:tcW w:w="1080" w:type="dxa"/>
            <w:tcBorders>
              <w:top w:val="single" w:sz="4" w:space="0" w:color="auto"/>
              <w:left w:val="single" w:sz="4" w:space="0" w:color="auto"/>
              <w:bottom w:val="single" w:sz="4" w:space="0" w:color="auto"/>
              <w:right w:val="single" w:sz="4" w:space="0" w:color="auto"/>
            </w:tcBorders>
            <w:tcPrChange w:id="404" w:author="Huawei" w:date="2025-05-07T16:08:00Z">
              <w:tcPr>
                <w:tcW w:w="1080" w:type="dxa"/>
                <w:tcBorders>
                  <w:top w:val="single" w:sz="4" w:space="0" w:color="auto"/>
                  <w:left w:val="single" w:sz="4" w:space="0" w:color="auto"/>
                  <w:bottom w:val="single" w:sz="4" w:space="0" w:color="auto"/>
                  <w:right w:val="single" w:sz="4" w:space="0" w:color="auto"/>
                </w:tcBorders>
              </w:tcPr>
            </w:tcPrChange>
          </w:tcPr>
          <w:p w14:paraId="40E3F14F" w14:textId="2AFB1B29" w:rsidR="00FD6388" w:rsidRDefault="00FD6388" w:rsidP="00FD6388">
            <w:pPr>
              <w:pStyle w:val="TAC"/>
              <w:keepNext w:val="0"/>
              <w:keepLines w:val="0"/>
              <w:widowControl w:val="0"/>
              <w:rPr>
                <w:ins w:id="405" w:author="Author" w:date="2025-02-21T08:42:00Z"/>
                <w:rFonts w:eastAsia="宋体"/>
                <w:lang w:eastAsia="zh-CN"/>
              </w:rPr>
            </w:pPr>
            <w:ins w:id="406" w:author="Author" w:date="2025-02-21T08:42:00Z">
              <w:del w:id="407" w:author="Huawei" w:date="2025-05-07T16:08:00Z">
                <w:r w:rsidDel="00FD6388">
                  <w:delText>YES</w:delText>
                </w:r>
              </w:del>
            </w:ins>
            <w:ins w:id="408" w:author="Huawei" w:date="2025-05-07T16:08: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Change w:id="409" w:author="Huawei" w:date="2025-05-07T16:08:00Z">
              <w:tcPr>
                <w:tcW w:w="1080" w:type="dxa"/>
                <w:tcBorders>
                  <w:top w:val="single" w:sz="4" w:space="0" w:color="auto"/>
                  <w:left w:val="single" w:sz="4" w:space="0" w:color="auto"/>
                  <w:bottom w:val="single" w:sz="4" w:space="0" w:color="auto"/>
                  <w:right w:val="single" w:sz="4" w:space="0" w:color="auto"/>
                </w:tcBorders>
              </w:tcPr>
            </w:tcPrChange>
          </w:tcPr>
          <w:p w14:paraId="03AD3CA5" w14:textId="2094D591" w:rsidR="00FD6388" w:rsidRDefault="00FD6388" w:rsidP="00FD6388">
            <w:pPr>
              <w:pStyle w:val="TAC"/>
              <w:keepNext w:val="0"/>
              <w:keepLines w:val="0"/>
              <w:widowControl w:val="0"/>
              <w:rPr>
                <w:ins w:id="410" w:author="Author" w:date="2025-02-21T08:42:00Z"/>
                <w:rFonts w:eastAsiaTheme="minorEastAsia" w:cs="Arial"/>
                <w:lang w:eastAsia="en-US"/>
              </w:rPr>
            </w:pPr>
            <w:ins w:id="411" w:author="Author" w:date="2025-02-21T08:42:00Z">
              <w:del w:id="412" w:author="Huawei" w:date="2025-05-07T16:07:00Z">
                <w:r w:rsidDel="00FD6388">
                  <w:rPr>
                    <w:rFonts w:cs="Arial"/>
                  </w:rPr>
                  <w:delText>ignor</w:delText>
                </w:r>
              </w:del>
            </w:ins>
          </w:p>
        </w:tc>
      </w:tr>
      <w:tr w:rsidR="00FD6388" w14:paraId="2341A599" w14:textId="77777777" w:rsidTr="00FD6388">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3" w:author="Huawei" w:date="2025-05-07T16:08:00Z">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14" w:author="Author" w:date="2025-02-21T08:40:00Z"/>
        </w:trPr>
        <w:tc>
          <w:tcPr>
            <w:tcW w:w="2160" w:type="dxa"/>
            <w:tcBorders>
              <w:top w:val="single" w:sz="4" w:space="0" w:color="auto"/>
              <w:left w:val="single" w:sz="4" w:space="0" w:color="auto"/>
              <w:bottom w:val="single" w:sz="4" w:space="0" w:color="auto"/>
              <w:right w:val="single" w:sz="4" w:space="0" w:color="auto"/>
            </w:tcBorders>
            <w:hideMark/>
            <w:tcPrChange w:id="415" w:author="Huawei" w:date="2025-05-07T16:08:00Z">
              <w:tcPr>
                <w:tcW w:w="2160" w:type="dxa"/>
                <w:tcBorders>
                  <w:top w:val="single" w:sz="4" w:space="0" w:color="auto"/>
                  <w:left w:val="single" w:sz="4" w:space="0" w:color="auto"/>
                  <w:bottom w:val="single" w:sz="4" w:space="0" w:color="auto"/>
                  <w:right w:val="single" w:sz="4" w:space="0" w:color="auto"/>
                </w:tcBorders>
                <w:hideMark/>
              </w:tcPr>
            </w:tcPrChange>
          </w:tcPr>
          <w:p w14:paraId="0FF1C98A" w14:textId="24FAFCB9" w:rsidR="00FD6388" w:rsidRDefault="00BB1674">
            <w:pPr>
              <w:pStyle w:val="TAL"/>
              <w:keepNext w:val="0"/>
              <w:keepLines w:val="0"/>
              <w:widowControl w:val="0"/>
              <w:ind w:leftChars="200" w:left="400"/>
              <w:rPr>
                <w:ins w:id="416" w:author="Author" w:date="2025-02-21T08:40:00Z"/>
                <w:lang w:eastAsia="zh-CN"/>
              </w:rPr>
              <w:pPrChange w:id="417" w:author="Huawei" w:date="2025-05-07T16:09:00Z">
                <w:pPr>
                  <w:pStyle w:val="TAL"/>
                  <w:keepNext w:val="0"/>
                  <w:keepLines w:val="0"/>
                  <w:widowControl w:val="0"/>
                </w:pPr>
              </w:pPrChange>
            </w:pPr>
            <w:ins w:id="418" w:author="Huawei" w:date="2025-05-07T16:08:00Z">
              <w:r>
                <w:t>&gt;</w:t>
              </w:r>
            </w:ins>
            <w:ins w:id="419" w:author="Huawei" w:date="2025-05-07T16:06:00Z">
              <w:r w:rsidR="00FD6388">
                <w:t>&gt;</w:t>
              </w:r>
            </w:ins>
            <w:ins w:id="420" w:author="Author" w:date="2025-02-21T08:40:00Z">
              <w:r w:rsidR="00FD6388">
                <w:t>Early Sync Information Request</w:t>
              </w:r>
            </w:ins>
          </w:p>
        </w:tc>
        <w:tc>
          <w:tcPr>
            <w:tcW w:w="1080" w:type="dxa"/>
            <w:tcBorders>
              <w:top w:val="single" w:sz="4" w:space="0" w:color="auto"/>
              <w:left w:val="single" w:sz="4" w:space="0" w:color="auto"/>
              <w:bottom w:val="single" w:sz="4" w:space="0" w:color="auto"/>
              <w:right w:val="single" w:sz="4" w:space="0" w:color="auto"/>
            </w:tcBorders>
            <w:hideMark/>
            <w:tcPrChange w:id="421" w:author="Huawei" w:date="2025-05-07T16:08:00Z">
              <w:tcPr>
                <w:tcW w:w="1080" w:type="dxa"/>
                <w:tcBorders>
                  <w:top w:val="single" w:sz="4" w:space="0" w:color="auto"/>
                  <w:left w:val="single" w:sz="4" w:space="0" w:color="auto"/>
                  <w:bottom w:val="single" w:sz="4" w:space="0" w:color="auto"/>
                  <w:right w:val="single" w:sz="4" w:space="0" w:color="auto"/>
                </w:tcBorders>
                <w:hideMark/>
              </w:tcPr>
            </w:tcPrChange>
          </w:tcPr>
          <w:p w14:paraId="49CD7CDD" w14:textId="77777777" w:rsidR="00FD6388" w:rsidRDefault="00FD6388" w:rsidP="00FD6388">
            <w:pPr>
              <w:pStyle w:val="TAL"/>
              <w:keepNext w:val="0"/>
              <w:keepLines w:val="0"/>
              <w:widowControl w:val="0"/>
              <w:rPr>
                <w:ins w:id="422" w:author="Author" w:date="2025-02-21T08:40:00Z"/>
                <w:lang w:eastAsia="zh-CN"/>
              </w:rPr>
            </w:pPr>
            <w:ins w:id="423" w:author="Author" w:date="2025-02-21T08:40: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Change w:id="424" w:author="Huawei" w:date="2025-05-07T16:08:00Z">
              <w:tcPr>
                <w:tcW w:w="1080" w:type="dxa"/>
                <w:tcBorders>
                  <w:top w:val="single" w:sz="4" w:space="0" w:color="auto"/>
                  <w:left w:val="single" w:sz="4" w:space="0" w:color="auto"/>
                  <w:bottom w:val="single" w:sz="4" w:space="0" w:color="auto"/>
                  <w:right w:val="single" w:sz="4" w:space="0" w:color="auto"/>
                </w:tcBorders>
              </w:tcPr>
            </w:tcPrChange>
          </w:tcPr>
          <w:p w14:paraId="6B3BF9EE" w14:textId="77777777" w:rsidR="00FD6388" w:rsidRDefault="00FD6388" w:rsidP="00FD6388">
            <w:pPr>
              <w:pStyle w:val="TAL"/>
              <w:keepNext w:val="0"/>
              <w:keepLines w:val="0"/>
              <w:widowControl w:val="0"/>
              <w:rPr>
                <w:ins w:id="425" w:author="Author" w:date="2025-02-21T08:40:00Z"/>
                <w:lang w:eastAsia="ja-JP"/>
              </w:rPr>
            </w:pPr>
          </w:p>
        </w:tc>
        <w:tc>
          <w:tcPr>
            <w:tcW w:w="1512" w:type="dxa"/>
            <w:tcBorders>
              <w:top w:val="single" w:sz="4" w:space="0" w:color="auto"/>
              <w:left w:val="single" w:sz="4" w:space="0" w:color="auto"/>
              <w:bottom w:val="single" w:sz="4" w:space="0" w:color="auto"/>
              <w:right w:val="single" w:sz="4" w:space="0" w:color="auto"/>
            </w:tcBorders>
            <w:hideMark/>
            <w:tcPrChange w:id="426" w:author="Huawei" w:date="2025-05-07T16:08:00Z">
              <w:tcPr>
                <w:tcW w:w="1512" w:type="dxa"/>
                <w:tcBorders>
                  <w:top w:val="single" w:sz="4" w:space="0" w:color="auto"/>
                  <w:left w:val="single" w:sz="4" w:space="0" w:color="auto"/>
                  <w:bottom w:val="single" w:sz="4" w:space="0" w:color="auto"/>
                  <w:right w:val="single" w:sz="4" w:space="0" w:color="auto"/>
                </w:tcBorders>
                <w:hideMark/>
              </w:tcPr>
            </w:tcPrChange>
          </w:tcPr>
          <w:p w14:paraId="76F022E2" w14:textId="77777777" w:rsidR="00FD6388" w:rsidRDefault="00FD6388" w:rsidP="00FD6388">
            <w:pPr>
              <w:pStyle w:val="TAL"/>
              <w:rPr>
                <w:ins w:id="427" w:author="Author" w:date="2025-02-21T08:40:00Z"/>
                <w:lang w:eastAsia="ja-JP"/>
              </w:rPr>
            </w:pPr>
            <w:ins w:id="428" w:author="Author" w:date="2025-02-21T08:40:00Z">
              <w:r>
                <w:rPr>
                  <w:rFonts w:cs="Arial"/>
                  <w:lang w:eastAsia="ja-JP"/>
                </w:rPr>
                <w:t>9.2.1.xx3</w:t>
              </w:r>
            </w:ins>
          </w:p>
        </w:tc>
        <w:tc>
          <w:tcPr>
            <w:tcW w:w="1728" w:type="dxa"/>
            <w:tcBorders>
              <w:top w:val="single" w:sz="4" w:space="0" w:color="auto"/>
              <w:left w:val="single" w:sz="4" w:space="0" w:color="auto"/>
              <w:bottom w:val="single" w:sz="4" w:space="0" w:color="auto"/>
              <w:right w:val="single" w:sz="4" w:space="0" w:color="auto"/>
            </w:tcBorders>
            <w:tcPrChange w:id="429" w:author="Huawei" w:date="2025-05-07T16:08:00Z">
              <w:tcPr>
                <w:tcW w:w="1728" w:type="dxa"/>
                <w:tcBorders>
                  <w:top w:val="single" w:sz="4" w:space="0" w:color="auto"/>
                  <w:left w:val="single" w:sz="4" w:space="0" w:color="auto"/>
                  <w:bottom w:val="single" w:sz="4" w:space="0" w:color="auto"/>
                  <w:right w:val="single" w:sz="4" w:space="0" w:color="auto"/>
                </w:tcBorders>
              </w:tcPr>
            </w:tcPrChange>
          </w:tcPr>
          <w:p w14:paraId="75772904" w14:textId="77777777" w:rsidR="00FD6388" w:rsidRDefault="00FD6388" w:rsidP="00FD6388">
            <w:pPr>
              <w:pStyle w:val="TAL"/>
              <w:keepNext w:val="0"/>
              <w:keepLines w:val="0"/>
              <w:widowControl w:val="0"/>
              <w:rPr>
                <w:ins w:id="430" w:author="Author" w:date="2025-02-21T08:40: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Change w:id="431" w:author="Huawei" w:date="2025-05-07T16:08:00Z">
              <w:tcPr>
                <w:tcW w:w="1080" w:type="dxa"/>
                <w:tcBorders>
                  <w:top w:val="single" w:sz="4" w:space="0" w:color="auto"/>
                  <w:left w:val="single" w:sz="4" w:space="0" w:color="auto"/>
                  <w:bottom w:val="single" w:sz="4" w:space="0" w:color="auto"/>
                  <w:right w:val="single" w:sz="4" w:space="0" w:color="auto"/>
                </w:tcBorders>
              </w:tcPr>
            </w:tcPrChange>
          </w:tcPr>
          <w:p w14:paraId="776D7476" w14:textId="54C4656D" w:rsidR="00FD6388" w:rsidRDefault="00FD6388" w:rsidP="00FD6388">
            <w:pPr>
              <w:pStyle w:val="TAC"/>
              <w:keepNext w:val="0"/>
              <w:keepLines w:val="0"/>
              <w:widowControl w:val="0"/>
              <w:rPr>
                <w:ins w:id="432" w:author="Author" w:date="2025-02-21T08:40:00Z"/>
                <w:rFonts w:eastAsiaTheme="minorEastAsia"/>
                <w:lang w:eastAsia="zh-CN"/>
              </w:rPr>
            </w:pPr>
            <w:ins w:id="433" w:author="Author" w:date="2025-02-21T08:40:00Z">
              <w:del w:id="434" w:author="Huawei" w:date="2025-05-07T16:08:00Z">
                <w:r w:rsidDel="00FD6388">
                  <w:rPr>
                    <w:lang w:eastAsia="zh-CN"/>
                  </w:rPr>
                  <w:delText>YES</w:delText>
                </w:r>
              </w:del>
            </w:ins>
            <w:ins w:id="435" w:author="Huawei" w:date="2025-05-07T16:08: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Change w:id="436" w:author="Huawei" w:date="2025-05-07T16:08:00Z">
              <w:tcPr>
                <w:tcW w:w="1080" w:type="dxa"/>
                <w:tcBorders>
                  <w:top w:val="single" w:sz="4" w:space="0" w:color="auto"/>
                  <w:left w:val="single" w:sz="4" w:space="0" w:color="auto"/>
                  <w:bottom w:val="single" w:sz="4" w:space="0" w:color="auto"/>
                  <w:right w:val="single" w:sz="4" w:space="0" w:color="auto"/>
                </w:tcBorders>
              </w:tcPr>
            </w:tcPrChange>
          </w:tcPr>
          <w:p w14:paraId="3D19D65E" w14:textId="08D1D0E1" w:rsidR="00FD6388" w:rsidRDefault="00FD6388" w:rsidP="00FD6388">
            <w:pPr>
              <w:pStyle w:val="TAC"/>
              <w:keepNext w:val="0"/>
              <w:keepLines w:val="0"/>
              <w:widowControl w:val="0"/>
              <w:rPr>
                <w:ins w:id="437" w:author="Author" w:date="2025-02-21T08:40:00Z"/>
                <w:lang w:eastAsia="zh-CN"/>
              </w:rPr>
            </w:pPr>
            <w:ins w:id="438" w:author="Author" w:date="2025-02-21T08:40:00Z">
              <w:del w:id="439" w:author="Huawei" w:date="2025-05-07T16:07:00Z">
                <w:r w:rsidDel="00FD6388">
                  <w:delText>ignore</w:delText>
                </w:r>
              </w:del>
            </w:ins>
          </w:p>
        </w:tc>
      </w:tr>
      <w:tr w:rsidR="00FD6388" w14:paraId="7C771F2D" w14:textId="77777777" w:rsidTr="00FD6388">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0" w:author="Huawei" w:date="2025-05-07T16:08:00Z">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0"/>
          <w:ins w:id="441" w:author="Author" w:date="2024-10-30T19:20:00Z"/>
          <w:trPrChange w:id="442" w:author="Huawei" w:date="2025-05-07T16:08:00Z">
            <w:trPr>
              <w:trHeight w:val="80"/>
            </w:trPr>
          </w:trPrChange>
        </w:trPr>
        <w:tc>
          <w:tcPr>
            <w:tcW w:w="2160" w:type="dxa"/>
            <w:tcBorders>
              <w:top w:val="single" w:sz="4" w:space="0" w:color="auto"/>
              <w:left w:val="single" w:sz="4" w:space="0" w:color="auto"/>
              <w:bottom w:val="single" w:sz="4" w:space="0" w:color="auto"/>
              <w:right w:val="single" w:sz="4" w:space="0" w:color="auto"/>
            </w:tcBorders>
            <w:hideMark/>
            <w:tcPrChange w:id="443" w:author="Huawei" w:date="2025-05-07T16:08:00Z">
              <w:tcPr>
                <w:tcW w:w="2160" w:type="dxa"/>
                <w:tcBorders>
                  <w:top w:val="single" w:sz="4" w:space="0" w:color="auto"/>
                  <w:left w:val="single" w:sz="4" w:space="0" w:color="auto"/>
                  <w:bottom w:val="single" w:sz="4" w:space="0" w:color="auto"/>
                  <w:right w:val="single" w:sz="4" w:space="0" w:color="auto"/>
                </w:tcBorders>
                <w:hideMark/>
              </w:tcPr>
            </w:tcPrChange>
          </w:tcPr>
          <w:p w14:paraId="287AA311" w14:textId="4BBDFAA1" w:rsidR="00FD6388" w:rsidRDefault="00FD6388">
            <w:pPr>
              <w:pStyle w:val="TAL"/>
              <w:keepNext w:val="0"/>
              <w:keepLines w:val="0"/>
              <w:widowControl w:val="0"/>
              <w:ind w:leftChars="200" w:left="400"/>
              <w:rPr>
                <w:ins w:id="444" w:author="Author" w:date="2024-10-30T19:20:00Z"/>
                <w:lang w:eastAsia="en-US"/>
              </w:rPr>
              <w:pPrChange w:id="445" w:author="Huawei" w:date="2025-05-07T16:09:00Z">
                <w:pPr>
                  <w:pStyle w:val="TAL"/>
                  <w:keepNext w:val="0"/>
                  <w:keepLines w:val="0"/>
                  <w:widowControl w:val="0"/>
                </w:pPr>
              </w:pPrChange>
            </w:pPr>
            <w:ins w:id="446" w:author="Huawei" w:date="2025-05-07T16:06:00Z">
              <w:r>
                <w:t>&gt;</w:t>
              </w:r>
            </w:ins>
            <w:ins w:id="447" w:author="Huawei" w:date="2025-05-07T16:08:00Z">
              <w:r w:rsidR="00BB1674">
                <w:t>&gt;</w:t>
              </w:r>
            </w:ins>
            <w:ins w:id="448" w:author="Author" w:date="2024-10-30T19:20:00Z">
              <w:r>
                <w:t>Early Sync Information</w:t>
              </w:r>
            </w:ins>
          </w:p>
        </w:tc>
        <w:tc>
          <w:tcPr>
            <w:tcW w:w="1080" w:type="dxa"/>
            <w:tcBorders>
              <w:top w:val="single" w:sz="4" w:space="0" w:color="auto"/>
              <w:left w:val="single" w:sz="4" w:space="0" w:color="auto"/>
              <w:bottom w:val="single" w:sz="4" w:space="0" w:color="auto"/>
              <w:right w:val="single" w:sz="4" w:space="0" w:color="auto"/>
            </w:tcBorders>
            <w:hideMark/>
            <w:tcPrChange w:id="449" w:author="Huawei" w:date="2025-05-07T16:08:00Z">
              <w:tcPr>
                <w:tcW w:w="1080" w:type="dxa"/>
                <w:tcBorders>
                  <w:top w:val="single" w:sz="4" w:space="0" w:color="auto"/>
                  <w:left w:val="single" w:sz="4" w:space="0" w:color="auto"/>
                  <w:bottom w:val="single" w:sz="4" w:space="0" w:color="auto"/>
                  <w:right w:val="single" w:sz="4" w:space="0" w:color="auto"/>
                </w:tcBorders>
                <w:hideMark/>
              </w:tcPr>
            </w:tcPrChange>
          </w:tcPr>
          <w:p w14:paraId="03CE9DC5" w14:textId="77777777" w:rsidR="00FD6388" w:rsidRDefault="00FD6388" w:rsidP="00FD6388">
            <w:pPr>
              <w:pStyle w:val="TAL"/>
              <w:keepNext w:val="0"/>
              <w:keepLines w:val="0"/>
              <w:widowControl w:val="0"/>
              <w:rPr>
                <w:ins w:id="450" w:author="Author" w:date="2024-10-30T19:20:00Z"/>
              </w:rPr>
            </w:pPr>
            <w:ins w:id="451"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Change w:id="452" w:author="Huawei" w:date="2025-05-07T16:08:00Z">
              <w:tcPr>
                <w:tcW w:w="1080" w:type="dxa"/>
                <w:tcBorders>
                  <w:top w:val="single" w:sz="4" w:space="0" w:color="auto"/>
                  <w:left w:val="single" w:sz="4" w:space="0" w:color="auto"/>
                  <w:bottom w:val="single" w:sz="4" w:space="0" w:color="auto"/>
                  <w:right w:val="single" w:sz="4" w:space="0" w:color="auto"/>
                </w:tcBorders>
              </w:tcPr>
            </w:tcPrChange>
          </w:tcPr>
          <w:p w14:paraId="288732D5" w14:textId="77777777" w:rsidR="00FD6388" w:rsidRDefault="00FD6388" w:rsidP="00FD6388">
            <w:pPr>
              <w:pStyle w:val="TAL"/>
              <w:keepNext w:val="0"/>
              <w:keepLines w:val="0"/>
              <w:widowControl w:val="0"/>
              <w:rPr>
                <w:ins w:id="453" w:author="Author" w:date="2024-10-30T19:20:00Z"/>
                <w:i/>
                <w:lang w:eastAsia="ja-JP"/>
              </w:rPr>
            </w:pPr>
          </w:p>
        </w:tc>
        <w:tc>
          <w:tcPr>
            <w:tcW w:w="1512" w:type="dxa"/>
            <w:tcBorders>
              <w:top w:val="single" w:sz="4" w:space="0" w:color="auto"/>
              <w:left w:val="single" w:sz="4" w:space="0" w:color="auto"/>
              <w:bottom w:val="single" w:sz="4" w:space="0" w:color="auto"/>
              <w:right w:val="single" w:sz="4" w:space="0" w:color="auto"/>
            </w:tcBorders>
            <w:hideMark/>
            <w:tcPrChange w:id="454" w:author="Huawei" w:date="2025-05-07T16:08:00Z">
              <w:tcPr>
                <w:tcW w:w="1512" w:type="dxa"/>
                <w:tcBorders>
                  <w:top w:val="single" w:sz="4" w:space="0" w:color="auto"/>
                  <w:left w:val="single" w:sz="4" w:space="0" w:color="auto"/>
                  <w:bottom w:val="single" w:sz="4" w:space="0" w:color="auto"/>
                  <w:right w:val="single" w:sz="4" w:space="0" w:color="auto"/>
                </w:tcBorders>
                <w:hideMark/>
              </w:tcPr>
            </w:tcPrChange>
          </w:tcPr>
          <w:p w14:paraId="65B5EBEB" w14:textId="77777777" w:rsidR="00FD6388" w:rsidRDefault="00FD6388" w:rsidP="00FD6388">
            <w:pPr>
              <w:pStyle w:val="TAL"/>
              <w:keepNext w:val="0"/>
              <w:keepLines w:val="0"/>
              <w:widowControl w:val="0"/>
              <w:rPr>
                <w:ins w:id="455" w:author="Author" w:date="2024-10-30T19:20:00Z"/>
                <w:lang w:eastAsia="en-US"/>
              </w:rPr>
            </w:pPr>
            <w:ins w:id="456" w:author="Author" w:date="2025-02-05T22:50:00Z">
              <w:r>
                <w:rPr>
                  <w:rFonts w:cs="Geneva"/>
                  <w:lang w:eastAsia="ja-JP"/>
                </w:rPr>
                <w:t>9.2.</w:t>
              </w:r>
            </w:ins>
            <w:ins w:id="457" w:author="Author" w:date="2025-02-05T22:51:00Z">
              <w:r>
                <w:rPr>
                  <w:rFonts w:cs="Geneva"/>
                  <w:lang w:eastAsia="ja-JP"/>
                </w:rPr>
                <w:t>1.xx6</w:t>
              </w:r>
            </w:ins>
          </w:p>
        </w:tc>
        <w:tc>
          <w:tcPr>
            <w:tcW w:w="1728" w:type="dxa"/>
            <w:tcBorders>
              <w:top w:val="single" w:sz="4" w:space="0" w:color="auto"/>
              <w:left w:val="single" w:sz="4" w:space="0" w:color="auto"/>
              <w:bottom w:val="single" w:sz="4" w:space="0" w:color="auto"/>
              <w:right w:val="single" w:sz="4" w:space="0" w:color="auto"/>
            </w:tcBorders>
            <w:tcPrChange w:id="458" w:author="Huawei" w:date="2025-05-07T16:08:00Z">
              <w:tcPr>
                <w:tcW w:w="1728" w:type="dxa"/>
                <w:tcBorders>
                  <w:top w:val="single" w:sz="4" w:space="0" w:color="auto"/>
                  <w:left w:val="single" w:sz="4" w:space="0" w:color="auto"/>
                  <w:bottom w:val="single" w:sz="4" w:space="0" w:color="auto"/>
                  <w:right w:val="single" w:sz="4" w:space="0" w:color="auto"/>
                </w:tcBorders>
              </w:tcPr>
            </w:tcPrChange>
          </w:tcPr>
          <w:p w14:paraId="0F288EB6" w14:textId="77777777" w:rsidR="00FD6388" w:rsidRDefault="00FD6388" w:rsidP="00FD6388">
            <w:pPr>
              <w:pStyle w:val="TAL"/>
              <w:keepNext w:val="0"/>
              <w:keepLines w:val="0"/>
              <w:widowControl w:val="0"/>
              <w:rPr>
                <w:ins w:id="459"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Change w:id="460" w:author="Huawei" w:date="2025-05-07T16:08:00Z">
              <w:tcPr>
                <w:tcW w:w="1080" w:type="dxa"/>
                <w:tcBorders>
                  <w:top w:val="single" w:sz="4" w:space="0" w:color="auto"/>
                  <w:left w:val="single" w:sz="4" w:space="0" w:color="auto"/>
                  <w:bottom w:val="single" w:sz="4" w:space="0" w:color="auto"/>
                  <w:right w:val="single" w:sz="4" w:space="0" w:color="auto"/>
                </w:tcBorders>
              </w:tcPr>
            </w:tcPrChange>
          </w:tcPr>
          <w:p w14:paraId="21F784A8" w14:textId="11215755" w:rsidR="00FD6388" w:rsidRDefault="00FD6388" w:rsidP="00FD6388">
            <w:pPr>
              <w:pStyle w:val="TAC"/>
              <w:keepNext w:val="0"/>
              <w:keepLines w:val="0"/>
              <w:widowControl w:val="0"/>
              <w:rPr>
                <w:ins w:id="461" w:author="Author" w:date="2024-10-30T19:20:00Z"/>
                <w:lang w:eastAsia="en-US"/>
              </w:rPr>
            </w:pPr>
            <w:ins w:id="462" w:author="Author" w:date="2024-10-30T19:20:00Z">
              <w:del w:id="463" w:author="Huawei" w:date="2025-05-07T16:08:00Z">
                <w:r w:rsidDel="00FD6388">
                  <w:rPr>
                    <w:rFonts w:cs="Arial"/>
                  </w:rPr>
                  <w:delText>YES</w:delText>
                </w:r>
              </w:del>
            </w:ins>
            <w:ins w:id="464" w:author="Huawei" w:date="2025-05-07T16:08: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Change w:id="465" w:author="Huawei" w:date="2025-05-07T16:08:00Z">
              <w:tcPr>
                <w:tcW w:w="1080" w:type="dxa"/>
                <w:tcBorders>
                  <w:top w:val="single" w:sz="4" w:space="0" w:color="auto"/>
                  <w:left w:val="single" w:sz="4" w:space="0" w:color="auto"/>
                  <w:bottom w:val="single" w:sz="4" w:space="0" w:color="auto"/>
                  <w:right w:val="single" w:sz="4" w:space="0" w:color="auto"/>
                </w:tcBorders>
              </w:tcPr>
            </w:tcPrChange>
          </w:tcPr>
          <w:p w14:paraId="2FA8DEC6" w14:textId="7446F9DD" w:rsidR="00FD6388" w:rsidRDefault="00FD6388" w:rsidP="00FD6388">
            <w:pPr>
              <w:pStyle w:val="TAC"/>
              <w:keepNext w:val="0"/>
              <w:keepLines w:val="0"/>
              <w:widowControl w:val="0"/>
              <w:rPr>
                <w:ins w:id="466" w:author="Author" w:date="2024-10-30T19:20:00Z"/>
              </w:rPr>
            </w:pPr>
            <w:ins w:id="467" w:author="Author" w:date="2024-10-30T19:20:00Z">
              <w:del w:id="468" w:author="Huawei" w:date="2025-05-07T16:07:00Z">
                <w:r w:rsidDel="00FD6388">
                  <w:rPr>
                    <w:rFonts w:cs="Arial"/>
                  </w:rPr>
                  <w:delText>ignore</w:delText>
                </w:r>
              </w:del>
            </w:ins>
          </w:p>
        </w:tc>
      </w:tr>
      <w:tr w:rsidR="00FD6388" w14:paraId="470DC8AB" w14:textId="77777777" w:rsidTr="00FD6388">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9" w:author="Huawei" w:date="2025-05-07T16:08:00Z">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70" w:author="Author" w:date="2024-10-30T19:20:00Z"/>
        </w:trPr>
        <w:tc>
          <w:tcPr>
            <w:tcW w:w="2160" w:type="dxa"/>
            <w:tcBorders>
              <w:top w:val="single" w:sz="4" w:space="0" w:color="auto"/>
              <w:left w:val="single" w:sz="4" w:space="0" w:color="auto"/>
              <w:bottom w:val="single" w:sz="4" w:space="0" w:color="auto"/>
              <w:right w:val="single" w:sz="4" w:space="0" w:color="auto"/>
            </w:tcBorders>
            <w:hideMark/>
            <w:tcPrChange w:id="471" w:author="Huawei" w:date="2025-05-07T16:08:00Z">
              <w:tcPr>
                <w:tcW w:w="2160" w:type="dxa"/>
                <w:tcBorders>
                  <w:top w:val="single" w:sz="4" w:space="0" w:color="auto"/>
                  <w:left w:val="single" w:sz="4" w:space="0" w:color="auto"/>
                  <w:bottom w:val="single" w:sz="4" w:space="0" w:color="auto"/>
                  <w:right w:val="single" w:sz="4" w:space="0" w:color="auto"/>
                </w:tcBorders>
                <w:hideMark/>
              </w:tcPr>
            </w:tcPrChange>
          </w:tcPr>
          <w:p w14:paraId="00F40BF8" w14:textId="5244DFE2" w:rsidR="00FD6388" w:rsidRDefault="00BB1674">
            <w:pPr>
              <w:pStyle w:val="TAL"/>
              <w:keepNext w:val="0"/>
              <w:keepLines w:val="0"/>
              <w:widowControl w:val="0"/>
              <w:ind w:leftChars="200" w:left="400"/>
              <w:rPr>
                <w:ins w:id="472" w:author="Author" w:date="2024-10-30T19:20:00Z"/>
                <w:b/>
                <w:bCs/>
              </w:rPr>
              <w:pPrChange w:id="473" w:author="Huawei" w:date="2025-05-07T16:09:00Z">
                <w:pPr>
                  <w:pStyle w:val="TAL"/>
                  <w:keepNext w:val="0"/>
                  <w:keepLines w:val="0"/>
                  <w:widowControl w:val="0"/>
                </w:pPr>
              </w:pPrChange>
            </w:pPr>
            <w:ins w:id="474" w:author="Huawei" w:date="2025-05-07T16:08:00Z">
              <w:r>
                <w:t>&gt;</w:t>
              </w:r>
            </w:ins>
            <w:ins w:id="475" w:author="Huawei" w:date="2025-05-07T16:06:00Z">
              <w:r w:rsidR="00FD6388">
                <w:t>&gt;</w:t>
              </w:r>
            </w:ins>
            <w:ins w:id="476" w:author="Author" w:date="2024-10-30T19:20:00Z">
              <w:r w:rsidR="00FD6388">
                <w:t>Early Sync Information for SUL</w:t>
              </w:r>
            </w:ins>
          </w:p>
        </w:tc>
        <w:tc>
          <w:tcPr>
            <w:tcW w:w="1080" w:type="dxa"/>
            <w:tcBorders>
              <w:top w:val="single" w:sz="4" w:space="0" w:color="auto"/>
              <w:left w:val="single" w:sz="4" w:space="0" w:color="auto"/>
              <w:bottom w:val="single" w:sz="4" w:space="0" w:color="auto"/>
              <w:right w:val="single" w:sz="4" w:space="0" w:color="auto"/>
            </w:tcBorders>
            <w:hideMark/>
            <w:tcPrChange w:id="477" w:author="Huawei" w:date="2025-05-07T16:08:00Z">
              <w:tcPr>
                <w:tcW w:w="1080" w:type="dxa"/>
                <w:tcBorders>
                  <w:top w:val="single" w:sz="4" w:space="0" w:color="auto"/>
                  <w:left w:val="single" w:sz="4" w:space="0" w:color="auto"/>
                  <w:bottom w:val="single" w:sz="4" w:space="0" w:color="auto"/>
                  <w:right w:val="single" w:sz="4" w:space="0" w:color="auto"/>
                </w:tcBorders>
                <w:hideMark/>
              </w:tcPr>
            </w:tcPrChange>
          </w:tcPr>
          <w:p w14:paraId="2D7BDE12" w14:textId="77777777" w:rsidR="00FD6388" w:rsidRDefault="00FD6388" w:rsidP="00FD6388">
            <w:pPr>
              <w:pStyle w:val="TAL"/>
              <w:keepNext w:val="0"/>
              <w:keepLines w:val="0"/>
              <w:widowControl w:val="0"/>
              <w:rPr>
                <w:ins w:id="478" w:author="Author" w:date="2024-10-30T19:20:00Z"/>
              </w:rPr>
            </w:pPr>
            <w:ins w:id="479"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Change w:id="480" w:author="Huawei" w:date="2025-05-07T16:08:00Z">
              <w:tcPr>
                <w:tcW w:w="1080" w:type="dxa"/>
                <w:tcBorders>
                  <w:top w:val="single" w:sz="4" w:space="0" w:color="auto"/>
                  <w:left w:val="single" w:sz="4" w:space="0" w:color="auto"/>
                  <w:bottom w:val="single" w:sz="4" w:space="0" w:color="auto"/>
                  <w:right w:val="single" w:sz="4" w:space="0" w:color="auto"/>
                </w:tcBorders>
              </w:tcPr>
            </w:tcPrChange>
          </w:tcPr>
          <w:p w14:paraId="04031C21" w14:textId="77777777" w:rsidR="00FD6388" w:rsidRDefault="00FD6388" w:rsidP="00FD6388">
            <w:pPr>
              <w:pStyle w:val="TAL"/>
              <w:keepNext w:val="0"/>
              <w:keepLines w:val="0"/>
              <w:widowControl w:val="0"/>
              <w:rPr>
                <w:ins w:id="481" w:author="Author" w:date="2024-10-30T19:20:00Z"/>
                <w:i/>
              </w:rPr>
            </w:pPr>
          </w:p>
        </w:tc>
        <w:tc>
          <w:tcPr>
            <w:tcW w:w="1512" w:type="dxa"/>
            <w:tcBorders>
              <w:top w:val="single" w:sz="4" w:space="0" w:color="auto"/>
              <w:left w:val="single" w:sz="4" w:space="0" w:color="auto"/>
              <w:bottom w:val="single" w:sz="4" w:space="0" w:color="auto"/>
              <w:right w:val="single" w:sz="4" w:space="0" w:color="auto"/>
            </w:tcBorders>
            <w:hideMark/>
            <w:tcPrChange w:id="482" w:author="Huawei" w:date="2025-05-07T16:08:00Z">
              <w:tcPr>
                <w:tcW w:w="1512" w:type="dxa"/>
                <w:tcBorders>
                  <w:top w:val="single" w:sz="4" w:space="0" w:color="auto"/>
                  <w:left w:val="single" w:sz="4" w:space="0" w:color="auto"/>
                  <w:bottom w:val="single" w:sz="4" w:space="0" w:color="auto"/>
                  <w:right w:val="single" w:sz="4" w:space="0" w:color="auto"/>
                </w:tcBorders>
                <w:hideMark/>
              </w:tcPr>
            </w:tcPrChange>
          </w:tcPr>
          <w:p w14:paraId="065AD6D3" w14:textId="77777777" w:rsidR="00FD6388" w:rsidRDefault="00FD6388" w:rsidP="00FD6388">
            <w:pPr>
              <w:pStyle w:val="TAL"/>
              <w:keepNext w:val="0"/>
              <w:keepLines w:val="0"/>
              <w:widowControl w:val="0"/>
              <w:rPr>
                <w:ins w:id="483" w:author="Author" w:date="2024-10-30T19:20:00Z"/>
              </w:rPr>
            </w:pPr>
            <w:ins w:id="484" w:author="Author" w:date="2025-02-05T22:51:00Z">
              <w:r>
                <w:rPr>
                  <w:rFonts w:cs="Geneva"/>
                  <w:lang w:eastAsia="ja-JP"/>
                </w:rPr>
                <w:t>9.2.1.xx6</w:t>
              </w:r>
            </w:ins>
          </w:p>
        </w:tc>
        <w:tc>
          <w:tcPr>
            <w:tcW w:w="1728" w:type="dxa"/>
            <w:tcBorders>
              <w:top w:val="single" w:sz="4" w:space="0" w:color="auto"/>
              <w:left w:val="single" w:sz="4" w:space="0" w:color="auto"/>
              <w:bottom w:val="single" w:sz="4" w:space="0" w:color="auto"/>
              <w:right w:val="single" w:sz="4" w:space="0" w:color="auto"/>
            </w:tcBorders>
            <w:tcPrChange w:id="485" w:author="Huawei" w:date="2025-05-07T16:08:00Z">
              <w:tcPr>
                <w:tcW w:w="1728" w:type="dxa"/>
                <w:tcBorders>
                  <w:top w:val="single" w:sz="4" w:space="0" w:color="auto"/>
                  <w:left w:val="single" w:sz="4" w:space="0" w:color="auto"/>
                  <w:bottom w:val="single" w:sz="4" w:space="0" w:color="auto"/>
                  <w:right w:val="single" w:sz="4" w:space="0" w:color="auto"/>
                </w:tcBorders>
              </w:tcPr>
            </w:tcPrChange>
          </w:tcPr>
          <w:p w14:paraId="65F01AA7" w14:textId="77777777" w:rsidR="00FD6388" w:rsidRDefault="00FD6388" w:rsidP="00FD6388">
            <w:pPr>
              <w:pStyle w:val="TAL"/>
              <w:keepNext w:val="0"/>
              <w:keepLines w:val="0"/>
              <w:widowControl w:val="0"/>
              <w:rPr>
                <w:ins w:id="48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Change w:id="487" w:author="Huawei" w:date="2025-05-07T16:08:00Z">
              <w:tcPr>
                <w:tcW w:w="1080" w:type="dxa"/>
                <w:tcBorders>
                  <w:top w:val="single" w:sz="4" w:space="0" w:color="auto"/>
                  <w:left w:val="single" w:sz="4" w:space="0" w:color="auto"/>
                  <w:bottom w:val="single" w:sz="4" w:space="0" w:color="auto"/>
                  <w:right w:val="single" w:sz="4" w:space="0" w:color="auto"/>
                </w:tcBorders>
              </w:tcPr>
            </w:tcPrChange>
          </w:tcPr>
          <w:p w14:paraId="473B717D" w14:textId="1A3F2C2E" w:rsidR="00FD6388" w:rsidRDefault="00FD6388" w:rsidP="00FD6388">
            <w:pPr>
              <w:pStyle w:val="TAC"/>
              <w:keepNext w:val="0"/>
              <w:keepLines w:val="0"/>
              <w:widowControl w:val="0"/>
              <w:rPr>
                <w:ins w:id="488" w:author="Author" w:date="2024-10-30T19:20:00Z"/>
                <w:rFonts w:cs="Arial"/>
                <w:lang w:eastAsia="en-US"/>
              </w:rPr>
            </w:pPr>
            <w:ins w:id="489" w:author="Author" w:date="2024-10-30T19:20:00Z">
              <w:del w:id="490" w:author="Huawei" w:date="2025-05-07T16:08:00Z">
                <w:r w:rsidDel="00FD6388">
                  <w:rPr>
                    <w:rFonts w:cs="Arial"/>
                  </w:rPr>
                  <w:delText>YES</w:delText>
                </w:r>
              </w:del>
            </w:ins>
            <w:ins w:id="491" w:author="Huawei" w:date="2025-05-07T16:08: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Change w:id="492" w:author="Huawei" w:date="2025-05-07T16:08:00Z">
              <w:tcPr>
                <w:tcW w:w="1080" w:type="dxa"/>
                <w:tcBorders>
                  <w:top w:val="single" w:sz="4" w:space="0" w:color="auto"/>
                  <w:left w:val="single" w:sz="4" w:space="0" w:color="auto"/>
                  <w:bottom w:val="single" w:sz="4" w:space="0" w:color="auto"/>
                  <w:right w:val="single" w:sz="4" w:space="0" w:color="auto"/>
                </w:tcBorders>
              </w:tcPr>
            </w:tcPrChange>
          </w:tcPr>
          <w:p w14:paraId="4E7DB176" w14:textId="61EC80FA" w:rsidR="00FD6388" w:rsidRDefault="00FD6388" w:rsidP="00FD6388">
            <w:pPr>
              <w:pStyle w:val="TAC"/>
              <w:keepNext w:val="0"/>
              <w:keepLines w:val="0"/>
              <w:widowControl w:val="0"/>
              <w:rPr>
                <w:ins w:id="493" w:author="Author" w:date="2024-10-30T19:20:00Z"/>
                <w:rFonts w:cs="Arial"/>
              </w:rPr>
            </w:pPr>
            <w:ins w:id="494" w:author="Author" w:date="2024-10-30T19:20:00Z">
              <w:del w:id="495" w:author="Huawei" w:date="2025-05-07T16:07:00Z">
                <w:r w:rsidDel="00FD6388">
                  <w:rPr>
                    <w:rFonts w:cs="Arial"/>
                  </w:rPr>
                  <w:delText>Ignore</w:delText>
                </w:r>
              </w:del>
            </w:ins>
          </w:p>
        </w:tc>
      </w:tr>
      <w:tr w:rsidR="00FD6388" w14:paraId="3A3DF56B" w14:textId="77777777" w:rsidTr="00FD6388">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6" w:author="Huawei" w:date="2025-05-07T16:08:00Z">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97" w:author="Author" w:date="2025-02-20T17:54:00Z"/>
        </w:trPr>
        <w:tc>
          <w:tcPr>
            <w:tcW w:w="2160" w:type="dxa"/>
            <w:tcBorders>
              <w:top w:val="single" w:sz="4" w:space="0" w:color="auto"/>
              <w:left w:val="single" w:sz="4" w:space="0" w:color="auto"/>
              <w:bottom w:val="single" w:sz="4" w:space="0" w:color="auto"/>
              <w:right w:val="single" w:sz="4" w:space="0" w:color="auto"/>
            </w:tcBorders>
            <w:hideMark/>
            <w:tcPrChange w:id="498" w:author="Huawei" w:date="2025-05-07T16:08:00Z">
              <w:tcPr>
                <w:tcW w:w="2160" w:type="dxa"/>
                <w:tcBorders>
                  <w:top w:val="single" w:sz="4" w:space="0" w:color="auto"/>
                  <w:left w:val="single" w:sz="4" w:space="0" w:color="auto"/>
                  <w:bottom w:val="single" w:sz="4" w:space="0" w:color="auto"/>
                  <w:right w:val="single" w:sz="4" w:space="0" w:color="auto"/>
                </w:tcBorders>
                <w:hideMark/>
              </w:tcPr>
            </w:tcPrChange>
          </w:tcPr>
          <w:p w14:paraId="76D828ED" w14:textId="340666D0" w:rsidR="00FD6388" w:rsidRDefault="00BB1674">
            <w:pPr>
              <w:pStyle w:val="TAL"/>
              <w:ind w:leftChars="200" w:left="400"/>
              <w:rPr>
                <w:ins w:id="499" w:author="Author" w:date="2025-02-20T17:54:00Z"/>
              </w:rPr>
              <w:pPrChange w:id="500" w:author="Huawei" w:date="2025-05-07T16:09:00Z">
                <w:pPr>
                  <w:pStyle w:val="TAL"/>
                </w:pPr>
              </w:pPrChange>
            </w:pPr>
            <w:ins w:id="501" w:author="Huawei" w:date="2025-05-07T16:09:00Z">
              <w:r>
                <w:t>&gt;</w:t>
              </w:r>
            </w:ins>
            <w:ins w:id="502" w:author="Huawei" w:date="2025-05-07T16:06:00Z">
              <w:r w:rsidR="00FD6388">
                <w:t>&gt;</w:t>
              </w:r>
            </w:ins>
            <w:ins w:id="503" w:author="Author" w:date="2025-02-20T17:55:00Z">
              <w:r w:rsidR="00FD6388">
                <w:t>Data Forwarding Info</w:t>
              </w:r>
            </w:ins>
          </w:p>
        </w:tc>
        <w:tc>
          <w:tcPr>
            <w:tcW w:w="1080" w:type="dxa"/>
            <w:tcBorders>
              <w:top w:val="single" w:sz="4" w:space="0" w:color="auto"/>
              <w:left w:val="single" w:sz="4" w:space="0" w:color="auto"/>
              <w:bottom w:val="single" w:sz="4" w:space="0" w:color="auto"/>
              <w:right w:val="single" w:sz="4" w:space="0" w:color="auto"/>
            </w:tcBorders>
            <w:hideMark/>
            <w:tcPrChange w:id="504" w:author="Huawei" w:date="2025-05-07T16:08:00Z">
              <w:tcPr>
                <w:tcW w:w="1080" w:type="dxa"/>
                <w:tcBorders>
                  <w:top w:val="single" w:sz="4" w:space="0" w:color="auto"/>
                  <w:left w:val="single" w:sz="4" w:space="0" w:color="auto"/>
                  <w:bottom w:val="single" w:sz="4" w:space="0" w:color="auto"/>
                  <w:right w:val="single" w:sz="4" w:space="0" w:color="auto"/>
                </w:tcBorders>
                <w:hideMark/>
              </w:tcPr>
            </w:tcPrChange>
          </w:tcPr>
          <w:p w14:paraId="5DA70003" w14:textId="77777777" w:rsidR="00FD6388" w:rsidRDefault="00FD6388" w:rsidP="00FD6388">
            <w:pPr>
              <w:pStyle w:val="TAL"/>
              <w:keepNext w:val="0"/>
              <w:keepLines w:val="0"/>
              <w:widowControl w:val="0"/>
              <w:rPr>
                <w:ins w:id="505" w:author="Author" w:date="2025-02-20T17:54:00Z"/>
                <w:lang w:eastAsia="zh-CN"/>
              </w:rPr>
            </w:pPr>
            <w:ins w:id="506" w:author="Author" w:date="2025-02-21T09:52:00Z">
              <w:r>
                <w:rPr>
                  <w:lang w:eastAsia="ja-JP"/>
                </w:rPr>
                <w:t>FFS</w:t>
              </w:r>
            </w:ins>
          </w:p>
        </w:tc>
        <w:tc>
          <w:tcPr>
            <w:tcW w:w="1080" w:type="dxa"/>
            <w:tcBorders>
              <w:top w:val="single" w:sz="4" w:space="0" w:color="auto"/>
              <w:left w:val="single" w:sz="4" w:space="0" w:color="auto"/>
              <w:bottom w:val="single" w:sz="4" w:space="0" w:color="auto"/>
              <w:right w:val="single" w:sz="4" w:space="0" w:color="auto"/>
            </w:tcBorders>
            <w:tcPrChange w:id="507" w:author="Huawei" w:date="2025-05-07T16:08:00Z">
              <w:tcPr>
                <w:tcW w:w="1080" w:type="dxa"/>
                <w:tcBorders>
                  <w:top w:val="single" w:sz="4" w:space="0" w:color="auto"/>
                  <w:left w:val="single" w:sz="4" w:space="0" w:color="auto"/>
                  <w:bottom w:val="single" w:sz="4" w:space="0" w:color="auto"/>
                  <w:right w:val="single" w:sz="4" w:space="0" w:color="auto"/>
                </w:tcBorders>
              </w:tcPr>
            </w:tcPrChange>
          </w:tcPr>
          <w:p w14:paraId="6AB84CED" w14:textId="77777777" w:rsidR="00FD6388" w:rsidRDefault="00FD6388" w:rsidP="00FD6388">
            <w:pPr>
              <w:pStyle w:val="TAL"/>
              <w:keepNext w:val="0"/>
              <w:keepLines w:val="0"/>
              <w:widowControl w:val="0"/>
              <w:rPr>
                <w:ins w:id="508" w:author="Author" w:date="2025-02-20T17:54:00Z"/>
                <w:i/>
                <w:lang w:eastAsia="en-US"/>
              </w:rPr>
            </w:pPr>
          </w:p>
        </w:tc>
        <w:tc>
          <w:tcPr>
            <w:tcW w:w="1512" w:type="dxa"/>
            <w:tcBorders>
              <w:top w:val="single" w:sz="4" w:space="0" w:color="auto"/>
              <w:left w:val="single" w:sz="4" w:space="0" w:color="auto"/>
              <w:bottom w:val="single" w:sz="4" w:space="0" w:color="auto"/>
              <w:right w:val="single" w:sz="4" w:space="0" w:color="auto"/>
            </w:tcBorders>
            <w:tcPrChange w:id="509" w:author="Huawei" w:date="2025-05-07T16:08:00Z">
              <w:tcPr>
                <w:tcW w:w="1512" w:type="dxa"/>
                <w:tcBorders>
                  <w:top w:val="single" w:sz="4" w:space="0" w:color="auto"/>
                  <w:left w:val="single" w:sz="4" w:space="0" w:color="auto"/>
                  <w:bottom w:val="single" w:sz="4" w:space="0" w:color="auto"/>
                  <w:right w:val="single" w:sz="4" w:space="0" w:color="auto"/>
                </w:tcBorders>
              </w:tcPr>
            </w:tcPrChange>
          </w:tcPr>
          <w:p w14:paraId="3B6C1822" w14:textId="77777777" w:rsidR="00FD6388" w:rsidRDefault="00FD6388" w:rsidP="00FD6388">
            <w:pPr>
              <w:pStyle w:val="TAL"/>
              <w:keepNext w:val="0"/>
              <w:keepLines w:val="0"/>
              <w:widowControl w:val="0"/>
              <w:rPr>
                <w:ins w:id="510" w:author="Author" w:date="2025-02-20T17:54:00Z"/>
              </w:rPr>
            </w:pPr>
          </w:p>
        </w:tc>
        <w:tc>
          <w:tcPr>
            <w:tcW w:w="1728" w:type="dxa"/>
            <w:tcBorders>
              <w:top w:val="single" w:sz="4" w:space="0" w:color="auto"/>
              <w:left w:val="single" w:sz="4" w:space="0" w:color="auto"/>
              <w:bottom w:val="single" w:sz="4" w:space="0" w:color="auto"/>
              <w:right w:val="single" w:sz="4" w:space="0" w:color="auto"/>
            </w:tcBorders>
            <w:tcPrChange w:id="511" w:author="Huawei" w:date="2025-05-07T16:08:00Z">
              <w:tcPr>
                <w:tcW w:w="1728" w:type="dxa"/>
                <w:tcBorders>
                  <w:top w:val="single" w:sz="4" w:space="0" w:color="auto"/>
                  <w:left w:val="single" w:sz="4" w:space="0" w:color="auto"/>
                  <w:bottom w:val="single" w:sz="4" w:space="0" w:color="auto"/>
                  <w:right w:val="single" w:sz="4" w:space="0" w:color="auto"/>
                </w:tcBorders>
              </w:tcPr>
            </w:tcPrChange>
          </w:tcPr>
          <w:p w14:paraId="3CE6A9BE" w14:textId="77777777" w:rsidR="00FD6388" w:rsidRDefault="00FD6388" w:rsidP="00FD6388">
            <w:pPr>
              <w:pStyle w:val="TAR"/>
              <w:jc w:val="left"/>
              <w:rPr>
                <w:ins w:id="512" w:author="Author" w:date="2025-02-20T17:54:00Z"/>
              </w:rPr>
            </w:pPr>
          </w:p>
        </w:tc>
        <w:tc>
          <w:tcPr>
            <w:tcW w:w="1080" w:type="dxa"/>
            <w:tcBorders>
              <w:top w:val="single" w:sz="4" w:space="0" w:color="auto"/>
              <w:left w:val="single" w:sz="4" w:space="0" w:color="auto"/>
              <w:bottom w:val="single" w:sz="4" w:space="0" w:color="auto"/>
              <w:right w:val="single" w:sz="4" w:space="0" w:color="auto"/>
            </w:tcBorders>
            <w:tcPrChange w:id="513" w:author="Huawei" w:date="2025-05-07T16:08:00Z">
              <w:tcPr>
                <w:tcW w:w="1080" w:type="dxa"/>
                <w:tcBorders>
                  <w:top w:val="single" w:sz="4" w:space="0" w:color="auto"/>
                  <w:left w:val="single" w:sz="4" w:space="0" w:color="auto"/>
                  <w:bottom w:val="single" w:sz="4" w:space="0" w:color="auto"/>
                  <w:right w:val="single" w:sz="4" w:space="0" w:color="auto"/>
                </w:tcBorders>
              </w:tcPr>
            </w:tcPrChange>
          </w:tcPr>
          <w:p w14:paraId="780AAC3F" w14:textId="52085EEC" w:rsidR="00FD6388" w:rsidRDefault="00FD6388" w:rsidP="00FD6388">
            <w:pPr>
              <w:pStyle w:val="TAC"/>
              <w:keepNext w:val="0"/>
              <w:keepLines w:val="0"/>
              <w:widowControl w:val="0"/>
              <w:rPr>
                <w:ins w:id="514" w:author="Author" w:date="2025-02-20T17:54:00Z"/>
              </w:rPr>
            </w:pPr>
            <w:ins w:id="515" w:author="Author" w:date="2025-02-20T17:55:00Z">
              <w:del w:id="516" w:author="Huawei" w:date="2025-05-07T16:08:00Z">
                <w:r w:rsidDel="00FD6388">
                  <w:delText>YES</w:delText>
                </w:r>
              </w:del>
            </w:ins>
            <w:ins w:id="517" w:author="Huawei" w:date="2025-05-07T16:08: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Change w:id="518" w:author="Huawei" w:date="2025-05-07T16:08:00Z">
              <w:tcPr>
                <w:tcW w:w="1080" w:type="dxa"/>
                <w:tcBorders>
                  <w:top w:val="single" w:sz="4" w:space="0" w:color="auto"/>
                  <w:left w:val="single" w:sz="4" w:space="0" w:color="auto"/>
                  <w:bottom w:val="single" w:sz="4" w:space="0" w:color="auto"/>
                  <w:right w:val="single" w:sz="4" w:space="0" w:color="auto"/>
                </w:tcBorders>
              </w:tcPr>
            </w:tcPrChange>
          </w:tcPr>
          <w:p w14:paraId="4C7EDF01" w14:textId="76CA7806" w:rsidR="00FD6388" w:rsidRDefault="00FD6388" w:rsidP="00FD6388">
            <w:pPr>
              <w:pStyle w:val="TAC"/>
              <w:keepNext w:val="0"/>
              <w:keepLines w:val="0"/>
              <w:widowControl w:val="0"/>
              <w:rPr>
                <w:ins w:id="519" w:author="Author" w:date="2025-02-20T17:54:00Z"/>
                <w:rFonts w:cs="Arial"/>
              </w:rPr>
            </w:pPr>
            <w:ins w:id="520" w:author="Author" w:date="2025-04-09T15:49:00Z">
              <w:del w:id="521" w:author="Huawei" w:date="2025-05-07T16:07:00Z">
                <w:r w:rsidDel="00FD6388">
                  <w:rPr>
                    <w:rFonts w:cs="Arial"/>
                  </w:rPr>
                  <w:delText>i</w:delText>
                </w:r>
              </w:del>
            </w:ins>
            <w:ins w:id="522" w:author="Author" w:date="2025-02-20T17:55:00Z">
              <w:del w:id="523" w:author="Huawei" w:date="2025-05-07T16:07:00Z">
                <w:r w:rsidDel="00FD6388">
                  <w:rPr>
                    <w:rFonts w:cs="Arial"/>
                  </w:rPr>
                  <w:delText>gnore</w:delText>
                </w:r>
              </w:del>
            </w:ins>
          </w:p>
        </w:tc>
      </w:tr>
      <w:tr w:rsidR="00FD6388" w14:paraId="1714979B" w14:textId="77777777" w:rsidTr="00FD6388">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4" w:author="Huawei" w:date="2025-05-07T16:08:00Z">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25" w:author="Author" w:date="2025-04-09T15:49:00Z"/>
        </w:trPr>
        <w:tc>
          <w:tcPr>
            <w:tcW w:w="2160" w:type="dxa"/>
            <w:tcBorders>
              <w:top w:val="single" w:sz="4" w:space="0" w:color="auto"/>
              <w:left w:val="single" w:sz="4" w:space="0" w:color="auto"/>
              <w:bottom w:val="single" w:sz="4" w:space="0" w:color="auto"/>
              <w:right w:val="single" w:sz="4" w:space="0" w:color="auto"/>
            </w:tcBorders>
            <w:hideMark/>
            <w:tcPrChange w:id="526" w:author="Huawei" w:date="2025-05-07T16:08:00Z">
              <w:tcPr>
                <w:tcW w:w="2160" w:type="dxa"/>
                <w:tcBorders>
                  <w:top w:val="single" w:sz="4" w:space="0" w:color="auto"/>
                  <w:left w:val="single" w:sz="4" w:space="0" w:color="auto"/>
                  <w:bottom w:val="single" w:sz="4" w:space="0" w:color="auto"/>
                  <w:right w:val="single" w:sz="4" w:space="0" w:color="auto"/>
                </w:tcBorders>
                <w:hideMark/>
              </w:tcPr>
            </w:tcPrChange>
          </w:tcPr>
          <w:p w14:paraId="75FCCB5B" w14:textId="74A30B4E" w:rsidR="00FD6388" w:rsidRDefault="00FD6388">
            <w:pPr>
              <w:pStyle w:val="TAL"/>
              <w:ind w:leftChars="200" w:left="400"/>
              <w:rPr>
                <w:ins w:id="527" w:author="Author" w:date="2025-04-09T15:49:00Z"/>
              </w:rPr>
              <w:pPrChange w:id="528" w:author="Huawei" w:date="2025-05-07T16:09:00Z">
                <w:pPr>
                  <w:pStyle w:val="TAL"/>
                </w:pPr>
              </w:pPrChange>
            </w:pPr>
            <w:bookmarkStart w:id="529" w:name="_Hlk195106402"/>
            <w:ins w:id="530" w:author="Huawei" w:date="2025-05-07T16:06:00Z">
              <w:r>
                <w:rPr>
                  <w:lang w:eastAsia="ja-JP"/>
                </w:rPr>
                <w:t>&gt;</w:t>
              </w:r>
            </w:ins>
            <w:ins w:id="531" w:author="Huawei" w:date="2025-05-07T16:09:00Z">
              <w:r w:rsidR="00BB1674">
                <w:rPr>
                  <w:lang w:eastAsia="ja-JP"/>
                </w:rPr>
                <w:t>&gt;</w:t>
              </w:r>
            </w:ins>
            <w:ins w:id="532" w:author="Author" w:date="2025-04-09T15:49:00Z">
              <w:r>
                <w:rPr>
                  <w:lang w:eastAsia="ja-JP"/>
                </w:rPr>
                <w:t>Key NG-RAN Star</w:t>
              </w:r>
            </w:ins>
          </w:p>
        </w:tc>
        <w:tc>
          <w:tcPr>
            <w:tcW w:w="1080" w:type="dxa"/>
            <w:tcBorders>
              <w:top w:val="single" w:sz="4" w:space="0" w:color="auto"/>
              <w:left w:val="single" w:sz="4" w:space="0" w:color="auto"/>
              <w:bottom w:val="single" w:sz="4" w:space="0" w:color="auto"/>
              <w:right w:val="single" w:sz="4" w:space="0" w:color="auto"/>
            </w:tcBorders>
            <w:hideMark/>
            <w:tcPrChange w:id="533" w:author="Huawei" w:date="2025-05-07T16:08:00Z">
              <w:tcPr>
                <w:tcW w:w="1080" w:type="dxa"/>
                <w:tcBorders>
                  <w:top w:val="single" w:sz="4" w:space="0" w:color="auto"/>
                  <w:left w:val="single" w:sz="4" w:space="0" w:color="auto"/>
                  <w:bottom w:val="single" w:sz="4" w:space="0" w:color="auto"/>
                  <w:right w:val="single" w:sz="4" w:space="0" w:color="auto"/>
                </w:tcBorders>
                <w:hideMark/>
              </w:tcPr>
            </w:tcPrChange>
          </w:tcPr>
          <w:p w14:paraId="7E1258D1" w14:textId="77777777" w:rsidR="00FD6388" w:rsidRDefault="00FD6388" w:rsidP="00FD6388">
            <w:pPr>
              <w:pStyle w:val="TAL"/>
              <w:keepNext w:val="0"/>
              <w:keepLines w:val="0"/>
              <w:widowControl w:val="0"/>
              <w:rPr>
                <w:ins w:id="534" w:author="Author" w:date="2025-04-09T15:49:00Z"/>
                <w:lang w:eastAsia="ja-JP"/>
              </w:rPr>
            </w:pPr>
            <w:ins w:id="535" w:author="Author" w:date="2025-04-09T15:4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Change w:id="536" w:author="Huawei" w:date="2025-05-07T16:08:00Z">
              <w:tcPr>
                <w:tcW w:w="1080" w:type="dxa"/>
                <w:tcBorders>
                  <w:top w:val="single" w:sz="4" w:space="0" w:color="auto"/>
                  <w:left w:val="single" w:sz="4" w:space="0" w:color="auto"/>
                  <w:bottom w:val="single" w:sz="4" w:space="0" w:color="auto"/>
                  <w:right w:val="single" w:sz="4" w:space="0" w:color="auto"/>
                </w:tcBorders>
              </w:tcPr>
            </w:tcPrChange>
          </w:tcPr>
          <w:p w14:paraId="20E64662" w14:textId="77777777" w:rsidR="00FD6388" w:rsidRDefault="00FD6388" w:rsidP="00FD6388">
            <w:pPr>
              <w:pStyle w:val="TAL"/>
              <w:keepNext w:val="0"/>
              <w:keepLines w:val="0"/>
              <w:widowControl w:val="0"/>
              <w:rPr>
                <w:ins w:id="537" w:author="Author" w:date="2025-04-09T15:49:00Z"/>
                <w:i/>
                <w:lang w:eastAsia="en-US"/>
              </w:rPr>
            </w:pPr>
          </w:p>
        </w:tc>
        <w:tc>
          <w:tcPr>
            <w:tcW w:w="1512" w:type="dxa"/>
            <w:tcBorders>
              <w:top w:val="single" w:sz="4" w:space="0" w:color="auto"/>
              <w:left w:val="single" w:sz="4" w:space="0" w:color="auto"/>
              <w:bottom w:val="single" w:sz="4" w:space="0" w:color="auto"/>
              <w:right w:val="single" w:sz="4" w:space="0" w:color="auto"/>
            </w:tcBorders>
            <w:hideMark/>
            <w:tcPrChange w:id="538" w:author="Huawei" w:date="2025-05-07T16:08:00Z">
              <w:tcPr>
                <w:tcW w:w="1512" w:type="dxa"/>
                <w:tcBorders>
                  <w:top w:val="single" w:sz="4" w:space="0" w:color="auto"/>
                  <w:left w:val="single" w:sz="4" w:space="0" w:color="auto"/>
                  <w:bottom w:val="single" w:sz="4" w:space="0" w:color="auto"/>
                  <w:right w:val="single" w:sz="4" w:space="0" w:color="auto"/>
                </w:tcBorders>
                <w:hideMark/>
              </w:tcPr>
            </w:tcPrChange>
          </w:tcPr>
          <w:p w14:paraId="3D26EC34" w14:textId="77777777" w:rsidR="00FD6388" w:rsidRDefault="00FD6388" w:rsidP="00FD6388">
            <w:pPr>
              <w:pStyle w:val="TAL"/>
              <w:keepNext w:val="0"/>
              <w:keepLines w:val="0"/>
              <w:widowControl w:val="0"/>
              <w:rPr>
                <w:ins w:id="539" w:author="Author" w:date="2025-04-09T15:49:00Z"/>
                <w:lang w:val="sv-SE" w:eastAsia="ja-JP"/>
              </w:rPr>
            </w:pPr>
            <w:ins w:id="540" w:author="Author" w:date="2025-04-09T15:49:00Z">
              <w:r>
                <w:rPr>
                  <w:lang w:eastAsia="ja-JP"/>
                </w:rPr>
                <w:t>BIT STRING (256)</w:t>
              </w:r>
            </w:ins>
          </w:p>
        </w:tc>
        <w:tc>
          <w:tcPr>
            <w:tcW w:w="1728" w:type="dxa"/>
            <w:tcBorders>
              <w:top w:val="single" w:sz="4" w:space="0" w:color="auto"/>
              <w:left w:val="single" w:sz="4" w:space="0" w:color="auto"/>
              <w:bottom w:val="single" w:sz="4" w:space="0" w:color="auto"/>
              <w:right w:val="single" w:sz="4" w:space="0" w:color="auto"/>
            </w:tcBorders>
            <w:hideMark/>
            <w:tcPrChange w:id="541" w:author="Huawei" w:date="2025-05-07T16:08:00Z">
              <w:tcPr>
                <w:tcW w:w="1728" w:type="dxa"/>
                <w:tcBorders>
                  <w:top w:val="single" w:sz="4" w:space="0" w:color="auto"/>
                  <w:left w:val="single" w:sz="4" w:space="0" w:color="auto"/>
                  <w:bottom w:val="single" w:sz="4" w:space="0" w:color="auto"/>
                  <w:right w:val="single" w:sz="4" w:space="0" w:color="auto"/>
                </w:tcBorders>
                <w:hideMark/>
              </w:tcPr>
            </w:tcPrChange>
          </w:tcPr>
          <w:p w14:paraId="19404F20" w14:textId="77777777" w:rsidR="00FD6388" w:rsidRDefault="00FD6388" w:rsidP="00FD6388">
            <w:pPr>
              <w:pStyle w:val="TAR"/>
              <w:jc w:val="left"/>
              <w:rPr>
                <w:ins w:id="542" w:author="Author" w:date="2025-04-09T15:49:00Z"/>
                <w:lang w:eastAsia="en-US"/>
              </w:rPr>
            </w:pPr>
            <w:ins w:id="543" w:author="Author" w:date="2025-04-09T15:49:00Z">
              <w:r>
                <w:rPr>
                  <w:lang w:eastAsia="ja-JP"/>
                </w:rPr>
                <w:t>K</w:t>
              </w:r>
              <w:r>
                <w:rPr>
                  <w:vertAlign w:val="subscript"/>
                  <w:lang w:eastAsia="ja-JP"/>
                </w:rPr>
                <w:t>NG-RAN</w:t>
              </w:r>
              <w:r>
                <w:rPr>
                  <w:lang w:eastAsia="ja-JP"/>
                </w:rPr>
                <w:t>* defined in TS 33.501 [</w:t>
              </w:r>
              <w:r>
                <w:rPr>
                  <w:lang w:val="de-DE" w:eastAsia="ja-JP"/>
                </w:rPr>
                <w:t>28</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Change w:id="544" w:author="Huawei" w:date="2025-05-07T16:08:00Z">
              <w:tcPr>
                <w:tcW w:w="1080" w:type="dxa"/>
                <w:tcBorders>
                  <w:top w:val="single" w:sz="4" w:space="0" w:color="auto"/>
                  <w:left w:val="single" w:sz="4" w:space="0" w:color="auto"/>
                  <w:bottom w:val="single" w:sz="4" w:space="0" w:color="auto"/>
                  <w:right w:val="single" w:sz="4" w:space="0" w:color="auto"/>
                </w:tcBorders>
              </w:tcPr>
            </w:tcPrChange>
          </w:tcPr>
          <w:p w14:paraId="532835FF" w14:textId="23BCF117" w:rsidR="00FD6388" w:rsidRDefault="00FD6388" w:rsidP="00FD6388">
            <w:pPr>
              <w:pStyle w:val="TAC"/>
              <w:keepNext w:val="0"/>
              <w:keepLines w:val="0"/>
              <w:widowControl w:val="0"/>
              <w:rPr>
                <w:ins w:id="545" w:author="Author" w:date="2025-04-09T15:49:00Z"/>
              </w:rPr>
            </w:pPr>
            <w:ins w:id="546" w:author="Author" w:date="2025-04-09T15:50:00Z">
              <w:del w:id="547" w:author="Huawei" w:date="2025-05-07T16:08:00Z">
                <w:r w:rsidDel="00FD6388">
                  <w:delText>YES</w:delText>
                </w:r>
              </w:del>
            </w:ins>
            <w:ins w:id="548" w:author="Huawei" w:date="2025-05-07T16:08: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Change w:id="549" w:author="Huawei" w:date="2025-05-07T16:08:00Z">
              <w:tcPr>
                <w:tcW w:w="1080" w:type="dxa"/>
                <w:tcBorders>
                  <w:top w:val="single" w:sz="4" w:space="0" w:color="auto"/>
                  <w:left w:val="single" w:sz="4" w:space="0" w:color="auto"/>
                  <w:bottom w:val="single" w:sz="4" w:space="0" w:color="auto"/>
                  <w:right w:val="single" w:sz="4" w:space="0" w:color="auto"/>
                </w:tcBorders>
              </w:tcPr>
            </w:tcPrChange>
          </w:tcPr>
          <w:p w14:paraId="48AC5A64" w14:textId="42C036AF" w:rsidR="00FD6388" w:rsidRDefault="00FD6388" w:rsidP="00FD6388">
            <w:pPr>
              <w:pStyle w:val="TAC"/>
              <w:keepNext w:val="0"/>
              <w:keepLines w:val="0"/>
              <w:widowControl w:val="0"/>
              <w:rPr>
                <w:ins w:id="550" w:author="Author" w:date="2025-04-09T15:49:00Z"/>
                <w:rFonts w:cs="Arial"/>
              </w:rPr>
            </w:pPr>
            <w:ins w:id="551" w:author="Author" w:date="2025-04-09T16:11:00Z">
              <w:del w:id="552" w:author="Huawei" w:date="2025-05-07T16:07:00Z">
                <w:r w:rsidDel="00FD6388">
                  <w:rPr>
                    <w:rFonts w:cs="Arial"/>
                  </w:rPr>
                  <w:delText>i</w:delText>
                </w:r>
              </w:del>
            </w:ins>
            <w:ins w:id="553" w:author="Author" w:date="2025-04-09T15:50:00Z">
              <w:del w:id="554" w:author="Huawei" w:date="2025-05-07T16:07:00Z">
                <w:r w:rsidDel="00FD6388">
                  <w:rPr>
                    <w:rFonts w:cs="Arial"/>
                  </w:rPr>
                  <w:delText>gnore</w:delText>
                </w:r>
              </w:del>
            </w:ins>
          </w:p>
        </w:tc>
      </w:tr>
      <w:tr w:rsidR="00FD6388" w14:paraId="6B8C99D1" w14:textId="77777777" w:rsidTr="00FD6388">
        <w:trPr>
          <w:ins w:id="555" w:author="Author" w:date="2025-04-09T15:59:00Z"/>
        </w:trPr>
        <w:tc>
          <w:tcPr>
            <w:tcW w:w="2160" w:type="dxa"/>
            <w:tcBorders>
              <w:top w:val="single" w:sz="4" w:space="0" w:color="auto"/>
              <w:left w:val="single" w:sz="4" w:space="0" w:color="auto"/>
              <w:bottom w:val="single" w:sz="4" w:space="0" w:color="auto"/>
              <w:right w:val="single" w:sz="4" w:space="0" w:color="auto"/>
            </w:tcBorders>
            <w:hideMark/>
          </w:tcPr>
          <w:p w14:paraId="0C08D0A8" w14:textId="77777777" w:rsidR="00FD6388" w:rsidRDefault="00FD6388" w:rsidP="00FD6388">
            <w:pPr>
              <w:pStyle w:val="TAL"/>
              <w:rPr>
                <w:ins w:id="556" w:author="Author" w:date="2025-04-09T15:59:00Z"/>
                <w:lang w:eastAsia="ja-JP"/>
              </w:rPr>
            </w:pPr>
            <w:ins w:id="557" w:author="Author" w:date="2025-04-09T18:26:00Z">
              <w:r>
                <w:t>Security Information for LTM (FFS on the name)</w:t>
              </w:r>
            </w:ins>
          </w:p>
        </w:tc>
        <w:tc>
          <w:tcPr>
            <w:tcW w:w="1080" w:type="dxa"/>
            <w:tcBorders>
              <w:top w:val="single" w:sz="4" w:space="0" w:color="auto"/>
              <w:left w:val="single" w:sz="4" w:space="0" w:color="auto"/>
              <w:bottom w:val="single" w:sz="4" w:space="0" w:color="auto"/>
              <w:right w:val="single" w:sz="4" w:space="0" w:color="auto"/>
            </w:tcBorders>
            <w:hideMark/>
          </w:tcPr>
          <w:p w14:paraId="49396B1D" w14:textId="77777777" w:rsidR="00FD6388" w:rsidRDefault="00FD6388" w:rsidP="00FD6388">
            <w:pPr>
              <w:pStyle w:val="TAL"/>
              <w:keepNext w:val="0"/>
              <w:keepLines w:val="0"/>
              <w:widowControl w:val="0"/>
              <w:rPr>
                <w:ins w:id="558" w:author="Author" w:date="2025-04-09T15:59:00Z"/>
                <w:lang w:eastAsia="ja-JP"/>
              </w:rPr>
            </w:pPr>
            <w:ins w:id="559" w:author="Author" w:date="2025-04-09T18:26: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ACF0636" w14:textId="77777777" w:rsidR="00FD6388" w:rsidRDefault="00FD6388" w:rsidP="00FD6388">
            <w:pPr>
              <w:pStyle w:val="TAL"/>
              <w:keepNext w:val="0"/>
              <w:keepLines w:val="0"/>
              <w:widowControl w:val="0"/>
              <w:rPr>
                <w:ins w:id="560" w:author="Author" w:date="2025-04-09T15:59:00Z"/>
                <w:iCs/>
                <w:lang w:eastAsia="en-US"/>
              </w:rPr>
            </w:pPr>
          </w:p>
        </w:tc>
        <w:tc>
          <w:tcPr>
            <w:tcW w:w="1512" w:type="dxa"/>
            <w:tcBorders>
              <w:top w:val="single" w:sz="4" w:space="0" w:color="auto"/>
              <w:left w:val="single" w:sz="4" w:space="0" w:color="auto"/>
              <w:bottom w:val="single" w:sz="4" w:space="0" w:color="auto"/>
              <w:right w:val="single" w:sz="4" w:space="0" w:color="auto"/>
            </w:tcBorders>
            <w:hideMark/>
          </w:tcPr>
          <w:p w14:paraId="332E14D1" w14:textId="77777777" w:rsidR="00FD6388" w:rsidRDefault="00FD6388" w:rsidP="00FD6388">
            <w:pPr>
              <w:pStyle w:val="TAL"/>
              <w:keepNext w:val="0"/>
              <w:keepLines w:val="0"/>
              <w:widowControl w:val="0"/>
              <w:rPr>
                <w:ins w:id="561" w:author="Author" w:date="2025-04-09T15:59:00Z"/>
                <w:lang w:eastAsia="ja-JP"/>
              </w:rPr>
            </w:pPr>
            <w:ins w:id="562" w:author="Author" w:date="2025-04-09T16:10:00Z">
              <w:r>
                <w:rPr>
                  <w:lang w:eastAsia="ja-JP"/>
                </w:rPr>
                <w:t>9.2.1.</w:t>
              </w:r>
            </w:ins>
            <w:ins w:id="563" w:author="Author" w:date="2025-04-09T18:26:00Z">
              <w:r>
                <w:rPr>
                  <w:lang w:eastAsia="ja-JP"/>
                </w:rPr>
                <w:t>x12</w:t>
              </w:r>
            </w:ins>
          </w:p>
        </w:tc>
        <w:tc>
          <w:tcPr>
            <w:tcW w:w="1728" w:type="dxa"/>
            <w:tcBorders>
              <w:top w:val="single" w:sz="4" w:space="0" w:color="auto"/>
              <w:left w:val="single" w:sz="4" w:space="0" w:color="auto"/>
              <w:bottom w:val="single" w:sz="4" w:space="0" w:color="auto"/>
              <w:right w:val="single" w:sz="4" w:space="0" w:color="auto"/>
            </w:tcBorders>
          </w:tcPr>
          <w:p w14:paraId="09E16F8B" w14:textId="77777777" w:rsidR="00FD6388" w:rsidRDefault="00FD6388" w:rsidP="00FD6388">
            <w:pPr>
              <w:pStyle w:val="TAR"/>
              <w:jc w:val="left"/>
              <w:rPr>
                <w:ins w:id="564" w:author="Author" w:date="2025-04-09T15:59: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80E444" w14:textId="77777777" w:rsidR="00FD6388" w:rsidRDefault="00FD6388" w:rsidP="00FD6388">
            <w:pPr>
              <w:pStyle w:val="TAC"/>
              <w:keepNext w:val="0"/>
              <w:keepLines w:val="0"/>
              <w:widowControl w:val="0"/>
              <w:rPr>
                <w:ins w:id="565" w:author="Author" w:date="2025-04-09T15:59:00Z"/>
                <w:lang w:eastAsia="en-US"/>
              </w:rPr>
            </w:pPr>
            <w:ins w:id="566" w:author="Author" w:date="2025-04-09T16:11:00Z">
              <w:r>
                <w:t>YES</w:t>
              </w:r>
            </w:ins>
          </w:p>
        </w:tc>
        <w:tc>
          <w:tcPr>
            <w:tcW w:w="1080" w:type="dxa"/>
            <w:tcBorders>
              <w:top w:val="single" w:sz="4" w:space="0" w:color="auto"/>
              <w:left w:val="single" w:sz="4" w:space="0" w:color="auto"/>
              <w:bottom w:val="single" w:sz="4" w:space="0" w:color="auto"/>
              <w:right w:val="single" w:sz="4" w:space="0" w:color="auto"/>
            </w:tcBorders>
            <w:hideMark/>
          </w:tcPr>
          <w:p w14:paraId="73C1C417" w14:textId="77777777" w:rsidR="00FD6388" w:rsidRDefault="00FD6388" w:rsidP="00FD6388">
            <w:pPr>
              <w:pStyle w:val="TAC"/>
              <w:keepNext w:val="0"/>
              <w:keepLines w:val="0"/>
              <w:widowControl w:val="0"/>
              <w:rPr>
                <w:ins w:id="567" w:author="Author" w:date="2025-04-09T15:59:00Z"/>
                <w:rFonts w:cs="Arial"/>
              </w:rPr>
            </w:pPr>
            <w:ins w:id="568" w:author="Author" w:date="2025-04-09T16:11:00Z">
              <w:r>
                <w:rPr>
                  <w:rFonts w:cs="Arial"/>
                </w:rPr>
                <w:t>ignore</w:t>
              </w:r>
            </w:ins>
          </w:p>
        </w:tc>
      </w:tr>
      <w:bookmarkEnd w:id="529"/>
    </w:tbl>
    <w:p w14:paraId="0BF5E3AF" w14:textId="77777777" w:rsidR="00FD6388" w:rsidRDefault="00FD6388" w:rsidP="00FD6388">
      <w:pPr>
        <w:rPr>
          <w:ins w:id="569" w:author="Author" w:date="2025-04-10T17:04:00Z"/>
          <w:rFonts w:eastAsiaTheme="minorEastAsia"/>
          <w:lang w:eastAsia="zh-CN"/>
        </w:rPr>
      </w:pPr>
    </w:p>
    <w:p w14:paraId="732C74AE" w14:textId="77777777" w:rsidR="00FD6388" w:rsidRDefault="00FD6388" w:rsidP="00FD6388">
      <w:pPr>
        <w:widowControl w:val="0"/>
        <w:rPr>
          <w:ins w:id="570" w:author="Author" w:date="2025-04-10T17:04:00Z"/>
          <w:i/>
          <w:iCs/>
          <w:lang w:eastAsia="en-US"/>
        </w:rPr>
      </w:pPr>
      <w:ins w:id="571" w:author="Author" w:date="2025-04-10T17:04:00Z">
        <w:r>
          <w:rPr>
            <w:i/>
            <w:iCs/>
            <w:highlight w:val="yellow"/>
          </w:rPr>
          <w:t xml:space="preserve">Editor’s note: </w:t>
        </w:r>
      </w:ins>
      <w:ins w:id="572" w:author="Author" w:date="2025-04-10T17:07:00Z">
        <w:r>
          <w:rPr>
            <w:i/>
            <w:iCs/>
            <w:highlight w:val="yellow"/>
          </w:rPr>
          <w:t xml:space="preserve">The </w:t>
        </w:r>
      </w:ins>
      <w:ins w:id="573" w:author="Author" w:date="2025-04-10T17:04:00Z">
        <w:r>
          <w:rPr>
            <w:i/>
            <w:iCs/>
            <w:highlight w:val="yellow"/>
          </w:rPr>
          <w:t>Data Forwarding</w:t>
        </w:r>
      </w:ins>
      <w:ins w:id="574" w:author="Author" w:date="2025-04-10T17:06:00Z">
        <w:r>
          <w:rPr>
            <w:i/>
            <w:iCs/>
            <w:highlight w:val="yellow"/>
          </w:rPr>
          <w:t xml:space="preserve"> Info </w:t>
        </w:r>
      </w:ins>
      <w:ins w:id="575" w:author="Author" w:date="2025-04-10T17:07:00Z">
        <w:r>
          <w:rPr>
            <w:i/>
            <w:iCs/>
            <w:highlight w:val="yellow"/>
          </w:rPr>
          <w:t xml:space="preserve">IE </w:t>
        </w:r>
      </w:ins>
      <w:ins w:id="576" w:author="Author" w:date="2025-04-10T17:06:00Z">
        <w:r>
          <w:rPr>
            <w:i/>
            <w:iCs/>
            <w:highlight w:val="yellow"/>
          </w:rPr>
          <w:t xml:space="preserve">is a </w:t>
        </w:r>
        <w:proofErr w:type="gramStart"/>
        <w:r>
          <w:rPr>
            <w:i/>
            <w:iCs/>
            <w:highlight w:val="yellow"/>
          </w:rPr>
          <w:t>list,</w:t>
        </w:r>
        <w:proofErr w:type="gramEnd"/>
        <w:r>
          <w:rPr>
            <w:i/>
            <w:iCs/>
            <w:highlight w:val="yellow"/>
          </w:rPr>
          <w:t xml:space="preserve"> the granularity is FFS</w:t>
        </w:r>
      </w:ins>
      <w:ins w:id="577" w:author="Author" w:date="2025-04-10T17:04:00Z">
        <w:r>
          <w:rPr>
            <w:i/>
            <w:iCs/>
            <w:highlight w:val="yellow"/>
          </w:rPr>
          <w:t>.</w:t>
        </w:r>
      </w:ins>
    </w:p>
    <w:p w14:paraId="1ECF9B83" w14:textId="1D8DC590" w:rsidR="00FD6388" w:rsidRPr="00FD6388" w:rsidRDefault="00FD6388" w:rsidP="00954513">
      <w:pPr>
        <w:rPr>
          <w:lang w:eastAsia="en-US"/>
        </w:rPr>
      </w:pPr>
    </w:p>
    <w:p w14:paraId="328C5A67" w14:textId="77777777" w:rsidR="00FD6388" w:rsidRDefault="00FD6388" w:rsidP="00FD6388">
      <w:pPr>
        <w:rPr>
          <w:lang w:eastAsia="en-US"/>
        </w:rPr>
      </w:pPr>
      <w:r w:rsidRPr="00A66724">
        <w:rPr>
          <w:rFonts w:hint="eastAsia"/>
          <w:highlight w:val="yellow"/>
          <w:lang w:eastAsia="en-US"/>
        </w:rPr>
        <w:t>/</w:t>
      </w:r>
      <w:r w:rsidRPr="00A66724">
        <w:rPr>
          <w:highlight w:val="yellow"/>
          <w:lang w:eastAsia="en-US"/>
        </w:rPr>
        <w:t>*******************Next change********************************/</w:t>
      </w:r>
    </w:p>
    <w:p w14:paraId="62E0D80A" w14:textId="77777777" w:rsidR="00FD6388" w:rsidRDefault="00FD6388" w:rsidP="00954513">
      <w:pPr>
        <w:rPr>
          <w:lang w:eastAsia="en-US"/>
        </w:rPr>
      </w:pPr>
    </w:p>
    <w:p w14:paraId="4F2C2364" w14:textId="77777777" w:rsidR="00172A74" w:rsidRPr="00FD0425" w:rsidRDefault="00172A74" w:rsidP="00172A74">
      <w:pPr>
        <w:pStyle w:val="4"/>
        <w:ind w:left="864" w:hanging="864"/>
        <w:rPr>
          <w:ins w:id="578" w:author="Author" w:date="2024-10-30T19:21:00Z"/>
        </w:rPr>
      </w:pPr>
      <w:bookmarkStart w:id="579" w:name="OLE_LINK49"/>
      <w:ins w:id="580" w:author="Author" w:date="2024-10-30T19:21:00Z">
        <w:r w:rsidRPr="00FD0425">
          <w:t>9.2.1.</w:t>
        </w:r>
        <w:r>
          <w:t>xx1</w:t>
        </w:r>
        <w:r w:rsidRPr="00FD0425">
          <w:tab/>
        </w:r>
        <w:r>
          <w:t>LTM Information Request</w:t>
        </w:r>
      </w:ins>
    </w:p>
    <w:p w14:paraId="6B56988E" w14:textId="77777777" w:rsidR="00172A74" w:rsidRDefault="00172A74" w:rsidP="00172A74">
      <w:pPr>
        <w:widowControl w:val="0"/>
        <w:rPr>
          <w:ins w:id="581" w:author="Author" w:date="2024-10-30T19:21:00Z"/>
        </w:rPr>
      </w:pPr>
      <w:ins w:id="582" w:author="Author" w:date="2024-10-30T19:21:00Z">
        <w:r w:rsidRPr="00FD0425">
          <w:t xml:space="preserve">This IE contains a </w:t>
        </w:r>
        <w:r>
          <w:t>request for LTM information</w:t>
        </w:r>
        <w:r w:rsidRPr="00FD0425">
          <w:t>.</w:t>
        </w:r>
      </w:ins>
    </w:p>
    <w:p w14:paraId="742768A2" w14:textId="77777777" w:rsidR="00172A74" w:rsidRDefault="00172A74" w:rsidP="00172A74">
      <w:pPr>
        <w:widowControl w:val="0"/>
        <w:rPr>
          <w:i/>
          <w:iCs/>
        </w:rPr>
      </w:pPr>
      <w:ins w:id="583" w:author="Author" w:date="2024-10-30T19:2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p w14:paraId="26E6022B" w14:textId="77777777" w:rsidR="00172A74" w:rsidRPr="00287DFF" w:rsidRDefault="00172A74" w:rsidP="00172A74">
      <w:pPr>
        <w:widowControl w:val="0"/>
        <w:rPr>
          <w:ins w:id="584" w:author="Author" w:date="2024-10-30T19:21:00Z"/>
          <w:i/>
          <w:iCs/>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172A74" w14:paraId="754108F3" w14:textId="77777777" w:rsidTr="00573A9C">
        <w:trPr>
          <w:tblHeader/>
          <w:ins w:id="585" w:author="Author" w:date="2024-10-30T19:21:00Z"/>
        </w:trPr>
        <w:tc>
          <w:tcPr>
            <w:tcW w:w="2587" w:type="dxa"/>
          </w:tcPr>
          <w:p w14:paraId="60EDF413" w14:textId="77777777" w:rsidR="00172A74" w:rsidRDefault="00172A74" w:rsidP="00573A9C">
            <w:pPr>
              <w:pStyle w:val="TAH"/>
              <w:keepNext w:val="0"/>
              <w:keepLines w:val="0"/>
              <w:widowControl w:val="0"/>
              <w:rPr>
                <w:ins w:id="586" w:author="Author" w:date="2024-10-30T19:21:00Z"/>
                <w:lang w:eastAsia="ja-JP"/>
              </w:rPr>
            </w:pPr>
            <w:ins w:id="587" w:author="Author" w:date="2024-10-30T19:21:00Z">
              <w:r>
                <w:rPr>
                  <w:lang w:eastAsia="ja-JP"/>
                </w:rPr>
                <w:t>IE/Group Name</w:t>
              </w:r>
            </w:ins>
          </w:p>
        </w:tc>
        <w:tc>
          <w:tcPr>
            <w:tcW w:w="1080" w:type="dxa"/>
          </w:tcPr>
          <w:p w14:paraId="23B96F8B" w14:textId="77777777" w:rsidR="00172A74" w:rsidRDefault="00172A74" w:rsidP="00573A9C">
            <w:pPr>
              <w:pStyle w:val="TAH"/>
              <w:keepNext w:val="0"/>
              <w:keepLines w:val="0"/>
              <w:widowControl w:val="0"/>
              <w:rPr>
                <w:ins w:id="588" w:author="Author" w:date="2024-10-30T19:21:00Z"/>
                <w:lang w:eastAsia="ja-JP"/>
              </w:rPr>
            </w:pPr>
            <w:ins w:id="589" w:author="Author" w:date="2024-10-30T19:21:00Z">
              <w:r>
                <w:rPr>
                  <w:lang w:eastAsia="ja-JP"/>
                </w:rPr>
                <w:t>Presence</w:t>
              </w:r>
            </w:ins>
          </w:p>
        </w:tc>
        <w:tc>
          <w:tcPr>
            <w:tcW w:w="1301" w:type="dxa"/>
          </w:tcPr>
          <w:p w14:paraId="1BF8FDE4" w14:textId="77777777" w:rsidR="00172A74" w:rsidRDefault="00172A74" w:rsidP="00573A9C">
            <w:pPr>
              <w:pStyle w:val="TAH"/>
              <w:keepNext w:val="0"/>
              <w:keepLines w:val="0"/>
              <w:widowControl w:val="0"/>
              <w:rPr>
                <w:ins w:id="590" w:author="Author" w:date="2024-10-30T19:21:00Z"/>
                <w:lang w:eastAsia="ja-JP"/>
              </w:rPr>
            </w:pPr>
            <w:ins w:id="591" w:author="Author" w:date="2024-10-30T19:21:00Z">
              <w:r>
                <w:rPr>
                  <w:lang w:eastAsia="ja-JP"/>
                </w:rPr>
                <w:t>Range</w:t>
              </w:r>
            </w:ins>
          </w:p>
        </w:tc>
        <w:tc>
          <w:tcPr>
            <w:tcW w:w="1872" w:type="dxa"/>
          </w:tcPr>
          <w:p w14:paraId="3A30D7DD" w14:textId="77777777" w:rsidR="00172A74" w:rsidRDefault="00172A74" w:rsidP="00573A9C">
            <w:pPr>
              <w:pStyle w:val="TAH"/>
              <w:keepNext w:val="0"/>
              <w:keepLines w:val="0"/>
              <w:widowControl w:val="0"/>
              <w:rPr>
                <w:ins w:id="592" w:author="Author" w:date="2024-10-30T19:21:00Z"/>
                <w:lang w:eastAsia="ja-JP"/>
              </w:rPr>
            </w:pPr>
            <w:ins w:id="593" w:author="Author" w:date="2024-10-30T19:21:00Z">
              <w:r>
                <w:rPr>
                  <w:lang w:eastAsia="ja-JP"/>
                </w:rPr>
                <w:t>IE type and reference</w:t>
              </w:r>
            </w:ins>
          </w:p>
        </w:tc>
        <w:tc>
          <w:tcPr>
            <w:tcW w:w="2880" w:type="dxa"/>
          </w:tcPr>
          <w:p w14:paraId="7ED6106C" w14:textId="77777777" w:rsidR="00172A74" w:rsidRDefault="00172A74" w:rsidP="00573A9C">
            <w:pPr>
              <w:pStyle w:val="TAH"/>
              <w:keepNext w:val="0"/>
              <w:keepLines w:val="0"/>
              <w:widowControl w:val="0"/>
              <w:rPr>
                <w:ins w:id="594" w:author="Author" w:date="2024-10-30T19:21:00Z"/>
                <w:lang w:eastAsia="ja-JP"/>
              </w:rPr>
            </w:pPr>
            <w:ins w:id="595" w:author="Author" w:date="2024-10-30T19:21:00Z">
              <w:r>
                <w:rPr>
                  <w:lang w:eastAsia="ja-JP"/>
                </w:rPr>
                <w:t>Semantics description</w:t>
              </w:r>
            </w:ins>
          </w:p>
        </w:tc>
      </w:tr>
      <w:tr w:rsidR="00172A74" w14:paraId="0A9FAAFC" w14:textId="77777777" w:rsidTr="00573A9C">
        <w:trPr>
          <w:ins w:id="596" w:author="Author" w:date="2024-10-30T19:21:00Z"/>
        </w:trPr>
        <w:tc>
          <w:tcPr>
            <w:tcW w:w="2587" w:type="dxa"/>
          </w:tcPr>
          <w:p w14:paraId="5B014D15" w14:textId="77777777" w:rsidR="00172A74" w:rsidRDefault="00172A74" w:rsidP="00573A9C">
            <w:pPr>
              <w:pStyle w:val="TAL"/>
              <w:keepNext w:val="0"/>
              <w:keepLines w:val="0"/>
              <w:widowControl w:val="0"/>
              <w:rPr>
                <w:ins w:id="597" w:author="Author" w:date="2024-10-30T19:21:00Z"/>
                <w:rFonts w:cs="Arial"/>
                <w:lang w:eastAsia="zh-CN"/>
              </w:rPr>
            </w:pPr>
            <w:ins w:id="598" w:author="Author" w:date="2024-10-30T19:21:00Z">
              <w:r>
                <w:rPr>
                  <w:lang w:eastAsia="ja-JP"/>
                </w:rPr>
                <w:t xml:space="preserve">Reference </w:t>
              </w:r>
              <w:r>
                <w:rPr>
                  <w:rFonts w:eastAsia="Tahoma" w:cs="Arial"/>
                  <w:szCs w:val="18"/>
                  <w:lang w:eastAsia="zh-CN"/>
                </w:rPr>
                <w:t>Configuration</w:t>
              </w:r>
            </w:ins>
          </w:p>
        </w:tc>
        <w:tc>
          <w:tcPr>
            <w:tcW w:w="1080" w:type="dxa"/>
          </w:tcPr>
          <w:p w14:paraId="5BF713BE" w14:textId="77777777" w:rsidR="00172A74" w:rsidRDefault="00172A74" w:rsidP="00573A9C">
            <w:pPr>
              <w:pStyle w:val="TAL"/>
              <w:keepNext w:val="0"/>
              <w:keepLines w:val="0"/>
              <w:widowControl w:val="0"/>
              <w:rPr>
                <w:ins w:id="599" w:author="Author" w:date="2024-10-30T19:21:00Z"/>
                <w:rFonts w:cs="Geneva"/>
                <w:lang w:eastAsia="ja-JP"/>
              </w:rPr>
            </w:pPr>
            <w:ins w:id="600" w:author="Author" w:date="2024-10-30T19:21:00Z">
              <w:r>
                <w:rPr>
                  <w:lang w:eastAsia="ja-JP"/>
                </w:rPr>
                <w:t>O</w:t>
              </w:r>
            </w:ins>
          </w:p>
        </w:tc>
        <w:tc>
          <w:tcPr>
            <w:tcW w:w="1301" w:type="dxa"/>
          </w:tcPr>
          <w:p w14:paraId="30BD3631" w14:textId="77777777" w:rsidR="00172A74" w:rsidRDefault="00172A74" w:rsidP="00573A9C">
            <w:pPr>
              <w:pStyle w:val="TAL"/>
              <w:keepNext w:val="0"/>
              <w:keepLines w:val="0"/>
              <w:widowControl w:val="0"/>
              <w:rPr>
                <w:ins w:id="601" w:author="Author" w:date="2024-10-30T19:21:00Z"/>
                <w:bCs/>
                <w:i/>
                <w:szCs w:val="18"/>
                <w:lang w:eastAsia="ja-JP"/>
              </w:rPr>
            </w:pPr>
          </w:p>
        </w:tc>
        <w:tc>
          <w:tcPr>
            <w:tcW w:w="1872" w:type="dxa"/>
          </w:tcPr>
          <w:p w14:paraId="65D4CB4B" w14:textId="77777777" w:rsidR="00172A74" w:rsidRDefault="00172A74" w:rsidP="00573A9C">
            <w:pPr>
              <w:pStyle w:val="TAL"/>
              <w:keepNext w:val="0"/>
              <w:keepLines w:val="0"/>
              <w:widowControl w:val="0"/>
              <w:rPr>
                <w:ins w:id="602" w:author="Author" w:date="2024-10-30T19:21:00Z"/>
                <w:rFonts w:cs="Geneva"/>
                <w:lang w:eastAsia="ja-JP"/>
              </w:rPr>
            </w:pPr>
            <w:ins w:id="603" w:author="Author" w:date="2024-10-30T20:02:00Z">
              <w:r>
                <w:rPr>
                  <w:rFonts w:eastAsia="Batang"/>
                  <w:bCs/>
                </w:rPr>
                <w:t>OCTET STRING</w:t>
              </w:r>
            </w:ins>
          </w:p>
        </w:tc>
        <w:tc>
          <w:tcPr>
            <w:tcW w:w="2880" w:type="dxa"/>
          </w:tcPr>
          <w:p w14:paraId="2F87DFC1" w14:textId="77777777" w:rsidR="00172A74" w:rsidRDefault="00172A74" w:rsidP="00573A9C">
            <w:pPr>
              <w:pStyle w:val="TAL"/>
              <w:keepNext w:val="0"/>
              <w:keepLines w:val="0"/>
              <w:widowControl w:val="0"/>
              <w:rPr>
                <w:ins w:id="604" w:author="Author" w:date="2024-10-30T19:21:00Z"/>
                <w:iCs/>
                <w:lang w:eastAsia="ja-JP"/>
              </w:rPr>
            </w:pPr>
            <w:ins w:id="605" w:author="Author" w:date="2025-02-05T19:04:00Z">
              <w:r>
                <w:rPr>
                  <w:iCs/>
                  <w:lang w:eastAsia="ja-JP"/>
                </w:rPr>
                <w:t xml:space="preserve">Contains the </w:t>
              </w:r>
            </w:ins>
            <w:ins w:id="606" w:author="Author" w:date="2025-02-06T09:24:00Z">
              <w:r w:rsidRPr="00C84CF4">
                <w:rPr>
                  <w:i/>
                  <w:lang w:eastAsia="ja-JP"/>
                </w:rPr>
                <w:t>l</w:t>
              </w:r>
              <w:r w:rsidRPr="00C84CF4">
                <w:rPr>
                  <w:i/>
                </w:rPr>
                <w:t>tm-ReferenceConfiguration</w:t>
              </w:r>
            </w:ins>
            <w:ins w:id="607" w:author="Author" w:date="2025-02-06T09:25:00Z">
              <w:r>
                <w:rPr>
                  <w:iCs/>
                  <w:lang w:eastAsia="ja-JP"/>
                </w:rPr>
                <w:t xml:space="preserve"> </w:t>
              </w:r>
            </w:ins>
            <w:ins w:id="608" w:author="Author" w:date="2025-02-06T10:44:00Z">
              <w:r>
                <w:rPr>
                  <w:iCs/>
                  <w:lang w:eastAsia="ja-JP"/>
                </w:rPr>
                <w:t xml:space="preserve">as defined </w:t>
              </w:r>
            </w:ins>
            <w:ins w:id="609" w:author="Author" w:date="2025-02-06T09:25:00Z">
              <w:r>
                <w:rPr>
                  <w:iCs/>
                  <w:lang w:eastAsia="ja-JP"/>
                </w:rPr>
                <w:t xml:space="preserve">in </w:t>
              </w:r>
              <w:r>
                <w:t>TS 38.331</w:t>
              </w:r>
            </w:ins>
            <w:ins w:id="610" w:author="Author" w:date="2025-02-06T10:44:00Z">
              <w:r>
                <w:t xml:space="preserve"> </w:t>
              </w:r>
              <w:r>
                <w:rPr>
                  <w:lang w:eastAsia="zh-CN"/>
                </w:rPr>
                <w:t>[10]</w:t>
              </w:r>
            </w:ins>
            <w:ins w:id="611" w:author="Author" w:date="2025-02-06T09:25:00Z">
              <w:r>
                <w:rPr>
                  <w:iCs/>
                  <w:lang w:eastAsia="ja-JP"/>
                </w:rPr>
                <w:t>.</w:t>
              </w:r>
            </w:ins>
          </w:p>
        </w:tc>
      </w:tr>
      <w:tr w:rsidR="00172A74" w14:paraId="0F0BAA4B" w14:textId="77777777" w:rsidTr="00573A9C">
        <w:trPr>
          <w:ins w:id="612" w:author="Author" w:date="2025-02-21T08:55:00Z"/>
        </w:trPr>
        <w:tc>
          <w:tcPr>
            <w:tcW w:w="2587" w:type="dxa"/>
          </w:tcPr>
          <w:p w14:paraId="2A6F3E0B" w14:textId="1662F74D" w:rsidR="00172A74" w:rsidRDefault="00172A74" w:rsidP="00573A9C">
            <w:pPr>
              <w:pStyle w:val="TAL"/>
              <w:keepNext w:val="0"/>
              <w:keepLines w:val="0"/>
              <w:widowControl w:val="0"/>
              <w:rPr>
                <w:ins w:id="613" w:author="Author" w:date="2025-02-21T08:55:00Z"/>
                <w:rFonts w:cs="Arial"/>
                <w:lang w:eastAsia="zh-CN"/>
              </w:rPr>
            </w:pPr>
            <w:ins w:id="614" w:author="Author" w:date="2025-02-21T08:55:00Z">
              <w:r>
                <w:rPr>
                  <w:lang w:eastAsia="ja-JP"/>
                </w:rPr>
                <w:t>Request for CSI</w:t>
              </w:r>
            </w:ins>
            <w:ins w:id="615" w:author="Huawei" w:date="2025-05-07T14:23:00Z">
              <w:r>
                <w:rPr>
                  <w:lang w:eastAsia="ja-JP"/>
                </w:rPr>
                <w:t>-RS</w:t>
              </w:r>
            </w:ins>
            <w:ins w:id="616" w:author="Author" w:date="2025-02-21T08:55:00Z">
              <w:r>
                <w:rPr>
                  <w:lang w:eastAsia="ja-JP"/>
                </w:rPr>
                <w:t xml:space="preserve"> Resource Configuration</w:t>
              </w:r>
            </w:ins>
          </w:p>
        </w:tc>
        <w:tc>
          <w:tcPr>
            <w:tcW w:w="1080" w:type="dxa"/>
          </w:tcPr>
          <w:p w14:paraId="08AC0431" w14:textId="77777777" w:rsidR="00172A74" w:rsidRDefault="00172A74" w:rsidP="00573A9C">
            <w:pPr>
              <w:pStyle w:val="TAL"/>
              <w:keepNext w:val="0"/>
              <w:keepLines w:val="0"/>
              <w:widowControl w:val="0"/>
              <w:rPr>
                <w:ins w:id="617" w:author="Author" w:date="2025-02-21T08:55:00Z"/>
                <w:rFonts w:cs="Geneva"/>
                <w:lang w:eastAsia="ja-JP"/>
              </w:rPr>
            </w:pPr>
            <w:ins w:id="618" w:author="Author" w:date="2025-02-21T09:49:00Z">
              <w:r>
                <w:rPr>
                  <w:lang w:eastAsia="ja-JP"/>
                </w:rPr>
                <w:t>FFS</w:t>
              </w:r>
            </w:ins>
          </w:p>
        </w:tc>
        <w:tc>
          <w:tcPr>
            <w:tcW w:w="1301" w:type="dxa"/>
          </w:tcPr>
          <w:p w14:paraId="4A297742" w14:textId="77777777" w:rsidR="00172A74" w:rsidRDefault="00172A74" w:rsidP="00573A9C">
            <w:pPr>
              <w:pStyle w:val="TAL"/>
              <w:keepNext w:val="0"/>
              <w:keepLines w:val="0"/>
              <w:widowControl w:val="0"/>
              <w:rPr>
                <w:ins w:id="619" w:author="Author" w:date="2025-02-21T08:55:00Z"/>
                <w:bCs/>
                <w:i/>
                <w:szCs w:val="18"/>
                <w:lang w:eastAsia="ja-JP"/>
              </w:rPr>
            </w:pPr>
          </w:p>
        </w:tc>
        <w:tc>
          <w:tcPr>
            <w:tcW w:w="1872" w:type="dxa"/>
          </w:tcPr>
          <w:p w14:paraId="33D1064E" w14:textId="77777777" w:rsidR="00172A74" w:rsidRDefault="00172A74" w:rsidP="00573A9C">
            <w:pPr>
              <w:pStyle w:val="TAL"/>
              <w:keepNext w:val="0"/>
              <w:keepLines w:val="0"/>
              <w:widowControl w:val="0"/>
              <w:rPr>
                <w:ins w:id="620" w:author="Author" w:date="2025-02-21T08:55:00Z"/>
                <w:rFonts w:cs="Geneva"/>
                <w:lang w:eastAsia="ja-JP"/>
              </w:rPr>
            </w:pPr>
            <w:ins w:id="621" w:author="Author" w:date="2025-02-21T08:55:00Z">
              <w:r>
                <w:rPr>
                  <w:rFonts w:eastAsia="Batang"/>
                  <w:bCs/>
                </w:rPr>
                <w:t>ENUMERATED (true, …)</w:t>
              </w:r>
            </w:ins>
          </w:p>
        </w:tc>
        <w:tc>
          <w:tcPr>
            <w:tcW w:w="2880" w:type="dxa"/>
          </w:tcPr>
          <w:p w14:paraId="74EBA451" w14:textId="77777777" w:rsidR="00172A74" w:rsidRDefault="00172A74" w:rsidP="00573A9C">
            <w:pPr>
              <w:pStyle w:val="TAL"/>
              <w:keepNext w:val="0"/>
              <w:keepLines w:val="0"/>
              <w:widowControl w:val="0"/>
              <w:rPr>
                <w:ins w:id="622" w:author="Author" w:date="2025-02-21T08:55:00Z"/>
                <w:iCs/>
                <w:lang w:eastAsia="ja-JP"/>
              </w:rPr>
            </w:pPr>
          </w:p>
        </w:tc>
      </w:tr>
      <w:tr w:rsidR="00172A74" w14:paraId="0FC86E62" w14:textId="77777777" w:rsidTr="00573A9C">
        <w:trPr>
          <w:ins w:id="623" w:author="Author" w:date="2024-10-30T19:21:00Z"/>
        </w:trPr>
        <w:tc>
          <w:tcPr>
            <w:tcW w:w="2587" w:type="dxa"/>
          </w:tcPr>
          <w:p w14:paraId="4D90C441" w14:textId="7A57DEB2" w:rsidR="00172A74" w:rsidRDefault="00172A74" w:rsidP="00573A9C">
            <w:pPr>
              <w:pStyle w:val="TAL"/>
              <w:keepNext w:val="0"/>
              <w:keepLines w:val="0"/>
              <w:widowControl w:val="0"/>
              <w:rPr>
                <w:ins w:id="624" w:author="Author" w:date="2024-10-30T19:21:00Z"/>
                <w:rFonts w:eastAsia="Tahoma" w:cs="Arial"/>
                <w:szCs w:val="18"/>
                <w:lang w:eastAsia="zh-CN"/>
              </w:rPr>
            </w:pPr>
            <w:bookmarkStart w:id="625" w:name="_Hlk182311438"/>
            <w:ins w:id="626" w:author="Author" w:date="2024-10-30T19:21:00Z">
              <w:r>
                <w:rPr>
                  <w:rFonts w:eastAsia="Tahoma" w:cs="Arial"/>
                  <w:szCs w:val="18"/>
                  <w:lang w:eastAsia="zh-CN"/>
                </w:rPr>
                <w:t>CSI</w:t>
              </w:r>
            </w:ins>
            <w:ins w:id="627" w:author="Huawei" w:date="2025-05-07T14:23:00Z">
              <w:r>
                <w:rPr>
                  <w:rFonts w:eastAsia="Tahoma" w:cs="Arial"/>
                  <w:szCs w:val="18"/>
                  <w:lang w:eastAsia="zh-CN"/>
                </w:rPr>
                <w:t>-RS</w:t>
              </w:r>
            </w:ins>
            <w:ins w:id="628" w:author="Author" w:date="2024-10-30T19:21:00Z">
              <w:r>
                <w:rPr>
                  <w:rFonts w:eastAsia="Tahoma" w:cs="Arial"/>
                  <w:szCs w:val="18"/>
                  <w:lang w:eastAsia="zh-CN"/>
                </w:rPr>
                <w:t xml:space="preserve"> Resource </w:t>
              </w:r>
              <w:r>
                <w:rPr>
                  <w:rFonts w:eastAsia="Tahoma" w:cs="Arial"/>
                  <w:szCs w:val="18"/>
                  <w:lang w:eastAsia="zh-CN"/>
                </w:rPr>
                <w:lastRenderedPageBreak/>
                <w:t>Configuration</w:t>
              </w:r>
              <w:bookmarkEnd w:id="625"/>
            </w:ins>
          </w:p>
        </w:tc>
        <w:tc>
          <w:tcPr>
            <w:tcW w:w="1080" w:type="dxa"/>
          </w:tcPr>
          <w:p w14:paraId="45C5D69E" w14:textId="77777777" w:rsidR="00172A74" w:rsidRDefault="00172A74" w:rsidP="00573A9C">
            <w:pPr>
              <w:pStyle w:val="TAL"/>
              <w:keepNext w:val="0"/>
              <w:keepLines w:val="0"/>
              <w:widowControl w:val="0"/>
              <w:rPr>
                <w:ins w:id="629" w:author="Author" w:date="2024-10-30T19:21:00Z"/>
                <w:lang w:eastAsia="ja-JP"/>
              </w:rPr>
            </w:pPr>
            <w:ins w:id="630" w:author="Author" w:date="2025-02-21T09:46:00Z">
              <w:r>
                <w:lastRenderedPageBreak/>
                <w:t>FFS</w:t>
              </w:r>
            </w:ins>
          </w:p>
        </w:tc>
        <w:tc>
          <w:tcPr>
            <w:tcW w:w="1301" w:type="dxa"/>
          </w:tcPr>
          <w:p w14:paraId="51C73F8B" w14:textId="77777777" w:rsidR="00172A74" w:rsidRDefault="00172A74" w:rsidP="00573A9C">
            <w:pPr>
              <w:pStyle w:val="TAL"/>
              <w:keepNext w:val="0"/>
              <w:keepLines w:val="0"/>
              <w:widowControl w:val="0"/>
              <w:rPr>
                <w:ins w:id="631" w:author="Author" w:date="2024-10-30T19:21:00Z"/>
                <w:bCs/>
                <w:i/>
                <w:szCs w:val="18"/>
                <w:lang w:eastAsia="ja-JP"/>
              </w:rPr>
            </w:pPr>
          </w:p>
        </w:tc>
        <w:tc>
          <w:tcPr>
            <w:tcW w:w="1872" w:type="dxa"/>
          </w:tcPr>
          <w:p w14:paraId="63DD90A9" w14:textId="77777777" w:rsidR="00172A74" w:rsidRDefault="00172A74" w:rsidP="00573A9C">
            <w:pPr>
              <w:pStyle w:val="TAL"/>
              <w:keepNext w:val="0"/>
              <w:keepLines w:val="0"/>
              <w:widowControl w:val="0"/>
              <w:rPr>
                <w:ins w:id="632" w:author="Author" w:date="2024-10-30T19:21:00Z"/>
                <w:rFonts w:cs="Arial"/>
                <w:szCs w:val="18"/>
              </w:rPr>
            </w:pPr>
            <w:ins w:id="633" w:author="Author" w:date="2025-03-27T07:38:00Z">
              <w:r>
                <w:rPr>
                  <w:rFonts w:eastAsia="Batang"/>
                  <w:bCs/>
                </w:rPr>
                <w:t>9</w:t>
              </w:r>
            </w:ins>
            <w:ins w:id="634" w:author="Author" w:date="2025-02-06T09:32:00Z">
              <w:r>
                <w:rPr>
                  <w:rFonts w:eastAsia="Batang"/>
                  <w:bCs/>
                </w:rPr>
                <w:t>.2.1.xx8</w:t>
              </w:r>
            </w:ins>
          </w:p>
        </w:tc>
        <w:tc>
          <w:tcPr>
            <w:tcW w:w="2880" w:type="dxa"/>
          </w:tcPr>
          <w:p w14:paraId="46038314" w14:textId="77777777" w:rsidR="00172A74" w:rsidRPr="00E86BCE" w:rsidRDefault="00172A74" w:rsidP="00573A9C">
            <w:pPr>
              <w:pStyle w:val="TAL"/>
              <w:widowControl w:val="0"/>
              <w:rPr>
                <w:ins w:id="635" w:author="Author" w:date="2024-10-30T19:21:00Z"/>
              </w:rPr>
            </w:pPr>
          </w:p>
        </w:tc>
      </w:tr>
      <w:tr w:rsidR="00172A74" w14:paraId="32EC1139" w14:textId="77777777" w:rsidTr="00573A9C">
        <w:trPr>
          <w:ins w:id="636" w:author="Author" w:date="2024-10-30T19:21:00Z"/>
        </w:trPr>
        <w:tc>
          <w:tcPr>
            <w:tcW w:w="2587" w:type="dxa"/>
          </w:tcPr>
          <w:p w14:paraId="173F7075" w14:textId="77777777" w:rsidR="00172A74" w:rsidRDefault="00172A74" w:rsidP="00573A9C">
            <w:pPr>
              <w:pStyle w:val="TAL"/>
              <w:keepNext w:val="0"/>
              <w:keepLines w:val="0"/>
              <w:widowControl w:val="0"/>
              <w:rPr>
                <w:ins w:id="637" w:author="Author" w:date="2024-10-30T19:21:00Z"/>
                <w:rFonts w:eastAsia="Tahoma" w:cs="Arial"/>
                <w:szCs w:val="18"/>
                <w:lang w:eastAsia="zh-CN"/>
              </w:rPr>
            </w:pPr>
            <w:ins w:id="638" w:author="Author" w:date="2024-10-30T19:21:00Z">
              <w:r>
                <w:t>LTM Configuration ID Mapping List</w:t>
              </w:r>
            </w:ins>
          </w:p>
        </w:tc>
        <w:tc>
          <w:tcPr>
            <w:tcW w:w="1080" w:type="dxa"/>
          </w:tcPr>
          <w:p w14:paraId="77C9FD96" w14:textId="77777777" w:rsidR="00172A74" w:rsidRDefault="00172A74" w:rsidP="00573A9C">
            <w:pPr>
              <w:pStyle w:val="TAL"/>
              <w:keepNext w:val="0"/>
              <w:keepLines w:val="0"/>
              <w:widowControl w:val="0"/>
              <w:rPr>
                <w:ins w:id="639" w:author="Author" w:date="2024-10-30T19:21:00Z"/>
              </w:rPr>
            </w:pPr>
            <w:ins w:id="640" w:author="Author" w:date="2024-10-30T19:21:00Z">
              <w:r>
                <w:rPr>
                  <w:lang w:eastAsia="zh-CN"/>
                </w:rPr>
                <w:t>O</w:t>
              </w:r>
            </w:ins>
          </w:p>
        </w:tc>
        <w:tc>
          <w:tcPr>
            <w:tcW w:w="1301" w:type="dxa"/>
          </w:tcPr>
          <w:p w14:paraId="1B124F77" w14:textId="77777777" w:rsidR="00172A74" w:rsidRDefault="00172A74" w:rsidP="00573A9C">
            <w:pPr>
              <w:pStyle w:val="TAL"/>
              <w:keepNext w:val="0"/>
              <w:keepLines w:val="0"/>
              <w:widowControl w:val="0"/>
              <w:rPr>
                <w:ins w:id="641" w:author="Author" w:date="2024-10-30T19:21:00Z"/>
                <w:bCs/>
                <w:i/>
                <w:szCs w:val="18"/>
                <w:lang w:eastAsia="ja-JP"/>
              </w:rPr>
            </w:pPr>
          </w:p>
        </w:tc>
        <w:tc>
          <w:tcPr>
            <w:tcW w:w="1872" w:type="dxa"/>
          </w:tcPr>
          <w:p w14:paraId="287F5855" w14:textId="77777777" w:rsidR="00172A74" w:rsidRDefault="00172A74" w:rsidP="00573A9C">
            <w:pPr>
              <w:pStyle w:val="TAL"/>
              <w:keepNext w:val="0"/>
              <w:keepLines w:val="0"/>
              <w:widowControl w:val="0"/>
              <w:rPr>
                <w:ins w:id="642" w:author="Author" w:date="2024-10-30T19:21:00Z"/>
                <w:rFonts w:eastAsia="Batang"/>
                <w:bCs/>
              </w:rPr>
            </w:pPr>
            <w:ins w:id="643" w:author="Author" w:date="2024-10-30T19:21:00Z">
              <w:r>
                <w:rPr>
                  <w:rFonts w:eastAsia="Batang"/>
                  <w:bCs/>
                </w:rPr>
                <w:t>9.2.1.xx5</w:t>
              </w:r>
            </w:ins>
          </w:p>
        </w:tc>
        <w:tc>
          <w:tcPr>
            <w:tcW w:w="2880" w:type="dxa"/>
          </w:tcPr>
          <w:p w14:paraId="386C6F06" w14:textId="77777777" w:rsidR="00172A74" w:rsidRDefault="00172A74" w:rsidP="00573A9C">
            <w:pPr>
              <w:pStyle w:val="TAL"/>
              <w:keepNext w:val="0"/>
              <w:keepLines w:val="0"/>
              <w:widowControl w:val="0"/>
              <w:tabs>
                <w:tab w:val="left" w:pos="708"/>
              </w:tabs>
              <w:rPr>
                <w:ins w:id="644" w:author="Author" w:date="2024-10-30T19:21:00Z"/>
                <w:iCs/>
                <w:lang w:eastAsia="ja-JP"/>
              </w:rPr>
            </w:pPr>
          </w:p>
        </w:tc>
      </w:tr>
      <w:tr w:rsidR="00172A74" w14:paraId="47FBF007" w14:textId="77777777" w:rsidTr="00573A9C">
        <w:trPr>
          <w:ins w:id="645" w:author="Author" w:date="2025-02-05T17:47:00Z"/>
        </w:trPr>
        <w:tc>
          <w:tcPr>
            <w:tcW w:w="2587" w:type="dxa"/>
          </w:tcPr>
          <w:p w14:paraId="255D7B98" w14:textId="77777777" w:rsidR="00172A74" w:rsidDel="003A0C1D" w:rsidRDefault="00172A74" w:rsidP="00573A9C">
            <w:pPr>
              <w:pStyle w:val="TAL"/>
              <w:keepNext w:val="0"/>
              <w:keepLines w:val="0"/>
              <w:widowControl w:val="0"/>
              <w:rPr>
                <w:ins w:id="646" w:author="Author" w:date="2025-02-05T17:47:00Z"/>
              </w:rPr>
            </w:pPr>
            <w:ins w:id="647" w:author="Author" w:date="2025-02-05T18:15:00Z">
              <w:r>
                <w:t xml:space="preserve">Request </w:t>
              </w:r>
            </w:ins>
            <w:ins w:id="648" w:author="Author" w:date="2025-04-17T08:49:00Z">
              <w:r>
                <w:t>f</w:t>
              </w:r>
            </w:ins>
            <w:ins w:id="649" w:author="Author" w:date="2025-02-05T18:16:00Z">
              <w:r>
                <w:t>or</w:t>
              </w:r>
            </w:ins>
            <w:ins w:id="650" w:author="Author" w:date="2025-02-05T18:08:00Z">
              <w:r>
                <w:t xml:space="preserve"> </w:t>
              </w:r>
            </w:ins>
            <w:ins w:id="651" w:author="Author" w:date="2025-02-05T17:47:00Z">
              <w:r>
                <w:t>Reference Configuration</w:t>
              </w:r>
            </w:ins>
            <w:ins w:id="652" w:author="Author" w:date="2025-02-20T17:35:00Z">
              <w:r>
                <w:t xml:space="preserve"> (FFS)</w:t>
              </w:r>
            </w:ins>
          </w:p>
        </w:tc>
        <w:tc>
          <w:tcPr>
            <w:tcW w:w="1080" w:type="dxa"/>
          </w:tcPr>
          <w:p w14:paraId="0E5B3F6D" w14:textId="77777777" w:rsidR="00172A74" w:rsidRDefault="00172A74" w:rsidP="00573A9C">
            <w:pPr>
              <w:pStyle w:val="TAL"/>
              <w:keepNext w:val="0"/>
              <w:keepLines w:val="0"/>
              <w:widowControl w:val="0"/>
              <w:rPr>
                <w:ins w:id="653" w:author="Author" w:date="2025-02-05T17:47:00Z"/>
                <w:lang w:eastAsia="zh-CN"/>
              </w:rPr>
            </w:pPr>
            <w:ins w:id="654" w:author="Author" w:date="2025-02-05T17:47:00Z">
              <w:r>
                <w:rPr>
                  <w:lang w:eastAsia="zh-CN"/>
                </w:rPr>
                <w:t>O</w:t>
              </w:r>
            </w:ins>
          </w:p>
        </w:tc>
        <w:tc>
          <w:tcPr>
            <w:tcW w:w="1301" w:type="dxa"/>
          </w:tcPr>
          <w:p w14:paraId="5D9CFDD4" w14:textId="77777777" w:rsidR="00172A74" w:rsidRDefault="00172A74" w:rsidP="00573A9C">
            <w:pPr>
              <w:pStyle w:val="TAL"/>
              <w:keepNext w:val="0"/>
              <w:keepLines w:val="0"/>
              <w:widowControl w:val="0"/>
              <w:rPr>
                <w:ins w:id="655" w:author="Author" w:date="2025-02-05T17:47:00Z"/>
                <w:bCs/>
                <w:i/>
                <w:szCs w:val="18"/>
                <w:lang w:eastAsia="ja-JP"/>
              </w:rPr>
            </w:pPr>
          </w:p>
        </w:tc>
        <w:tc>
          <w:tcPr>
            <w:tcW w:w="1872" w:type="dxa"/>
          </w:tcPr>
          <w:p w14:paraId="6AC2A7EC" w14:textId="77777777" w:rsidR="00172A74" w:rsidRDefault="00172A74" w:rsidP="00573A9C">
            <w:pPr>
              <w:pStyle w:val="TAL"/>
              <w:keepNext w:val="0"/>
              <w:keepLines w:val="0"/>
              <w:widowControl w:val="0"/>
              <w:rPr>
                <w:ins w:id="656" w:author="Author" w:date="2025-02-05T17:47:00Z"/>
                <w:rFonts w:eastAsia="Batang"/>
                <w:bCs/>
              </w:rPr>
            </w:pPr>
            <w:ins w:id="657" w:author="Author" w:date="2025-02-05T17:47:00Z">
              <w:r>
                <w:rPr>
                  <w:rFonts w:eastAsia="Batang"/>
                  <w:bCs/>
                </w:rPr>
                <w:t>ENUMERATED (true, …)</w:t>
              </w:r>
            </w:ins>
          </w:p>
        </w:tc>
        <w:tc>
          <w:tcPr>
            <w:tcW w:w="2880" w:type="dxa"/>
          </w:tcPr>
          <w:p w14:paraId="48B0F6E1" w14:textId="77777777" w:rsidR="00172A74" w:rsidRDefault="00172A74" w:rsidP="00573A9C">
            <w:pPr>
              <w:pStyle w:val="TAL"/>
              <w:keepNext w:val="0"/>
              <w:keepLines w:val="0"/>
              <w:widowControl w:val="0"/>
              <w:rPr>
                <w:ins w:id="658" w:author="Author" w:date="2025-02-05T17:47:00Z"/>
                <w:iCs/>
                <w:lang w:eastAsia="ja-JP"/>
              </w:rPr>
            </w:pPr>
          </w:p>
        </w:tc>
      </w:tr>
    </w:tbl>
    <w:p w14:paraId="273411AA" w14:textId="77777777" w:rsidR="00172A74" w:rsidRDefault="00172A74" w:rsidP="00172A74">
      <w:pPr>
        <w:rPr>
          <w:ins w:id="659" w:author="Author" w:date="2024-10-30T19:21:00Z"/>
        </w:rPr>
      </w:pPr>
    </w:p>
    <w:bookmarkEnd w:id="579"/>
    <w:p w14:paraId="1396676D" w14:textId="77777777" w:rsidR="00172A74" w:rsidRPr="00FD0425" w:rsidRDefault="00172A74" w:rsidP="00172A74">
      <w:pPr>
        <w:pStyle w:val="4"/>
        <w:ind w:left="864" w:hanging="864"/>
        <w:rPr>
          <w:ins w:id="660" w:author="Author" w:date="2024-10-30T19:21:00Z"/>
        </w:rPr>
      </w:pPr>
      <w:ins w:id="661" w:author="Author" w:date="2024-10-30T19:21:00Z">
        <w:r w:rsidRPr="00FD0425">
          <w:t>9.2.1.</w:t>
        </w:r>
        <w:r>
          <w:t>xx2</w:t>
        </w:r>
        <w:r w:rsidRPr="00FD0425">
          <w:tab/>
        </w:r>
        <w:r>
          <w:t>LTM Information Response</w:t>
        </w:r>
      </w:ins>
    </w:p>
    <w:p w14:paraId="0C0A6AB6" w14:textId="77777777" w:rsidR="00172A74" w:rsidRDefault="00172A74" w:rsidP="00172A74">
      <w:pPr>
        <w:widowControl w:val="0"/>
        <w:rPr>
          <w:ins w:id="662" w:author="Author" w:date="2024-10-30T19:21:00Z"/>
        </w:rPr>
      </w:pPr>
      <w:ins w:id="663" w:author="Author" w:date="2024-10-30T19:21:00Z">
        <w:r w:rsidRPr="00821072">
          <w:t xml:space="preserve">This IE contains </w:t>
        </w:r>
        <w:r>
          <w:t xml:space="preserve">LTM </w:t>
        </w:r>
        <w:r w:rsidRPr="00821072">
          <w:t>related information to be provided in response to information provided in the</w:t>
        </w:r>
        <w:r>
          <w:t xml:space="preserve"> </w:t>
        </w:r>
        <w:r w:rsidRPr="00EA1E95">
          <w:rPr>
            <w:i/>
            <w:iCs/>
          </w:rPr>
          <w:t xml:space="preserve">LTM Information Request </w:t>
        </w:r>
        <w:r w:rsidRPr="00821072">
          <w:t>IE.</w:t>
        </w:r>
      </w:ins>
    </w:p>
    <w:p w14:paraId="06AC7EBE" w14:textId="77777777" w:rsidR="00172A74" w:rsidRPr="007C01C7" w:rsidRDefault="00172A74" w:rsidP="00172A74">
      <w:pPr>
        <w:widowControl w:val="0"/>
        <w:rPr>
          <w:ins w:id="664" w:author="Author" w:date="2024-10-30T19:21:00Z"/>
          <w:i/>
          <w:iCs/>
        </w:rPr>
      </w:pPr>
      <w:ins w:id="665" w:author="Author" w:date="2024-10-30T19:21: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72A74" w14:paraId="7E762093" w14:textId="77777777" w:rsidTr="00573A9C">
        <w:trPr>
          <w:tblHeader/>
          <w:ins w:id="666" w:author="Author" w:date="2024-10-30T19:21:00Z"/>
        </w:trPr>
        <w:tc>
          <w:tcPr>
            <w:tcW w:w="2448" w:type="dxa"/>
          </w:tcPr>
          <w:p w14:paraId="22870276" w14:textId="77777777" w:rsidR="00172A74" w:rsidRDefault="00172A74" w:rsidP="00573A9C">
            <w:pPr>
              <w:pStyle w:val="TAH"/>
              <w:keepNext w:val="0"/>
              <w:keepLines w:val="0"/>
              <w:widowControl w:val="0"/>
              <w:rPr>
                <w:ins w:id="667" w:author="Author" w:date="2024-10-30T19:21:00Z"/>
                <w:lang w:eastAsia="ja-JP"/>
              </w:rPr>
            </w:pPr>
            <w:ins w:id="668" w:author="Author" w:date="2024-10-30T19:21:00Z">
              <w:r>
                <w:rPr>
                  <w:lang w:eastAsia="ja-JP"/>
                </w:rPr>
                <w:t>IE/Group Name</w:t>
              </w:r>
            </w:ins>
          </w:p>
        </w:tc>
        <w:tc>
          <w:tcPr>
            <w:tcW w:w="1080" w:type="dxa"/>
          </w:tcPr>
          <w:p w14:paraId="30762EA0" w14:textId="77777777" w:rsidR="00172A74" w:rsidRDefault="00172A74" w:rsidP="00573A9C">
            <w:pPr>
              <w:pStyle w:val="TAH"/>
              <w:keepNext w:val="0"/>
              <w:keepLines w:val="0"/>
              <w:widowControl w:val="0"/>
              <w:rPr>
                <w:ins w:id="669" w:author="Author" w:date="2024-10-30T19:21:00Z"/>
                <w:lang w:eastAsia="ja-JP"/>
              </w:rPr>
            </w:pPr>
            <w:ins w:id="670" w:author="Author" w:date="2024-10-30T19:21:00Z">
              <w:r>
                <w:rPr>
                  <w:lang w:eastAsia="ja-JP"/>
                </w:rPr>
                <w:t>Presence</w:t>
              </w:r>
            </w:ins>
          </w:p>
        </w:tc>
        <w:tc>
          <w:tcPr>
            <w:tcW w:w="1440" w:type="dxa"/>
          </w:tcPr>
          <w:p w14:paraId="40E78E16" w14:textId="77777777" w:rsidR="00172A74" w:rsidRDefault="00172A74" w:rsidP="00573A9C">
            <w:pPr>
              <w:pStyle w:val="TAH"/>
              <w:keepNext w:val="0"/>
              <w:keepLines w:val="0"/>
              <w:widowControl w:val="0"/>
              <w:rPr>
                <w:ins w:id="671" w:author="Author" w:date="2024-10-30T19:21:00Z"/>
                <w:lang w:eastAsia="ja-JP"/>
              </w:rPr>
            </w:pPr>
            <w:ins w:id="672" w:author="Author" w:date="2024-10-30T19:21:00Z">
              <w:r>
                <w:rPr>
                  <w:lang w:eastAsia="ja-JP"/>
                </w:rPr>
                <w:t>Range</w:t>
              </w:r>
            </w:ins>
          </w:p>
        </w:tc>
        <w:tc>
          <w:tcPr>
            <w:tcW w:w="1872" w:type="dxa"/>
          </w:tcPr>
          <w:p w14:paraId="0E42B34B" w14:textId="77777777" w:rsidR="00172A74" w:rsidRDefault="00172A74" w:rsidP="00573A9C">
            <w:pPr>
              <w:pStyle w:val="TAH"/>
              <w:keepNext w:val="0"/>
              <w:keepLines w:val="0"/>
              <w:widowControl w:val="0"/>
              <w:rPr>
                <w:ins w:id="673" w:author="Author" w:date="2024-10-30T19:21:00Z"/>
                <w:lang w:eastAsia="ja-JP"/>
              </w:rPr>
            </w:pPr>
            <w:ins w:id="674" w:author="Author" w:date="2024-10-30T19:21:00Z">
              <w:r>
                <w:rPr>
                  <w:lang w:eastAsia="ja-JP"/>
                </w:rPr>
                <w:t>IE type and reference</w:t>
              </w:r>
            </w:ins>
          </w:p>
        </w:tc>
        <w:tc>
          <w:tcPr>
            <w:tcW w:w="2880" w:type="dxa"/>
          </w:tcPr>
          <w:p w14:paraId="2FE4FACC" w14:textId="77777777" w:rsidR="00172A74" w:rsidRDefault="00172A74" w:rsidP="00573A9C">
            <w:pPr>
              <w:pStyle w:val="TAH"/>
              <w:keepNext w:val="0"/>
              <w:keepLines w:val="0"/>
              <w:widowControl w:val="0"/>
              <w:rPr>
                <w:ins w:id="675" w:author="Author" w:date="2024-10-30T19:21:00Z"/>
                <w:lang w:eastAsia="ja-JP"/>
              </w:rPr>
            </w:pPr>
            <w:ins w:id="676" w:author="Author" w:date="2024-10-30T19:21:00Z">
              <w:r>
                <w:rPr>
                  <w:lang w:eastAsia="ja-JP"/>
                </w:rPr>
                <w:t>Semantics description</w:t>
              </w:r>
            </w:ins>
          </w:p>
        </w:tc>
      </w:tr>
      <w:tr w:rsidR="00172A74" w14:paraId="006EF72C" w14:textId="77777777" w:rsidTr="00573A9C">
        <w:trPr>
          <w:ins w:id="677" w:author="Author" w:date="2025-02-21T08:47:00Z"/>
        </w:trPr>
        <w:tc>
          <w:tcPr>
            <w:tcW w:w="2448" w:type="dxa"/>
          </w:tcPr>
          <w:p w14:paraId="14CC97A6" w14:textId="2D9BC96E" w:rsidR="00172A74" w:rsidRDefault="00172A74" w:rsidP="00573A9C">
            <w:pPr>
              <w:pStyle w:val="TAL"/>
              <w:keepNext w:val="0"/>
              <w:keepLines w:val="0"/>
              <w:widowControl w:val="0"/>
              <w:rPr>
                <w:ins w:id="678" w:author="Author" w:date="2025-02-21T08:47:00Z"/>
                <w:lang w:eastAsia="ja-JP"/>
              </w:rPr>
            </w:pPr>
            <w:ins w:id="679" w:author="Author" w:date="2025-02-21T08:47:00Z">
              <w:r>
                <w:rPr>
                  <w:rFonts w:eastAsia="Tahoma" w:cs="Arial"/>
                  <w:szCs w:val="18"/>
                  <w:lang w:eastAsia="zh-CN"/>
                </w:rPr>
                <w:t>CSI</w:t>
              </w:r>
            </w:ins>
            <w:ins w:id="680" w:author="Huawei" w:date="2025-05-07T14:23:00Z">
              <w:r>
                <w:rPr>
                  <w:rFonts w:eastAsia="Tahoma" w:cs="Arial"/>
                  <w:szCs w:val="18"/>
                  <w:lang w:eastAsia="zh-CN"/>
                </w:rPr>
                <w:t>-RS</w:t>
              </w:r>
            </w:ins>
            <w:ins w:id="681" w:author="Author" w:date="2025-02-21T08:51:00Z">
              <w:r>
                <w:rPr>
                  <w:rFonts w:eastAsia="Tahoma" w:cs="Arial"/>
                  <w:szCs w:val="18"/>
                  <w:lang w:eastAsia="zh-CN"/>
                </w:rPr>
                <w:t xml:space="preserve"> Resource Configuration</w:t>
              </w:r>
            </w:ins>
          </w:p>
        </w:tc>
        <w:tc>
          <w:tcPr>
            <w:tcW w:w="1080" w:type="dxa"/>
          </w:tcPr>
          <w:p w14:paraId="07E272AE" w14:textId="77777777" w:rsidR="00172A74" w:rsidRDefault="00172A74" w:rsidP="00573A9C">
            <w:pPr>
              <w:pStyle w:val="TAL"/>
              <w:keepNext w:val="0"/>
              <w:keepLines w:val="0"/>
              <w:widowControl w:val="0"/>
              <w:rPr>
                <w:ins w:id="682" w:author="Author" w:date="2025-02-21T08:47:00Z"/>
                <w:lang w:eastAsia="ja-JP"/>
              </w:rPr>
            </w:pPr>
            <w:ins w:id="683" w:author="Author" w:date="2025-02-21T08:47:00Z">
              <w:r>
                <w:t>O</w:t>
              </w:r>
            </w:ins>
          </w:p>
        </w:tc>
        <w:tc>
          <w:tcPr>
            <w:tcW w:w="1440" w:type="dxa"/>
          </w:tcPr>
          <w:p w14:paraId="1556399B" w14:textId="77777777" w:rsidR="00172A74" w:rsidRDefault="00172A74" w:rsidP="00573A9C">
            <w:pPr>
              <w:pStyle w:val="TAL"/>
              <w:keepNext w:val="0"/>
              <w:keepLines w:val="0"/>
              <w:widowControl w:val="0"/>
              <w:rPr>
                <w:ins w:id="684" w:author="Author" w:date="2025-02-21T08:47:00Z"/>
                <w:bCs/>
                <w:i/>
                <w:szCs w:val="18"/>
                <w:lang w:eastAsia="ja-JP"/>
              </w:rPr>
            </w:pPr>
          </w:p>
        </w:tc>
        <w:tc>
          <w:tcPr>
            <w:tcW w:w="1872" w:type="dxa"/>
          </w:tcPr>
          <w:p w14:paraId="27ECB239" w14:textId="77777777" w:rsidR="00172A74" w:rsidRDefault="00172A74" w:rsidP="00573A9C">
            <w:pPr>
              <w:pStyle w:val="TAL"/>
              <w:keepNext w:val="0"/>
              <w:keepLines w:val="0"/>
              <w:widowControl w:val="0"/>
              <w:rPr>
                <w:ins w:id="685" w:author="Author" w:date="2025-02-21T08:47:00Z"/>
                <w:rFonts w:eastAsia="Batang"/>
                <w:bCs/>
              </w:rPr>
            </w:pPr>
            <w:ins w:id="686" w:author="Author" w:date="2025-02-21T08:51:00Z">
              <w:r>
                <w:rPr>
                  <w:rFonts w:eastAsia="Batang"/>
                  <w:bCs/>
                </w:rPr>
                <w:t>9.2.1.xx8</w:t>
              </w:r>
            </w:ins>
          </w:p>
        </w:tc>
        <w:tc>
          <w:tcPr>
            <w:tcW w:w="2880" w:type="dxa"/>
          </w:tcPr>
          <w:p w14:paraId="3E7DF00D" w14:textId="77777777" w:rsidR="00172A74" w:rsidRDefault="00172A74" w:rsidP="00573A9C">
            <w:pPr>
              <w:pStyle w:val="TAL"/>
              <w:keepNext w:val="0"/>
              <w:keepLines w:val="0"/>
              <w:widowControl w:val="0"/>
              <w:rPr>
                <w:ins w:id="687" w:author="Author" w:date="2025-02-21T08:47:00Z"/>
                <w:szCs w:val="18"/>
              </w:rPr>
            </w:pPr>
          </w:p>
        </w:tc>
      </w:tr>
      <w:tr w:rsidR="00172A74" w14:paraId="35749636" w14:textId="77777777" w:rsidTr="00573A9C">
        <w:trPr>
          <w:ins w:id="688" w:author="Author" w:date="2024-10-30T19:21:00Z"/>
        </w:trPr>
        <w:tc>
          <w:tcPr>
            <w:tcW w:w="2448" w:type="dxa"/>
          </w:tcPr>
          <w:p w14:paraId="3C0CFB4C" w14:textId="77777777" w:rsidR="00172A74" w:rsidRDefault="00172A74" w:rsidP="00573A9C">
            <w:pPr>
              <w:pStyle w:val="TAL"/>
              <w:keepNext w:val="0"/>
              <w:keepLines w:val="0"/>
              <w:widowControl w:val="0"/>
              <w:rPr>
                <w:ins w:id="689" w:author="Author" w:date="2024-10-30T19:21:00Z"/>
                <w:lang w:eastAsia="ja-JP"/>
              </w:rPr>
            </w:pPr>
            <w:bookmarkStart w:id="690" w:name="_Hlk197510502"/>
            <w:ins w:id="691" w:author="Author" w:date="2025-03-27T07:39:00Z">
              <w:r>
                <w:rPr>
                  <w:lang w:eastAsia="ja-JP"/>
                </w:rPr>
                <w:t xml:space="preserve">LTM </w:t>
              </w:r>
            </w:ins>
            <w:ins w:id="692" w:author="Author" w:date="2025-02-06T09:21:00Z">
              <w:r>
                <w:rPr>
                  <w:lang w:eastAsia="ja-JP"/>
                </w:rPr>
                <w:t>Candidate Configuration</w:t>
              </w:r>
            </w:ins>
            <w:bookmarkEnd w:id="690"/>
          </w:p>
        </w:tc>
        <w:tc>
          <w:tcPr>
            <w:tcW w:w="1080" w:type="dxa"/>
          </w:tcPr>
          <w:p w14:paraId="591161CF" w14:textId="77777777" w:rsidR="00172A74" w:rsidRDefault="00172A74" w:rsidP="00573A9C">
            <w:pPr>
              <w:pStyle w:val="TAL"/>
              <w:keepNext w:val="0"/>
              <w:keepLines w:val="0"/>
              <w:widowControl w:val="0"/>
              <w:rPr>
                <w:ins w:id="693" w:author="Author" w:date="2024-10-30T19:21:00Z"/>
                <w:rFonts w:cs="Geneva"/>
                <w:lang w:eastAsia="ja-JP"/>
              </w:rPr>
            </w:pPr>
            <w:ins w:id="694" w:author="Author" w:date="2024-10-30T20:03:00Z">
              <w:r>
                <w:rPr>
                  <w:lang w:eastAsia="ja-JP"/>
                </w:rPr>
                <w:t>M</w:t>
              </w:r>
            </w:ins>
          </w:p>
        </w:tc>
        <w:tc>
          <w:tcPr>
            <w:tcW w:w="1440" w:type="dxa"/>
          </w:tcPr>
          <w:p w14:paraId="0AE22748" w14:textId="77777777" w:rsidR="00172A74" w:rsidRDefault="00172A74" w:rsidP="00573A9C">
            <w:pPr>
              <w:pStyle w:val="TAL"/>
              <w:keepNext w:val="0"/>
              <w:keepLines w:val="0"/>
              <w:widowControl w:val="0"/>
              <w:rPr>
                <w:ins w:id="695" w:author="Author" w:date="2024-10-30T19:21:00Z"/>
                <w:bCs/>
                <w:i/>
                <w:szCs w:val="18"/>
                <w:lang w:eastAsia="ja-JP"/>
              </w:rPr>
            </w:pPr>
          </w:p>
        </w:tc>
        <w:tc>
          <w:tcPr>
            <w:tcW w:w="1872" w:type="dxa"/>
          </w:tcPr>
          <w:p w14:paraId="2109A9E8" w14:textId="77777777" w:rsidR="00172A74" w:rsidRDefault="00172A74" w:rsidP="00573A9C">
            <w:pPr>
              <w:pStyle w:val="TAL"/>
              <w:keepNext w:val="0"/>
              <w:keepLines w:val="0"/>
              <w:widowControl w:val="0"/>
              <w:rPr>
                <w:ins w:id="696" w:author="Author" w:date="2024-10-30T19:21:00Z"/>
                <w:rFonts w:cs="Geneva"/>
                <w:lang w:eastAsia="ja-JP"/>
              </w:rPr>
            </w:pPr>
            <w:ins w:id="697" w:author="Author" w:date="2024-10-30T20:03:00Z">
              <w:r>
                <w:rPr>
                  <w:rFonts w:eastAsia="Batang"/>
                  <w:bCs/>
                </w:rPr>
                <w:t>OCTET STRING</w:t>
              </w:r>
            </w:ins>
          </w:p>
        </w:tc>
        <w:tc>
          <w:tcPr>
            <w:tcW w:w="2880" w:type="dxa"/>
          </w:tcPr>
          <w:p w14:paraId="0AC7FE54" w14:textId="77777777" w:rsidR="00172A74" w:rsidRDefault="00172A74" w:rsidP="00573A9C">
            <w:pPr>
              <w:pStyle w:val="TAL"/>
              <w:keepNext w:val="0"/>
              <w:keepLines w:val="0"/>
              <w:widowControl w:val="0"/>
              <w:rPr>
                <w:ins w:id="698" w:author="Author" w:date="2024-10-30T19:21:00Z"/>
                <w:lang w:eastAsia="ja-JP"/>
              </w:rPr>
            </w:pPr>
            <w:ins w:id="699" w:author="Author" w:date="2025-02-05T19:13:00Z">
              <w:r>
                <w:t xml:space="preserve">Contains </w:t>
              </w:r>
            </w:ins>
            <w:ins w:id="700" w:author="Author" w:date="2025-02-06T09:20:00Z">
              <w:r w:rsidRPr="008A1FCF">
                <w:rPr>
                  <w:i/>
                  <w:iCs/>
                </w:rPr>
                <w:t>ltm-CandidateConfig</w:t>
              </w:r>
              <w:r>
                <w:t xml:space="preserve"> </w:t>
              </w:r>
            </w:ins>
            <w:ins w:id="701" w:author="Author" w:date="2025-02-06T10:45:00Z">
              <w:r>
                <w:rPr>
                  <w:iCs/>
                  <w:lang w:eastAsia="ja-JP"/>
                </w:rPr>
                <w:t xml:space="preserve">as defined </w:t>
              </w:r>
            </w:ins>
            <w:ins w:id="702" w:author="Author" w:date="2025-02-06T09:20:00Z">
              <w:r>
                <w:rPr>
                  <w:lang w:eastAsia="ja-JP"/>
                </w:rPr>
                <w:t xml:space="preserve">in </w:t>
              </w:r>
            </w:ins>
            <w:ins w:id="703" w:author="Author" w:date="2025-02-06T09:24:00Z">
              <w:r>
                <w:t>TS</w:t>
              </w:r>
            </w:ins>
            <w:ins w:id="704" w:author="Author" w:date="2025-02-06T09:25:00Z">
              <w:r>
                <w:t xml:space="preserve"> 38.331</w:t>
              </w:r>
            </w:ins>
            <w:ins w:id="705" w:author="Author" w:date="2025-02-06T10:45:00Z">
              <w:r>
                <w:t xml:space="preserve"> </w:t>
              </w:r>
              <w:r>
                <w:rPr>
                  <w:lang w:eastAsia="zh-CN"/>
                </w:rPr>
                <w:t>[10]</w:t>
              </w:r>
              <w:r>
                <w:rPr>
                  <w:iCs/>
                  <w:lang w:eastAsia="ja-JP"/>
                </w:rPr>
                <w:t>.</w:t>
              </w:r>
            </w:ins>
          </w:p>
        </w:tc>
      </w:tr>
      <w:tr w:rsidR="00172A74" w14:paraId="3B563D2B" w14:textId="77777777" w:rsidTr="00573A9C">
        <w:trPr>
          <w:ins w:id="706" w:author="Author" w:date="2024-10-30T19:21:00Z"/>
        </w:trPr>
        <w:tc>
          <w:tcPr>
            <w:tcW w:w="2448" w:type="dxa"/>
          </w:tcPr>
          <w:p w14:paraId="54B36A36" w14:textId="77777777" w:rsidR="00172A74" w:rsidRDefault="00172A74" w:rsidP="00573A9C">
            <w:pPr>
              <w:pStyle w:val="TAL"/>
              <w:keepNext w:val="0"/>
              <w:keepLines w:val="0"/>
              <w:widowControl w:val="0"/>
              <w:rPr>
                <w:ins w:id="707" w:author="Author" w:date="2024-10-30T19:21:00Z"/>
                <w:rFonts w:eastAsia="Tahoma" w:cs="Arial"/>
                <w:szCs w:val="18"/>
                <w:lang w:eastAsia="zh-CN"/>
              </w:rPr>
            </w:pPr>
            <w:ins w:id="708" w:author="Author" w:date="2024-10-30T19:21:00Z">
              <w:r>
                <w:rPr>
                  <w:lang w:eastAsia="ja-JP"/>
                </w:rPr>
                <w:t xml:space="preserve">Reference </w:t>
              </w:r>
              <w:r>
                <w:rPr>
                  <w:rFonts w:eastAsia="Tahoma" w:cs="Arial"/>
                  <w:szCs w:val="18"/>
                  <w:lang w:eastAsia="zh-CN"/>
                </w:rPr>
                <w:t>Configuration</w:t>
              </w:r>
            </w:ins>
            <w:ins w:id="709" w:author="Author" w:date="2025-02-20T17:36:00Z">
              <w:r>
                <w:rPr>
                  <w:rFonts w:eastAsia="Tahoma" w:cs="Arial"/>
                  <w:szCs w:val="18"/>
                  <w:lang w:eastAsia="zh-CN"/>
                </w:rPr>
                <w:t xml:space="preserve"> (FFS)</w:t>
              </w:r>
            </w:ins>
          </w:p>
        </w:tc>
        <w:tc>
          <w:tcPr>
            <w:tcW w:w="1080" w:type="dxa"/>
          </w:tcPr>
          <w:p w14:paraId="01FE763C" w14:textId="77777777" w:rsidR="00172A74" w:rsidRDefault="00172A74" w:rsidP="00573A9C">
            <w:pPr>
              <w:pStyle w:val="TAL"/>
              <w:keepNext w:val="0"/>
              <w:keepLines w:val="0"/>
              <w:widowControl w:val="0"/>
              <w:rPr>
                <w:ins w:id="710" w:author="Author" w:date="2024-10-30T19:21:00Z"/>
              </w:rPr>
            </w:pPr>
            <w:ins w:id="711" w:author="Author" w:date="2024-10-30T19:21:00Z">
              <w:r>
                <w:rPr>
                  <w:lang w:eastAsia="ja-JP"/>
                </w:rPr>
                <w:t>O</w:t>
              </w:r>
            </w:ins>
          </w:p>
        </w:tc>
        <w:tc>
          <w:tcPr>
            <w:tcW w:w="1440" w:type="dxa"/>
          </w:tcPr>
          <w:p w14:paraId="1A0A7C65" w14:textId="77777777" w:rsidR="00172A74" w:rsidRDefault="00172A74" w:rsidP="00573A9C">
            <w:pPr>
              <w:pStyle w:val="TAL"/>
              <w:keepNext w:val="0"/>
              <w:keepLines w:val="0"/>
              <w:widowControl w:val="0"/>
              <w:rPr>
                <w:ins w:id="712" w:author="Author" w:date="2024-10-30T19:21:00Z"/>
                <w:bCs/>
                <w:i/>
                <w:szCs w:val="18"/>
                <w:lang w:eastAsia="ja-JP"/>
              </w:rPr>
            </w:pPr>
          </w:p>
        </w:tc>
        <w:tc>
          <w:tcPr>
            <w:tcW w:w="1872" w:type="dxa"/>
          </w:tcPr>
          <w:p w14:paraId="1F52E2B2" w14:textId="77777777" w:rsidR="00172A74" w:rsidRDefault="00172A74" w:rsidP="00573A9C">
            <w:pPr>
              <w:pStyle w:val="TAL"/>
              <w:keepNext w:val="0"/>
              <w:keepLines w:val="0"/>
              <w:widowControl w:val="0"/>
              <w:rPr>
                <w:ins w:id="713" w:author="Author" w:date="2024-10-30T19:21:00Z"/>
                <w:rFonts w:cs="Arial"/>
                <w:szCs w:val="18"/>
              </w:rPr>
            </w:pPr>
            <w:ins w:id="714" w:author="Author" w:date="2024-10-30T19:21:00Z">
              <w:r>
                <w:rPr>
                  <w:rFonts w:eastAsia="Batang"/>
                  <w:bCs/>
                </w:rPr>
                <w:t>OCTET STRING</w:t>
              </w:r>
            </w:ins>
          </w:p>
        </w:tc>
        <w:tc>
          <w:tcPr>
            <w:tcW w:w="2880" w:type="dxa"/>
          </w:tcPr>
          <w:p w14:paraId="49CF9364" w14:textId="77777777" w:rsidR="00172A74" w:rsidRDefault="00172A74" w:rsidP="00573A9C">
            <w:pPr>
              <w:pStyle w:val="TAL"/>
              <w:keepNext w:val="0"/>
              <w:keepLines w:val="0"/>
              <w:widowControl w:val="0"/>
              <w:rPr>
                <w:ins w:id="715" w:author="Author" w:date="2024-10-30T19:21:00Z"/>
                <w:szCs w:val="18"/>
              </w:rPr>
            </w:pPr>
            <w:ins w:id="716" w:author="Author" w:date="2025-02-06T09:25:00Z">
              <w:r>
                <w:rPr>
                  <w:iCs/>
                  <w:lang w:eastAsia="ja-JP"/>
                </w:rPr>
                <w:t xml:space="preserve">Contains the </w:t>
              </w:r>
              <w:r w:rsidRPr="005C3C2A">
                <w:rPr>
                  <w:i/>
                  <w:lang w:eastAsia="ja-JP"/>
                </w:rPr>
                <w:t>l</w:t>
              </w:r>
              <w:r w:rsidRPr="005C3C2A">
                <w:rPr>
                  <w:i/>
                </w:rPr>
                <w:t>tm-ReferenceConfiguration</w:t>
              </w:r>
              <w:r>
                <w:rPr>
                  <w:iCs/>
                  <w:lang w:eastAsia="ja-JP"/>
                </w:rPr>
                <w:t xml:space="preserve"> </w:t>
              </w:r>
            </w:ins>
            <w:ins w:id="717" w:author="Author" w:date="2025-02-06T10:45:00Z">
              <w:r>
                <w:rPr>
                  <w:iCs/>
                  <w:lang w:eastAsia="ja-JP"/>
                </w:rPr>
                <w:t xml:space="preserve">as defined </w:t>
              </w:r>
            </w:ins>
            <w:ins w:id="718" w:author="Author" w:date="2025-02-06T09:25:00Z">
              <w:r>
                <w:rPr>
                  <w:iCs/>
                  <w:lang w:eastAsia="ja-JP"/>
                </w:rPr>
                <w:t xml:space="preserve">in </w:t>
              </w:r>
              <w:r>
                <w:t>TS 38.331</w:t>
              </w:r>
            </w:ins>
            <w:ins w:id="719" w:author="Author" w:date="2025-02-06T10:45:00Z">
              <w:r>
                <w:t xml:space="preserve"> </w:t>
              </w:r>
              <w:r>
                <w:rPr>
                  <w:lang w:eastAsia="zh-CN"/>
                </w:rPr>
                <w:t>[10]</w:t>
              </w:r>
              <w:r>
                <w:rPr>
                  <w:iCs/>
                  <w:lang w:eastAsia="ja-JP"/>
                </w:rPr>
                <w:t>.</w:t>
              </w:r>
            </w:ins>
          </w:p>
        </w:tc>
      </w:tr>
      <w:tr w:rsidR="00172A74" w14:paraId="179541A6" w14:textId="77777777" w:rsidTr="00573A9C">
        <w:trPr>
          <w:ins w:id="720" w:author="Author" w:date="2025-02-20T17:41:00Z"/>
        </w:trPr>
        <w:tc>
          <w:tcPr>
            <w:tcW w:w="2448" w:type="dxa"/>
          </w:tcPr>
          <w:p w14:paraId="76756C4A" w14:textId="77777777" w:rsidR="00172A74" w:rsidRDefault="00172A74" w:rsidP="00573A9C">
            <w:pPr>
              <w:pStyle w:val="TAL"/>
              <w:keepNext w:val="0"/>
              <w:keepLines w:val="0"/>
              <w:widowControl w:val="0"/>
              <w:rPr>
                <w:ins w:id="721" w:author="Author" w:date="2025-02-20T17:41:00Z"/>
                <w:lang w:eastAsia="ja-JP"/>
              </w:rPr>
            </w:pPr>
            <w:ins w:id="722" w:author="Author" w:date="2025-02-20T17:41:00Z">
              <w:r>
                <w:rPr>
                  <w:rFonts w:eastAsia="Tahoma" w:cs="Arial"/>
                  <w:szCs w:val="18"/>
                  <w:lang w:eastAsia="zh-CN"/>
                </w:rPr>
                <w:t xml:space="preserve">Complete </w:t>
              </w:r>
              <w:r>
                <w:rPr>
                  <w:rFonts w:hint="eastAsia"/>
                  <w:lang w:eastAsia="zh-CN"/>
                </w:rP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ins>
          </w:p>
        </w:tc>
        <w:tc>
          <w:tcPr>
            <w:tcW w:w="1080" w:type="dxa"/>
          </w:tcPr>
          <w:p w14:paraId="11C852A4" w14:textId="77777777" w:rsidR="00172A74" w:rsidRDefault="00172A74" w:rsidP="00573A9C">
            <w:pPr>
              <w:pStyle w:val="TAL"/>
              <w:keepNext w:val="0"/>
              <w:keepLines w:val="0"/>
              <w:widowControl w:val="0"/>
              <w:rPr>
                <w:ins w:id="723" w:author="Author" w:date="2025-02-20T17:41:00Z"/>
                <w:lang w:eastAsia="ja-JP"/>
              </w:rPr>
            </w:pPr>
            <w:ins w:id="724" w:author="Author" w:date="2025-02-20T17:41:00Z">
              <w:r>
                <w:t>O</w:t>
              </w:r>
            </w:ins>
          </w:p>
        </w:tc>
        <w:tc>
          <w:tcPr>
            <w:tcW w:w="1440" w:type="dxa"/>
          </w:tcPr>
          <w:p w14:paraId="4D170584" w14:textId="77777777" w:rsidR="00172A74" w:rsidRDefault="00172A74" w:rsidP="00573A9C">
            <w:pPr>
              <w:pStyle w:val="TAL"/>
              <w:keepNext w:val="0"/>
              <w:keepLines w:val="0"/>
              <w:widowControl w:val="0"/>
              <w:rPr>
                <w:ins w:id="725" w:author="Author" w:date="2025-02-20T17:41:00Z"/>
                <w:bCs/>
                <w:i/>
                <w:szCs w:val="18"/>
                <w:lang w:eastAsia="ja-JP"/>
              </w:rPr>
            </w:pPr>
          </w:p>
        </w:tc>
        <w:tc>
          <w:tcPr>
            <w:tcW w:w="1872" w:type="dxa"/>
          </w:tcPr>
          <w:p w14:paraId="073B6BAE" w14:textId="77777777" w:rsidR="00172A74" w:rsidRDefault="00172A74" w:rsidP="00573A9C">
            <w:pPr>
              <w:pStyle w:val="TAL"/>
              <w:keepNext w:val="0"/>
              <w:keepLines w:val="0"/>
              <w:widowControl w:val="0"/>
              <w:rPr>
                <w:ins w:id="726" w:author="Author" w:date="2025-02-20T17:41:00Z"/>
                <w:rFonts w:eastAsia="Batang"/>
                <w:bCs/>
              </w:rPr>
            </w:pPr>
            <w:ins w:id="727" w:author="Author" w:date="2025-02-20T17:41:00Z">
              <w:r>
                <w:rPr>
                  <w:rFonts w:eastAsia="Batang"/>
                  <w:bCs/>
                </w:rPr>
                <w:t>ENUMERATED (complete, ...)</w:t>
              </w:r>
            </w:ins>
          </w:p>
        </w:tc>
        <w:tc>
          <w:tcPr>
            <w:tcW w:w="2880" w:type="dxa"/>
          </w:tcPr>
          <w:p w14:paraId="0D9E93B5" w14:textId="77777777" w:rsidR="00172A74" w:rsidRDefault="00172A74" w:rsidP="00573A9C">
            <w:pPr>
              <w:pStyle w:val="TAL"/>
              <w:keepNext w:val="0"/>
              <w:keepLines w:val="0"/>
              <w:widowControl w:val="0"/>
              <w:rPr>
                <w:ins w:id="728" w:author="Author" w:date="2025-02-20T17:41:00Z"/>
                <w:szCs w:val="18"/>
              </w:rPr>
            </w:pPr>
          </w:p>
        </w:tc>
      </w:tr>
      <w:tr w:rsidR="00172A74" w14:paraId="33183073" w14:textId="77777777" w:rsidTr="00573A9C">
        <w:trPr>
          <w:ins w:id="729" w:author="Huawei" w:date="2025-05-07T14:24:00Z"/>
        </w:trPr>
        <w:tc>
          <w:tcPr>
            <w:tcW w:w="2448" w:type="dxa"/>
          </w:tcPr>
          <w:p w14:paraId="03477381" w14:textId="3DE4E3A5" w:rsidR="00172A74" w:rsidRDefault="00172A74" w:rsidP="00172A74">
            <w:pPr>
              <w:pStyle w:val="TAL"/>
              <w:keepNext w:val="0"/>
              <w:keepLines w:val="0"/>
              <w:widowControl w:val="0"/>
              <w:rPr>
                <w:ins w:id="730" w:author="Huawei" w:date="2025-05-07T14:24:00Z"/>
                <w:rFonts w:eastAsia="Tahoma" w:cs="Arial"/>
                <w:szCs w:val="18"/>
                <w:lang w:eastAsia="zh-CN"/>
              </w:rPr>
            </w:pPr>
            <w:ins w:id="731" w:author="Huawei" w:date="2025-05-07T14:25:00Z">
              <w:r>
                <w:rPr>
                  <w:iCs/>
                  <w:lang w:eastAsia="ja-JP"/>
                </w:rPr>
                <w:t>SSB Information</w:t>
              </w:r>
            </w:ins>
          </w:p>
        </w:tc>
        <w:tc>
          <w:tcPr>
            <w:tcW w:w="1080" w:type="dxa"/>
          </w:tcPr>
          <w:p w14:paraId="6726CBBE" w14:textId="52CE8081" w:rsidR="00172A74" w:rsidRDefault="00172A74" w:rsidP="00172A74">
            <w:pPr>
              <w:pStyle w:val="TAL"/>
              <w:keepNext w:val="0"/>
              <w:keepLines w:val="0"/>
              <w:widowControl w:val="0"/>
              <w:rPr>
                <w:ins w:id="732" w:author="Huawei" w:date="2025-05-07T14:24:00Z"/>
              </w:rPr>
            </w:pPr>
            <w:ins w:id="733" w:author="Huawei" w:date="2025-05-07T14:25:00Z">
              <w:r>
                <w:t>M</w:t>
              </w:r>
            </w:ins>
          </w:p>
        </w:tc>
        <w:tc>
          <w:tcPr>
            <w:tcW w:w="1440" w:type="dxa"/>
          </w:tcPr>
          <w:p w14:paraId="5663147C" w14:textId="77777777" w:rsidR="00172A74" w:rsidRDefault="00172A74" w:rsidP="00172A74">
            <w:pPr>
              <w:pStyle w:val="TAL"/>
              <w:keepNext w:val="0"/>
              <w:keepLines w:val="0"/>
              <w:widowControl w:val="0"/>
              <w:rPr>
                <w:ins w:id="734" w:author="Huawei" w:date="2025-05-07T14:24:00Z"/>
                <w:bCs/>
                <w:i/>
                <w:szCs w:val="18"/>
                <w:lang w:eastAsia="ja-JP"/>
              </w:rPr>
            </w:pPr>
          </w:p>
        </w:tc>
        <w:tc>
          <w:tcPr>
            <w:tcW w:w="1872" w:type="dxa"/>
          </w:tcPr>
          <w:p w14:paraId="3215CF6F" w14:textId="7A3E8B5D" w:rsidR="00172A74" w:rsidRDefault="00172A74" w:rsidP="00172A74">
            <w:pPr>
              <w:pStyle w:val="TAL"/>
              <w:keepNext w:val="0"/>
              <w:keepLines w:val="0"/>
              <w:widowControl w:val="0"/>
              <w:rPr>
                <w:ins w:id="735" w:author="Huawei" w:date="2025-05-07T14:24:00Z"/>
                <w:rFonts w:eastAsia="Batang"/>
                <w:bCs/>
              </w:rPr>
            </w:pPr>
            <w:ins w:id="736" w:author="Huawei" w:date="2025-05-07T14:25:00Z">
              <w:r>
                <w:t>9.2.1.x10</w:t>
              </w:r>
            </w:ins>
          </w:p>
        </w:tc>
        <w:tc>
          <w:tcPr>
            <w:tcW w:w="2880" w:type="dxa"/>
          </w:tcPr>
          <w:p w14:paraId="09C3AEDE" w14:textId="77777777" w:rsidR="00172A74" w:rsidRDefault="00172A74" w:rsidP="00172A74">
            <w:pPr>
              <w:pStyle w:val="TAL"/>
              <w:keepNext w:val="0"/>
              <w:keepLines w:val="0"/>
              <w:widowControl w:val="0"/>
              <w:rPr>
                <w:ins w:id="737" w:author="Huawei" w:date="2025-05-07T14:24:00Z"/>
                <w:szCs w:val="18"/>
              </w:rPr>
            </w:pPr>
          </w:p>
        </w:tc>
      </w:tr>
    </w:tbl>
    <w:p w14:paraId="54044E4D" w14:textId="77777777" w:rsidR="00172A74" w:rsidRPr="006779A5" w:rsidRDefault="00172A74" w:rsidP="00172A74">
      <w:pPr>
        <w:jc w:val="center"/>
        <w:rPr>
          <w:ins w:id="738" w:author="Author" w:date="2024-10-30T19:21:00Z"/>
          <w:color w:val="FF0000"/>
        </w:rPr>
      </w:pPr>
    </w:p>
    <w:p w14:paraId="00F42737" w14:textId="31911869" w:rsidR="00A66724" w:rsidRDefault="00A66724" w:rsidP="00954513">
      <w:pPr>
        <w:rPr>
          <w:lang w:eastAsia="en-US"/>
        </w:rPr>
      </w:pPr>
    </w:p>
    <w:p w14:paraId="26624D2A" w14:textId="2436FB25" w:rsidR="00A66724" w:rsidRDefault="00A66724" w:rsidP="00954513">
      <w:pPr>
        <w:rPr>
          <w:lang w:eastAsia="en-US"/>
        </w:rPr>
      </w:pPr>
      <w:r w:rsidRPr="00A66724">
        <w:rPr>
          <w:rFonts w:hint="eastAsia"/>
          <w:highlight w:val="yellow"/>
          <w:lang w:eastAsia="en-US"/>
        </w:rPr>
        <w:t>/</w:t>
      </w:r>
      <w:r w:rsidRPr="00A66724">
        <w:rPr>
          <w:highlight w:val="yellow"/>
          <w:lang w:eastAsia="en-US"/>
        </w:rPr>
        <w:t>*******************Next change********************************/</w:t>
      </w:r>
    </w:p>
    <w:p w14:paraId="675EEEA4" w14:textId="14377C1A" w:rsidR="00172A74" w:rsidRDefault="00172A74" w:rsidP="00172A74">
      <w:pPr>
        <w:pStyle w:val="4"/>
        <w:keepNext w:val="0"/>
        <w:keepLines w:val="0"/>
        <w:widowControl w:val="0"/>
        <w:rPr>
          <w:ins w:id="739" w:author="Author" w:date="2025-02-06T09:32:00Z"/>
        </w:rPr>
      </w:pPr>
      <w:ins w:id="740" w:author="Author" w:date="2025-02-06T09:32:00Z">
        <w:r>
          <w:t>9.2.1.xx8</w:t>
        </w:r>
        <w:r>
          <w:tab/>
        </w:r>
        <w:bookmarkStart w:id="741" w:name="OLE_LINK61"/>
        <w:r>
          <w:t>CSI</w:t>
        </w:r>
      </w:ins>
      <w:ins w:id="742" w:author="Huawei" w:date="2025-05-07T14:24:00Z">
        <w:r>
          <w:t>-RS</w:t>
        </w:r>
      </w:ins>
      <w:ins w:id="743" w:author="Author" w:date="2025-02-06T09:32:00Z">
        <w:r>
          <w:t xml:space="preserve"> Resource Configuration</w:t>
        </w:r>
        <w:bookmarkEnd w:id="741"/>
      </w:ins>
    </w:p>
    <w:p w14:paraId="3FF608CF" w14:textId="5CA17939" w:rsidR="00172A74" w:rsidRPr="00172F50" w:rsidRDefault="00172A74" w:rsidP="00172A74">
      <w:pPr>
        <w:widowControl w:val="0"/>
        <w:rPr>
          <w:ins w:id="744" w:author="Author" w:date="2025-02-06T10:49:00Z"/>
        </w:rPr>
      </w:pPr>
      <w:ins w:id="745" w:author="Author" w:date="2025-02-06T10:49:00Z">
        <w:r w:rsidRPr="00172F50">
          <w:t>This IE contains the CSI</w:t>
        </w:r>
      </w:ins>
      <w:ins w:id="746" w:author="Huawei" w:date="2025-05-07T14:24:00Z">
        <w:r>
          <w:t>-RS</w:t>
        </w:r>
      </w:ins>
      <w:ins w:id="747" w:author="Author" w:date="2025-02-06T10:49:00Z">
        <w:r w:rsidRPr="00172F50">
          <w:t xml:space="preserve"> resource configuration used for LTM.</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3"/>
        <w:gridCol w:w="1061"/>
        <w:gridCol w:w="1484"/>
        <w:gridCol w:w="4075"/>
      </w:tblGrid>
      <w:tr w:rsidR="00172A74" w14:paraId="07A6BAC6" w14:textId="77777777" w:rsidTr="00573A9C">
        <w:trPr>
          <w:ins w:id="748" w:author="Author" w:date="2025-02-06T09:32:00Z"/>
        </w:trPr>
        <w:tc>
          <w:tcPr>
            <w:tcW w:w="1082" w:type="pct"/>
          </w:tcPr>
          <w:p w14:paraId="5CBCB102" w14:textId="77777777" w:rsidR="00172A74" w:rsidRDefault="00172A74" w:rsidP="00573A9C">
            <w:pPr>
              <w:pStyle w:val="TAH"/>
              <w:keepNext w:val="0"/>
              <w:keepLines w:val="0"/>
              <w:widowControl w:val="0"/>
              <w:rPr>
                <w:ins w:id="749" w:author="Author" w:date="2025-02-06T09:32:00Z"/>
                <w:lang w:eastAsia="ja-JP"/>
              </w:rPr>
            </w:pPr>
            <w:ins w:id="750" w:author="Author" w:date="2025-02-06T09:32:00Z">
              <w:r>
                <w:rPr>
                  <w:lang w:eastAsia="ja-JP"/>
                </w:rPr>
                <w:t>IE/Group Name</w:t>
              </w:r>
            </w:ins>
          </w:p>
        </w:tc>
        <w:tc>
          <w:tcPr>
            <w:tcW w:w="542" w:type="pct"/>
          </w:tcPr>
          <w:p w14:paraId="4DDF8253" w14:textId="77777777" w:rsidR="00172A74" w:rsidRDefault="00172A74" w:rsidP="00573A9C">
            <w:pPr>
              <w:pStyle w:val="TAH"/>
              <w:keepNext w:val="0"/>
              <w:keepLines w:val="0"/>
              <w:widowControl w:val="0"/>
              <w:rPr>
                <w:ins w:id="751" w:author="Author" w:date="2025-02-06T09:32:00Z"/>
                <w:lang w:eastAsia="ja-JP"/>
              </w:rPr>
            </w:pPr>
            <w:ins w:id="752" w:author="Author" w:date="2025-02-06T09:32:00Z">
              <w:r>
                <w:rPr>
                  <w:lang w:eastAsia="ja-JP"/>
                </w:rPr>
                <w:t>Presence</w:t>
              </w:r>
            </w:ins>
          </w:p>
        </w:tc>
        <w:tc>
          <w:tcPr>
            <w:tcW w:w="541" w:type="pct"/>
          </w:tcPr>
          <w:p w14:paraId="129799E0" w14:textId="77777777" w:rsidR="00172A74" w:rsidRDefault="00172A74" w:rsidP="00573A9C">
            <w:pPr>
              <w:pStyle w:val="TAH"/>
              <w:keepNext w:val="0"/>
              <w:keepLines w:val="0"/>
              <w:widowControl w:val="0"/>
              <w:rPr>
                <w:ins w:id="753" w:author="Author" w:date="2025-02-06T09:32:00Z"/>
                <w:lang w:eastAsia="ja-JP"/>
              </w:rPr>
            </w:pPr>
            <w:ins w:id="754" w:author="Author" w:date="2025-02-06T09:32:00Z">
              <w:r>
                <w:rPr>
                  <w:lang w:eastAsia="ja-JP"/>
                </w:rPr>
                <w:t>Range</w:t>
              </w:r>
            </w:ins>
          </w:p>
        </w:tc>
        <w:tc>
          <w:tcPr>
            <w:tcW w:w="757" w:type="pct"/>
          </w:tcPr>
          <w:p w14:paraId="5CF6D32E" w14:textId="77777777" w:rsidR="00172A74" w:rsidRDefault="00172A74" w:rsidP="00573A9C">
            <w:pPr>
              <w:pStyle w:val="TAH"/>
              <w:keepNext w:val="0"/>
              <w:keepLines w:val="0"/>
              <w:widowControl w:val="0"/>
              <w:rPr>
                <w:ins w:id="755" w:author="Author" w:date="2025-02-06T09:32:00Z"/>
                <w:lang w:eastAsia="ja-JP"/>
              </w:rPr>
            </w:pPr>
            <w:ins w:id="756" w:author="Author" w:date="2025-02-06T09:32:00Z">
              <w:r>
                <w:rPr>
                  <w:lang w:eastAsia="ja-JP"/>
                </w:rPr>
                <w:t>IE type and reference</w:t>
              </w:r>
            </w:ins>
          </w:p>
        </w:tc>
        <w:tc>
          <w:tcPr>
            <w:tcW w:w="2079" w:type="pct"/>
          </w:tcPr>
          <w:p w14:paraId="04107D62" w14:textId="77777777" w:rsidR="00172A74" w:rsidRDefault="00172A74" w:rsidP="00573A9C">
            <w:pPr>
              <w:pStyle w:val="TAH"/>
              <w:keepNext w:val="0"/>
              <w:keepLines w:val="0"/>
              <w:widowControl w:val="0"/>
              <w:rPr>
                <w:ins w:id="757" w:author="Author" w:date="2025-02-06T09:32:00Z"/>
                <w:lang w:eastAsia="ja-JP"/>
              </w:rPr>
            </w:pPr>
            <w:ins w:id="758" w:author="Author" w:date="2025-02-06T09:32:00Z">
              <w:r>
                <w:rPr>
                  <w:lang w:eastAsia="ja-JP"/>
                </w:rPr>
                <w:t>Semantics description</w:t>
              </w:r>
            </w:ins>
          </w:p>
        </w:tc>
      </w:tr>
      <w:tr w:rsidR="00172A74" w14:paraId="5797D298" w14:textId="77777777" w:rsidTr="00573A9C">
        <w:trPr>
          <w:ins w:id="759" w:author="Author" w:date="2025-02-06T09:32:00Z"/>
        </w:trPr>
        <w:tc>
          <w:tcPr>
            <w:tcW w:w="1082" w:type="pct"/>
          </w:tcPr>
          <w:p w14:paraId="2257EAD0" w14:textId="469231C8" w:rsidR="00172A74" w:rsidRPr="00EB5654" w:rsidRDefault="00172A74" w:rsidP="00573A9C">
            <w:pPr>
              <w:pStyle w:val="TAL"/>
              <w:rPr>
                <w:ins w:id="760" w:author="Author" w:date="2025-02-06T09:32:00Z"/>
                <w:iCs/>
                <w:lang w:eastAsia="ja-JP"/>
              </w:rPr>
            </w:pPr>
            <w:ins w:id="761" w:author="Author" w:date="2025-02-06T09:33:00Z">
              <w:r>
                <w:rPr>
                  <w:iCs/>
                  <w:lang w:eastAsia="ja-JP"/>
                </w:rPr>
                <w:t>CSI</w:t>
              </w:r>
            </w:ins>
            <w:ins w:id="762" w:author="Huawei" w:date="2025-05-07T14:24:00Z">
              <w:r>
                <w:rPr>
                  <w:iCs/>
                  <w:lang w:eastAsia="ja-JP"/>
                </w:rPr>
                <w:t>-RS</w:t>
              </w:r>
            </w:ins>
            <w:ins w:id="763" w:author="Author" w:date="2025-02-06T09:33:00Z">
              <w:r>
                <w:rPr>
                  <w:iCs/>
                  <w:lang w:eastAsia="ja-JP"/>
                </w:rPr>
                <w:t xml:space="preserve"> Resource Configuration To AddModList</w:t>
              </w:r>
            </w:ins>
          </w:p>
        </w:tc>
        <w:tc>
          <w:tcPr>
            <w:tcW w:w="542" w:type="pct"/>
          </w:tcPr>
          <w:p w14:paraId="21D7FFD6" w14:textId="77777777" w:rsidR="00172A74" w:rsidRDefault="00172A74" w:rsidP="00573A9C">
            <w:pPr>
              <w:pStyle w:val="TAL"/>
              <w:rPr>
                <w:ins w:id="764" w:author="Author" w:date="2025-02-06T09:32:00Z"/>
                <w:rFonts w:eastAsia="Batang"/>
                <w:lang w:eastAsia="ja-JP"/>
              </w:rPr>
            </w:pPr>
            <w:ins w:id="765" w:author="Author" w:date="2025-02-06T10:49:00Z">
              <w:r>
                <w:rPr>
                  <w:rFonts w:eastAsia="Batang"/>
                  <w:lang w:eastAsia="ja-JP"/>
                </w:rPr>
                <w:t>O</w:t>
              </w:r>
            </w:ins>
          </w:p>
        </w:tc>
        <w:tc>
          <w:tcPr>
            <w:tcW w:w="541" w:type="pct"/>
          </w:tcPr>
          <w:p w14:paraId="767E7926" w14:textId="77777777" w:rsidR="00172A74" w:rsidRDefault="00172A74" w:rsidP="00573A9C">
            <w:pPr>
              <w:pStyle w:val="TAL"/>
              <w:rPr>
                <w:ins w:id="766" w:author="Author" w:date="2025-02-06T09:32:00Z"/>
                <w:i/>
                <w:szCs w:val="18"/>
                <w:lang w:eastAsia="ja-JP"/>
              </w:rPr>
            </w:pPr>
          </w:p>
        </w:tc>
        <w:tc>
          <w:tcPr>
            <w:tcW w:w="757" w:type="pct"/>
          </w:tcPr>
          <w:p w14:paraId="6CFAA0C9" w14:textId="77777777" w:rsidR="00172A74" w:rsidRDefault="00172A74" w:rsidP="00573A9C">
            <w:pPr>
              <w:pStyle w:val="TAL"/>
              <w:rPr>
                <w:ins w:id="767" w:author="Author" w:date="2025-02-06T09:32:00Z"/>
                <w:lang w:eastAsia="ja-JP"/>
              </w:rPr>
            </w:pPr>
            <w:ins w:id="768" w:author="Author" w:date="2025-02-06T10:49:00Z">
              <w:r w:rsidRPr="00172F50">
                <w:t>OCTET STRING</w:t>
              </w:r>
            </w:ins>
          </w:p>
        </w:tc>
        <w:tc>
          <w:tcPr>
            <w:tcW w:w="2079" w:type="pct"/>
          </w:tcPr>
          <w:p w14:paraId="65F73421" w14:textId="4F8D1ABF" w:rsidR="00172A74" w:rsidRDefault="00172A74" w:rsidP="00573A9C">
            <w:pPr>
              <w:pStyle w:val="TAL"/>
              <w:rPr>
                <w:ins w:id="769" w:author="Author" w:date="2025-02-06T09:32:00Z"/>
                <w:lang w:eastAsia="ja-JP"/>
              </w:rPr>
            </w:pPr>
            <w:ins w:id="770" w:author="Author" w:date="2025-02-06T09:34:00Z">
              <w:r>
                <w:t xml:space="preserve">Contains the </w:t>
              </w:r>
              <w:bookmarkStart w:id="771" w:name="OLE_LINK60"/>
              <w:del w:id="772" w:author="Huawei" w:date="2025-05-07T16:24:00Z">
                <w:r w:rsidRPr="00174CB7" w:rsidDel="00D52BEA">
                  <w:rPr>
                    <w:i/>
                    <w:iCs/>
                  </w:rPr>
                  <w:delText>ltm-CSI-ResourceConfigToAddModList</w:delText>
                </w:r>
                <w:bookmarkEnd w:id="771"/>
                <w:r w:rsidDel="00D52BEA">
                  <w:rPr>
                    <w:i/>
                    <w:iCs/>
                  </w:rPr>
                  <w:delText xml:space="preserve"> </w:delText>
                </w:r>
              </w:del>
            </w:ins>
            <w:ins w:id="773" w:author="Huawei" w:date="2025-05-07T16:24:00Z">
              <w:r w:rsidR="00D52BEA" w:rsidRPr="00D52BEA">
                <w:rPr>
                  <w:i/>
                  <w:iCs/>
                </w:rPr>
                <w:t>ltm-NZP-CSI-RS-</w:t>
              </w:r>
              <w:proofErr w:type="spellStart"/>
              <w:r w:rsidR="00D52BEA" w:rsidRPr="00D52BEA">
                <w:rPr>
                  <w:i/>
                  <w:iCs/>
                </w:rPr>
                <w:t>ResourceToAddModList</w:t>
              </w:r>
              <w:proofErr w:type="spellEnd"/>
              <w:r w:rsidR="00D52BEA">
                <w:rPr>
                  <w:iCs/>
                  <w:lang w:eastAsia="ja-JP"/>
                </w:rPr>
                <w:t xml:space="preserve"> </w:t>
              </w:r>
            </w:ins>
            <w:ins w:id="774" w:author="Author" w:date="2025-02-06T10:48:00Z">
              <w:r>
                <w:rPr>
                  <w:iCs/>
                  <w:lang w:eastAsia="ja-JP"/>
                </w:rPr>
                <w:t xml:space="preserve">as defined </w:t>
              </w:r>
            </w:ins>
            <w:ins w:id="775" w:author="Author" w:date="2025-02-06T09:34:00Z">
              <w:r>
                <w:rPr>
                  <w:lang w:eastAsia="ja-JP"/>
                </w:rPr>
                <w:t xml:space="preserve">in </w:t>
              </w:r>
              <w:r>
                <w:t>TS 38.331</w:t>
              </w:r>
            </w:ins>
            <w:ins w:id="776" w:author="Author" w:date="2025-02-06T10:48:00Z">
              <w:r>
                <w:t xml:space="preserve"> </w:t>
              </w:r>
              <w:r>
                <w:rPr>
                  <w:lang w:eastAsia="zh-CN"/>
                </w:rPr>
                <w:t>[10]</w:t>
              </w:r>
              <w:r>
                <w:rPr>
                  <w:iCs/>
                  <w:lang w:eastAsia="ja-JP"/>
                </w:rPr>
                <w:t>.</w:t>
              </w:r>
            </w:ins>
          </w:p>
        </w:tc>
      </w:tr>
      <w:tr w:rsidR="00172A74" w14:paraId="5A8C0BE5" w14:textId="77777777" w:rsidTr="00573A9C">
        <w:trPr>
          <w:ins w:id="777" w:author="Author" w:date="2025-02-06T09:32:00Z"/>
        </w:trPr>
        <w:tc>
          <w:tcPr>
            <w:tcW w:w="1082" w:type="pct"/>
          </w:tcPr>
          <w:p w14:paraId="7676EDAD" w14:textId="60CC458A" w:rsidR="00172A74" w:rsidRDefault="00172A74" w:rsidP="00573A9C">
            <w:pPr>
              <w:pStyle w:val="TAL"/>
              <w:rPr>
                <w:ins w:id="778" w:author="Author" w:date="2025-02-06T09:32:00Z"/>
                <w:lang w:eastAsia="ja-JP"/>
              </w:rPr>
            </w:pPr>
            <w:ins w:id="779" w:author="Author" w:date="2025-02-06T10:48:00Z">
              <w:r w:rsidRPr="000C5937">
                <w:rPr>
                  <w:iCs/>
                  <w:lang w:eastAsia="ja-JP"/>
                </w:rPr>
                <w:t>CSI</w:t>
              </w:r>
            </w:ins>
            <w:ins w:id="780" w:author="Huawei" w:date="2025-05-07T14:24:00Z">
              <w:r>
                <w:rPr>
                  <w:iCs/>
                  <w:lang w:eastAsia="ja-JP"/>
                </w:rPr>
                <w:t>-RS</w:t>
              </w:r>
            </w:ins>
            <w:ins w:id="781" w:author="Author" w:date="2025-02-06T10:48:00Z">
              <w:r w:rsidRPr="000C5937">
                <w:rPr>
                  <w:iCs/>
                  <w:lang w:eastAsia="ja-JP"/>
                </w:rPr>
                <w:t xml:space="preserve"> Resource Configuration To Release List</w:t>
              </w:r>
            </w:ins>
          </w:p>
        </w:tc>
        <w:tc>
          <w:tcPr>
            <w:tcW w:w="542" w:type="pct"/>
          </w:tcPr>
          <w:p w14:paraId="4B890B98" w14:textId="77777777" w:rsidR="00172A74" w:rsidRDefault="00172A74" w:rsidP="00573A9C">
            <w:pPr>
              <w:pStyle w:val="TAL"/>
              <w:rPr>
                <w:ins w:id="782" w:author="Author" w:date="2025-02-06T09:32:00Z"/>
                <w:lang w:eastAsia="ja-JP"/>
              </w:rPr>
            </w:pPr>
            <w:ins w:id="783" w:author="Author" w:date="2025-02-06T10:48:00Z">
              <w:r w:rsidRPr="00172F50">
                <w:t>O</w:t>
              </w:r>
            </w:ins>
          </w:p>
        </w:tc>
        <w:tc>
          <w:tcPr>
            <w:tcW w:w="541" w:type="pct"/>
          </w:tcPr>
          <w:p w14:paraId="638EA8E6" w14:textId="77777777" w:rsidR="00172A74" w:rsidRDefault="00172A74" w:rsidP="00573A9C">
            <w:pPr>
              <w:pStyle w:val="TAL"/>
              <w:rPr>
                <w:ins w:id="784" w:author="Author" w:date="2025-02-06T09:32:00Z"/>
                <w:lang w:eastAsia="ja-JP"/>
              </w:rPr>
            </w:pPr>
          </w:p>
        </w:tc>
        <w:tc>
          <w:tcPr>
            <w:tcW w:w="757" w:type="pct"/>
          </w:tcPr>
          <w:p w14:paraId="72F261DC" w14:textId="77777777" w:rsidR="00172A74" w:rsidRDefault="00172A74" w:rsidP="00573A9C">
            <w:pPr>
              <w:pStyle w:val="TAL"/>
              <w:rPr>
                <w:ins w:id="785" w:author="Author" w:date="2025-02-06T09:32:00Z"/>
                <w:lang w:eastAsia="ja-JP"/>
              </w:rPr>
            </w:pPr>
            <w:ins w:id="786" w:author="Author" w:date="2025-02-06T10:48:00Z">
              <w:r w:rsidRPr="00172F50">
                <w:t>OCTET STRING</w:t>
              </w:r>
            </w:ins>
          </w:p>
        </w:tc>
        <w:tc>
          <w:tcPr>
            <w:tcW w:w="2079" w:type="pct"/>
          </w:tcPr>
          <w:p w14:paraId="57A11AC0" w14:textId="13FF3817" w:rsidR="00172A74" w:rsidRDefault="00172A74" w:rsidP="00573A9C">
            <w:pPr>
              <w:pStyle w:val="TAL"/>
              <w:rPr>
                <w:ins w:id="787" w:author="Author" w:date="2025-02-06T09:32:00Z"/>
              </w:rPr>
            </w:pPr>
            <w:ins w:id="788" w:author="Author" w:date="2025-02-06T10:48:00Z">
              <w:r w:rsidRPr="00172F50">
                <w:t>Includes the</w:t>
              </w:r>
              <w:r w:rsidRPr="00172F50">
                <w:rPr>
                  <w:i/>
                  <w:iCs/>
                </w:rPr>
                <w:t> </w:t>
              </w:r>
              <w:del w:id="789" w:author="Huawei" w:date="2025-05-07T16:24:00Z">
                <w:r w:rsidRPr="00172F50" w:rsidDel="00D52BEA">
                  <w:rPr>
                    <w:i/>
                    <w:iCs/>
                  </w:rPr>
                  <w:delText>ltm-CSI-ResourceConfigToReleaseList</w:delText>
                </w:r>
              </w:del>
              <w:r w:rsidRPr="00172F50">
                <w:rPr>
                  <w:i/>
                  <w:iCs/>
                </w:rPr>
                <w:t> </w:t>
              </w:r>
            </w:ins>
            <w:ins w:id="790" w:author="Huawei" w:date="2025-05-07T16:24:00Z">
              <w:r w:rsidR="00D52BEA" w:rsidRPr="004B49FC">
                <w:rPr>
                  <w:i/>
                  <w:iCs/>
                </w:rPr>
                <w:t>ltm-NZP-CSI-RS-</w:t>
              </w:r>
              <w:proofErr w:type="spellStart"/>
              <w:r w:rsidR="00D52BEA" w:rsidRPr="004B49FC">
                <w:rPr>
                  <w:i/>
                  <w:iCs/>
                </w:rPr>
                <w:t>ResourceToReleaseList</w:t>
              </w:r>
              <w:proofErr w:type="spellEnd"/>
              <w:r w:rsidR="00D52BEA">
                <w:rPr>
                  <w:iCs/>
                </w:rPr>
                <w:t xml:space="preserve"> </w:t>
              </w:r>
            </w:ins>
            <w:ins w:id="791" w:author="Author" w:date="2025-02-06T10:48:00Z">
              <w:del w:id="792" w:author="Huawei" w:date="2025-05-07T16:25:00Z">
                <w:r w:rsidDel="004B49FC">
                  <w:rPr>
                    <w:iCs/>
                  </w:rPr>
                  <w:delText xml:space="preserve">contained in the </w:delText>
                </w:r>
                <w:r w:rsidRPr="001039A5" w:rsidDel="004B49FC">
                  <w:rPr>
                    <w:i/>
                    <w:iCs/>
                  </w:rPr>
                  <w:delText>LTM-Config</w:delText>
                </w:r>
                <w:r w:rsidDel="004B49FC">
                  <w:rPr>
                    <w:iCs/>
                  </w:rPr>
                  <w:delText xml:space="preserve"> </w:delText>
                </w:r>
                <w:r w:rsidRPr="00172F50" w:rsidDel="004B49FC">
                  <w:delText xml:space="preserve">IE </w:delText>
                </w:r>
              </w:del>
              <w:r w:rsidRPr="00172F50">
                <w:t>as defined in TS 38.331 [</w:t>
              </w:r>
            </w:ins>
            <w:ins w:id="793" w:author="Author" w:date="2025-02-06T10:49:00Z">
              <w:r>
                <w:t>10</w:t>
              </w:r>
            </w:ins>
            <w:ins w:id="794" w:author="Author" w:date="2025-02-06T10:48:00Z">
              <w:r w:rsidRPr="00172F50">
                <w:t>].</w:t>
              </w:r>
            </w:ins>
          </w:p>
        </w:tc>
      </w:tr>
      <w:tr w:rsidR="00172A74" w14:paraId="3F156441" w14:textId="77777777" w:rsidTr="00573A9C">
        <w:trPr>
          <w:ins w:id="795" w:author="Author" w:date="2025-02-21T08:53:00Z"/>
        </w:trPr>
        <w:tc>
          <w:tcPr>
            <w:tcW w:w="1082" w:type="pct"/>
          </w:tcPr>
          <w:p w14:paraId="49B1295B" w14:textId="707B6BF9" w:rsidR="00172A74" w:rsidRPr="000C5937" w:rsidRDefault="00172A74" w:rsidP="00573A9C">
            <w:pPr>
              <w:pStyle w:val="TAL"/>
              <w:rPr>
                <w:ins w:id="796" w:author="Author" w:date="2025-02-21T08:53:00Z"/>
                <w:iCs/>
                <w:lang w:eastAsia="ja-JP"/>
              </w:rPr>
            </w:pPr>
            <w:bookmarkStart w:id="797" w:name="_Hlk197520332"/>
            <w:ins w:id="798" w:author="Author" w:date="2025-02-21T08:53:00Z">
              <w:del w:id="799" w:author="Huawei" w:date="2025-05-07T14:25:00Z">
                <w:r w:rsidDel="00A16D46">
                  <w:rPr>
                    <w:iCs/>
                    <w:lang w:eastAsia="ja-JP"/>
                  </w:rPr>
                  <w:delText>SSB Information</w:delText>
                </w:r>
              </w:del>
            </w:ins>
          </w:p>
        </w:tc>
        <w:tc>
          <w:tcPr>
            <w:tcW w:w="542" w:type="pct"/>
          </w:tcPr>
          <w:p w14:paraId="2C8C67BE" w14:textId="29B06E12" w:rsidR="00172A74" w:rsidRPr="00172F50" w:rsidRDefault="00172A74" w:rsidP="00573A9C">
            <w:pPr>
              <w:pStyle w:val="TAL"/>
              <w:rPr>
                <w:ins w:id="800" w:author="Author" w:date="2025-02-21T08:53:00Z"/>
              </w:rPr>
            </w:pPr>
            <w:ins w:id="801" w:author="Author" w:date="2025-02-21T08:53:00Z">
              <w:del w:id="802" w:author="Huawei" w:date="2025-05-07T14:25:00Z">
                <w:r w:rsidDel="00A16D46">
                  <w:delText>O</w:delText>
                </w:r>
              </w:del>
            </w:ins>
          </w:p>
        </w:tc>
        <w:tc>
          <w:tcPr>
            <w:tcW w:w="541" w:type="pct"/>
          </w:tcPr>
          <w:p w14:paraId="2174BC24" w14:textId="77777777" w:rsidR="00172A74" w:rsidRDefault="00172A74" w:rsidP="00573A9C">
            <w:pPr>
              <w:pStyle w:val="TAL"/>
              <w:rPr>
                <w:ins w:id="803" w:author="Author" w:date="2025-02-21T08:53:00Z"/>
                <w:lang w:eastAsia="ja-JP"/>
              </w:rPr>
            </w:pPr>
          </w:p>
        </w:tc>
        <w:tc>
          <w:tcPr>
            <w:tcW w:w="757" w:type="pct"/>
          </w:tcPr>
          <w:p w14:paraId="16627BEF" w14:textId="093DFA1A" w:rsidR="00172A74" w:rsidRPr="00172F50" w:rsidRDefault="00172A74" w:rsidP="00573A9C">
            <w:pPr>
              <w:pStyle w:val="TAL"/>
              <w:rPr>
                <w:ins w:id="804" w:author="Author" w:date="2025-02-21T08:53:00Z"/>
              </w:rPr>
            </w:pPr>
            <w:ins w:id="805" w:author="Author" w:date="2025-02-21T08:53:00Z">
              <w:del w:id="806" w:author="Huawei" w:date="2025-05-07T14:25:00Z">
                <w:r w:rsidDel="00A16D46">
                  <w:delText>9.2.1.x10</w:delText>
                </w:r>
              </w:del>
            </w:ins>
          </w:p>
        </w:tc>
        <w:tc>
          <w:tcPr>
            <w:tcW w:w="2079" w:type="pct"/>
          </w:tcPr>
          <w:p w14:paraId="5B3944E8" w14:textId="77777777" w:rsidR="00172A74" w:rsidRPr="00172F50" w:rsidRDefault="00172A74" w:rsidP="00573A9C">
            <w:pPr>
              <w:pStyle w:val="TAL"/>
              <w:rPr>
                <w:ins w:id="807" w:author="Author" w:date="2025-02-21T08:53:00Z"/>
              </w:rPr>
            </w:pPr>
          </w:p>
        </w:tc>
      </w:tr>
      <w:bookmarkEnd w:id="797"/>
    </w:tbl>
    <w:p w14:paraId="32B3E1A3" w14:textId="77777777" w:rsidR="00172A74" w:rsidRDefault="00172A74" w:rsidP="00172A74">
      <w:pPr>
        <w:rPr>
          <w:ins w:id="808" w:author="Author" w:date="2025-02-06T10:18:00Z"/>
          <w:b/>
          <w:color w:val="FF0000"/>
          <w:sz w:val="22"/>
          <w:szCs w:val="22"/>
        </w:rPr>
      </w:pPr>
    </w:p>
    <w:p w14:paraId="5D01318B" w14:textId="77777777" w:rsidR="00A66724" w:rsidRDefault="00A66724" w:rsidP="00954513">
      <w:pPr>
        <w:rPr>
          <w:lang w:eastAsia="en-US"/>
        </w:rPr>
      </w:pPr>
    </w:p>
    <w:p w14:paraId="3BB19C5B" w14:textId="07978089" w:rsidR="00A66724" w:rsidRDefault="00A66724" w:rsidP="00954513">
      <w:pPr>
        <w:rPr>
          <w:lang w:eastAsia="en-US"/>
        </w:rPr>
      </w:pPr>
      <w:r w:rsidRPr="00A66724">
        <w:rPr>
          <w:rFonts w:hint="eastAsia"/>
          <w:highlight w:val="yellow"/>
          <w:lang w:eastAsia="en-US"/>
        </w:rPr>
        <w:t>/</w:t>
      </w:r>
      <w:r w:rsidRPr="00A66724">
        <w:rPr>
          <w:highlight w:val="yellow"/>
          <w:lang w:eastAsia="en-US"/>
        </w:rPr>
        <w:t>*******************End of changes********************************/</w:t>
      </w:r>
    </w:p>
    <w:p w14:paraId="4B05F896" w14:textId="77777777" w:rsidR="00954513" w:rsidRPr="00954513" w:rsidRDefault="00954513" w:rsidP="00954513">
      <w:pPr>
        <w:rPr>
          <w:lang w:eastAsia="en-US"/>
        </w:rPr>
      </w:pPr>
    </w:p>
    <w:sectPr w:rsidR="00954513" w:rsidRPr="00954513" w:rsidSect="00765952">
      <w:head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B2E51" w14:textId="77777777" w:rsidR="004B6C36" w:rsidRDefault="004B6C36">
      <w:r>
        <w:separator/>
      </w:r>
    </w:p>
  </w:endnote>
  <w:endnote w:type="continuationSeparator" w:id="0">
    <w:p w14:paraId="4006FDE2" w14:textId="77777777" w:rsidR="004B6C36" w:rsidRDefault="004B6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4C1C6" w14:textId="77777777" w:rsidR="004B6C36" w:rsidRDefault="004B6C36">
      <w:r>
        <w:separator/>
      </w:r>
    </w:p>
  </w:footnote>
  <w:footnote w:type="continuationSeparator" w:id="0">
    <w:p w14:paraId="49A4C77B" w14:textId="77777777" w:rsidR="004B6C36" w:rsidRDefault="004B6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C2F17" w:rsidRDefault="006C2F1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36624B"/>
    <w:multiLevelType w:val="hybridMultilevel"/>
    <w:tmpl w:val="73D6721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3555EB"/>
    <w:multiLevelType w:val="hybridMultilevel"/>
    <w:tmpl w:val="923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3B95A19"/>
    <w:multiLevelType w:val="hybridMultilevel"/>
    <w:tmpl w:val="7A92C4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557BE6"/>
    <w:multiLevelType w:val="hybridMultilevel"/>
    <w:tmpl w:val="17B25CDA"/>
    <w:lvl w:ilvl="0" w:tplc="7AA44ABC">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9"/>
  </w:num>
  <w:num w:numId="13">
    <w:abstractNumId w:val="16"/>
  </w:num>
  <w:num w:numId="14">
    <w:abstractNumId w:val="14"/>
  </w:num>
  <w:num w:numId="15">
    <w:abstractNumId w:val="13"/>
  </w:num>
  <w:num w:numId="16">
    <w:abstractNumId w:val="13"/>
    <w:lvlOverride w:ilvl="0">
      <w:startOverride w:val="1"/>
    </w:lvlOverride>
  </w:num>
  <w:num w:numId="17">
    <w:abstractNumId w:val="17"/>
  </w:num>
  <w:num w:numId="18">
    <w:abstractNumId w:val="10"/>
  </w:num>
  <w:num w:numId="19">
    <w:abstractNumId w:val="15"/>
  </w:num>
  <w:num w:numId="20">
    <w:abstractNumId w:val="18"/>
  </w:num>
  <w:num w:numId="21">
    <w:abstractNumId w:val="10"/>
  </w:num>
  <w:num w:numId="22">
    <w:abstractNumId w:val="5"/>
  </w:num>
  <w:num w:numId="23">
    <w:abstractNumId w:val="20"/>
  </w:num>
  <w:num w:numId="24">
    <w:abstractNumId w:val="20"/>
  </w:num>
  <w:num w:numId="25">
    <w:abstractNumId w:val="11"/>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04C36"/>
    <w:rsid w:val="00014226"/>
    <w:rsid w:val="00017F40"/>
    <w:rsid w:val="00020D4D"/>
    <w:rsid w:val="000214EF"/>
    <w:rsid w:val="000227F3"/>
    <w:rsid w:val="00022E4A"/>
    <w:rsid w:val="00024C18"/>
    <w:rsid w:val="00027A53"/>
    <w:rsid w:val="00032E5C"/>
    <w:rsid w:val="000352DB"/>
    <w:rsid w:val="0003595F"/>
    <w:rsid w:val="00044D43"/>
    <w:rsid w:val="000472E8"/>
    <w:rsid w:val="00051FFB"/>
    <w:rsid w:val="00054E66"/>
    <w:rsid w:val="000554DD"/>
    <w:rsid w:val="00061D0F"/>
    <w:rsid w:val="0006295A"/>
    <w:rsid w:val="00067DCD"/>
    <w:rsid w:val="00075F44"/>
    <w:rsid w:val="000776FA"/>
    <w:rsid w:val="00082C79"/>
    <w:rsid w:val="0009106C"/>
    <w:rsid w:val="000925CB"/>
    <w:rsid w:val="000947D7"/>
    <w:rsid w:val="00094F0A"/>
    <w:rsid w:val="00097AAA"/>
    <w:rsid w:val="000A291A"/>
    <w:rsid w:val="000A5D60"/>
    <w:rsid w:val="000A6394"/>
    <w:rsid w:val="000A6670"/>
    <w:rsid w:val="000A7202"/>
    <w:rsid w:val="000B553F"/>
    <w:rsid w:val="000B6178"/>
    <w:rsid w:val="000C038A"/>
    <w:rsid w:val="000C6598"/>
    <w:rsid w:val="000C6D59"/>
    <w:rsid w:val="000C7BB5"/>
    <w:rsid w:val="000D0A4A"/>
    <w:rsid w:val="000D6382"/>
    <w:rsid w:val="000D65A5"/>
    <w:rsid w:val="000D7F38"/>
    <w:rsid w:val="000E1199"/>
    <w:rsid w:val="000E29C2"/>
    <w:rsid w:val="000E59EE"/>
    <w:rsid w:val="000E5C55"/>
    <w:rsid w:val="000F23FA"/>
    <w:rsid w:val="000F6C68"/>
    <w:rsid w:val="0010724A"/>
    <w:rsid w:val="00110374"/>
    <w:rsid w:val="00112C4C"/>
    <w:rsid w:val="00115F04"/>
    <w:rsid w:val="00125DBB"/>
    <w:rsid w:val="001262CB"/>
    <w:rsid w:val="00126848"/>
    <w:rsid w:val="001311C8"/>
    <w:rsid w:val="00131A0C"/>
    <w:rsid w:val="00136407"/>
    <w:rsid w:val="00136DD4"/>
    <w:rsid w:val="00145A76"/>
    <w:rsid w:val="00145D43"/>
    <w:rsid w:val="00151974"/>
    <w:rsid w:val="001526B9"/>
    <w:rsid w:val="00154832"/>
    <w:rsid w:val="001562B4"/>
    <w:rsid w:val="00160C61"/>
    <w:rsid w:val="0016286B"/>
    <w:rsid w:val="0016387A"/>
    <w:rsid w:val="001670C1"/>
    <w:rsid w:val="00171F64"/>
    <w:rsid w:val="00172A74"/>
    <w:rsid w:val="001763A1"/>
    <w:rsid w:val="001811D0"/>
    <w:rsid w:val="00186F22"/>
    <w:rsid w:val="00187187"/>
    <w:rsid w:val="00191183"/>
    <w:rsid w:val="0019259C"/>
    <w:rsid w:val="00192C46"/>
    <w:rsid w:val="00193098"/>
    <w:rsid w:val="00193697"/>
    <w:rsid w:val="00193C0A"/>
    <w:rsid w:val="001A0221"/>
    <w:rsid w:val="001A7B60"/>
    <w:rsid w:val="001B1116"/>
    <w:rsid w:val="001B157E"/>
    <w:rsid w:val="001B27E8"/>
    <w:rsid w:val="001B31CB"/>
    <w:rsid w:val="001B6CDC"/>
    <w:rsid w:val="001B6EDF"/>
    <w:rsid w:val="001B7A65"/>
    <w:rsid w:val="001B7EB5"/>
    <w:rsid w:val="001C09A8"/>
    <w:rsid w:val="001C0E05"/>
    <w:rsid w:val="001C27C7"/>
    <w:rsid w:val="001C6567"/>
    <w:rsid w:val="001D2B13"/>
    <w:rsid w:val="001D2CB8"/>
    <w:rsid w:val="001E3974"/>
    <w:rsid w:val="001E41F3"/>
    <w:rsid w:val="001E48D4"/>
    <w:rsid w:val="001E55AF"/>
    <w:rsid w:val="001E5FEE"/>
    <w:rsid w:val="001F17BF"/>
    <w:rsid w:val="001F50F6"/>
    <w:rsid w:val="00201FB2"/>
    <w:rsid w:val="00203286"/>
    <w:rsid w:val="00203B68"/>
    <w:rsid w:val="002057A5"/>
    <w:rsid w:val="00210264"/>
    <w:rsid w:val="002102C7"/>
    <w:rsid w:val="00212C00"/>
    <w:rsid w:val="00213FFD"/>
    <w:rsid w:val="00214A19"/>
    <w:rsid w:val="0021592A"/>
    <w:rsid w:val="00216DE0"/>
    <w:rsid w:val="002215E9"/>
    <w:rsid w:val="002218D6"/>
    <w:rsid w:val="00223891"/>
    <w:rsid w:val="0022396E"/>
    <w:rsid w:val="00231DF9"/>
    <w:rsid w:val="00234E2F"/>
    <w:rsid w:val="002467EC"/>
    <w:rsid w:val="00257717"/>
    <w:rsid w:val="0026004D"/>
    <w:rsid w:val="002612CD"/>
    <w:rsid w:val="00262C39"/>
    <w:rsid w:val="002636A7"/>
    <w:rsid w:val="00265083"/>
    <w:rsid w:val="002709FC"/>
    <w:rsid w:val="002710F6"/>
    <w:rsid w:val="00273022"/>
    <w:rsid w:val="00274611"/>
    <w:rsid w:val="0027588B"/>
    <w:rsid w:val="00275D12"/>
    <w:rsid w:val="002764DE"/>
    <w:rsid w:val="002769EB"/>
    <w:rsid w:val="002813D9"/>
    <w:rsid w:val="002818FC"/>
    <w:rsid w:val="00281F7A"/>
    <w:rsid w:val="0028294A"/>
    <w:rsid w:val="002860C4"/>
    <w:rsid w:val="002A030A"/>
    <w:rsid w:val="002A2900"/>
    <w:rsid w:val="002A37C8"/>
    <w:rsid w:val="002A47EF"/>
    <w:rsid w:val="002A64B7"/>
    <w:rsid w:val="002B046A"/>
    <w:rsid w:val="002B1AC7"/>
    <w:rsid w:val="002B23F9"/>
    <w:rsid w:val="002B24C6"/>
    <w:rsid w:val="002B5741"/>
    <w:rsid w:val="002B5B7A"/>
    <w:rsid w:val="002B6AEC"/>
    <w:rsid w:val="002C0623"/>
    <w:rsid w:val="002C238A"/>
    <w:rsid w:val="002D0A7E"/>
    <w:rsid w:val="002E1E1F"/>
    <w:rsid w:val="002E21C5"/>
    <w:rsid w:val="002E4765"/>
    <w:rsid w:val="002E595A"/>
    <w:rsid w:val="002E5EE9"/>
    <w:rsid w:val="002F5ADD"/>
    <w:rsid w:val="002F70BE"/>
    <w:rsid w:val="00303EEB"/>
    <w:rsid w:val="00305409"/>
    <w:rsid w:val="003114A8"/>
    <w:rsid w:val="00312A88"/>
    <w:rsid w:val="003146A1"/>
    <w:rsid w:val="00317204"/>
    <w:rsid w:val="003237D3"/>
    <w:rsid w:val="003241C7"/>
    <w:rsid w:val="003354B2"/>
    <w:rsid w:val="00340B79"/>
    <w:rsid w:val="00340FB1"/>
    <w:rsid w:val="00342D4A"/>
    <w:rsid w:val="00342EDF"/>
    <w:rsid w:val="00350A6B"/>
    <w:rsid w:val="0035319E"/>
    <w:rsid w:val="00353346"/>
    <w:rsid w:val="00353520"/>
    <w:rsid w:val="0035435F"/>
    <w:rsid w:val="00355E26"/>
    <w:rsid w:val="0035611D"/>
    <w:rsid w:val="00360E78"/>
    <w:rsid w:val="00361BEB"/>
    <w:rsid w:val="00363AFE"/>
    <w:rsid w:val="00365483"/>
    <w:rsid w:val="00366A74"/>
    <w:rsid w:val="00367B44"/>
    <w:rsid w:val="0037047C"/>
    <w:rsid w:val="0037140E"/>
    <w:rsid w:val="003734E0"/>
    <w:rsid w:val="00376EE0"/>
    <w:rsid w:val="0038028F"/>
    <w:rsid w:val="0038119E"/>
    <w:rsid w:val="003812DB"/>
    <w:rsid w:val="00382D2F"/>
    <w:rsid w:val="00384AE4"/>
    <w:rsid w:val="00384C92"/>
    <w:rsid w:val="003865DB"/>
    <w:rsid w:val="00386D07"/>
    <w:rsid w:val="00390198"/>
    <w:rsid w:val="00390818"/>
    <w:rsid w:val="00391361"/>
    <w:rsid w:val="00392B19"/>
    <w:rsid w:val="00396631"/>
    <w:rsid w:val="003A10B7"/>
    <w:rsid w:val="003A1F38"/>
    <w:rsid w:val="003A4E1D"/>
    <w:rsid w:val="003A5266"/>
    <w:rsid w:val="003B3624"/>
    <w:rsid w:val="003B597F"/>
    <w:rsid w:val="003B7399"/>
    <w:rsid w:val="003B7609"/>
    <w:rsid w:val="003B7B78"/>
    <w:rsid w:val="003C12C0"/>
    <w:rsid w:val="003D15E8"/>
    <w:rsid w:val="003D4693"/>
    <w:rsid w:val="003D68CB"/>
    <w:rsid w:val="003E0C57"/>
    <w:rsid w:val="003E1A36"/>
    <w:rsid w:val="003E7DB4"/>
    <w:rsid w:val="003F065C"/>
    <w:rsid w:val="003F257E"/>
    <w:rsid w:val="003F3799"/>
    <w:rsid w:val="003F528B"/>
    <w:rsid w:val="003F54CE"/>
    <w:rsid w:val="00401744"/>
    <w:rsid w:val="00403186"/>
    <w:rsid w:val="00403648"/>
    <w:rsid w:val="0040623E"/>
    <w:rsid w:val="0040761D"/>
    <w:rsid w:val="00412CA5"/>
    <w:rsid w:val="00415292"/>
    <w:rsid w:val="004165D0"/>
    <w:rsid w:val="004206E6"/>
    <w:rsid w:val="00421D28"/>
    <w:rsid w:val="00422B34"/>
    <w:rsid w:val="00423440"/>
    <w:rsid w:val="004242F1"/>
    <w:rsid w:val="00427A0C"/>
    <w:rsid w:val="004353D8"/>
    <w:rsid w:val="0043555F"/>
    <w:rsid w:val="00443DC9"/>
    <w:rsid w:val="00445206"/>
    <w:rsid w:val="00447131"/>
    <w:rsid w:val="004504CA"/>
    <w:rsid w:val="00451E21"/>
    <w:rsid w:val="00453211"/>
    <w:rsid w:val="004533FF"/>
    <w:rsid w:val="004554BF"/>
    <w:rsid w:val="004600C1"/>
    <w:rsid w:val="00465F3B"/>
    <w:rsid w:val="00466889"/>
    <w:rsid w:val="00466EC8"/>
    <w:rsid w:val="00467657"/>
    <w:rsid w:val="00471DC2"/>
    <w:rsid w:val="00477480"/>
    <w:rsid w:val="00477891"/>
    <w:rsid w:val="00477E42"/>
    <w:rsid w:val="004812E0"/>
    <w:rsid w:val="004839DB"/>
    <w:rsid w:val="004865D4"/>
    <w:rsid w:val="00490C6B"/>
    <w:rsid w:val="00491173"/>
    <w:rsid w:val="00491284"/>
    <w:rsid w:val="00496059"/>
    <w:rsid w:val="004A1950"/>
    <w:rsid w:val="004A1F21"/>
    <w:rsid w:val="004A20E3"/>
    <w:rsid w:val="004A319F"/>
    <w:rsid w:val="004A3C41"/>
    <w:rsid w:val="004B41BB"/>
    <w:rsid w:val="004B49FC"/>
    <w:rsid w:val="004B6C36"/>
    <w:rsid w:val="004B74DE"/>
    <w:rsid w:val="004B75B7"/>
    <w:rsid w:val="004D0820"/>
    <w:rsid w:val="004D1EF7"/>
    <w:rsid w:val="004F242B"/>
    <w:rsid w:val="005014F1"/>
    <w:rsid w:val="00501900"/>
    <w:rsid w:val="00502CB1"/>
    <w:rsid w:val="00503982"/>
    <w:rsid w:val="00507D10"/>
    <w:rsid w:val="00511487"/>
    <w:rsid w:val="005124D6"/>
    <w:rsid w:val="00512FAF"/>
    <w:rsid w:val="005144E0"/>
    <w:rsid w:val="005147A0"/>
    <w:rsid w:val="00514F15"/>
    <w:rsid w:val="0051580D"/>
    <w:rsid w:val="00520062"/>
    <w:rsid w:val="00521555"/>
    <w:rsid w:val="00523A6F"/>
    <w:rsid w:val="005255F9"/>
    <w:rsid w:val="00526626"/>
    <w:rsid w:val="00526FE1"/>
    <w:rsid w:val="00527E6A"/>
    <w:rsid w:val="005301FF"/>
    <w:rsid w:val="00530D93"/>
    <w:rsid w:val="00533072"/>
    <w:rsid w:val="00535D57"/>
    <w:rsid w:val="00536897"/>
    <w:rsid w:val="00536D6F"/>
    <w:rsid w:val="00537069"/>
    <w:rsid w:val="00540E46"/>
    <w:rsid w:val="00542905"/>
    <w:rsid w:val="005431F1"/>
    <w:rsid w:val="005438B0"/>
    <w:rsid w:val="00546D8E"/>
    <w:rsid w:val="0055123B"/>
    <w:rsid w:val="00555A15"/>
    <w:rsid w:val="00555DF7"/>
    <w:rsid w:val="00556F45"/>
    <w:rsid w:val="005574F5"/>
    <w:rsid w:val="00564BDC"/>
    <w:rsid w:val="005653D4"/>
    <w:rsid w:val="00567751"/>
    <w:rsid w:val="005729AA"/>
    <w:rsid w:val="0057603C"/>
    <w:rsid w:val="005774DB"/>
    <w:rsid w:val="00580F08"/>
    <w:rsid w:val="00581960"/>
    <w:rsid w:val="0058291B"/>
    <w:rsid w:val="00582A98"/>
    <w:rsid w:val="00591919"/>
    <w:rsid w:val="00592D74"/>
    <w:rsid w:val="00592FB9"/>
    <w:rsid w:val="00595C69"/>
    <w:rsid w:val="005969E4"/>
    <w:rsid w:val="005A0A57"/>
    <w:rsid w:val="005A69EE"/>
    <w:rsid w:val="005B4A85"/>
    <w:rsid w:val="005B64D4"/>
    <w:rsid w:val="005C0A63"/>
    <w:rsid w:val="005C4D70"/>
    <w:rsid w:val="005C7192"/>
    <w:rsid w:val="005C7970"/>
    <w:rsid w:val="005D3B6E"/>
    <w:rsid w:val="005D682B"/>
    <w:rsid w:val="005D6B14"/>
    <w:rsid w:val="005E2C44"/>
    <w:rsid w:val="005E3D24"/>
    <w:rsid w:val="005E3D2A"/>
    <w:rsid w:val="005E4D8A"/>
    <w:rsid w:val="005E75F5"/>
    <w:rsid w:val="005F2108"/>
    <w:rsid w:val="005F436C"/>
    <w:rsid w:val="0060053F"/>
    <w:rsid w:val="00602AEA"/>
    <w:rsid w:val="0060567A"/>
    <w:rsid w:val="00606B80"/>
    <w:rsid w:val="006120D2"/>
    <w:rsid w:val="006137D5"/>
    <w:rsid w:val="00613D9C"/>
    <w:rsid w:val="00621188"/>
    <w:rsid w:val="00621A03"/>
    <w:rsid w:val="00622AFC"/>
    <w:rsid w:val="0062308C"/>
    <w:rsid w:val="00625052"/>
    <w:rsid w:val="006257ED"/>
    <w:rsid w:val="0062763C"/>
    <w:rsid w:val="006307A4"/>
    <w:rsid w:val="00630B50"/>
    <w:rsid w:val="006310E9"/>
    <w:rsid w:val="006370F5"/>
    <w:rsid w:val="00637B07"/>
    <w:rsid w:val="00645993"/>
    <w:rsid w:val="00646AF7"/>
    <w:rsid w:val="00646C7D"/>
    <w:rsid w:val="00653C23"/>
    <w:rsid w:val="00656739"/>
    <w:rsid w:val="00657E7A"/>
    <w:rsid w:val="006608D0"/>
    <w:rsid w:val="006667D6"/>
    <w:rsid w:val="00675483"/>
    <w:rsid w:val="006760A7"/>
    <w:rsid w:val="006804C7"/>
    <w:rsid w:val="00681CA0"/>
    <w:rsid w:val="006848B8"/>
    <w:rsid w:val="006874BB"/>
    <w:rsid w:val="00691CB3"/>
    <w:rsid w:val="0069404F"/>
    <w:rsid w:val="006946E7"/>
    <w:rsid w:val="00694E55"/>
    <w:rsid w:val="00695808"/>
    <w:rsid w:val="006A08B3"/>
    <w:rsid w:val="006A124C"/>
    <w:rsid w:val="006A2A2D"/>
    <w:rsid w:val="006A32BB"/>
    <w:rsid w:val="006A4B65"/>
    <w:rsid w:val="006A5614"/>
    <w:rsid w:val="006A6ECF"/>
    <w:rsid w:val="006A78F8"/>
    <w:rsid w:val="006B46FB"/>
    <w:rsid w:val="006B7179"/>
    <w:rsid w:val="006C0083"/>
    <w:rsid w:val="006C1770"/>
    <w:rsid w:val="006C1EC4"/>
    <w:rsid w:val="006C2F17"/>
    <w:rsid w:val="006C44E9"/>
    <w:rsid w:val="006C4CBC"/>
    <w:rsid w:val="006C5D06"/>
    <w:rsid w:val="006C6D3F"/>
    <w:rsid w:val="006D56BC"/>
    <w:rsid w:val="006D6ADC"/>
    <w:rsid w:val="006E0187"/>
    <w:rsid w:val="006E21FB"/>
    <w:rsid w:val="006E2AD3"/>
    <w:rsid w:val="006E3529"/>
    <w:rsid w:val="006E4AEC"/>
    <w:rsid w:val="006E74F4"/>
    <w:rsid w:val="006F5D71"/>
    <w:rsid w:val="00710327"/>
    <w:rsid w:val="0071052A"/>
    <w:rsid w:val="00710F30"/>
    <w:rsid w:val="00711130"/>
    <w:rsid w:val="0071799F"/>
    <w:rsid w:val="0072484B"/>
    <w:rsid w:val="00726EF8"/>
    <w:rsid w:val="007342B2"/>
    <w:rsid w:val="00742578"/>
    <w:rsid w:val="00743CD4"/>
    <w:rsid w:val="00745B4C"/>
    <w:rsid w:val="007545BC"/>
    <w:rsid w:val="007572F5"/>
    <w:rsid w:val="007578DB"/>
    <w:rsid w:val="00765952"/>
    <w:rsid w:val="00766C72"/>
    <w:rsid w:val="00767DCB"/>
    <w:rsid w:val="007707F5"/>
    <w:rsid w:val="00773339"/>
    <w:rsid w:val="00775CD6"/>
    <w:rsid w:val="007767A3"/>
    <w:rsid w:val="00784CC0"/>
    <w:rsid w:val="00786A35"/>
    <w:rsid w:val="00791C20"/>
    <w:rsid w:val="00792342"/>
    <w:rsid w:val="00794578"/>
    <w:rsid w:val="00795237"/>
    <w:rsid w:val="00795F82"/>
    <w:rsid w:val="007A34F3"/>
    <w:rsid w:val="007A6F2E"/>
    <w:rsid w:val="007B512A"/>
    <w:rsid w:val="007B572B"/>
    <w:rsid w:val="007B7295"/>
    <w:rsid w:val="007B7C82"/>
    <w:rsid w:val="007C2097"/>
    <w:rsid w:val="007C2145"/>
    <w:rsid w:val="007C2D8E"/>
    <w:rsid w:val="007C7E00"/>
    <w:rsid w:val="007D159D"/>
    <w:rsid w:val="007D6146"/>
    <w:rsid w:val="007D6A07"/>
    <w:rsid w:val="007E1047"/>
    <w:rsid w:val="007E2FD6"/>
    <w:rsid w:val="007E4113"/>
    <w:rsid w:val="007E5FC8"/>
    <w:rsid w:val="007F080E"/>
    <w:rsid w:val="007F34CC"/>
    <w:rsid w:val="007F459C"/>
    <w:rsid w:val="007F53E6"/>
    <w:rsid w:val="007F6D7A"/>
    <w:rsid w:val="0080497E"/>
    <w:rsid w:val="00804D40"/>
    <w:rsid w:val="00805D95"/>
    <w:rsid w:val="00805EBF"/>
    <w:rsid w:val="0081355B"/>
    <w:rsid w:val="00814933"/>
    <w:rsid w:val="00814F43"/>
    <w:rsid w:val="0081532D"/>
    <w:rsid w:val="00816505"/>
    <w:rsid w:val="00817628"/>
    <w:rsid w:val="008203B2"/>
    <w:rsid w:val="008227DB"/>
    <w:rsid w:val="008230FE"/>
    <w:rsid w:val="00823B97"/>
    <w:rsid w:val="008279FA"/>
    <w:rsid w:val="00830C53"/>
    <w:rsid w:val="00831459"/>
    <w:rsid w:val="00831506"/>
    <w:rsid w:val="00836301"/>
    <w:rsid w:val="00842439"/>
    <w:rsid w:val="00843503"/>
    <w:rsid w:val="0084356E"/>
    <w:rsid w:val="00843D2B"/>
    <w:rsid w:val="008444E0"/>
    <w:rsid w:val="00845D17"/>
    <w:rsid w:val="00851573"/>
    <w:rsid w:val="00855EAE"/>
    <w:rsid w:val="0085790D"/>
    <w:rsid w:val="008579E4"/>
    <w:rsid w:val="00857E4B"/>
    <w:rsid w:val="00860292"/>
    <w:rsid w:val="008602C9"/>
    <w:rsid w:val="00861212"/>
    <w:rsid w:val="008626E7"/>
    <w:rsid w:val="00870EE7"/>
    <w:rsid w:val="00873DCA"/>
    <w:rsid w:val="0088037E"/>
    <w:rsid w:val="00884209"/>
    <w:rsid w:val="00892235"/>
    <w:rsid w:val="008937B2"/>
    <w:rsid w:val="00897165"/>
    <w:rsid w:val="008A2D72"/>
    <w:rsid w:val="008A4DAE"/>
    <w:rsid w:val="008B1389"/>
    <w:rsid w:val="008B1F20"/>
    <w:rsid w:val="008B1F7D"/>
    <w:rsid w:val="008B3464"/>
    <w:rsid w:val="008B650B"/>
    <w:rsid w:val="008C2FBF"/>
    <w:rsid w:val="008C312B"/>
    <w:rsid w:val="008C4751"/>
    <w:rsid w:val="008D1160"/>
    <w:rsid w:val="008D1C31"/>
    <w:rsid w:val="008D3362"/>
    <w:rsid w:val="008D3977"/>
    <w:rsid w:val="008D45DE"/>
    <w:rsid w:val="008E05E2"/>
    <w:rsid w:val="008E5E7C"/>
    <w:rsid w:val="008E64A0"/>
    <w:rsid w:val="008E684A"/>
    <w:rsid w:val="008F0208"/>
    <w:rsid w:val="008F339D"/>
    <w:rsid w:val="008F4E75"/>
    <w:rsid w:val="008F5336"/>
    <w:rsid w:val="008F5AAA"/>
    <w:rsid w:val="008F686C"/>
    <w:rsid w:val="009017EE"/>
    <w:rsid w:val="00904A46"/>
    <w:rsid w:val="00911DAA"/>
    <w:rsid w:val="00912E9C"/>
    <w:rsid w:val="00913222"/>
    <w:rsid w:val="00913548"/>
    <w:rsid w:val="00916443"/>
    <w:rsid w:val="00917C9F"/>
    <w:rsid w:val="00920C99"/>
    <w:rsid w:val="00921BE7"/>
    <w:rsid w:val="009239CE"/>
    <w:rsid w:val="0092746A"/>
    <w:rsid w:val="00936638"/>
    <w:rsid w:val="00936A5B"/>
    <w:rsid w:val="00937BF7"/>
    <w:rsid w:val="00937F5E"/>
    <w:rsid w:val="0094041E"/>
    <w:rsid w:val="00943389"/>
    <w:rsid w:val="00946AB3"/>
    <w:rsid w:val="00952EC6"/>
    <w:rsid w:val="00954513"/>
    <w:rsid w:val="00954C32"/>
    <w:rsid w:val="00955FBC"/>
    <w:rsid w:val="00956484"/>
    <w:rsid w:val="009564AD"/>
    <w:rsid w:val="00956722"/>
    <w:rsid w:val="0096181B"/>
    <w:rsid w:val="00964BEB"/>
    <w:rsid w:val="0096671F"/>
    <w:rsid w:val="0097207D"/>
    <w:rsid w:val="00972525"/>
    <w:rsid w:val="00973506"/>
    <w:rsid w:val="0097372B"/>
    <w:rsid w:val="00976807"/>
    <w:rsid w:val="009777D9"/>
    <w:rsid w:val="009824D9"/>
    <w:rsid w:val="009833A5"/>
    <w:rsid w:val="0098570D"/>
    <w:rsid w:val="0099088D"/>
    <w:rsid w:val="00991B88"/>
    <w:rsid w:val="009927D1"/>
    <w:rsid w:val="00995252"/>
    <w:rsid w:val="00995900"/>
    <w:rsid w:val="00996397"/>
    <w:rsid w:val="00996814"/>
    <w:rsid w:val="009A03A4"/>
    <w:rsid w:val="009A1081"/>
    <w:rsid w:val="009A579D"/>
    <w:rsid w:val="009A6C43"/>
    <w:rsid w:val="009B1D51"/>
    <w:rsid w:val="009B4607"/>
    <w:rsid w:val="009B4A09"/>
    <w:rsid w:val="009B559B"/>
    <w:rsid w:val="009B7B00"/>
    <w:rsid w:val="009C1570"/>
    <w:rsid w:val="009C23BC"/>
    <w:rsid w:val="009C66EB"/>
    <w:rsid w:val="009C6E1F"/>
    <w:rsid w:val="009C6EFD"/>
    <w:rsid w:val="009D6DA0"/>
    <w:rsid w:val="009E0762"/>
    <w:rsid w:val="009E07D9"/>
    <w:rsid w:val="009E2047"/>
    <w:rsid w:val="009E3297"/>
    <w:rsid w:val="009E4C28"/>
    <w:rsid w:val="009E7451"/>
    <w:rsid w:val="009F251D"/>
    <w:rsid w:val="009F27A2"/>
    <w:rsid w:val="009F56F2"/>
    <w:rsid w:val="009F70EB"/>
    <w:rsid w:val="009F734F"/>
    <w:rsid w:val="00A034BB"/>
    <w:rsid w:val="00A04081"/>
    <w:rsid w:val="00A04F3D"/>
    <w:rsid w:val="00A07158"/>
    <w:rsid w:val="00A10E0C"/>
    <w:rsid w:val="00A134E6"/>
    <w:rsid w:val="00A15DC8"/>
    <w:rsid w:val="00A16D46"/>
    <w:rsid w:val="00A20AB3"/>
    <w:rsid w:val="00A21256"/>
    <w:rsid w:val="00A246B6"/>
    <w:rsid w:val="00A3087A"/>
    <w:rsid w:val="00A33167"/>
    <w:rsid w:val="00A35FD0"/>
    <w:rsid w:val="00A3732B"/>
    <w:rsid w:val="00A47E70"/>
    <w:rsid w:val="00A51614"/>
    <w:rsid w:val="00A51D9C"/>
    <w:rsid w:val="00A53AEF"/>
    <w:rsid w:val="00A614C7"/>
    <w:rsid w:val="00A61725"/>
    <w:rsid w:val="00A66724"/>
    <w:rsid w:val="00A66FDD"/>
    <w:rsid w:val="00A70C1D"/>
    <w:rsid w:val="00A74D97"/>
    <w:rsid w:val="00A75061"/>
    <w:rsid w:val="00A7671C"/>
    <w:rsid w:val="00A830F1"/>
    <w:rsid w:val="00A86541"/>
    <w:rsid w:val="00A8737E"/>
    <w:rsid w:val="00A904F6"/>
    <w:rsid w:val="00A957CD"/>
    <w:rsid w:val="00A9630D"/>
    <w:rsid w:val="00A966AE"/>
    <w:rsid w:val="00A9765D"/>
    <w:rsid w:val="00AA00DB"/>
    <w:rsid w:val="00AA142B"/>
    <w:rsid w:val="00AA191C"/>
    <w:rsid w:val="00AA454E"/>
    <w:rsid w:val="00AA5703"/>
    <w:rsid w:val="00AB00C3"/>
    <w:rsid w:val="00AB10A6"/>
    <w:rsid w:val="00AB1244"/>
    <w:rsid w:val="00AB533B"/>
    <w:rsid w:val="00AB5661"/>
    <w:rsid w:val="00AC1293"/>
    <w:rsid w:val="00AC19D5"/>
    <w:rsid w:val="00AC44A0"/>
    <w:rsid w:val="00AC4792"/>
    <w:rsid w:val="00AC71DC"/>
    <w:rsid w:val="00AC7BD5"/>
    <w:rsid w:val="00AD1B01"/>
    <w:rsid w:val="00AD1CD8"/>
    <w:rsid w:val="00AD3E53"/>
    <w:rsid w:val="00AD6692"/>
    <w:rsid w:val="00AD7611"/>
    <w:rsid w:val="00AE4C67"/>
    <w:rsid w:val="00AE5A38"/>
    <w:rsid w:val="00AE6E2C"/>
    <w:rsid w:val="00AE7E64"/>
    <w:rsid w:val="00AF4090"/>
    <w:rsid w:val="00AF43A8"/>
    <w:rsid w:val="00AF67C2"/>
    <w:rsid w:val="00B046E2"/>
    <w:rsid w:val="00B0502B"/>
    <w:rsid w:val="00B10515"/>
    <w:rsid w:val="00B134C8"/>
    <w:rsid w:val="00B161AA"/>
    <w:rsid w:val="00B17EB5"/>
    <w:rsid w:val="00B207F7"/>
    <w:rsid w:val="00B232AE"/>
    <w:rsid w:val="00B24807"/>
    <w:rsid w:val="00B2503B"/>
    <w:rsid w:val="00B251AE"/>
    <w:rsid w:val="00B258BB"/>
    <w:rsid w:val="00B2675F"/>
    <w:rsid w:val="00B2692E"/>
    <w:rsid w:val="00B300C2"/>
    <w:rsid w:val="00B302EA"/>
    <w:rsid w:val="00B30C78"/>
    <w:rsid w:val="00B31A44"/>
    <w:rsid w:val="00B35C11"/>
    <w:rsid w:val="00B40397"/>
    <w:rsid w:val="00B437CA"/>
    <w:rsid w:val="00B43C2B"/>
    <w:rsid w:val="00B47A74"/>
    <w:rsid w:val="00B50379"/>
    <w:rsid w:val="00B51C82"/>
    <w:rsid w:val="00B543EC"/>
    <w:rsid w:val="00B55C72"/>
    <w:rsid w:val="00B560B5"/>
    <w:rsid w:val="00B57D63"/>
    <w:rsid w:val="00B6090B"/>
    <w:rsid w:val="00B624FB"/>
    <w:rsid w:val="00B642E2"/>
    <w:rsid w:val="00B67B97"/>
    <w:rsid w:val="00B70BDD"/>
    <w:rsid w:val="00B751E1"/>
    <w:rsid w:val="00B76012"/>
    <w:rsid w:val="00B76C75"/>
    <w:rsid w:val="00B80C20"/>
    <w:rsid w:val="00B8177E"/>
    <w:rsid w:val="00B84301"/>
    <w:rsid w:val="00B856A6"/>
    <w:rsid w:val="00B85F28"/>
    <w:rsid w:val="00B968C8"/>
    <w:rsid w:val="00BA120B"/>
    <w:rsid w:val="00BA3EC5"/>
    <w:rsid w:val="00BA65DD"/>
    <w:rsid w:val="00BA6897"/>
    <w:rsid w:val="00BB1204"/>
    <w:rsid w:val="00BB1674"/>
    <w:rsid w:val="00BB2319"/>
    <w:rsid w:val="00BB40EF"/>
    <w:rsid w:val="00BB5DFC"/>
    <w:rsid w:val="00BC232B"/>
    <w:rsid w:val="00BC3A29"/>
    <w:rsid w:val="00BC4DC0"/>
    <w:rsid w:val="00BC5960"/>
    <w:rsid w:val="00BC6440"/>
    <w:rsid w:val="00BC6C6C"/>
    <w:rsid w:val="00BC7ABD"/>
    <w:rsid w:val="00BD10A3"/>
    <w:rsid w:val="00BD279D"/>
    <w:rsid w:val="00BD291E"/>
    <w:rsid w:val="00BD6BB8"/>
    <w:rsid w:val="00BD73C2"/>
    <w:rsid w:val="00BD7BF6"/>
    <w:rsid w:val="00BE16E3"/>
    <w:rsid w:val="00BE2038"/>
    <w:rsid w:val="00BE3B42"/>
    <w:rsid w:val="00BE4ED6"/>
    <w:rsid w:val="00BF09C9"/>
    <w:rsid w:val="00BF6196"/>
    <w:rsid w:val="00C03131"/>
    <w:rsid w:val="00C04DD0"/>
    <w:rsid w:val="00C12DBC"/>
    <w:rsid w:val="00C1737B"/>
    <w:rsid w:val="00C20100"/>
    <w:rsid w:val="00C20994"/>
    <w:rsid w:val="00C24332"/>
    <w:rsid w:val="00C24C9B"/>
    <w:rsid w:val="00C25517"/>
    <w:rsid w:val="00C31B69"/>
    <w:rsid w:val="00C40651"/>
    <w:rsid w:val="00C43C35"/>
    <w:rsid w:val="00C51E6C"/>
    <w:rsid w:val="00C52F66"/>
    <w:rsid w:val="00C5481B"/>
    <w:rsid w:val="00C54C11"/>
    <w:rsid w:val="00C573F0"/>
    <w:rsid w:val="00C607D6"/>
    <w:rsid w:val="00C64254"/>
    <w:rsid w:val="00C7086A"/>
    <w:rsid w:val="00C74ED2"/>
    <w:rsid w:val="00C76DDA"/>
    <w:rsid w:val="00C83DA0"/>
    <w:rsid w:val="00C863F7"/>
    <w:rsid w:val="00C877B6"/>
    <w:rsid w:val="00C87D64"/>
    <w:rsid w:val="00C906F7"/>
    <w:rsid w:val="00C90FB8"/>
    <w:rsid w:val="00C93691"/>
    <w:rsid w:val="00C93F39"/>
    <w:rsid w:val="00C945DB"/>
    <w:rsid w:val="00C948F4"/>
    <w:rsid w:val="00C94CCB"/>
    <w:rsid w:val="00C95985"/>
    <w:rsid w:val="00C95B80"/>
    <w:rsid w:val="00CA269F"/>
    <w:rsid w:val="00CA6304"/>
    <w:rsid w:val="00CA7A8C"/>
    <w:rsid w:val="00CB07B4"/>
    <w:rsid w:val="00CB32B0"/>
    <w:rsid w:val="00CB512D"/>
    <w:rsid w:val="00CB66E2"/>
    <w:rsid w:val="00CC0400"/>
    <w:rsid w:val="00CC5026"/>
    <w:rsid w:val="00CC7948"/>
    <w:rsid w:val="00CD54F8"/>
    <w:rsid w:val="00CE3DBF"/>
    <w:rsid w:val="00CE5C0E"/>
    <w:rsid w:val="00CF4CAE"/>
    <w:rsid w:val="00CF6AA2"/>
    <w:rsid w:val="00D0300D"/>
    <w:rsid w:val="00D03F9A"/>
    <w:rsid w:val="00D06F26"/>
    <w:rsid w:val="00D104E0"/>
    <w:rsid w:val="00D1456B"/>
    <w:rsid w:val="00D14D9A"/>
    <w:rsid w:val="00D157AF"/>
    <w:rsid w:val="00D15D67"/>
    <w:rsid w:val="00D17811"/>
    <w:rsid w:val="00D17CB5"/>
    <w:rsid w:val="00D202FA"/>
    <w:rsid w:val="00D26906"/>
    <w:rsid w:val="00D30AAA"/>
    <w:rsid w:val="00D338B8"/>
    <w:rsid w:val="00D35B21"/>
    <w:rsid w:val="00D35F6F"/>
    <w:rsid w:val="00D43BB2"/>
    <w:rsid w:val="00D46283"/>
    <w:rsid w:val="00D52BEA"/>
    <w:rsid w:val="00D53517"/>
    <w:rsid w:val="00D5401B"/>
    <w:rsid w:val="00D5454D"/>
    <w:rsid w:val="00D55C3A"/>
    <w:rsid w:val="00D57600"/>
    <w:rsid w:val="00D608C3"/>
    <w:rsid w:val="00D612F8"/>
    <w:rsid w:val="00D61EF1"/>
    <w:rsid w:val="00D63018"/>
    <w:rsid w:val="00D647EA"/>
    <w:rsid w:val="00D657E2"/>
    <w:rsid w:val="00D67E32"/>
    <w:rsid w:val="00D709AC"/>
    <w:rsid w:val="00D735CB"/>
    <w:rsid w:val="00D85418"/>
    <w:rsid w:val="00D8669A"/>
    <w:rsid w:val="00D87B90"/>
    <w:rsid w:val="00D95B9C"/>
    <w:rsid w:val="00D95E69"/>
    <w:rsid w:val="00D96016"/>
    <w:rsid w:val="00DA123F"/>
    <w:rsid w:val="00DA3A52"/>
    <w:rsid w:val="00DA63C1"/>
    <w:rsid w:val="00DB1A92"/>
    <w:rsid w:val="00DB2287"/>
    <w:rsid w:val="00DB66FE"/>
    <w:rsid w:val="00DB7428"/>
    <w:rsid w:val="00DC2115"/>
    <w:rsid w:val="00DC246D"/>
    <w:rsid w:val="00DD5724"/>
    <w:rsid w:val="00DD5D77"/>
    <w:rsid w:val="00DD637A"/>
    <w:rsid w:val="00DE34CF"/>
    <w:rsid w:val="00DE4D96"/>
    <w:rsid w:val="00DE6E1D"/>
    <w:rsid w:val="00DF1ADB"/>
    <w:rsid w:val="00DF485A"/>
    <w:rsid w:val="00DF5377"/>
    <w:rsid w:val="00DF73A8"/>
    <w:rsid w:val="00E02866"/>
    <w:rsid w:val="00E04EC9"/>
    <w:rsid w:val="00E07C8A"/>
    <w:rsid w:val="00E15805"/>
    <w:rsid w:val="00E15BA1"/>
    <w:rsid w:val="00E17320"/>
    <w:rsid w:val="00E22597"/>
    <w:rsid w:val="00E23C3B"/>
    <w:rsid w:val="00E2432A"/>
    <w:rsid w:val="00E24E30"/>
    <w:rsid w:val="00E26C8C"/>
    <w:rsid w:val="00E27E18"/>
    <w:rsid w:val="00E313A5"/>
    <w:rsid w:val="00E32E4C"/>
    <w:rsid w:val="00E345B7"/>
    <w:rsid w:val="00E40240"/>
    <w:rsid w:val="00E418FF"/>
    <w:rsid w:val="00E4545A"/>
    <w:rsid w:val="00E51524"/>
    <w:rsid w:val="00E53C00"/>
    <w:rsid w:val="00E53FA4"/>
    <w:rsid w:val="00E55202"/>
    <w:rsid w:val="00E60A18"/>
    <w:rsid w:val="00E620C9"/>
    <w:rsid w:val="00E64117"/>
    <w:rsid w:val="00E71F36"/>
    <w:rsid w:val="00E7392D"/>
    <w:rsid w:val="00E74FFE"/>
    <w:rsid w:val="00E75094"/>
    <w:rsid w:val="00E767A6"/>
    <w:rsid w:val="00E810D6"/>
    <w:rsid w:val="00E827BC"/>
    <w:rsid w:val="00E84663"/>
    <w:rsid w:val="00E85114"/>
    <w:rsid w:val="00E851F1"/>
    <w:rsid w:val="00E86D95"/>
    <w:rsid w:val="00E9044A"/>
    <w:rsid w:val="00E9743C"/>
    <w:rsid w:val="00EA06B4"/>
    <w:rsid w:val="00EA32CF"/>
    <w:rsid w:val="00EA7FF4"/>
    <w:rsid w:val="00EB2397"/>
    <w:rsid w:val="00EB3743"/>
    <w:rsid w:val="00EB3F46"/>
    <w:rsid w:val="00EB6FBA"/>
    <w:rsid w:val="00EC17DB"/>
    <w:rsid w:val="00EC225B"/>
    <w:rsid w:val="00EC58EF"/>
    <w:rsid w:val="00EC7DC0"/>
    <w:rsid w:val="00ED23FC"/>
    <w:rsid w:val="00ED27D4"/>
    <w:rsid w:val="00EE0733"/>
    <w:rsid w:val="00EE217D"/>
    <w:rsid w:val="00EE3DC5"/>
    <w:rsid w:val="00EE4196"/>
    <w:rsid w:val="00EE4992"/>
    <w:rsid w:val="00EE4DE9"/>
    <w:rsid w:val="00EE6655"/>
    <w:rsid w:val="00EE7D7C"/>
    <w:rsid w:val="00EF2E39"/>
    <w:rsid w:val="00EF376B"/>
    <w:rsid w:val="00EF3A19"/>
    <w:rsid w:val="00EF4F5D"/>
    <w:rsid w:val="00EF6F92"/>
    <w:rsid w:val="00F01A01"/>
    <w:rsid w:val="00F03AED"/>
    <w:rsid w:val="00F03C76"/>
    <w:rsid w:val="00F0415E"/>
    <w:rsid w:val="00F04687"/>
    <w:rsid w:val="00F06C23"/>
    <w:rsid w:val="00F07A6B"/>
    <w:rsid w:val="00F100B7"/>
    <w:rsid w:val="00F10277"/>
    <w:rsid w:val="00F10B0F"/>
    <w:rsid w:val="00F11694"/>
    <w:rsid w:val="00F11D9E"/>
    <w:rsid w:val="00F172C9"/>
    <w:rsid w:val="00F2517E"/>
    <w:rsid w:val="00F25D98"/>
    <w:rsid w:val="00F27852"/>
    <w:rsid w:val="00F300FB"/>
    <w:rsid w:val="00F31293"/>
    <w:rsid w:val="00F3190B"/>
    <w:rsid w:val="00F33176"/>
    <w:rsid w:val="00F33D49"/>
    <w:rsid w:val="00F34DEA"/>
    <w:rsid w:val="00F366D6"/>
    <w:rsid w:val="00F403EA"/>
    <w:rsid w:val="00F40DC7"/>
    <w:rsid w:val="00F42910"/>
    <w:rsid w:val="00F432F2"/>
    <w:rsid w:val="00F53C8F"/>
    <w:rsid w:val="00F54D72"/>
    <w:rsid w:val="00F55559"/>
    <w:rsid w:val="00F56F17"/>
    <w:rsid w:val="00F61596"/>
    <w:rsid w:val="00F61FB2"/>
    <w:rsid w:val="00F6623C"/>
    <w:rsid w:val="00F66977"/>
    <w:rsid w:val="00F75006"/>
    <w:rsid w:val="00F77D84"/>
    <w:rsid w:val="00F8072F"/>
    <w:rsid w:val="00F9031B"/>
    <w:rsid w:val="00F91D02"/>
    <w:rsid w:val="00F939F8"/>
    <w:rsid w:val="00F94A12"/>
    <w:rsid w:val="00F95046"/>
    <w:rsid w:val="00FA1681"/>
    <w:rsid w:val="00FA55A0"/>
    <w:rsid w:val="00FA6FED"/>
    <w:rsid w:val="00FA7504"/>
    <w:rsid w:val="00FB2C42"/>
    <w:rsid w:val="00FB6386"/>
    <w:rsid w:val="00FB7DE3"/>
    <w:rsid w:val="00FC2F99"/>
    <w:rsid w:val="00FC49FB"/>
    <w:rsid w:val="00FD394D"/>
    <w:rsid w:val="00FD49C9"/>
    <w:rsid w:val="00FD6388"/>
    <w:rsid w:val="00FD7DE3"/>
    <w:rsid w:val="00FE006E"/>
    <w:rsid w:val="00FE0B12"/>
    <w:rsid w:val="00FE0EB7"/>
    <w:rsid w:val="00FE1188"/>
    <w:rsid w:val="00FE57B3"/>
    <w:rsid w:val="00FF522F"/>
    <w:rsid w:val="00FF75B0"/>
    <w:rsid w:val="467C54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Title" w:qFormat="1"/>
    <w:lsdException w:name="Subtitle" w:qFormat="1"/>
    <w:lsdException w:name="FollowedHyperlink" w:uiPriority="99"/>
    <w:lsdException w:name="Strong" w:uiPriority="22" w:qFormat="1"/>
    <w:lsdException w:name="Emphasis" w:qFormat="1"/>
    <w:lsdException w:name="Document Map"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874BB"/>
    <w:pPr>
      <w:overflowPunct w:val="0"/>
      <w:autoSpaceDE w:val="0"/>
      <w:autoSpaceDN w:val="0"/>
      <w:adjustRightInd w:val="0"/>
      <w:spacing w:after="180"/>
    </w:pPr>
    <w:rPr>
      <w:rFonts w:ascii="Times New Roman" w:eastAsia="Times New Roman" w:hAnsi="Times New Roman"/>
      <w:lang w:eastAsia="ko-KR"/>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aliases w:val="h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en-US"/>
    </w:rPr>
  </w:style>
  <w:style w:type="character" w:styleId="a6">
    <w:name w:val="footnote reference"/>
    <w:qFormat/>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4">
    <w:name w:val="List Bullet 2"/>
    <w:basedOn w:val="a9"/>
    <w:qFormat/>
    <w:pPr>
      <w:ind w:left="851"/>
    </w:pPr>
  </w:style>
  <w:style w:type="paragraph" w:styleId="31">
    <w:name w:val="List Bullet 3"/>
    <w:basedOn w:val="24"/>
    <w:pPr>
      <w:ind w:left="1135"/>
    </w:pPr>
  </w:style>
  <w:style w:type="paragraph" w:styleId="a3">
    <w:name w:val="List Number"/>
    <w:basedOn w:val="aa"/>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cs="Tahoma"/>
      <w:sz w:val="16"/>
      <w:szCs w:val="16"/>
    </w:rPr>
  </w:style>
  <w:style w:type="paragraph" w:styleId="af4">
    <w:name w:val="annotation subject"/>
    <w:basedOn w:val="af"/>
    <w:next w:val="af"/>
    <w:link w:val="af5"/>
    <w:qFormat/>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qFormat/>
    <w:rsid w:val="00262C39"/>
    <w:rPr>
      <w:rFonts w:ascii="Arial" w:hAnsi="Arial"/>
      <w:sz w:val="24"/>
      <w:lang w:val="en-GB"/>
    </w:rPr>
  </w:style>
  <w:style w:type="character" w:customStyle="1" w:styleId="af3">
    <w:name w:val="批注框文本 字符"/>
    <w:link w:val="af2"/>
    <w:qFormat/>
    <w:rsid w:val="00520062"/>
    <w:rPr>
      <w:rFonts w:ascii="Tahoma" w:hAnsi="Tahoma" w:cs="Tahoma"/>
      <w:sz w:val="16"/>
      <w:szCs w:val="16"/>
      <w:lang w:val="en-GB"/>
    </w:rPr>
  </w:style>
  <w:style w:type="character" w:customStyle="1" w:styleId="30">
    <w:name w:val="标题 3 字符"/>
    <w:aliases w:val="h3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a"/>
    <w:rsid w:val="00520062"/>
    <w:pPr>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uiPriority w:val="99"/>
    <w:qFormat/>
    <w:rsid w:val="00520062"/>
    <w:rPr>
      <w:rFonts w:ascii="Times New Roman" w:hAnsi="Times New Roman"/>
      <w:lang w:val="en-GB"/>
    </w:rPr>
  </w:style>
  <w:style w:type="character" w:customStyle="1" w:styleId="af5">
    <w:name w:val="批注主题 字符"/>
    <w:link w:val="af4"/>
    <w:qFormat/>
    <w:rsid w:val="00520062"/>
    <w:rPr>
      <w:rFonts w:ascii="Times New Roman" w:hAnsi="Times New Roman"/>
      <w:b/>
      <w:bCs/>
      <w:lang w:val="en-GB"/>
    </w:rPr>
  </w:style>
  <w:style w:type="character" w:customStyle="1" w:styleId="af7">
    <w:name w:val="文档结构图 字符"/>
    <w:link w:val="af6"/>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table" w:styleId="afa">
    <w:name w:val="Table Grid"/>
    <w:basedOn w:val="a1"/>
    <w:rsid w:val="00502C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F172C9"/>
    <w:rPr>
      <w:rFonts w:ascii="Times New Roman" w:eastAsia="Times New Roman" w:hAnsi="Times New Roman"/>
    </w:rPr>
  </w:style>
  <w:style w:type="character" w:customStyle="1" w:styleId="B1Zchn">
    <w:name w:val="B1 Zchn"/>
    <w:qFormat/>
    <w:locked/>
    <w:rsid w:val="00F172C9"/>
    <w:rPr>
      <w:rFonts w:ascii="Times New Roman" w:eastAsia="Times New Roman" w:hAnsi="Times New Roman"/>
    </w:rPr>
  </w:style>
  <w:style w:type="character" w:customStyle="1" w:styleId="sc-search-link-icon">
    <w:name w:val="sc-search-link-icon"/>
    <w:basedOn w:val="a0"/>
    <w:rsid w:val="00F04687"/>
  </w:style>
  <w:style w:type="paragraph" w:styleId="afb">
    <w:name w:val="Normal (Web)"/>
    <w:basedOn w:val="a"/>
    <w:rsid w:val="00187187"/>
    <w:rPr>
      <w:sz w:val="24"/>
      <w:szCs w:val="24"/>
    </w:rPr>
  </w:style>
  <w:style w:type="paragraph" w:styleId="afc">
    <w:name w:val="List Paragraph"/>
    <w:basedOn w:val="a"/>
    <w:uiPriority w:val="34"/>
    <w:qFormat/>
    <w:rsid w:val="00AC1293"/>
    <w:pPr>
      <w:ind w:firstLineChars="200" w:firstLine="420"/>
    </w:pPr>
  </w:style>
  <w:style w:type="character" w:customStyle="1" w:styleId="CRCoverPageZchn">
    <w:name w:val="CR Cover Page Zchn"/>
    <w:link w:val="CRCoverPage"/>
    <w:qFormat/>
    <w:rsid w:val="00CA7A8C"/>
    <w:rPr>
      <w:rFonts w:ascii="Arial" w:hAnsi="Arial"/>
      <w:lang w:eastAsia="en-US"/>
    </w:rPr>
  </w:style>
  <w:style w:type="character" w:customStyle="1" w:styleId="11">
    <w:name w:val="标题 1 字符"/>
    <w:basedOn w:val="a0"/>
    <w:link w:val="10"/>
    <w:rsid w:val="00D5454D"/>
    <w:rPr>
      <w:rFonts w:ascii="Arial" w:hAnsi="Arial"/>
      <w:sz w:val="36"/>
      <w:lang w:eastAsia="en-US"/>
    </w:rPr>
  </w:style>
  <w:style w:type="character" w:customStyle="1" w:styleId="21">
    <w:name w:val="标题 2 字符"/>
    <w:basedOn w:val="a0"/>
    <w:link w:val="20"/>
    <w:qFormat/>
    <w:rsid w:val="00D5454D"/>
    <w:rPr>
      <w:rFonts w:ascii="Arial" w:hAnsi="Arial"/>
      <w:sz w:val="32"/>
      <w:lang w:eastAsia="en-US"/>
    </w:rPr>
  </w:style>
  <w:style w:type="character" w:customStyle="1" w:styleId="50">
    <w:name w:val="标题 5 字符"/>
    <w:basedOn w:val="a0"/>
    <w:link w:val="5"/>
    <w:rsid w:val="00D5454D"/>
    <w:rPr>
      <w:rFonts w:ascii="Arial" w:hAnsi="Arial"/>
      <w:sz w:val="22"/>
      <w:lang w:eastAsia="en-US"/>
    </w:rPr>
  </w:style>
  <w:style w:type="character" w:customStyle="1" w:styleId="70">
    <w:name w:val="标题 7 字符"/>
    <w:basedOn w:val="a0"/>
    <w:link w:val="7"/>
    <w:rsid w:val="00D5454D"/>
    <w:rPr>
      <w:rFonts w:ascii="Arial" w:hAnsi="Arial"/>
      <w:lang w:eastAsia="en-US"/>
    </w:rPr>
  </w:style>
  <w:style w:type="character" w:customStyle="1" w:styleId="80">
    <w:name w:val="标题 8 字符"/>
    <w:basedOn w:val="a0"/>
    <w:link w:val="8"/>
    <w:rsid w:val="00D5454D"/>
    <w:rPr>
      <w:rFonts w:ascii="Arial" w:hAnsi="Arial"/>
      <w:sz w:val="36"/>
      <w:lang w:eastAsia="en-US"/>
    </w:rPr>
  </w:style>
  <w:style w:type="character" w:customStyle="1" w:styleId="90">
    <w:name w:val="标题 9 字符"/>
    <w:basedOn w:val="a0"/>
    <w:link w:val="9"/>
    <w:rsid w:val="00D5454D"/>
    <w:rPr>
      <w:rFonts w:ascii="Arial" w:hAnsi="Arial"/>
      <w:sz w:val="36"/>
      <w:lang w:eastAsia="en-US"/>
    </w:rPr>
  </w:style>
  <w:style w:type="paragraph" w:customStyle="1" w:styleId="msonormal0">
    <w:name w:val="msonormal"/>
    <w:basedOn w:val="a"/>
    <w:rsid w:val="00D5454D"/>
    <w:pPr>
      <w:overflowPunct/>
      <w:autoSpaceDE/>
      <w:autoSpaceDN/>
      <w:adjustRightInd/>
      <w:spacing w:before="100" w:beforeAutospacing="1" w:after="100" w:afterAutospacing="1"/>
    </w:pPr>
    <w:rPr>
      <w:rFonts w:ascii="宋体" w:eastAsia="宋体" w:hAnsi="宋体" w:cs="宋体"/>
      <w:sz w:val="24"/>
      <w:szCs w:val="24"/>
      <w:lang w:val="en-US" w:eastAsia="zh-CN"/>
    </w:rPr>
  </w:style>
  <w:style w:type="paragraph" w:styleId="TOC">
    <w:name w:val="TOC Heading"/>
    <w:basedOn w:val="10"/>
    <w:next w:val="a"/>
    <w:uiPriority w:val="39"/>
    <w:semiHidden/>
    <w:unhideWhenUsed/>
    <w:qFormat/>
    <w:rsid w:val="00D5454D"/>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4Char">
    <w:name w:val="B4 Char"/>
    <w:link w:val="B4"/>
    <w:locked/>
    <w:rsid w:val="00D5454D"/>
    <w:rPr>
      <w:rFonts w:ascii="Times New Roman" w:eastAsia="Times New Roman" w:hAnsi="Times New Roman"/>
      <w:lang w:eastAsia="ko-KR"/>
    </w:rPr>
  </w:style>
  <w:style w:type="paragraph" w:customStyle="1" w:styleId="FL">
    <w:name w:val="FL"/>
    <w:basedOn w:val="a"/>
    <w:rsid w:val="00D5454D"/>
    <w:pPr>
      <w:keepNext/>
      <w:keepLines/>
      <w:spacing w:before="60"/>
      <w:jc w:val="center"/>
    </w:pPr>
    <w:rPr>
      <w:rFonts w:ascii="Arial" w:hAnsi="Arial"/>
      <w:b/>
    </w:rPr>
  </w:style>
  <w:style w:type="paragraph" w:customStyle="1" w:styleId="BalloonText1">
    <w:name w:val="Balloon Text1"/>
    <w:basedOn w:val="a"/>
    <w:semiHidden/>
    <w:rsid w:val="00D5454D"/>
    <w:pPr>
      <w:overflowPunct/>
      <w:autoSpaceDE/>
      <w:autoSpaceDN/>
      <w:adjustRightInd/>
    </w:pPr>
    <w:rPr>
      <w:rFonts w:ascii="Tahoma" w:eastAsia="MS Mincho" w:hAnsi="Tahoma" w:cs="Tahoma"/>
      <w:sz w:val="16"/>
      <w:szCs w:val="16"/>
      <w:lang w:eastAsia="en-US"/>
    </w:rPr>
  </w:style>
  <w:style w:type="paragraph" w:customStyle="1" w:styleId="ZchnZchn">
    <w:name w:val="Zchn Zchn"/>
    <w:semiHidden/>
    <w:rsid w:val="00D5454D"/>
    <w:pPr>
      <w:keepNext/>
      <w:numPr>
        <w:numId w:val="2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D5454D"/>
    <w:pPr>
      <w:overflowPunct/>
      <w:autoSpaceDE/>
      <w:autoSpaceDN/>
      <w:adjustRightInd/>
    </w:pPr>
    <w:rPr>
      <w:rFonts w:eastAsia="MS Mincho"/>
      <w:b/>
      <w:bCs/>
    </w:rPr>
  </w:style>
  <w:style w:type="paragraph" w:customStyle="1" w:styleId="Char3CharCharCharCharChar">
    <w:name w:val="Char3 Char Char Char (文字) (文字) Char Char"/>
    <w:semiHidden/>
    <w:rsid w:val="00D545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D545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D545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D545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D545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D545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D5454D"/>
    <w:pPr>
      <w:overflowPunct/>
      <w:autoSpaceDE/>
      <w:autoSpaceDN/>
      <w:adjustRightInd/>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D545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D5454D"/>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MTDisplayEquation">
    <w:name w:val="MTDisplayEquation"/>
    <w:basedOn w:val="a"/>
    <w:rsid w:val="00D5454D"/>
    <w:pPr>
      <w:tabs>
        <w:tab w:val="center" w:pos="4820"/>
        <w:tab w:val="right" w:pos="9640"/>
      </w:tabs>
      <w:overflowPunct/>
      <w:autoSpaceDE/>
      <w:autoSpaceDN/>
      <w:adjustRightInd/>
    </w:pPr>
    <w:rPr>
      <w:lang w:val="en-US" w:eastAsia="en-US"/>
    </w:rPr>
  </w:style>
  <w:style w:type="paragraph" w:customStyle="1" w:styleId="StyleTALLeft075cm">
    <w:name w:val="Style TAL + Left:  075 cm"/>
    <w:basedOn w:val="TAL"/>
    <w:rsid w:val="00D5454D"/>
    <w:pPr>
      <w:ind w:left="425"/>
    </w:pPr>
    <w:rPr>
      <w:rFonts w:eastAsia="宋体" w:cs="Arial"/>
      <w:lang w:eastAsia="en-GB"/>
    </w:rPr>
  </w:style>
  <w:style w:type="paragraph" w:customStyle="1" w:styleId="StyleTALBoldLeft025cm">
    <w:name w:val="Style TAL + Bold Left:  025 cm"/>
    <w:basedOn w:val="TAL"/>
    <w:rsid w:val="00D5454D"/>
    <w:pPr>
      <w:ind w:left="284"/>
    </w:pPr>
    <w:rPr>
      <w:rFonts w:eastAsia="宋体" w:cs="Arial"/>
      <w:b/>
      <w:bCs/>
      <w:lang w:eastAsia="en-GB"/>
    </w:rPr>
  </w:style>
  <w:style w:type="paragraph" w:customStyle="1" w:styleId="TALLeft0">
    <w:name w:val="TAL + Left: 0"/>
    <w:aliases w:val="75 cm"/>
    <w:basedOn w:val="a"/>
    <w:rsid w:val="00D5454D"/>
    <w:pPr>
      <w:keepNext/>
      <w:keepLines/>
      <w:spacing w:after="0" w:line="0" w:lineRule="atLeast"/>
      <w:ind w:left="425"/>
    </w:pPr>
    <w:rPr>
      <w:rFonts w:ascii="Arial" w:eastAsia="宋体" w:hAnsi="Arial"/>
      <w:sz w:val="18"/>
      <w:lang w:eastAsia="en-GB"/>
    </w:rPr>
  </w:style>
  <w:style w:type="character" w:customStyle="1" w:styleId="UnresolvedMention1">
    <w:name w:val="Unresolved Mention1"/>
    <w:uiPriority w:val="99"/>
    <w:semiHidden/>
    <w:rsid w:val="00D5454D"/>
    <w:rPr>
      <w:color w:val="605E5C"/>
      <w:shd w:val="clear" w:color="auto" w:fill="E1DFDD"/>
    </w:rPr>
  </w:style>
  <w:style w:type="character" w:customStyle="1" w:styleId="Mention1">
    <w:name w:val="Mention1"/>
    <w:uiPriority w:val="99"/>
    <w:semiHidden/>
    <w:rsid w:val="00D5454D"/>
    <w:rPr>
      <w:color w:val="2B579A"/>
      <w:shd w:val="clear" w:color="auto" w:fill="E6E6E6"/>
    </w:rPr>
  </w:style>
  <w:style w:type="character" w:customStyle="1" w:styleId="3Char1">
    <w:name w:val="标题 3 Char1"/>
    <w:aliases w:val="Underrubrik2 Char1,H3 Char1"/>
    <w:semiHidden/>
    <w:rsid w:val="00D5454D"/>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5454D"/>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5454D"/>
    <w:rPr>
      <w:rFonts w:ascii="Times New Roman" w:eastAsia="Times New Roman" w:hAnsi="Times New Roman" w:cs="Times New Roman" w:hint="default"/>
      <w:sz w:val="18"/>
      <w:szCs w:val="18"/>
      <w:lang w:val="en-GB" w:eastAsia="ko-KR"/>
    </w:rPr>
  </w:style>
  <w:style w:type="character" w:customStyle="1" w:styleId="B1Char1">
    <w:name w:val="B1 Char1"/>
    <w:qFormat/>
    <w:rsid w:val="00D5454D"/>
    <w:rPr>
      <w:rFonts w:ascii="MS Mincho" w:eastAsia="MS Mincho" w:hAnsi="MS Mincho" w:hint="eastAsia"/>
      <w:lang w:val="en-GB" w:eastAsia="ja-JP" w:bidi="ar-SA"/>
    </w:rPr>
  </w:style>
  <w:style w:type="character" w:customStyle="1" w:styleId="TAHCar">
    <w:name w:val="TAH Car"/>
    <w:qFormat/>
    <w:locked/>
    <w:rsid w:val="00D5454D"/>
    <w:rPr>
      <w:rFonts w:ascii="Arial" w:hAnsi="Arial" w:cs="Arial" w:hint="default"/>
      <w:b/>
      <w:bCs w:val="0"/>
      <w:sz w:val="18"/>
      <w:lang w:val="en-GB" w:eastAsia="en-US"/>
    </w:rPr>
  </w:style>
  <w:style w:type="character" w:customStyle="1" w:styleId="TALCar">
    <w:name w:val="TAL Car"/>
    <w:qFormat/>
    <w:rsid w:val="00D5454D"/>
    <w:rPr>
      <w:rFonts w:ascii="Arial" w:hAnsi="Arial" w:cs="Arial" w:hint="default"/>
      <w:sz w:val="18"/>
      <w:lang w:val="en-GB" w:eastAsia="en-US"/>
    </w:rPr>
  </w:style>
  <w:style w:type="numbering" w:customStyle="1" w:styleId="2">
    <w:name w:val="列表编号2"/>
    <w:rsid w:val="00D5454D"/>
    <w:pPr>
      <w:numPr>
        <w:numId w:val="25"/>
      </w:numPr>
    </w:pPr>
  </w:style>
  <w:style w:type="numbering" w:customStyle="1" w:styleId="1">
    <w:name w:val="项目编号1"/>
    <w:rsid w:val="00D5454D"/>
    <w:pPr>
      <w:numPr>
        <w:numId w:val="26"/>
      </w:numPr>
    </w:pPr>
  </w:style>
  <w:style w:type="character" w:styleId="afd">
    <w:name w:val="page number"/>
    <w:rsid w:val="0037047C"/>
  </w:style>
  <w:style w:type="character" w:styleId="afe">
    <w:name w:val="Strong"/>
    <w:basedOn w:val="a0"/>
    <w:uiPriority w:val="22"/>
    <w:qFormat/>
    <w:rsid w:val="005144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758">
      <w:bodyDiv w:val="1"/>
      <w:marLeft w:val="0"/>
      <w:marRight w:val="0"/>
      <w:marTop w:val="0"/>
      <w:marBottom w:val="0"/>
      <w:divBdr>
        <w:top w:val="none" w:sz="0" w:space="0" w:color="auto"/>
        <w:left w:val="none" w:sz="0" w:space="0" w:color="auto"/>
        <w:bottom w:val="none" w:sz="0" w:space="0" w:color="auto"/>
        <w:right w:val="none" w:sz="0" w:space="0" w:color="auto"/>
      </w:divBdr>
    </w:div>
    <w:div w:id="66535618">
      <w:bodyDiv w:val="1"/>
      <w:marLeft w:val="0"/>
      <w:marRight w:val="0"/>
      <w:marTop w:val="0"/>
      <w:marBottom w:val="0"/>
      <w:divBdr>
        <w:top w:val="none" w:sz="0" w:space="0" w:color="auto"/>
        <w:left w:val="none" w:sz="0" w:space="0" w:color="auto"/>
        <w:bottom w:val="none" w:sz="0" w:space="0" w:color="auto"/>
        <w:right w:val="none" w:sz="0" w:space="0" w:color="auto"/>
      </w:divBdr>
    </w:div>
    <w:div w:id="83383891">
      <w:bodyDiv w:val="1"/>
      <w:marLeft w:val="0"/>
      <w:marRight w:val="0"/>
      <w:marTop w:val="0"/>
      <w:marBottom w:val="0"/>
      <w:divBdr>
        <w:top w:val="none" w:sz="0" w:space="0" w:color="auto"/>
        <w:left w:val="none" w:sz="0" w:space="0" w:color="auto"/>
        <w:bottom w:val="none" w:sz="0" w:space="0" w:color="auto"/>
        <w:right w:val="none" w:sz="0" w:space="0" w:color="auto"/>
      </w:divBdr>
      <w:divsChild>
        <w:div w:id="1786191530">
          <w:marLeft w:val="0"/>
          <w:marRight w:val="0"/>
          <w:marTop w:val="0"/>
          <w:marBottom w:val="0"/>
          <w:divBdr>
            <w:top w:val="none" w:sz="0" w:space="0" w:color="auto"/>
            <w:left w:val="none" w:sz="0" w:space="0" w:color="auto"/>
            <w:bottom w:val="none" w:sz="0" w:space="0" w:color="auto"/>
            <w:right w:val="none" w:sz="0" w:space="0" w:color="auto"/>
          </w:divBdr>
          <w:divsChild>
            <w:div w:id="1007249488">
              <w:marLeft w:val="0"/>
              <w:marRight w:val="0"/>
              <w:marTop w:val="0"/>
              <w:marBottom w:val="0"/>
              <w:divBdr>
                <w:top w:val="none" w:sz="0" w:space="0" w:color="auto"/>
                <w:left w:val="none" w:sz="0" w:space="0" w:color="auto"/>
                <w:bottom w:val="none" w:sz="0" w:space="0" w:color="auto"/>
                <w:right w:val="none" w:sz="0" w:space="0" w:color="auto"/>
              </w:divBdr>
              <w:divsChild>
                <w:div w:id="695039863">
                  <w:marLeft w:val="0"/>
                  <w:marRight w:val="0"/>
                  <w:marTop w:val="0"/>
                  <w:marBottom w:val="0"/>
                  <w:divBdr>
                    <w:top w:val="none" w:sz="0" w:space="0" w:color="auto"/>
                    <w:left w:val="none" w:sz="0" w:space="0" w:color="auto"/>
                    <w:bottom w:val="none" w:sz="0" w:space="0" w:color="auto"/>
                    <w:right w:val="none" w:sz="0" w:space="0" w:color="auto"/>
                  </w:divBdr>
                  <w:divsChild>
                    <w:div w:id="1521507879">
                      <w:marLeft w:val="0"/>
                      <w:marRight w:val="0"/>
                      <w:marTop w:val="0"/>
                      <w:marBottom w:val="0"/>
                      <w:divBdr>
                        <w:top w:val="none" w:sz="0" w:space="0" w:color="auto"/>
                        <w:left w:val="none" w:sz="0" w:space="0" w:color="auto"/>
                        <w:bottom w:val="none" w:sz="0" w:space="0" w:color="auto"/>
                        <w:right w:val="none" w:sz="0" w:space="0" w:color="auto"/>
                      </w:divBdr>
                      <w:divsChild>
                        <w:div w:id="2097170463">
                          <w:marLeft w:val="0"/>
                          <w:marRight w:val="0"/>
                          <w:marTop w:val="0"/>
                          <w:marBottom w:val="0"/>
                          <w:divBdr>
                            <w:top w:val="none" w:sz="0" w:space="0" w:color="auto"/>
                            <w:left w:val="none" w:sz="0" w:space="0" w:color="auto"/>
                            <w:bottom w:val="none" w:sz="0" w:space="0" w:color="auto"/>
                            <w:right w:val="none" w:sz="0" w:space="0" w:color="auto"/>
                          </w:divBdr>
                          <w:divsChild>
                            <w:div w:id="1605725141">
                              <w:marLeft w:val="0"/>
                              <w:marRight w:val="0"/>
                              <w:marTop w:val="0"/>
                              <w:marBottom w:val="0"/>
                              <w:divBdr>
                                <w:top w:val="none" w:sz="0" w:space="0" w:color="auto"/>
                                <w:left w:val="none" w:sz="0" w:space="0" w:color="auto"/>
                                <w:bottom w:val="none" w:sz="0" w:space="0" w:color="auto"/>
                                <w:right w:val="none" w:sz="0" w:space="0" w:color="auto"/>
                              </w:divBdr>
                              <w:divsChild>
                                <w:div w:id="1995914423">
                                  <w:marLeft w:val="0"/>
                                  <w:marRight w:val="0"/>
                                  <w:marTop w:val="0"/>
                                  <w:marBottom w:val="0"/>
                                  <w:divBdr>
                                    <w:top w:val="none" w:sz="0" w:space="0" w:color="auto"/>
                                    <w:left w:val="none" w:sz="0" w:space="0" w:color="auto"/>
                                    <w:bottom w:val="none" w:sz="0" w:space="0" w:color="auto"/>
                                    <w:right w:val="none" w:sz="0" w:space="0" w:color="auto"/>
                                  </w:divBdr>
                                  <w:divsChild>
                                    <w:div w:id="320041691">
                                      <w:marLeft w:val="0"/>
                                      <w:marRight w:val="0"/>
                                      <w:marTop w:val="0"/>
                                      <w:marBottom w:val="0"/>
                                      <w:divBdr>
                                        <w:top w:val="none" w:sz="0" w:space="0" w:color="auto"/>
                                        <w:left w:val="none" w:sz="0" w:space="0" w:color="auto"/>
                                        <w:bottom w:val="none" w:sz="0" w:space="0" w:color="auto"/>
                                        <w:right w:val="none" w:sz="0" w:space="0" w:color="auto"/>
                                      </w:divBdr>
                                      <w:divsChild>
                                        <w:div w:id="715203290">
                                          <w:marLeft w:val="0"/>
                                          <w:marRight w:val="0"/>
                                          <w:marTop w:val="0"/>
                                          <w:marBottom w:val="0"/>
                                          <w:divBdr>
                                            <w:top w:val="none" w:sz="0" w:space="0" w:color="auto"/>
                                            <w:left w:val="none" w:sz="0" w:space="0" w:color="auto"/>
                                            <w:bottom w:val="none" w:sz="0" w:space="0" w:color="auto"/>
                                            <w:right w:val="none" w:sz="0" w:space="0" w:color="auto"/>
                                          </w:divBdr>
                                          <w:divsChild>
                                            <w:div w:id="682558415">
                                              <w:marLeft w:val="0"/>
                                              <w:marRight w:val="0"/>
                                              <w:marTop w:val="0"/>
                                              <w:marBottom w:val="0"/>
                                              <w:divBdr>
                                                <w:top w:val="none" w:sz="0" w:space="0" w:color="auto"/>
                                                <w:left w:val="none" w:sz="0" w:space="0" w:color="auto"/>
                                                <w:bottom w:val="none" w:sz="0" w:space="0" w:color="auto"/>
                                                <w:right w:val="none" w:sz="0" w:space="0" w:color="auto"/>
                                              </w:divBdr>
                                              <w:divsChild>
                                                <w:div w:id="1856962978">
                                                  <w:marLeft w:val="0"/>
                                                  <w:marRight w:val="0"/>
                                                  <w:marTop w:val="0"/>
                                                  <w:marBottom w:val="0"/>
                                                  <w:divBdr>
                                                    <w:top w:val="none" w:sz="0" w:space="0" w:color="auto"/>
                                                    <w:left w:val="none" w:sz="0" w:space="0" w:color="auto"/>
                                                    <w:bottom w:val="none" w:sz="0" w:space="0" w:color="auto"/>
                                                    <w:right w:val="none" w:sz="0" w:space="0" w:color="auto"/>
                                                  </w:divBdr>
                                                  <w:divsChild>
                                                    <w:div w:id="1822037069">
                                                      <w:marLeft w:val="0"/>
                                                      <w:marRight w:val="0"/>
                                                      <w:marTop w:val="0"/>
                                                      <w:marBottom w:val="0"/>
                                                      <w:divBdr>
                                                        <w:top w:val="none" w:sz="0" w:space="0" w:color="auto"/>
                                                        <w:left w:val="none" w:sz="0" w:space="0" w:color="auto"/>
                                                        <w:bottom w:val="none" w:sz="0" w:space="0" w:color="auto"/>
                                                        <w:right w:val="none" w:sz="0" w:space="0" w:color="auto"/>
                                                      </w:divBdr>
                                                      <w:divsChild>
                                                        <w:div w:id="103989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717243">
                                              <w:marLeft w:val="0"/>
                                              <w:marRight w:val="0"/>
                                              <w:marTop w:val="0"/>
                                              <w:marBottom w:val="0"/>
                                              <w:divBdr>
                                                <w:top w:val="none" w:sz="0" w:space="0" w:color="auto"/>
                                                <w:left w:val="none" w:sz="0" w:space="0" w:color="auto"/>
                                                <w:bottom w:val="none" w:sz="0" w:space="0" w:color="auto"/>
                                                <w:right w:val="none" w:sz="0" w:space="0" w:color="auto"/>
                                              </w:divBdr>
                                              <w:divsChild>
                                                <w:div w:id="933050776">
                                                  <w:marLeft w:val="0"/>
                                                  <w:marRight w:val="0"/>
                                                  <w:marTop w:val="0"/>
                                                  <w:marBottom w:val="0"/>
                                                  <w:divBdr>
                                                    <w:top w:val="none" w:sz="0" w:space="0" w:color="auto"/>
                                                    <w:left w:val="none" w:sz="0" w:space="0" w:color="auto"/>
                                                    <w:bottom w:val="none" w:sz="0" w:space="0" w:color="auto"/>
                                                    <w:right w:val="none" w:sz="0" w:space="0" w:color="auto"/>
                                                  </w:divBdr>
                                                  <w:divsChild>
                                                    <w:div w:id="1946882998">
                                                      <w:marLeft w:val="0"/>
                                                      <w:marRight w:val="0"/>
                                                      <w:marTop w:val="0"/>
                                                      <w:marBottom w:val="0"/>
                                                      <w:divBdr>
                                                        <w:top w:val="none" w:sz="0" w:space="0" w:color="auto"/>
                                                        <w:left w:val="none" w:sz="0" w:space="0" w:color="auto"/>
                                                        <w:bottom w:val="none" w:sz="0" w:space="0" w:color="auto"/>
                                                        <w:right w:val="none" w:sz="0" w:space="0" w:color="auto"/>
                                                      </w:divBdr>
                                                      <w:divsChild>
                                                        <w:div w:id="48374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184815">
          <w:marLeft w:val="0"/>
          <w:marRight w:val="0"/>
          <w:marTop w:val="0"/>
          <w:marBottom w:val="0"/>
          <w:divBdr>
            <w:top w:val="none" w:sz="0" w:space="0" w:color="auto"/>
            <w:left w:val="none" w:sz="0" w:space="0" w:color="auto"/>
            <w:bottom w:val="none" w:sz="0" w:space="0" w:color="auto"/>
            <w:right w:val="none" w:sz="0" w:space="0" w:color="auto"/>
          </w:divBdr>
          <w:divsChild>
            <w:div w:id="1858814388">
              <w:marLeft w:val="0"/>
              <w:marRight w:val="0"/>
              <w:marTop w:val="0"/>
              <w:marBottom w:val="0"/>
              <w:divBdr>
                <w:top w:val="none" w:sz="0" w:space="0" w:color="auto"/>
                <w:left w:val="none" w:sz="0" w:space="0" w:color="auto"/>
                <w:bottom w:val="none" w:sz="0" w:space="0" w:color="auto"/>
                <w:right w:val="none" w:sz="0" w:space="0" w:color="auto"/>
              </w:divBdr>
              <w:divsChild>
                <w:div w:id="1850169953">
                  <w:marLeft w:val="0"/>
                  <w:marRight w:val="0"/>
                  <w:marTop w:val="0"/>
                  <w:marBottom w:val="0"/>
                  <w:divBdr>
                    <w:top w:val="none" w:sz="0" w:space="0" w:color="auto"/>
                    <w:left w:val="none" w:sz="0" w:space="0" w:color="auto"/>
                    <w:bottom w:val="none" w:sz="0" w:space="0" w:color="auto"/>
                    <w:right w:val="none" w:sz="0" w:space="0" w:color="auto"/>
                  </w:divBdr>
                  <w:divsChild>
                    <w:div w:id="434061930">
                      <w:marLeft w:val="0"/>
                      <w:marRight w:val="0"/>
                      <w:marTop w:val="0"/>
                      <w:marBottom w:val="0"/>
                      <w:divBdr>
                        <w:top w:val="none" w:sz="0" w:space="0" w:color="auto"/>
                        <w:left w:val="none" w:sz="0" w:space="0" w:color="auto"/>
                        <w:bottom w:val="none" w:sz="0" w:space="0" w:color="auto"/>
                        <w:right w:val="none" w:sz="0" w:space="0" w:color="auto"/>
                      </w:divBdr>
                      <w:divsChild>
                        <w:div w:id="1800489953">
                          <w:marLeft w:val="0"/>
                          <w:marRight w:val="0"/>
                          <w:marTop w:val="0"/>
                          <w:marBottom w:val="0"/>
                          <w:divBdr>
                            <w:top w:val="none" w:sz="0" w:space="0" w:color="auto"/>
                            <w:left w:val="none" w:sz="0" w:space="0" w:color="auto"/>
                            <w:bottom w:val="none" w:sz="0" w:space="0" w:color="auto"/>
                            <w:right w:val="none" w:sz="0" w:space="0" w:color="auto"/>
                          </w:divBdr>
                          <w:divsChild>
                            <w:div w:id="1952861449">
                              <w:marLeft w:val="0"/>
                              <w:marRight w:val="0"/>
                              <w:marTop w:val="0"/>
                              <w:marBottom w:val="0"/>
                              <w:divBdr>
                                <w:top w:val="none" w:sz="0" w:space="0" w:color="auto"/>
                                <w:left w:val="none" w:sz="0" w:space="0" w:color="auto"/>
                                <w:bottom w:val="none" w:sz="0" w:space="0" w:color="auto"/>
                                <w:right w:val="none" w:sz="0" w:space="0" w:color="auto"/>
                              </w:divBdr>
                              <w:divsChild>
                                <w:div w:id="909115722">
                                  <w:marLeft w:val="0"/>
                                  <w:marRight w:val="0"/>
                                  <w:marTop w:val="0"/>
                                  <w:marBottom w:val="0"/>
                                  <w:divBdr>
                                    <w:top w:val="none" w:sz="0" w:space="0" w:color="auto"/>
                                    <w:left w:val="none" w:sz="0" w:space="0" w:color="auto"/>
                                    <w:bottom w:val="none" w:sz="0" w:space="0" w:color="auto"/>
                                    <w:right w:val="none" w:sz="0" w:space="0" w:color="auto"/>
                                  </w:divBdr>
                                  <w:divsChild>
                                    <w:div w:id="1674334131">
                                      <w:marLeft w:val="0"/>
                                      <w:marRight w:val="0"/>
                                      <w:marTop w:val="0"/>
                                      <w:marBottom w:val="0"/>
                                      <w:divBdr>
                                        <w:top w:val="none" w:sz="0" w:space="0" w:color="auto"/>
                                        <w:left w:val="none" w:sz="0" w:space="0" w:color="auto"/>
                                        <w:bottom w:val="none" w:sz="0" w:space="0" w:color="auto"/>
                                        <w:right w:val="none" w:sz="0" w:space="0" w:color="auto"/>
                                      </w:divBdr>
                                      <w:divsChild>
                                        <w:div w:id="822695594">
                                          <w:marLeft w:val="0"/>
                                          <w:marRight w:val="0"/>
                                          <w:marTop w:val="0"/>
                                          <w:marBottom w:val="0"/>
                                          <w:divBdr>
                                            <w:top w:val="none" w:sz="0" w:space="0" w:color="auto"/>
                                            <w:left w:val="none" w:sz="0" w:space="0" w:color="auto"/>
                                            <w:bottom w:val="none" w:sz="0" w:space="0" w:color="auto"/>
                                            <w:right w:val="none" w:sz="0" w:space="0" w:color="auto"/>
                                          </w:divBdr>
                                          <w:divsChild>
                                            <w:div w:id="630014575">
                                              <w:marLeft w:val="0"/>
                                              <w:marRight w:val="0"/>
                                              <w:marTop w:val="0"/>
                                              <w:marBottom w:val="0"/>
                                              <w:divBdr>
                                                <w:top w:val="none" w:sz="0" w:space="0" w:color="auto"/>
                                                <w:left w:val="none" w:sz="0" w:space="0" w:color="auto"/>
                                                <w:bottom w:val="none" w:sz="0" w:space="0" w:color="auto"/>
                                                <w:right w:val="none" w:sz="0" w:space="0" w:color="auto"/>
                                              </w:divBdr>
                                              <w:divsChild>
                                                <w:div w:id="212692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4736160">
      <w:bodyDiv w:val="1"/>
      <w:marLeft w:val="0"/>
      <w:marRight w:val="0"/>
      <w:marTop w:val="0"/>
      <w:marBottom w:val="0"/>
      <w:divBdr>
        <w:top w:val="none" w:sz="0" w:space="0" w:color="auto"/>
        <w:left w:val="none" w:sz="0" w:space="0" w:color="auto"/>
        <w:bottom w:val="none" w:sz="0" w:space="0" w:color="auto"/>
        <w:right w:val="none" w:sz="0" w:space="0" w:color="auto"/>
      </w:divBdr>
    </w:div>
    <w:div w:id="141192966">
      <w:bodyDiv w:val="1"/>
      <w:marLeft w:val="0"/>
      <w:marRight w:val="0"/>
      <w:marTop w:val="0"/>
      <w:marBottom w:val="0"/>
      <w:divBdr>
        <w:top w:val="none" w:sz="0" w:space="0" w:color="auto"/>
        <w:left w:val="none" w:sz="0" w:space="0" w:color="auto"/>
        <w:bottom w:val="none" w:sz="0" w:space="0" w:color="auto"/>
        <w:right w:val="none" w:sz="0" w:space="0" w:color="auto"/>
      </w:divBdr>
    </w:div>
    <w:div w:id="161433624">
      <w:bodyDiv w:val="1"/>
      <w:marLeft w:val="0"/>
      <w:marRight w:val="0"/>
      <w:marTop w:val="0"/>
      <w:marBottom w:val="0"/>
      <w:divBdr>
        <w:top w:val="none" w:sz="0" w:space="0" w:color="auto"/>
        <w:left w:val="none" w:sz="0" w:space="0" w:color="auto"/>
        <w:bottom w:val="none" w:sz="0" w:space="0" w:color="auto"/>
        <w:right w:val="none" w:sz="0" w:space="0" w:color="auto"/>
      </w:divBdr>
    </w:div>
    <w:div w:id="170607946">
      <w:bodyDiv w:val="1"/>
      <w:marLeft w:val="0"/>
      <w:marRight w:val="0"/>
      <w:marTop w:val="0"/>
      <w:marBottom w:val="0"/>
      <w:divBdr>
        <w:top w:val="none" w:sz="0" w:space="0" w:color="auto"/>
        <w:left w:val="none" w:sz="0" w:space="0" w:color="auto"/>
        <w:bottom w:val="none" w:sz="0" w:space="0" w:color="auto"/>
        <w:right w:val="none" w:sz="0" w:space="0" w:color="auto"/>
      </w:divBdr>
    </w:div>
    <w:div w:id="179511451">
      <w:bodyDiv w:val="1"/>
      <w:marLeft w:val="0"/>
      <w:marRight w:val="0"/>
      <w:marTop w:val="0"/>
      <w:marBottom w:val="0"/>
      <w:divBdr>
        <w:top w:val="none" w:sz="0" w:space="0" w:color="auto"/>
        <w:left w:val="none" w:sz="0" w:space="0" w:color="auto"/>
        <w:bottom w:val="none" w:sz="0" w:space="0" w:color="auto"/>
        <w:right w:val="none" w:sz="0" w:space="0" w:color="auto"/>
      </w:divBdr>
      <w:divsChild>
        <w:div w:id="1295018639">
          <w:marLeft w:val="0"/>
          <w:marRight w:val="0"/>
          <w:marTop w:val="0"/>
          <w:marBottom w:val="0"/>
          <w:divBdr>
            <w:top w:val="none" w:sz="0" w:space="0" w:color="auto"/>
            <w:left w:val="none" w:sz="0" w:space="0" w:color="auto"/>
            <w:bottom w:val="none" w:sz="0" w:space="0" w:color="auto"/>
            <w:right w:val="none" w:sz="0" w:space="0" w:color="auto"/>
          </w:divBdr>
          <w:divsChild>
            <w:div w:id="852299032">
              <w:marLeft w:val="0"/>
              <w:marRight w:val="0"/>
              <w:marTop w:val="0"/>
              <w:marBottom w:val="0"/>
              <w:divBdr>
                <w:top w:val="none" w:sz="0" w:space="0" w:color="auto"/>
                <w:left w:val="none" w:sz="0" w:space="0" w:color="auto"/>
                <w:bottom w:val="none" w:sz="0" w:space="0" w:color="auto"/>
                <w:right w:val="none" w:sz="0" w:space="0" w:color="auto"/>
              </w:divBdr>
              <w:divsChild>
                <w:div w:id="296373258">
                  <w:marLeft w:val="0"/>
                  <w:marRight w:val="0"/>
                  <w:marTop w:val="0"/>
                  <w:marBottom w:val="0"/>
                  <w:divBdr>
                    <w:top w:val="none" w:sz="0" w:space="0" w:color="auto"/>
                    <w:left w:val="none" w:sz="0" w:space="0" w:color="auto"/>
                    <w:bottom w:val="none" w:sz="0" w:space="0" w:color="auto"/>
                    <w:right w:val="none" w:sz="0" w:space="0" w:color="auto"/>
                  </w:divBdr>
                  <w:divsChild>
                    <w:div w:id="98705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2878002">
      <w:bodyDiv w:val="1"/>
      <w:marLeft w:val="0"/>
      <w:marRight w:val="0"/>
      <w:marTop w:val="0"/>
      <w:marBottom w:val="0"/>
      <w:divBdr>
        <w:top w:val="none" w:sz="0" w:space="0" w:color="auto"/>
        <w:left w:val="none" w:sz="0" w:space="0" w:color="auto"/>
        <w:bottom w:val="none" w:sz="0" w:space="0" w:color="auto"/>
        <w:right w:val="none" w:sz="0" w:space="0" w:color="auto"/>
      </w:divBdr>
    </w:div>
    <w:div w:id="339309410">
      <w:bodyDiv w:val="1"/>
      <w:marLeft w:val="0"/>
      <w:marRight w:val="0"/>
      <w:marTop w:val="0"/>
      <w:marBottom w:val="0"/>
      <w:divBdr>
        <w:top w:val="none" w:sz="0" w:space="0" w:color="auto"/>
        <w:left w:val="none" w:sz="0" w:space="0" w:color="auto"/>
        <w:bottom w:val="none" w:sz="0" w:space="0" w:color="auto"/>
        <w:right w:val="none" w:sz="0" w:space="0" w:color="auto"/>
      </w:divBdr>
    </w:div>
    <w:div w:id="375617487">
      <w:bodyDiv w:val="1"/>
      <w:marLeft w:val="0"/>
      <w:marRight w:val="0"/>
      <w:marTop w:val="0"/>
      <w:marBottom w:val="0"/>
      <w:divBdr>
        <w:top w:val="none" w:sz="0" w:space="0" w:color="auto"/>
        <w:left w:val="none" w:sz="0" w:space="0" w:color="auto"/>
        <w:bottom w:val="none" w:sz="0" w:space="0" w:color="auto"/>
        <w:right w:val="none" w:sz="0" w:space="0" w:color="auto"/>
      </w:divBdr>
      <w:divsChild>
        <w:div w:id="658924054">
          <w:marLeft w:val="0"/>
          <w:marRight w:val="0"/>
          <w:marTop w:val="0"/>
          <w:marBottom w:val="0"/>
          <w:divBdr>
            <w:top w:val="none" w:sz="0" w:space="0" w:color="auto"/>
            <w:left w:val="none" w:sz="0" w:space="0" w:color="auto"/>
            <w:bottom w:val="none" w:sz="0" w:space="0" w:color="auto"/>
            <w:right w:val="none" w:sz="0" w:space="0" w:color="auto"/>
          </w:divBdr>
          <w:divsChild>
            <w:div w:id="1550992593">
              <w:marLeft w:val="0"/>
              <w:marRight w:val="0"/>
              <w:marTop w:val="0"/>
              <w:marBottom w:val="0"/>
              <w:divBdr>
                <w:top w:val="none" w:sz="0" w:space="0" w:color="auto"/>
                <w:left w:val="none" w:sz="0" w:space="0" w:color="auto"/>
                <w:bottom w:val="none" w:sz="0" w:space="0" w:color="auto"/>
                <w:right w:val="none" w:sz="0" w:space="0" w:color="auto"/>
              </w:divBdr>
              <w:divsChild>
                <w:div w:id="498154492">
                  <w:marLeft w:val="0"/>
                  <w:marRight w:val="0"/>
                  <w:marTop w:val="0"/>
                  <w:marBottom w:val="0"/>
                  <w:divBdr>
                    <w:top w:val="none" w:sz="0" w:space="0" w:color="auto"/>
                    <w:left w:val="none" w:sz="0" w:space="0" w:color="auto"/>
                    <w:bottom w:val="none" w:sz="0" w:space="0" w:color="auto"/>
                    <w:right w:val="none" w:sz="0" w:space="0" w:color="auto"/>
                  </w:divBdr>
                  <w:divsChild>
                    <w:div w:id="108129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6242261">
      <w:bodyDiv w:val="1"/>
      <w:marLeft w:val="0"/>
      <w:marRight w:val="0"/>
      <w:marTop w:val="0"/>
      <w:marBottom w:val="0"/>
      <w:divBdr>
        <w:top w:val="none" w:sz="0" w:space="0" w:color="auto"/>
        <w:left w:val="none" w:sz="0" w:space="0" w:color="auto"/>
        <w:bottom w:val="none" w:sz="0" w:space="0" w:color="auto"/>
        <w:right w:val="none" w:sz="0" w:space="0" w:color="auto"/>
      </w:divBdr>
    </w:div>
    <w:div w:id="473333071">
      <w:bodyDiv w:val="1"/>
      <w:marLeft w:val="0"/>
      <w:marRight w:val="0"/>
      <w:marTop w:val="0"/>
      <w:marBottom w:val="0"/>
      <w:divBdr>
        <w:top w:val="none" w:sz="0" w:space="0" w:color="auto"/>
        <w:left w:val="none" w:sz="0" w:space="0" w:color="auto"/>
        <w:bottom w:val="none" w:sz="0" w:space="0" w:color="auto"/>
        <w:right w:val="none" w:sz="0" w:space="0" w:color="auto"/>
      </w:divBdr>
    </w:div>
    <w:div w:id="544635280">
      <w:bodyDiv w:val="1"/>
      <w:marLeft w:val="0"/>
      <w:marRight w:val="0"/>
      <w:marTop w:val="0"/>
      <w:marBottom w:val="0"/>
      <w:divBdr>
        <w:top w:val="none" w:sz="0" w:space="0" w:color="auto"/>
        <w:left w:val="none" w:sz="0" w:space="0" w:color="auto"/>
        <w:bottom w:val="none" w:sz="0" w:space="0" w:color="auto"/>
        <w:right w:val="none" w:sz="0" w:space="0" w:color="auto"/>
      </w:divBdr>
    </w:div>
    <w:div w:id="580263564">
      <w:bodyDiv w:val="1"/>
      <w:marLeft w:val="0"/>
      <w:marRight w:val="0"/>
      <w:marTop w:val="0"/>
      <w:marBottom w:val="0"/>
      <w:divBdr>
        <w:top w:val="none" w:sz="0" w:space="0" w:color="auto"/>
        <w:left w:val="none" w:sz="0" w:space="0" w:color="auto"/>
        <w:bottom w:val="none" w:sz="0" w:space="0" w:color="auto"/>
        <w:right w:val="none" w:sz="0" w:space="0" w:color="auto"/>
      </w:divBdr>
    </w:div>
    <w:div w:id="627664758">
      <w:bodyDiv w:val="1"/>
      <w:marLeft w:val="0"/>
      <w:marRight w:val="0"/>
      <w:marTop w:val="0"/>
      <w:marBottom w:val="0"/>
      <w:divBdr>
        <w:top w:val="none" w:sz="0" w:space="0" w:color="auto"/>
        <w:left w:val="none" w:sz="0" w:space="0" w:color="auto"/>
        <w:bottom w:val="none" w:sz="0" w:space="0" w:color="auto"/>
        <w:right w:val="none" w:sz="0" w:space="0" w:color="auto"/>
      </w:divBdr>
    </w:div>
    <w:div w:id="659189604">
      <w:bodyDiv w:val="1"/>
      <w:marLeft w:val="0"/>
      <w:marRight w:val="0"/>
      <w:marTop w:val="0"/>
      <w:marBottom w:val="0"/>
      <w:divBdr>
        <w:top w:val="none" w:sz="0" w:space="0" w:color="auto"/>
        <w:left w:val="none" w:sz="0" w:space="0" w:color="auto"/>
        <w:bottom w:val="none" w:sz="0" w:space="0" w:color="auto"/>
        <w:right w:val="none" w:sz="0" w:space="0" w:color="auto"/>
      </w:divBdr>
    </w:div>
    <w:div w:id="665599030">
      <w:bodyDiv w:val="1"/>
      <w:marLeft w:val="0"/>
      <w:marRight w:val="0"/>
      <w:marTop w:val="0"/>
      <w:marBottom w:val="0"/>
      <w:divBdr>
        <w:top w:val="none" w:sz="0" w:space="0" w:color="auto"/>
        <w:left w:val="none" w:sz="0" w:space="0" w:color="auto"/>
        <w:bottom w:val="none" w:sz="0" w:space="0" w:color="auto"/>
        <w:right w:val="none" w:sz="0" w:space="0" w:color="auto"/>
      </w:divBdr>
    </w:div>
    <w:div w:id="745763791">
      <w:bodyDiv w:val="1"/>
      <w:marLeft w:val="0"/>
      <w:marRight w:val="0"/>
      <w:marTop w:val="0"/>
      <w:marBottom w:val="0"/>
      <w:divBdr>
        <w:top w:val="none" w:sz="0" w:space="0" w:color="auto"/>
        <w:left w:val="none" w:sz="0" w:space="0" w:color="auto"/>
        <w:bottom w:val="none" w:sz="0" w:space="0" w:color="auto"/>
        <w:right w:val="none" w:sz="0" w:space="0" w:color="auto"/>
      </w:divBdr>
      <w:divsChild>
        <w:div w:id="11147443">
          <w:marLeft w:val="0"/>
          <w:marRight w:val="0"/>
          <w:marTop w:val="0"/>
          <w:marBottom w:val="0"/>
          <w:divBdr>
            <w:top w:val="none" w:sz="0" w:space="0" w:color="auto"/>
            <w:left w:val="none" w:sz="0" w:space="0" w:color="auto"/>
            <w:bottom w:val="none" w:sz="0" w:space="0" w:color="auto"/>
            <w:right w:val="none" w:sz="0" w:space="0" w:color="auto"/>
          </w:divBdr>
          <w:divsChild>
            <w:div w:id="2059817015">
              <w:marLeft w:val="0"/>
              <w:marRight w:val="0"/>
              <w:marTop w:val="0"/>
              <w:marBottom w:val="0"/>
              <w:divBdr>
                <w:top w:val="none" w:sz="0" w:space="0" w:color="auto"/>
                <w:left w:val="none" w:sz="0" w:space="0" w:color="auto"/>
                <w:bottom w:val="none" w:sz="0" w:space="0" w:color="auto"/>
                <w:right w:val="none" w:sz="0" w:space="0" w:color="auto"/>
              </w:divBdr>
              <w:divsChild>
                <w:div w:id="1132675533">
                  <w:marLeft w:val="0"/>
                  <w:marRight w:val="0"/>
                  <w:marTop w:val="0"/>
                  <w:marBottom w:val="0"/>
                  <w:divBdr>
                    <w:top w:val="none" w:sz="0" w:space="0" w:color="auto"/>
                    <w:left w:val="none" w:sz="0" w:space="0" w:color="auto"/>
                    <w:bottom w:val="none" w:sz="0" w:space="0" w:color="auto"/>
                    <w:right w:val="none" w:sz="0" w:space="0" w:color="auto"/>
                  </w:divBdr>
                  <w:divsChild>
                    <w:div w:id="114643458">
                      <w:marLeft w:val="0"/>
                      <w:marRight w:val="0"/>
                      <w:marTop w:val="0"/>
                      <w:marBottom w:val="0"/>
                      <w:divBdr>
                        <w:top w:val="none" w:sz="0" w:space="0" w:color="auto"/>
                        <w:left w:val="none" w:sz="0" w:space="0" w:color="auto"/>
                        <w:bottom w:val="none" w:sz="0" w:space="0" w:color="auto"/>
                        <w:right w:val="none" w:sz="0" w:space="0" w:color="auto"/>
                      </w:divBdr>
                      <w:divsChild>
                        <w:div w:id="2012754861">
                          <w:marLeft w:val="0"/>
                          <w:marRight w:val="0"/>
                          <w:marTop w:val="0"/>
                          <w:marBottom w:val="0"/>
                          <w:divBdr>
                            <w:top w:val="none" w:sz="0" w:space="0" w:color="auto"/>
                            <w:left w:val="none" w:sz="0" w:space="0" w:color="auto"/>
                            <w:bottom w:val="none" w:sz="0" w:space="0" w:color="auto"/>
                            <w:right w:val="none" w:sz="0" w:space="0" w:color="auto"/>
                          </w:divBdr>
                          <w:divsChild>
                            <w:div w:id="558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991836">
      <w:bodyDiv w:val="1"/>
      <w:marLeft w:val="0"/>
      <w:marRight w:val="0"/>
      <w:marTop w:val="0"/>
      <w:marBottom w:val="0"/>
      <w:divBdr>
        <w:top w:val="none" w:sz="0" w:space="0" w:color="auto"/>
        <w:left w:val="none" w:sz="0" w:space="0" w:color="auto"/>
        <w:bottom w:val="none" w:sz="0" w:space="0" w:color="auto"/>
        <w:right w:val="none" w:sz="0" w:space="0" w:color="auto"/>
      </w:divBdr>
    </w:div>
    <w:div w:id="782503655">
      <w:bodyDiv w:val="1"/>
      <w:marLeft w:val="0"/>
      <w:marRight w:val="0"/>
      <w:marTop w:val="0"/>
      <w:marBottom w:val="0"/>
      <w:divBdr>
        <w:top w:val="none" w:sz="0" w:space="0" w:color="auto"/>
        <w:left w:val="none" w:sz="0" w:space="0" w:color="auto"/>
        <w:bottom w:val="none" w:sz="0" w:space="0" w:color="auto"/>
        <w:right w:val="none" w:sz="0" w:space="0" w:color="auto"/>
      </w:divBdr>
    </w:div>
    <w:div w:id="790325939">
      <w:bodyDiv w:val="1"/>
      <w:marLeft w:val="0"/>
      <w:marRight w:val="0"/>
      <w:marTop w:val="0"/>
      <w:marBottom w:val="0"/>
      <w:divBdr>
        <w:top w:val="none" w:sz="0" w:space="0" w:color="auto"/>
        <w:left w:val="none" w:sz="0" w:space="0" w:color="auto"/>
        <w:bottom w:val="none" w:sz="0" w:space="0" w:color="auto"/>
        <w:right w:val="none" w:sz="0" w:space="0" w:color="auto"/>
      </w:divBdr>
    </w:div>
    <w:div w:id="798450013">
      <w:bodyDiv w:val="1"/>
      <w:marLeft w:val="0"/>
      <w:marRight w:val="0"/>
      <w:marTop w:val="0"/>
      <w:marBottom w:val="0"/>
      <w:divBdr>
        <w:top w:val="none" w:sz="0" w:space="0" w:color="auto"/>
        <w:left w:val="none" w:sz="0" w:space="0" w:color="auto"/>
        <w:bottom w:val="none" w:sz="0" w:space="0" w:color="auto"/>
        <w:right w:val="none" w:sz="0" w:space="0" w:color="auto"/>
      </w:divBdr>
      <w:divsChild>
        <w:div w:id="563637677">
          <w:marLeft w:val="0"/>
          <w:marRight w:val="0"/>
          <w:marTop w:val="0"/>
          <w:marBottom w:val="0"/>
          <w:divBdr>
            <w:top w:val="none" w:sz="0" w:space="0" w:color="auto"/>
            <w:left w:val="none" w:sz="0" w:space="0" w:color="auto"/>
            <w:bottom w:val="none" w:sz="0" w:space="0" w:color="auto"/>
            <w:right w:val="none" w:sz="0" w:space="0" w:color="auto"/>
          </w:divBdr>
          <w:divsChild>
            <w:div w:id="388529272">
              <w:marLeft w:val="0"/>
              <w:marRight w:val="0"/>
              <w:marTop w:val="0"/>
              <w:marBottom w:val="0"/>
              <w:divBdr>
                <w:top w:val="none" w:sz="0" w:space="0" w:color="auto"/>
                <w:left w:val="none" w:sz="0" w:space="0" w:color="auto"/>
                <w:bottom w:val="none" w:sz="0" w:space="0" w:color="auto"/>
                <w:right w:val="none" w:sz="0" w:space="0" w:color="auto"/>
              </w:divBdr>
              <w:divsChild>
                <w:div w:id="1048644679">
                  <w:marLeft w:val="0"/>
                  <w:marRight w:val="0"/>
                  <w:marTop w:val="0"/>
                  <w:marBottom w:val="0"/>
                  <w:divBdr>
                    <w:top w:val="none" w:sz="0" w:space="0" w:color="auto"/>
                    <w:left w:val="none" w:sz="0" w:space="0" w:color="auto"/>
                    <w:bottom w:val="none" w:sz="0" w:space="0" w:color="auto"/>
                    <w:right w:val="none" w:sz="0" w:space="0" w:color="auto"/>
                  </w:divBdr>
                  <w:divsChild>
                    <w:div w:id="900335728">
                      <w:marLeft w:val="0"/>
                      <w:marRight w:val="0"/>
                      <w:marTop w:val="0"/>
                      <w:marBottom w:val="0"/>
                      <w:divBdr>
                        <w:top w:val="none" w:sz="0" w:space="0" w:color="auto"/>
                        <w:left w:val="none" w:sz="0" w:space="0" w:color="auto"/>
                        <w:bottom w:val="none" w:sz="0" w:space="0" w:color="auto"/>
                        <w:right w:val="none" w:sz="0" w:space="0" w:color="auto"/>
                      </w:divBdr>
                      <w:divsChild>
                        <w:div w:id="1677685052">
                          <w:marLeft w:val="0"/>
                          <w:marRight w:val="0"/>
                          <w:marTop w:val="0"/>
                          <w:marBottom w:val="0"/>
                          <w:divBdr>
                            <w:top w:val="none" w:sz="0" w:space="0" w:color="auto"/>
                            <w:left w:val="none" w:sz="0" w:space="0" w:color="auto"/>
                            <w:bottom w:val="none" w:sz="0" w:space="0" w:color="auto"/>
                            <w:right w:val="none" w:sz="0" w:space="0" w:color="auto"/>
                          </w:divBdr>
                          <w:divsChild>
                            <w:div w:id="115776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6723151">
      <w:bodyDiv w:val="1"/>
      <w:marLeft w:val="0"/>
      <w:marRight w:val="0"/>
      <w:marTop w:val="0"/>
      <w:marBottom w:val="0"/>
      <w:divBdr>
        <w:top w:val="none" w:sz="0" w:space="0" w:color="auto"/>
        <w:left w:val="none" w:sz="0" w:space="0" w:color="auto"/>
        <w:bottom w:val="none" w:sz="0" w:space="0" w:color="auto"/>
        <w:right w:val="none" w:sz="0" w:space="0" w:color="auto"/>
      </w:divBdr>
      <w:divsChild>
        <w:div w:id="1425614969">
          <w:marLeft w:val="0"/>
          <w:marRight w:val="45"/>
          <w:marTop w:val="0"/>
          <w:marBottom w:val="0"/>
          <w:divBdr>
            <w:top w:val="none" w:sz="0" w:space="0" w:color="auto"/>
            <w:left w:val="none" w:sz="0" w:space="0" w:color="auto"/>
            <w:bottom w:val="none" w:sz="0" w:space="0" w:color="auto"/>
            <w:right w:val="none" w:sz="0" w:space="0" w:color="auto"/>
          </w:divBdr>
        </w:div>
      </w:divsChild>
    </w:div>
    <w:div w:id="822741625">
      <w:bodyDiv w:val="1"/>
      <w:marLeft w:val="0"/>
      <w:marRight w:val="0"/>
      <w:marTop w:val="0"/>
      <w:marBottom w:val="0"/>
      <w:divBdr>
        <w:top w:val="none" w:sz="0" w:space="0" w:color="auto"/>
        <w:left w:val="none" w:sz="0" w:space="0" w:color="auto"/>
        <w:bottom w:val="none" w:sz="0" w:space="0" w:color="auto"/>
        <w:right w:val="none" w:sz="0" w:space="0" w:color="auto"/>
      </w:divBdr>
    </w:div>
    <w:div w:id="884372894">
      <w:bodyDiv w:val="1"/>
      <w:marLeft w:val="0"/>
      <w:marRight w:val="0"/>
      <w:marTop w:val="0"/>
      <w:marBottom w:val="0"/>
      <w:divBdr>
        <w:top w:val="none" w:sz="0" w:space="0" w:color="auto"/>
        <w:left w:val="none" w:sz="0" w:space="0" w:color="auto"/>
        <w:bottom w:val="none" w:sz="0" w:space="0" w:color="auto"/>
        <w:right w:val="none" w:sz="0" w:space="0" w:color="auto"/>
      </w:divBdr>
    </w:div>
    <w:div w:id="965695804">
      <w:bodyDiv w:val="1"/>
      <w:marLeft w:val="0"/>
      <w:marRight w:val="0"/>
      <w:marTop w:val="0"/>
      <w:marBottom w:val="0"/>
      <w:divBdr>
        <w:top w:val="none" w:sz="0" w:space="0" w:color="auto"/>
        <w:left w:val="none" w:sz="0" w:space="0" w:color="auto"/>
        <w:bottom w:val="none" w:sz="0" w:space="0" w:color="auto"/>
        <w:right w:val="none" w:sz="0" w:space="0" w:color="auto"/>
      </w:divBdr>
    </w:div>
    <w:div w:id="991567019">
      <w:bodyDiv w:val="1"/>
      <w:marLeft w:val="0"/>
      <w:marRight w:val="0"/>
      <w:marTop w:val="0"/>
      <w:marBottom w:val="0"/>
      <w:divBdr>
        <w:top w:val="none" w:sz="0" w:space="0" w:color="auto"/>
        <w:left w:val="none" w:sz="0" w:space="0" w:color="auto"/>
        <w:bottom w:val="none" w:sz="0" w:space="0" w:color="auto"/>
        <w:right w:val="none" w:sz="0" w:space="0" w:color="auto"/>
      </w:divBdr>
    </w:div>
    <w:div w:id="1029456933">
      <w:bodyDiv w:val="1"/>
      <w:marLeft w:val="0"/>
      <w:marRight w:val="0"/>
      <w:marTop w:val="0"/>
      <w:marBottom w:val="0"/>
      <w:divBdr>
        <w:top w:val="none" w:sz="0" w:space="0" w:color="auto"/>
        <w:left w:val="none" w:sz="0" w:space="0" w:color="auto"/>
        <w:bottom w:val="none" w:sz="0" w:space="0" w:color="auto"/>
        <w:right w:val="none" w:sz="0" w:space="0" w:color="auto"/>
      </w:divBdr>
    </w:div>
    <w:div w:id="1029723442">
      <w:bodyDiv w:val="1"/>
      <w:marLeft w:val="0"/>
      <w:marRight w:val="0"/>
      <w:marTop w:val="0"/>
      <w:marBottom w:val="0"/>
      <w:divBdr>
        <w:top w:val="none" w:sz="0" w:space="0" w:color="auto"/>
        <w:left w:val="none" w:sz="0" w:space="0" w:color="auto"/>
        <w:bottom w:val="none" w:sz="0" w:space="0" w:color="auto"/>
        <w:right w:val="none" w:sz="0" w:space="0" w:color="auto"/>
      </w:divBdr>
    </w:div>
    <w:div w:id="1074166051">
      <w:bodyDiv w:val="1"/>
      <w:marLeft w:val="0"/>
      <w:marRight w:val="0"/>
      <w:marTop w:val="0"/>
      <w:marBottom w:val="0"/>
      <w:divBdr>
        <w:top w:val="none" w:sz="0" w:space="0" w:color="auto"/>
        <w:left w:val="none" w:sz="0" w:space="0" w:color="auto"/>
        <w:bottom w:val="none" w:sz="0" w:space="0" w:color="auto"/>
        <w:right w:val="none" w:sz="0" w:space="0" w:color="auto"/>
      </w:divBdr>
    </w:div>
    <w:div w:id="1097217737">
      <w:bodyDiv w:val="1"/>
      <w:marLeft w:val="0"/>
      <w:marRight w:val="0"/>
      <w:marTop w:val="0"/>
      <w:marBottom w:val="0"/>
      <w:divBdr>
        <w:top w:val="none" w:sz="0" w:space="0" w:color="auto"/>
        <w:left w:val="none" w:sz="0" w:space="0" w:color="auto"/>
        <w:bottom w:val="none" w:sz="0" w:space="0" w:color="auto"/>
        <w:right w:val="none" w:sz="0" w:space="0" w:color="auto"/>
      </w:divBdr>
    </w:div>
    <w:div w:id="1122847884">
      <w:bodyDiv w:val="1"/>
      <w:marLeft w:val="0"/>
      <w:marRight w:val="0"/>
      <w:marTop w:val="0"/>
      <w:marBottom w:val="0"/>
      <w:divBdr>
        <w:top w:val="none" w:sz="0" w:space="0" w:color="auto"/>
        <w:left w:val="none" w:sz="0" w:space="0" w:color="auto"/>
        <w:bottom w:val="none" w:sz="0" w:space="0" w:color="auto"/>
        <w:right w:val="none" w:sz="0" w:space="0" w:color="auto"/>
      </w:divBdr>
      <w:divsChild>
        <w:div w:id="580799328">
          <w:marLeft w:val="0"/>
          <w:marRight w:val="0"/>
          <w:marTop w:val="0"/>
          <w:marBottom w:val="0"/>
          <w:divBdr>
            <w:top w:val="none" w:sz="0" w:space="0" w:color="auto"/>
            <w:left w:val="none" w:sz="0" w:space="0" w:color="auto"/>
            <w:bottom w:val="none" w:sz="0" w:space="0" w:color="auto"/>
            <w:right w:val="none" w:sz="0" w:space="0" w:color="auto"/>
          </w:divBdr>
          <w:divsChild>
            <w:div w:id="1276795167">
              <w:marLeft w:val="0"/>
              <w:marRight w:val="0"/>
              <w:marTop w:val="0"/>
              <w:marBottom w:val="0"/>
              <w:divBdr>
                <w:top w:val="none" w:sz="0" w:space="0" w:color="auto"/>
                <w:left w:val="none" w:sz="0" w:space="0" w:color="auto"/>
                <w:bottom w:val="none" w:sz="0" w:space="0" w:color="auto"/>
                <w:right w:val="none" w:sz="0" w:space="0" w:color="auto"/>
              </w:divBdr>
              <w:divsChild>
                <w:div w:id="1326741534">
                  <w:marLeft w:val="0"/>
                  <w:marRight w:val="0"/>
                  <w:marTop w:val="0"/>
                  <w:marBottom w:val="0"/>
                  <w:divBdr>
                    <w:top w:val="none" w:sz="0" w:space="0" w:color="auto"/>
                    <w:left w:val="none" w:sz="0" w:space="0" w:color="auto"/>
                    <w:bottom w:val="none" w:sz="0" w:space="0" w:color="auto"/>
                    <w:right w:val="none" w:sz="0" w:space="0" w:color="auto"/>
                  </w:divBdr>
                  <w:divsChild>
                    <w:div w:id="1278753628">
                      <w:marLeft w:val="0"/>
                      <w:marRight w:val="0"/>
                      <w:marTop w:val="0"/>
                      <w:marBottom w:val="0"/>
                      <w:divBdr>
                        <w:top w:val="none" w:sz="0" w:space="0" w:color="auto"/>
                        <w:left w:val="none" w:sz="0" w:space="0" w:color="auto"/>
                        <w:bottom w:val="none" w:sz="0" w:space="0" w:color="auto"/>
                        <w:right w:val="none" w:sz="0" w:space="0" w:color="auto"/>
                      </w:divBdr>
                      <w:divsChild>
                        <w:div w:id="1168904989">
                          <w:marLeft w:val="0"/>
                          <w:marRight w:val="0"/>
                          <w:marTop w:val="0"/>
                          <w:marBottom w:val="0"/>
                          <w:divBdr>
                            <w:top w:val="none" w:sz="0" w:space="0" w:color="auto"/>
                            <w:left w:val="none" w:sz="0" w:space="0" w:color="auto"/>
                            <w:bottom w:val="none" w:sz="0" w:space="0" w:color="auto"/>
                            <w:right w:val="none" w:sz="0" w:space="0" w:color="auto"/>
                          </w:divBdr>
                          <w:divsChild>
                            <w:div w:id="174961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795424">
      <w:bodyDiv w:val="1"/>
      <w:marLeft w:val="0"/>
      <w:marRight w:val="0"/>
      <w:marTop w:val="0"/>
      <w:marBottom w:val="0"/>
      <w:divBdr>
        <w:top w:val="none" w:sz="0" w:space="0" w:color="auto"/>
        <w:left w:val="none" w:sz="0" w:space="0" w:color="auto"/>
        <w:bottom w:val="none" w:sz="0" w:space="0" w:color="auto"/>
        <w:right w:val="none" w:sz="0" w:space="0" w:color="auto"/>
      </w:divBdr>
      <w:divsChild>
        <w:div w:id="389350275">
          <w:marLeft w:val="0"/>
          <w:marRight w:val="0"/>
          <w:marTop w:val="0"/>
          <w:marBottom w:val="0"/>
          <w:divBdr>
            <w:top w:val="none" w:sz="0" w:space="0" w:color="auto"/>
            <w:left w:val="none" w:sz="0" w:space="0" w:color="auto"/>
            <w:bottom w:val="none" w:sz="0" w:space="0" w:color="auto"/>
            <w:right w:val="none" w:sz="0" w:space="0" w:color="auto"/>
          </w:divBdr>
          <w:divsChild>
            <w:div w:id="643314345">
              <w:marLeft w:val="0"/>
              <w:marRight w:val="0"/>
              <w:marTop w:val="0"/>
              <w:marBottom w:val="0"/>
              <w:divBdr>
                <w:top w:val="none" w:sz="0" w:space="0" w:color="auto"/>
                <w:left w:val="none" w:sz="0" w:space="0" w:color="auto"/>
                <w:bottom w:val="none" w:sz="0" w:space="0" w:color="auto"/>
                <w:right w:val="none" w:sz="0" w:space="0" w:color="auto"/>
              </w:divBdr>
              <w:divsChild>
                <w:div w:id="1864593790">
                  <w:marLeft w:val="0"/>
                  <w:marRight w:val="0"/>
                  <w:marTop w:val="0"/>
                  <w:marBottom w:val="0"/>
                  <w:divBdr>
                    <w:top w:val="none" w:sz="0" w:space="0" w:color="auto"/>
                    <w:left w:val="none" w:sz="0" w:space="0" w:color="auto"/>
                    <w:bottom w:val="none" w:sz="0" w:space="0" w:color="auto"/>
                    <w:right w:val="none" w:sz="0" w:space="0" w:color="auto"/>
                  </w:divBdr>
                  <w:divsChild>
                    <w:div w:id="492988536">
                      <w:marLeft w:val="0"/>
                      <w:marRight w:val="0"/>
                      <w:marTop w:val="0"/>
                      <w:marBottom w:val="0"/>
                      <w:divBdr>
                        <w:top w:val="none" w:sz="0" w:space="0" w:color="auto"/>
                        <w:left w:val="none" w:sz="0" w:space="0" w:color="auto"/>
                        <w:bottom w:val="none" w:sz="0" w:space="0" w:color="auto"/>
                        <w:right w:val="none" w:sz="0" w:space="0" w:color="auto"/>
                      </w:divBdr>
                      <w:divsChild>
                        <w:div w:id="945505302">
                          <w:marLeft w:val="0"/>
                          <w:marRight w:val="0"/>
                          <w:marTop w:val="0"/>
                          <w:marBottom w:val="0"/>
                          <w:divBdr>
                            <w:top w:val="none" w:sz="0" w:space="0" w:color="auto"/>
                            <w:left w:val="none" w:sz="0" w:space="0" w:color="auto"/>
                            <w:bottom w:val="none" w:sz="0" w:space="0" w:color="auto"/>
                            <w:right w:val="none" w:sz="0" w:space="0" w:color="auto"/>
                          </w:divBdr>
                          <w:divsChild>
                            <w:div w:id="94079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826536">
      <w:bodyDiv w:val="1"/>
      <w:marLeft w:val="0"/>
      <w:marRight w:val="0"/>
      <w:marTop w:val="0"/>
      <w:marBottom w:val="0"/>
      <w:divBdr>
        <w:top w:val="none" w:sz="0" w:space="0" w:color="auto"/>
        <w:left w:val="none" w:sz="0" w:space="0" w:color="auto"/>
        <w:bottom w:val="none" w:sz="0" w:space="0" w:color="auto"/>
        <w:right w:val="none" w:sz="0" w:space="0" w:color="auto"/>
      </w:divBdr>
    </w:div>
    <w:div w:id="1218318510">
      <w:bodyDiv w:val="1"/>
      <w:marLeft w:val="0"/>
      <w:marRight w:val="0"/>
      <w:marTop w:val="0"/>
      <w:marBottom w:val="0"/>
      <w:divBdr>
        <w:top w:val="none" w:sz="0" w:space="0" w:color="auto"/>
        <w:left w:val="none" w:sz="0" w:space="0" w:color="auto"/>
        <w:bottom w:val="none" w:sz="0" w:space="0" w:color="auto"/>
        <w:right w:val="none" w:sz="0" w:space="0" w:color="auto"/>
      </w:divBdr>
    </w:div>
    <w:div w:id="1220437015">
      <w:bodyDiv w:val="1"/>
      <w:marLeft w:val="0"/>
      <w:marRight w:val="0"/>
      <w:marTop w:val="0"/>
      <w:marBottom w:val="0"/>
      <w:divBdr>
        <w:top w:val="none" w:sz="0" w:space="0" w:color="auto"/>
        <w:left w:val="none" w:sz="0" w:space="0" w:color="auto"/>
        <w:bottom w:val="none" w:sz="0" w:space="0" w:color="auto"/>
        <w:right w:val="none" w:sz="0" w:space="0" w:color="auto"/>
      </w:divBdr>
    </w:div>
    <w:div w:id="1268654862">
      <w:bodyDiv w:val="1"/>
      <w:marLeft w:val="0"/>
      <w:marRight w:val="0"/>
      <w:marTop w:val="0"/>
      <w:marBottom w:val="0"/>
      <w:divBdr>
        <w:top w:val="none" w:sz="0" w:space="0" w:color="auto"/>
        <w:left w:val="none" w:sz="0" w:space="0" w:color="auto"/>
        <w:bottom w:val="none" w:sz="0" w:space="0" w:color="auto"/>
        <w:right w:val="none" w:sz="0" w:space="0" w:color="auto"/>
      </w:divBdr>
    </w:div>
    <w:div w:id="1345475901">
      <w:bodyDiv w:val="1"/>
      <w:marLeft w:val="0"/>
      <w:marRight w:val="0"/>
      <w:marTop w:val="0"/>
      <w:marBottom w:val="0"/>
      <w:divBdr>
        <w:top w:val="none" w:sz="0" w:space="0" w:color="auto"/>
        <w:left w:val="none" w:sz="0" w:space="0" w:color="auto"/>
        <w:bottom w:val="none" w:sz="0" w:space="0" w:color="auto"/>
        <w:right w:val="none" w:sz="0" w:space="0" w:color="auto"/>
      </w:divBdr>
    </w:div>
    <w:div w:id="1453280383">
      <w:bodyDiv w:val="1"/>
      <w:marLeft w:val="0"/>
      <w:marRight w:val="0"/>
      <w:marTop w:val="0"/>
      <w:marBottom w:val="0"/>
      <w:divBdr>
        <w:top w:val="none" w:sz="0" w:space="0" w:color="auto"/>
        <w:left w:val="none" w:sz="0" w:space="0" w:color="auto"/>
        <w:bottom w:val="none" w:sz="0" w:space="0" w:color="auto"/>
        <w:right w:val="none" w:sz="0" w:space="0" w:color="auto"/>
      </w:divBdr>
      <w:divsChild>
        <w:div w:id="1089430540">
          <w:marLeft w:val="0"/>
          <w:marRight w:val="0"/>
          <w:marTop w:val="0"/>
          <w:marBottom w:val="0"/>
          <w:divBdr>
            <w:top w:val="none" w:sz="0" w:space="0" w:color="auto"/>
            <w:left w:val="none" w:sz="0" w:space="0" w:color="auto"/>
            <w:bottom w:val="none" w:sz="0" w:space="0" w:color="auto"/>
            <w:right w:val="none" w:sz="0" w:space="0" w:color="auto"/>
          </w:divBdr>
          <w:divsChild>
            <w:div w:id="907612523">
              <w:marLeft w:val="0"/>
              <w:marRight w:val="0"/>
              <w:marTop w:val="0"/>
              <w:marBottom w:val="0"/>
              <w:divBdr>
                <w:top w:val="none" w:sz="0" w:space="0" w:color="auto"/>
                <w:left w:val="none" w:sz="0" w:space="0" w:color="auto"/>
                <w:bottom w:val="none" w:sz="0" w:space="0" w:color="auto"/>
                <w:right w:val="none" w:sz="0" w:space="0" w:color="auto"/>
              </w:divBdr>
              <w:divsChild>
                <w:div w:id="666202555">
                  <w:marLeft w:val="0"/>
                  <w:marRight w:val="0"/>
                  <w:marTop w:val="0"/>
                  <w:marBottom w:val="0"/>
                  <w:divBdr>
                    <w:top w:val="none" w:sz="0" w:space="0" w:color="auto"/>
                    <w:left w:val="none" w:sz="0" w:space="0" w:color="auto"/>
                    <w:bottom w:val="none" w:sz="0" w:space="0" w:color="auto"/>
                    <w:right w:val="none" w:sz="0" w:space="0" w:color="auto"/>
                  </w:divBdr>
                  <w:divsChild>
                    <w:div w:id="198870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476747">
      <w:bodyDiv w:val="1"/>
      <w:marLeft w:val="0"/>
      <w:marRight w:val="0"/>
      <w:marTop w:val="0"/>
      <w:marBottom w:val="0"/>
      <w:divBdr>
        <w:top w:val="none" w:sz="0" w:space="0" w:color="auto"/>
        <w:left w:val="none" w:sz="0" w:space="0" w:color="auto"/>
        <w:bottom w:val="none" w:sz="0" w:space="0" w:color="auto"/>
        <w:right w:val="none" w:sz="0" w:space="0" w:color="auto"/>
      </w:divBdr>
      <w:divsChild>
        <w:div w:id="1876305501">
          <w:marLeft w:val="0"/>
          <w:marRight w:val="0"/>
          <w:marTop w:val="0"/>
          <w:marBottom w:val="0"/>
          <w:divBdr>
            <w:top w:val="none" w:sz="0" w:space="0" w:color="auto"/>
            <w:left w:val="none" w:sz="0" w:space="0" w:color="auto"/>
            <w:bottom w:val="none" w:sz="0" w:space="0" w:color="auto"/>
            <w:right w:val="none" w:sz="0" w:space="0" w:color="auto"/>
          </w:divBdr>
          <w:divsChild>
            <w:div w:id="1577667432">
              <w:marLeft w:val="0"/>
              <w:marRight w:val="0"/>
              <w:marTop w:val="0"/>
              <w:marBottom w:val="0"/>
              <w:divBdr>
                <w:top w:val="none" w:sz="0" w:space="0" w:color="auto"/>
                <w:left w:val="none" w:sz="0" w:space="0" w:color="auto"/>
                <w:bottom w:val="none" w:sz="0" w:space="0" w:color="auto"/>
                <w:right w:val="none" w:sz="0" w:space="0" w:color="auto"/>
              </w:divBdr>
              <w:divsChild>
                <w:div w:id="1122924982">
                  <w:marLeft w:val="0"/>
                  <w:marRight w:val="0"/>
                  <w:marTop w:val="0"/>
                  <w:marBottom w:val="0"/>
                  <w:divBdr>
                    <w:top w:val="none" w:sz="0" w:space="0" w:color="auto"/>
                    <w:left w:val="none" w:sz="0" w:space="0" w:color="auto"/>
                    <w:bottom w:val="none" w:sz="0" w:space="0" w:color="auto"/>
                    <w:right w:val="none" w:sz="0" w:space="0" w:color="auto"/>
                  </w:divBdr>
                  <w:divsChild>
                    <w:div w:id="822354117">
                      <w:marLeft w:val="0"/>
                      <w:marRight w:val="0"/>
                      <w:marTop w:val="0"/>
                      <w:marBottom w:val="0"/>
                      <w:divBdr>
                        <w:top w:val="none" w:sz="0" w:space="0" w:color="auto"/>
                        <w:left w:val="none" w:sz="0" w:space="0" w:color="auto"/>
                        <w:bottom w:val="none" w:sz="0" w:space="0" w:color="auto"/>
                        <w:right w:val="none" w:sz="0" w:space="0" w:color="auto"/>
                      </w:divBdr>
                      <w:divsChild>
                        <w:div w:id="271518435">
                          <w:marLeft w:val="0"/>
                          <w:marRight w:val="0"/>
                          <w:marTop w:val="0"/>
                          <w:marBottom w:val="0"/>
                          <w:divBdr>
                            <w:top w:val="none" w:sz="0" w:space="0" w:color="auto"/>
                            <w:left w:val="none" w:sz="0" w:space="0" w:color="auto"/>
                            <w:bottom w:val="none" w:sz="0" w:space="0" w:color="auto"/>
                            <w:right w:val="none" w:sz="0" w:space="0" w:color="auto"/>
                          </w:divBdr>
                          <w:divsChild>
                            <w:div w:id="181864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3995674">
      <w:bodyDiv w:val="1"/>
      <w:marLeft w:val="0"/>
      <w:marRight w:val="0"/>
      <w:marTop w:val="0"/>
      <w:marBottom w:val="0"/>
      <w:divBdr>
        <w:top w:val="none" w:sz="0" w:space="0" w:color="auto"/>
        <w:left w:val="none" w:sz="0" w:space="0" w:color="auto"/>
        <w:bottom w:val="none" w:sz="0" w:space="0" w:color="auto"/>
        <w:right w:val="none" w:sz="0" w:space="0" w:color="auto"/>
      </w:divBdr>
    </w:div>
    <w:div w:id="1662735844">
      <w:bodyDiv w:val="1"/>
      <w:marLeft w:val="0"/>
      <w:marRight w:val="0"/>
      <w:marTop w:val="0"/>
      <w:marBottom w:val="0"/>
      <w:divBdr>
        <w:top w:val="none" w:sz="0" w:space="0" w:color="auto"/>
        <w:left w:val="none" w:sz="0" w:space="0" w:color="auto"/>
        <w:bottom w:val="none" w:sz="0" w:space="0" w:color="auto"/>
        <w:right w:val="none" w:sz="0" w:space="0" w:color="auto"/>
      </w:divBdr>
    </w:div>
    <w:div w:id="1665932611">
      <w:bodyDiv w:val="1"/>
      <w:marLeft w:val="0"/>
      <w:marRight w:val="0"/>
      <w:marTop w:val="0"/>
      <w:marBottom w:val="0"/>
      <w:divBdr>
        <w:top w:val="none" w:sz="0" w:space="0" w:color="auto"/>
        <w:left w:val="none" w:sz="0" w:space="0" w:color="auto"/>
        <w:bottom w:val="none" w:sz="0" w:space="0" w:color="auto"/>
        <w:right w:val="none" w:sz="0" w:space="0" w:color="auto"/>
      </w:divBdr>
    </w:div>
    <w:div w:id="1742437071">
      <w:bodyDiv w:val="1"/>
      <w:marLeft w:val="0"/>
      <w:marRight w:val="0"/>
      <w:marTop w:val="0"/>
      <w:marBottom w:val="0"/>
      <w:divBdr>
        <w:top w:val="none" w:sz="0" w:space="0" w:color="auto"/>
        <w:left w:val="none" w:sz="0" w:space="0" w:color="auto"/>
        <w:bottom w:val="none" w:sz="0" w:space="0" w:color="auto"/>
        <w:right w:val="none" w:sz="0" w:space="0" w:color="auto"/>
      </w:divBdr>
      <w:divsChild>
        <w:div w:id="2035423657">
          <w:marLeft w:val="0"/>
          <w:marRight w:val="0"/>
          <w:marTop w:val="0"/>
          <w:marBottom w:val="0"/>
          <w:divBdr>
            <w:top w:val="none" w:sz="0" w:space="0" w:color="auto"/>
            <w:left w:val="none" w:sz="0" w:space="0" w:color="auto"/>
            <w:bottom w:val="none" w:sz="0" w:space="0" w:color="auto"/>
            <w:right w:val="none" w:sz="0" w:space="0" w:color="auto"/>
          </w:divBdr>
          <w:divsChild>
            <w:div w:id="1622686751">
              <w:marLeft w:val="0"/>
              <w:marRight w:val="0"/>
              <w:marTop w:val="0"/>
              <w:marBottom w:val="0"/>
              <w:divBdr>
                <w:top w:val="none" w:sz="0" w:space="0" w:color="auto"/>
                <w:left w:val="none" w:sz="0" w:space="0" w:color="auto"/>
                <w:bottom w:val="none" w:sz="0" w:space="0" w:color="auto"/>
                <w:right w:val="none" w:sz="0" w:space="0" w:color="auto"/>
              </w:divBdr>
              <w:divsChild>
                <w:div w:id="117795286">
                  <w:marLeft w:val="0"/>
                  <w:marRight w:val="0"/>
                  <w:marTop w:val="0"/>
                  <w:marBottom w:val="0"/>
                  <w:divBdr>
                    <w:top w:val="none" w:sz="0" w:space="0" w:color="auto"/>
                    <w:left w:val="none" w:sz="0" w:space="0" w:color="auto"/>
                    <w:bottom w:val="none" w:sz="0" w:space="0" w:color="auto"/>
                    <w:right w:val="none" w:sz="0" w:space="0" w:color="auto"/>
                  </w:divBdr>
                  <w:divsChild>
                    <w:div w:id="72483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660378">
      <w:bodyDiv w:val="1"/>
      <w:marLeft w:val="0"/>
      <w:marRight w:val="0"/>
      <w:marTop w:val="0"/>
      <w:marBottom w:val="0"/>
      <w:divBdr>
        <w:top w:val="none" w:sz="0" w:space="0" w:color="auto"/>
        <w:left w:val="none" w:sz="0" w:space="0" w:color="auto"/>
        <w:bottom w:val="none" w:sz="0" w:space="0" w:color="auto"/>
        <w:right w:val="none" w:sz="0" w:space="0" w:color="auto"/>
      </w:divBdr>
    </w:div>
    <w:div w:id="1861551266">
      <w:bodyDiv w:val="1"/>
      <w:marLeft w:val="0"/>
      <w:marRight w:val="0"/>
      <w:marTop w:val="0"/>
      <w:marBottom w:val="0"/>
      <w:divBdr>
        <w:top w:val="none" w:sz="0" w:space="0" w:color="auto"/>
        <w:left w:val="none" w:sz="0" w:space="0" w:color="auto"/>
        <w:bottom w:val="none" w:sz="0" w:space="0" w:color="auto"/>
        <w:right w:val="none" w:sz="0" w:space="0" w:color="auto"/>
      </w:divBdr>
      <w:divsChild>
        <w:div w:id="1381319876">
          <w:marLeft w:val="0"/>
          <w:marRight w:val="0"/>
          <w:marTop w:val="0"/>
          <w:marBottom w:val="0"/>
          <w:divBdr>
            <w:top w:val="none" w:sz="0" w:space="0" w:color="auto"/>
            <w:left w:val="none" w:sz="0" w:space="0" w:color="auto"/>
            <w:bottom w:val="none" w:sz="0" w:space="0" w:color="auto"/>
            <w:right w:val="none" w:sz="0" w:space="0" w:color="auto"/>
          </w:divBdr>
        </w:div>
        <w:div w:id="1029456508">
          <w:marLeft w:val="0"/>
          <w:marRight w:val="0"/>
          <w:marTop w:val="0"/>
          <w:marBottom w:val="0"/>
          <w:divBdr>
            <w:top w:val="none" w:sz="0" w:space="0" w:color="auto"/>
            <w:left w:val="none" w:sz="0" w:space="0" w:color="auto"/>
            <w:bottom w:val="none" w:sz="0" w:space="0" w:color="auto"/>
            <w:right w:val="none" w:sz="0" w:space="0" w:color="auto"/>
          </w:divBdr>
        </w:div>
        <w:div w:id="580068970">
          <w:marLeft w:val="0"/>
          <w:marRight w:val="0"/>
          <w:marTop w:val="0"/>
          <w:marBottom w:val="0"/>
          <w:divBdr>
            <w:top w:val="none" w:sz="0" w:space="0" w:color="auto"/>
            <w:left w:val="none" w:sz="0" w:space="0" w:color="auto"/>
            <w:bottom w:val="none" w:sz="0" w:space="0" w:color="auto"/>
            <w:right w:val="none" w:sz="0" w:space="0" w:color="auto"/>
          </w:divBdr>
        </w:div>
        <w:div w:id="1101605327">
          <w:marLeft w:val="0"/>
          <w:marRight w:val="0"/>
          <w:marTop w:val="0"/>
          <w:marBottom w:val="0"/>
          <w:divBdr>
            <w:top w:val="none" w:sz="0" w:space="0" w:color="auto"/>
            <w:left w:val="none" w:sz="0" w:space="0" w:color="auto"/>
            <w:bottom w:val="none" w:sz="0" w:space="0" w:color="auto"/>
            <w:right w:val="none" w:sz="0" w:space="0" w:color="auto"/>
          </w:divBdr>
        </w:div>
      </w:divsChild>
    </w:div>
    <w:div w:id="1938899438">
      <w:bodyDiv w:val="1"/>
      <w:marLeft w:val="0"/>
      <w:marRight w:val="0"/>
      <w:marTop w:val="0"/>
      <w:marBottom w:val="0"/>
      <w:divBdr>
        <w:top w:val="none" w:sz="0" w:space="0" w:color="auto"/>
        <w:left w:val="none" w:sz="0" w:space="0" w:color="auto"/>
        <w:bottom w:val="none" w:sz="0" w:space="0" w:color="auto"/>
        <w:right w:val="none" w:sz="0" w:space="0" w:color="auto"/>
      </w:divBdr>
    </w:div>
    <w:div w:id="2066560016">
      <w:bodyDiv w:val="1"/>
      <w:marLeft w:val="0"/>
      <w:marRight w:val="0"/>
      <w:marTop w:val="0"/>
      <w:marBottom w:val="0"/>
      <w:divBdr>
        <w:top w:val="none" w:sz="0" w:space="0" w:color="auto"/>
        <w:left w:val="none" w:sz="0" w:space="0" w:color="auto"/>
        <w:bottom w:val="none" w:sz="0" w:space="0" w:color="auto"/>
        <w:right w:val="none" w:sz="0" w:space="0" w:color="auto"/>
      </w:divBdr>
    </w:div>
    <w:div w:id="2141413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E034F3-9C11-46D5-92EC-BE34B9B93D30}">
  <ds:schemaRefs>
    <ds:schemaRef ds:uri="http://schemas.openxmlformats.org/officeDocument/2006/bibliography"/>
  </ds:schemaRefs>
</ds:datastoreItem>
</file>

<file path=customXml/itemProps2.xml><?xml version="1.0" encoding="utf-8"?>
<ds:datastoreItem xmlns:ds="http://schemas.openxmlformats.org/officeDocument/2006/customXml" ds:itemID="{A5FC730E-2DF2-45B3-B2F1-1005711EA2AF}">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069ADDB3-E8FF-411D-A7CB-83BEEAA2D157}">
  <ds:schemaRefs>
    <ds:schemaRef ds:uri="http://schemas.microsoft.com/sharepoint/v3/contenttype/forms"/>
  </ds:schemaRefs>
</ds:datastoreItem>
</file>

<file path=customXml/itemProps4.xml><?xml version="1.0" encoding="utf-8"?>
<ds:datastoreItem xmlns:ds="http://schemas.openxmlformats.org/officeDocument/2006/customXml" ds:itemID="{F3AA6617-F58C-46E7-87EB-06D0705CC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4249</TotalTime>
  <Pages>9</Pages>
  <Words>2490</Words>
  <Characters>14195</Characters>
  <Application>Microsoft Office Word</Application>
  <DocSecurity>0</DocSecurity>
  <Lines>118</Lines>
  <Paragraphs>33</Paragraphs>
  <ScaleCrop>false</ScaleCrop>
  <Company>3GPP Support Team</Company>
  <LinksUpToDate>false</LinksUpToDate>
  <CharactersWithSpaces>16652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327</cp:revision>
  <cp:lastPrinted>1900-01-01T08:00:00Z</cp:lastPrinted>
  <dcterms:created xsi:type="dcterms:W3CDTF">2025-03-15T10:57:00Z</dcterms:created>
  <dcterms:modified xsi:type="dcterms:W3CDTF">2025-05-09T01:07:00Z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(3)HCoLyeIfVLBhx9ze6FeJ8KUm0ZseEZObcEsDzRDBVVILPo8Iunm9QR9Enarq1yq1lf/UKOdg
pvUw6H/s6oeIskus/POKkPyZxC6sbmw7Jx5jj860WRevYxTc9XE299EWf6tl4+pZI2tdafGT
SiRNNsGPED7hpKO6aTP+5XAvXNBqhr+t7kTLhn3kWbV1x/xJddX7u2uJzR6UBiB2+fBMAeA5
ej2vHlZCu4aLcxK5ES</vt:lpwstr>
  </property>
  <property fmtid="{D5CDD505-2E9C-101B-9397-08002B2CF9AE}" pid="4" name="_2015_ms_pID_7253431">
    <vt:lpwstr>q+bM2GkaD4rT8UObMULsCgtWZm1Rgl82vXc2jpYmhHj5BFfXuPSV3U
tfveDfTZoyLFc62qlJEII0Dss9JiJPULvW6H6+1hiVtzzMh6eFUmyy1Mexn1EPk5mrL/HqvO
SdKZHO0LNJcFYAOsbTTlL5dAXoPZxcjXP5moTLfsbAXNWBBfQ+os7ts30TTNRLA54zQBA7Vb
kCvlLXhGPzKsYfsZu1cwkbQDk03hUd6wmJ8Z</vt:lpwstr>
  </property>
  <property fmtid="{D5CDD505-2E9C-101B-9397-08002B2CF9AE}" pid="5" name="_2015_ms_pID_7253432">
    <vt:lpwstr>ws/sAKwJQawDxCZX090vDnA=</vt:lpwstr>
  </property>
  <property fmtid="{D5CDD505-2E9C-101B-9397-08002B2CF9AE}" pid="6" name="ContentTypeId">
    <vt:lpwstr>0x010100F3E9551B3FDDA24EBF0A209BAAD637CA</vt:lpwstr>
  </property>
  <property fmtid="{D5CDD505-2E9C-101B-9397-08002B2CF9AE}" pid="7" name="_dlc_DocIdItemGuid">
    <vt:lpwstr>e9cc73ab-34c7-4be1-bedf-2124d047af40</vt:lpwstr>
  </property>
  <property fmtid="{D5CDD505-2E9C-101B-9397-08002B2CF9AE}" pid="8" name="EriCOLLCategory">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MediaServiceImageTags">
    <vt:lpwstr/>
  </property>
  <property fmtid="{D5CDD505-2E9C-101B-9397-08002B2CF9AE}" pid="13" name="EriCOLLCustomer">
    <vt:lpwstr/>
  </property>
  <property fmtid="{D5CDD505-2E9C-101B-9397-08002B2CF9AE}" pid="14" name="EriCOLLProducts">
    <vt:lpwstr/>
  </property>
  <property fmtid="{D5CDD505-2E9C-101B-9397-08002B2CF9AE}" pid="15" name="EriCOLLProjects">
    <vt:lpwstr/>
  </property>
  <property fmtid="{D5CDD505-2E9C-101B-9397-08002B2CF9AE}" pid="16" name="EriCOLLProcess">
    <vt:lpwstr/>
  </property>
  <property fmtid="{D5CDD505-2E9C-101B-9397-08002B2CF9AE}" pid="17" name="EriCOLLOrganizationUni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1737884560</vt:lpwstr>
  </property>
</Properties>
</file>