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DF551" w14:textId="4CC3A82A" w:rsidR="00B9702C" w:rsidRDefault="00B9702C"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sidR="003C34D0">
        <w:rPr>
          <w:rFonts w:cs="Arial"/>
          <w:noProof w:val="0"/>
          <w:sz w:val="24"/>
          <w:szCs w:val="24"/>
        </w:rPr>
        <w:t>12</w:t>
      </w:r>
      <w:r w:rsidR="00D22199">
        <w:rPr>
          <w:rFonts w:cs="Arial"/>
          <w:noProof w:val="0"/>
          <w:sz w:val="24"/>
          <w:szCs w:val="24"/>
        </w:rPr>
        <w:t>8</w:t>
      </w:r>
      <w:r>
        <w:rPr>
          <w:rFonts w:cs="Arial"/>
          <w:bCs/>
          <w:noProof w:val="0"/>
          <w:sz w:val="24"/>
        </w:rPr>
        <w:tab/>
      </w:r>
      <w:r w:rsidR="00C52A8A" w:rsidRPr="00C52A8A">
        <w:rPr>
          <w:rFonts w:cs="Arial"/>
          <w:bCs/>
          <w:noProof w:val="0"/>
          <w:sz w:val="24"/>
        </w:rPr>
        <w:t>R3-253599</w:t>
      </w:r>
    </w:p>
    <w:p w14:paraId="5BE92DD8" w14:textId="04DC2FA4" w:rsidR="00B9702C" w:rsidRDefault="00D22199" w:rsidP="002A37C8">
      <w:pPr>
        <w:pStyle w:val="CRCoverPage"/>
        <w:rPr>
          <w:b/>
          <w:noProof/>
          <w:sz w:val="24"/>
        </w:rPr>
      </w:pPr>
      <w:bookmarkStart w:id="2" w:name="OLE_LINK157"/>
      <w:bookmarkStart w:id="3" w:name="_Hlk19781143"/>
      <w:r w:rsidRPr="00D22199">
        <w:rPr>
          <w:b/>
          <w:noProof/>
          <w:sz w:val="24"/>
          <w:lang w:eastAsia="zh-CN"/>
        </w:rPr>
        <w:t>Malta, MT, 19 – 23 May, 2025</w:t>
      </w:r>
      <w:bookmarkEnd w:id="2"/>
    </w:p>
    <w:bookmarkEnd w:id="0"/>
    <w:bookmarkEnd w:id="3"/>
    <w:p w14:paraId="444C2E19" w14:textId="77777777" w:rsidR="00EE0733" w:rsidRDefault="00EE0733" w:rsidP="00B70BDD">
      <w:pPr>
        <w:pStyle w:val="a4"/>
        <w:rPr>
          <w:rFonts w:cs="Arial"/>
          <w:bCs/>
          <w:noProof w:val="0"/>
          <w:sz w:val="24"/>
          <w:lang w:eastAsia="ja-JP"/>
        </w:rPr>
      </w:pPr>
    </w:p>
    <w:p w14:paraId="19B9B8F7" w14:textId="6B2FA192" w:rsidR="00C76DDA" w:rsidRPr="00B50379" w:rsidRDefault="00C76DDA" w:rsidP="00C76DDA">
      <w:pPr>
        <w:pStyle w:val="af8"/>
        <w:ind w:left="1985" w:hanging="1985"/>
        <w:rPr>
          <w:lang w:eastAsia="ja-JP"/>
        </w:rPr>
      </w:pPr>
      <w:r>
        <w:t>T</w:t>
      </w:r>
      <w:r w:rsidRPr="00B50379">
        <w:t>itle:</w:t>
      </w:r>
      <w:r w:rsidRPr="00B50379">
        <w:tab/>
      </w:r>
      <w:r w:rsidR="0074640C" w:rsidRPr="0074640C">
        <w:t>(TP for LTM BLCR for TS38.473, TS38.300)</w:t>
      </w:r>
      <w:r w:rsidR="00016D8F" w:rsidRPr="00016D8F">
        <w:t>: Further discussion on inter-CU LTM procedure</w:t>
      </w:r>
    </w:p>
    <w:p w14:paraId="1703601B" w14:textId="4093E6EA" w:rsidR="005F436C" w:rsidRDefault="005F436C" w:rsidP="005F436C">
      <w:pPr>
        <w:pStyle w:val="af8"/>
        <w:rPr>
          <w:lang w:eastAsia="ja-JP"/>
        </w:rPr>
      </w:pPr>
      <w:r>
        <w:t>Agenda Item:</w:t>
      </w:r>
      <w:r>
        <w:tab/>
      </w:r>
      <w:r w:rsidR="00D35530">
        <w:rPr>
          <w:lang w:eastAsia="zh-CN"/>
        </w:rPr>
        <w:t>13.2</w:t>
      </w:r>
    </w:p>
    <w:p w14:paraId="778AB5AF" w14:textId="22F42BF2" w:rsidR="005F436C" w:rsidRDefault="005F436C" w:rsidP="005F436C">
      <w:pPr>
        <w:pStyle w:val="af8"/>
        <w:rPr>
          <w:lang w:eastAsia="ja-JP"/>
        </w:rPr>
      </w:pPr>
      <w:r>
        <w:t>Source:</w:t>
      </w:r>
      <w:r>
        <w:tab/>
      </w:r>
      <w:r w:rsidR="006137D5">
        <w:t>Huawei</w:t>
      </w:r>
    </w:p>
    <w:p w14:paraId="19F92F93" w14:textId="3A19FC2A" w:rsidR="005F436C" w:rsidRDefault="005F436C" w:rsidP="005F436C">
      <w:pPr>
        <w:pStyle w:val="af8"/>
        <w:rPr>
          <w:lang w:eastAsia="ja-JP"/>
        </w:rPr>
      </w:pPr>
      <w:r>
        <w:t>Document for:</w:t>
      </w:r>
      <w:r>
        <w:tab/>
      </w:r>
      <w:r w:rsidR="00802945">
        <w:rPr>
          <w:rFonts w:hint="eastAsia"/>
          <w:lang w:eastAsia="zh-CN"/>
        </w:rPr>
        <w:t>Other</w:t>
      </w:r>
    </w:p>
    <w:p w14:paraId="07A2EC87" w14:textId="77777777" w:rsidR="00EE0733" w:rsidRDefault="00EE0733" w:rsidP="00EE0733">
      <w:pPr>
        <w:pStyle w:val="10"/>
        <w:rPr>
          <w:rFonts w:cs="Arial"/>
        </w:rPr>
      </w:pPr>
      <w:r>
        <w:rPr>
          <w:rFonts w:cs="Arial"/>
        </w:rPr>
        <w:t>1</w:t>
      </w:r>
      <w:r>
        <w:rPr>
          <w:rFonts w:cs="Arial"/>
        </w:rPr>
        <w:tab/>
        <w:t>Introduction</w:t>
      </w:r>
    </w:p>
    <w:p w14:paraId="3702CEA5" w14:textId="6EEBDD04" w:rsidR="00773339" w:rsidRPr="00A34879" w:rsidRDefault="00A34879" w:rsidP="00A62424">
      <w:pPr>
        <w:pStyle w:val="Discussion"/>
        <w:spacing w:after="0"/>
      </w:pPr>
      <w:r w:rsidRPr="00EC432B">
        <w:rPr>
          <w:rFonts w:ascii="Times New Roman" w:eastAsia="等线" w:hAnsi="Times New Roman" w:cs="Times New Roman"/>
          <w:bCs/>
          <w:color w:val="000000"/>
          <w:lang w:eastAsia="zh-CN"/>
        </w:rPr>
        <w:t>In this contribution, we continue to discuss the basic procedures of inter-CU LTM</w:t>
      </w:r>
      <w:r w:rsidR="002273A4">
        <w:rPr>
          <w:rFonts w:ascii="Times New Roman" w:eastAsia="等线" w:hAnsi="Times New Roman" w:cs="Times New Roman"/>
          <w:bCs/>
          <w:color w:val="000000"/>
          <w:lang w:eastAsia="zh-CN"/>
        </w:rPr>
        <w:t xml:space="preserve"> and focus on</w:t>
      </w:r>
      <w:r>
        <w:rPr>
          <w:rFonts w:ascii="Times New Roman" w:eastAsia="等线" w:hAnsi="Times New Roman" w:cs="Times New Roman"/>
          <w:bCs/>
          <w:color w:val="000000"/>
          <w:lang w:eastAsia="zh-CN"/>
        </w:rPr>
        <w:t xml:space="preserve"> the standalone case</w:t>
      </w:r>
      <w:r w:rsidRPr="00EC432B">
        <w:rPr>
          <w:rFonts w:ascii="Times New Roman" w:eastAsia="等线" w:hAnsi="Times New Roman" w:cs="Times New Roman"/>
          <w:bCs/>
          <w:color w:val="000000"/>
          <w:lang w:eastAsia="zh-CN"/>
        </w:rPr>
        <w:t>.</w:t>
      </w:r>
      <w:bookmarkStart w:id="4" w:name="_Hlk48630882"/>
    </w:p>
    <w:bookmarkEnd w:id="4"/>
    <w:p w14:paraId="58FED0C3" w14:textId="62DF446F" w:rsidR="005C0A63" w:rsidRDefault="005C0A63" w:rsidP="00EE0733">
      <w:pPr>
        <w:pStyle w:val="10"/>
      </w:pPr>
      <w:r>
        <w:t>2</w:t>
      </w:r>
      <w:r>
        <w:tab/>
        <w:t>Discussion</w:t>
      </w:r>
    </w:p>
    <w:p w14:paraId="71C9FE2A" w14:textId="52125069" w:rsidR="009031B6" w:rsidRDefault="009031B6" w:rsidP="009031B6">
      <w:pPr>
        <w:pStyle w:val="20"/>
      </w:pPr>
      <w:r>
        <w:t>2.1</w:t>
      </w:r>
      <w:r>
        <w:tab/>
      </w:r>
      <w:bookmarkStart w:id="5" w:name="OLE_LINK81"/>
      <w:r w:rsidR="002273A4">
        <w:t>Security key update</w:t>
      </w:r>
      <w:bookmarkEnd w:id="5"/>
    </w:p>
    <w:p w14:paraId="43FD239C" w14:textId="16AAADFD" w:rsidR="003758AF" w:rsidRDefault="003758AF" w:rsidP="003758AF">
      <w:pPr>
        <w:rPr>
          <w:rFonts w:eastAsia="等线"/>
          <w:lang w:eastAsia="zh-CN"/>
        </w:rPr>
      </w:pPr>
      <w:r>
        <w:rPr>
          <w:rFonts w:eastAsia="等线" w:hint="eastAsia"/>
          <w:lang w:eastAsia="zh-CN"/>
        </w:rPr>
        <w:t>I</w:t>
      </w:r>
      <w:r>
        <w:rPr>
          <w:rFonts w:eastAsia="等线"/>
          <w:lang w:eastAsia="zh-CN"/>
        </w:rPr>
        <w:t>n subsequent inter-CU LTM, how to update the security key is one issue to be considered when UE switches among candidate cells. After several meetings discussion in both RAN2 and SA3, SA3 replied a LS</w:t>
      </w:r>
      <w:r w:rsidR="003916B0">
        <w:rPr>
          <w:rFonts w:eastAsia="等线"/>
          <w:lang w:eastAsia="zh-CN"/>
        </w:rPr>
        <w:t xml:space="preserve"> </w:t>
      </w:r>
      <w:r w:rsidR="003916B0">
        <w:rPr>
          <w:rFonts w:eastAsia="等线" w:hint="eastAsia"/>
          <w:lang w:eastAsia="zh-CN"/>
        </w:rPr>
        <w:t>in</w:t>
      </w:r>
      <w:r>
        <w:rPr>
          <w:rFonts w:eastAsia="等线"/>
          <w:lang w:eastAsia="zh-CN"/>
        </w:rPr>
        <w:t xml:space="preserve"> </w:t>
      </w:r>
      <w:r w:rsidR="009C4215">
        <w:rPr>
          <w:rFonts w:eastAsia="等线"/>
          <w:lang w:eastAsia="zh-CN"/>
        </w:rPr>
        <w:fldChar w:fldCharType="begin"/>
      </w:r>
      <w:r w:rsidR="009C4215">
        <w:rPr>
          <w:rFonts w:eastAsia="等线"/>
          <w:lang w:eastAsia="zh-CN"/>
        </w:rPr>
        <w:instrText xml:space="preserve"> REF _Ref181541918 \r \h </w:instrText>
      </w:r>
      <w:r w:rsidR="009C4215">
        <w:rPr>
          <w:rFonts w:eastAsia="等线"/>
          <w:lang w:eastAsia="zh-CN"/>
        </w:rPr>
      </w:r>
      <w:r w:rsidR="009C4215">
        <w:rPr>
          <w:rFonts w:eastAsia="等线"/>
          <w:lang w:eastAsia="zh-CN"/>
        </w:rPr>
        <w:fldChar w:fldCharType="separate"/>
      </w:r>
      <w:r w:rsidR="009C4215">
        <w:rPr>
          <w:rFonts w:eastAsia="等线"/>
          <w:lang w:eastAsia="zh-CN"/>
        </w:rPr>
        <w:t>[1]</w:t>
      </w:r>
      <w:r w:rsidR="009C4215">
        <w:rPr>
          <w:rFonts w:eastAsia="等线"/>
          <w:lang w:eastAsia="zh-CN"/>
        </w:rPr>
        <w:fldChar w:fldCharType="end"/>
      </w:r>
      <w:r>
        <w:rPr>
          <w:rFonts w:eastAsia="等线"/>
          <w:lang w:eastAsia="zh-CN"/>
        </w:rPr>
        <w:t xml:space="preserve"> to inform RAN2 and RAN3 that the NCC is transmitted via MAC CE. The details on key distribution between the source gNB and the target gNB are left to RAN3 to decide.</w:t>
      </w:r>
    </w:p>
    <w:p w14:paraId="6D70A273" w14:textId="7616B5F2" w:rsidR="00DE747F" w:rsidRDefault="00DE747F" w:rsidP="003758AF">
      <w:pPr>
        <w:rPr>
          <w:rFonts w:eastAsia="等线"/>
          <w:lang w:eastAsia="zh-CN"/>
        </w:rPr>
      </w:pPr>
      <w:r>
        <w:rPr>
          <w:rFonts w:eastAsia="等线"/>
          <w:lang w:eastAsia="zh-CN"/>
        </w:rPr>
        <w:t>RAN3 made the following agreements related to the key distribution procedure:</w:t>
      </w:r>
    </w:p>
    <w:tbl>
      <w:tblPr>
        <w:tblStyle w:val="afa"/>
        <w:tblW w:w="0" w:type="auto"/>
        <w:tblLook w:val="04A0" w:firstRow="1" w:lastRow="0" w:firstColumn="1" w:lastColumn="0" w:noHBand="0" w:noVBand="1"/>
      </w:tblPr>
      <w:tblGrid>
        <w:gridCol w:w="9629"/>
      </w:tblGrid>
      <w:tr w:rsidR="00DE747F" w14:paraId="6CE049F0" w14:textId="77777777" w:rsidTr="00DE747F">
        <w:tc>
          <w:tcPr>
            <w:tcW w:w="9629" w:type="dxa"/>
          </w:tcPr>
          <w:p w14:paraId="3FBBF3A5" w14:textId="5992319F" w:rsidR="00DE747F" w:rsidRPr="00111500" w:rsidRDefault="00111500" w:rsidP="00111500">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w:t>
            </w:r>
            <w:r>
              <w:rPr>
                <w:rFonts w:ascii="Calibri" w:eastAsia="宋体" w:hAnsi="Calibri" w:cs="Calibri"/>
                <w:b/>
                <w:bCs/>
                <w:i/>
                <w:iCs/>
                <w:color w:val="000000"/>
                <w:sz w:val="18"/>
                <w:szCs w:val="18"/>
                <w:lang w:eastAsia="zh-CN"/>
              </w:rPr>
              <w:t>7</w:t>
            </w:r>
            <w:r>
              <w:rPr>
                <w:rFonts w:ascii="Calibri" w:eastAsia="宋体" w:hAnsi="Calibri" w:cs="Calibri" w:hint="eastAsia"/>
                <w:b/>
                <w:bCs/>
                <w:i/>
                <w:iCs/>
                <w:color w:val="000000"/>
                <w:sz w:val="18"/>
                <w:szCs w:val="18"/>
                <w:lang w:eastAsia="zh-CN"/>
              </w:rPr>
              <w:t>b</w:t>
            </w:r>
            <w:r>
              <w:rPr>
                <w:rFonts w:ascii="Calibri" w:eastAsia="宋体" w:hAnsi="Calibri" w:cs="Calibri"/>
                <w:b/>
                <w:bCs/>
                <w:i/>
                <w:iCs/>
                <w:color w:val="000000"/>
                <w:sz w:val="18"/>
                <w:szCs w:val="18"/>
                <w:lang w:eastAsia="zh-CN"/>
              </w:rPr>
              <w:t>is</w:t>
            </w:r>
          </w:p>
          <w:p w14:paraId="6DD7EE8C" w14:textId="77777777" w:rsidR="00111500" w:rsidRPr="00CE1908" w:rsidRDefault="00111500" w:rsidP="00102EE6">
            <w:pPr>
              <w:shd w:val="clear" w:color="auto" w:fill="FFFFFF"/>
              <w:spacing w:after="0"/>
              <w:textAlignment w:val="baseline"/>
              <w:rPr>
                <w:rFonts w:eastAsia="等线" w:cs="Calibri"/>
                <w:b/>
                <w:bCs/>
                <w:color w:val="008000"/>
                <w:sz w:val="18"/>
                <w:szCs w:val="18"/>
                <w:lang w:val="en-US" w:eastAsia="zh-CN"/>
              </w:rPr>
            </w:pPr>
            <w:r w:rsidRPr="00CE1908">
              <w:rPr>
                <w:rFonts w:eastAsia="等线" w:cs="Calibri"/>
                <w:b/>
                <w:bCs/>
                <w:color w:val="008000"/>
                <w:sz w:val="18"/>
                <w:szCs w:val="18"/>
                <w:lang w:val="en-US" w:eastAsia="zh-CN"/>
              </w:rPr>
              <w:t>For the initial inter-CU LTM preparation, the source gNB computes the KgNB*(s) (per candidate cell) for the candidate gNB, and forwards the {KgNB*, NCC} pair(s) to the candidate gNB via a Handover Request message as legacy.</w:t>
            </w:r>
          </w:p>
          <w:p w14:paraId="0FE76CDE" w14:textId="77777777" w:rsidR="00111500" w:rsidRDefault="00111500" w:rsidP="00102EE6">
            <w:pPr>
              <w:shd w:val="clear" w:color="auto" w:fill="FFFFFF"/>
              <w:spacing w:after="0"/>
              <w:textAlignment w:val="baseline"/>
              <w:rPr>
                <w:rFonts w:eastAsia="宋体" w:cs="Calibri"/>
                <w:b/>
                <w:bCs/>
                <w:color w:val="0000FF"/>
                <w:sz w:val="18"/>
                <w:lang w:val="en-US" w:eastAsia="zh-CN"/>
              </w:rPr>
            </w:pPr>
            <w:r w:rsidRPr="00CE1908">
              <w:rPr>
                <w:rFonts w:eastAsia="等线" w:cs="Calibri"/>
                <w:b/>
                <w:bCs/>
                <w:color w:val="008000"/>
                <w:sz w:val="18"/>
                <w:szCs w:val="18"/>
                <w:lang w:val="en-US" w:eastAsia="zh-CN"/>
              </w:rPr>
              <w:t xml:space="preserve">The new source gNB needs to provide the new KgNB*(s) to the corresponding candidate gNB via a LTM configuration update procedure. </w:t>
            </w:r>
            <w:r w:rsidRPr="00111500">
              <w:rPr>
                <w:rFonts w:eastAsia="宋体" w:cs="Calibri"/>
                <w:b/>
                <w:bCs/>
                <w:color w:val="0000FF"/>
                <w:sz w:val="18"/>
                <w:lang w:val="en-US" w:eastAsia="zh-CN"/>
              </w:rPr>
              <w:t>FFS on the procedure design either per cell or per gNB.</w:t>
            </w:r>
          </w:p>
          <w:p w14:paraId="36093CAB" w14:textId="7904A3ED" w:rsidR="00CE1908" w:rsidRPr="00111500" w:rsidRDefault="00CE1908" w:rsidP="00102EE6">
            <w:pPr>
              <w:shd w:val="clear" w:color="auto" w:fill="FFFFFF"/>
              <w:spacing w:after="0"/>
              <w:textAlignment w:val="baseline"/>
              <w:rPr>
                <w:rFonts w:eastAsia="宋体" w:cs="Calibri"/>
                <w:color w:val="000000"/>
                <w:lang w:val="en-US" w:eastAsia="zh-CN"/>
              </w:rPr>
            </w:pPr>
            <w:r w:rsidRPr="00CE1908">
              <w:rPr>
                <w:rFonts w:eastAsia="等线" w:cs="Calibri"/>
                <w:b/>
                <w:bCs/>
                <w:color w:val="008000"/>
                <w:sz w:val="18"/>
                <w:szCs w:val="18"/>
                <w:lang w:val="en-US" w:eastAsia="zh-CN"/>
              </w:rPr>
              <w:t>T</w:t>
            </w:r>
            <w:r w:rsidRPr="00CE1908">
              <w:rPr>
                <w:rFonts w:eastAsia="等线" w:cs="Calibri" w:hint="eastAsia"/>
                <w:b/>
                <w:bCs/>
                <w:color w:val="008000"/>
                <w:sz w:val="18"/>
                <w:szCs w:val="18"/>
                <w:lang w:val="en-US" w:eastAsia="zh-CN"/>
              </w:rPr>
              <w:t>he new NCC value needs to be sent from gNB-CU to the gNB-DU</w:t>
            </w:r>
            <w:r w:rsidRPr="00CE1908">
              <w:rPr>
                <w:rFonts w:eastAsia="等线" w:cs="Calibri"/>
                <w:b/>
                <w:bCs/>
                <w:color w:val="008000"/>
                <w:sz w:val="18"/>
                <w:szCs w:val="18"/>
                <w:lang w:val="en-US" w:eastAsia="zh-CN"/>
              </w:rPr>
              <w:t xml:space="preserve"> </w:t>
            </w:r>
            <w:r w:rsidRPr="00CE1908">
              <w:rPr>
                <w:rFonts w:eastAsia="等线" w:cs="Calibri" w:hint="eastAsia"/>
                <w:b/>
                <w:bCs/>
                <w:color w:val="008000"/>
                <w:sz w:val="18"/>
                <w:szCs w:val="18"/>
                <w:lang w:val="en-US" w:eastAsia="zh-CN"/>
              </w:rPr>
              <w:t>via</w:t>
            </w:r>
            <w:r w:rsidRPr="00CE1908">
              <w:rPr>
                <w:rFonts w:eastAsia="等线" w:cs="Calibri"/>
                <w:b/>
                <w:bCs/>
                <w:color w:val="008000"/>
                <w:sz w:val="18"/>
                <w:szCs w:val="18"/>
                <w:lang w:val="en-US" w:eastAsia="zh-CN"/>
              </w:rPr>
              <w:t xml:space="preserve"> UE context modification procedure</w:t>
            </w:r>
            <w:r w:rsidRPr="00CE1908">
              <w:rPr>
                <w:rFonts w:eastAsia="等线" w:cs="Calibri" w:hint="eastAsia"/>
                <w:b/>
                <w:bCs/>
                <w:color w:val="008000"/>
                <w:sz w:val="18"/>
                <w:szCs w:val="18"/>
                <w:lang w:val="en-US" w:eastAsia="zh-CN"/>
              </w:rPr>
              <w:t>.</w:t>
            </w:r>
          </w:p>
          <w:p w14:paraId="51C42585" w14:textId="3C484BCD" w:rsidR="00111500" w:rsidRDefault="00111500" w:rsidP="00102EE6">
            <w:pPr>
              <w:spacing w:after="0"/>
              <w:rPr>
                <w:rFonts w:eastAsia="等线"/>
                <w:lang w:eastAsia="zh-CN"/>
              </w:rPr>
            </w:pPr>
            <w:r w:rsidRPr="00111500">
              <w:rPr>
                <w:rFonts w:eastAsia="等线" w:cs="Calibri"/>
                <w:b/>
                <w:bCs/>
                <w:color w:val="0000FF"/>
                <w:sz w:val="18"/>
                <w:lang w:val="en-US" w:eastAsia="zh-CN"/>
              </w:rPr>
              <w:t>Whether to define additional information from CU to DU to deliver NCC value.</w:t>
            </w:r>
          </w:p>
        </w:tc>
      </w:tr>
    </w:tbl>
    <w:p w14:paraId="604F026B" w14:textId="753357F2" w:rsidR="00DE747F" w:rsidRDefault="000F3564" w:rsidP="001B704B">
      <w:pPr>
        <w:spacing w:before="180"/>
        <w:rPr>
          <w:rFonts w:eastAsia="等线"/>
          <w:lang w:eastAsia="zh-CN"/>
        </w:rPr>
      </w:pPr>
      <w:r>
        <w:rPr>
          <w:rFonts w:eastAsia="等线"/>
          <w:lang w:eastAsia="zh-CN"/>
        </w:rPr>
        <w:t>For the initial LTM, the key distribution from the serving gNB to other candidate gNBs is per cell, since it re-uses the existing Handover Request message. However, for the subsequent LTM, the new procedure LTM configuration update</w:t>
      </w:r>
      <w:r w:rsidR="00152033">
        <w:rPr>
          <w:rFonts w:eastAsia="等线"/>
          <w:lang w:eastAsia="zh-CN"/>
        </w:rPr>
        <w:t xml:space="preserve"> is used. RAN3 is discussing whether this new procedure is per cell or per gNB. Considering that one candidate gNB may provide several candidate cells, if one single message can include </w:t>
      </w:r>
      <w:r w:rsidR="00102EE6">
        <w:rPr>
          <w:rFonts w:eastAsia="等线" w:hint="eastAsia"/>
          <w:lang w:eastAsia="zh-CN"/>
        </w:rPr>
        <w:t>all</w:t>
      </w:r>
      <w:r w:rsidR="00102EE6">
        <w:rPr>
          <w:rFonts w:eastAsia="等线"/>
          <w:lang w:eastAsia="zh-CN"/>
        </w:rPr>
        <w:t xml:space="preserve"> </w:t>
      </w:r>
      <w:r w:rsidR="00152033">
        <w:rPr>
          <w:rFonts w:eastAsia="等线"/>
          <w:lang w:eastAsia="zh-CN"/>
        </w:rPr>
        <w:t>the</w:t>
      </w:r>
      <w:r w:rsidR="00102EE6">
        <w:rPr>
          <w:rFonts w:eastAsia="等线"/>
          <w:lang w:eastAsia="zh-CN"/>
        </w:rPr>
        <w:t xml:space="preserve"> </w:t>
      </w:r>
      <w:r w:rsidR="00102EE6">
        <w:rPr>
          <w:rFonts w:eastAsia="等线" w:hint="eastAsia"/>
          <w:lang w:eastAsia="zh-CN"/>
        </w:rPr>
        <w:t>security</w:t>
      </w:r>
      <w:r w:rsidR="00152033">
        <w:rPr>
          <w:rFonts w:eastAsia="等线"/>
          <w:lang w:eastAsia="zh-CN"/>
        </w:rPr>
        <w:t xml:space="preserve"> information (e.g., </w:t>
      </w:r>
      <w:r w:rsidR="00102EE6">
        <w:rPr>
          <w:rFonts w:eastAsia="等线" w:hint="eastAsia"/>
          <w:lang w:eastAsia="zh-CN"/>
        </w:rPr>
        <w:t>the</w:t>
      </w:r>
      <w:r w:rsidR="004C4435">
        <w:rPr>
          <w:rFonts w:eastAsia="等线"/>
          <w:lang w:eastAsia="zh-CN"/>
        </w:rPr>
        <w:t xml:space="preserve"> </w:t>
      </w:r>
      <w:r w:rsidR="00102EE6">
        <w:rPr>
          <w:rFonts w:eastAsia="等线" w:hint="eastAsia"/>
          <w:lang w:eastAsia="zh-CN"/>
        </w:rPr>
        <w:t>new</w:t>
      </w:r>
      <w:r w:rsidR="00152033">
        <w:rPr>
          <w:rFonts w:eastAsia="等线"/>
          <w:lang w:eastAsia="zh-CN"/>
        </w:rPr>
        <w:t xml:space="preserve"> key</w:t>
      </w:r>
      <w:r w:rsidR="00102EE6">
        <w:rPr>
          <w:rFonts w:eastAsia="等线" w:hint="eastAsia"/>
          <w:lang w:eastAsia="zh-CN"/>
        </w:rPr>
        <w:t>s</w:t>
      </w:r>
      <w:r w:rsidR="004C4435">
        <w:rPr>
          <w:rFonts w:eastAsia="等线"/>
          <w:lang w:eastAsia="zh-CN"/>
        </w:rPr>
        <w:t xml:space="preserve"> </w:t>
      </w:r>
      <w:r w:rsidR="00152033">
        <w:rPr>
          <w:rFonts w:eastAsia="等线"/>
          <w:lang w:eastAsia="zh-CN"/>
        </w:rPr>
        <w:t xml:space="preserve">of </w:t>
      </w:r>
      <w:r w:rsidR="00102EE6">
        <w:rPr>
          <w:rFonts w:eastAsia="等线"/>
          <w:lang w:eastAsia="zh-CN"/>
        </w:rPr>
        <w:t>all candidate</w:t>
      </w:r>
      <w:r w:rsidR="00152033">
        <w:rPr>
          <w:rFonts w:eastAsia="等线"/>
          <w:lang w:eastAsia="zh-CN"/>
        </w:rPr>
        <w:t xml:space="preserve"> cells</w:t>
      </w:r>
      <w:r w:rsidR="00102EE6">
        <w:rPr>
          <w:rFonts w:eastAsia="等线"/>
          <w:lang w:eastAsia="zh-CN"/>
        </w:rPr>
        <w:t xml:space="preserve"> in a candidate gNB)</w:t>
      </w:r>
      <w:r w:rsidR="00152033">
        <w:rPr>
          <w:rFonts w:eastAsia="等线"/>
          <w:lang w:eastAsia="zh-CN"/>
        </w:rPr>
        <w:t>, the signalling overhead can be reduced.</w:t>
      </w:r>
    </w:p>
    <w:p w14:paraId="06E40889" w14:textId="4F4AA41D" w:rsidR="00733755" w:rsidRPr="008908EF" w:rsidRDefault="00FC706C" w:rsidP="007769BE">
      <w:pPr>
        <w:rPr>
          <w:rFonts w:eastAsiaTheme="minorEastAsia"/>
          <w:b/>
          <w:lang w:eastAsia="zh-CN"/>
        </w:rPr>
      </w:pPr>
      <w:bookmarkStart w:id="6" w:name="OLE_LINK82"/>
      <w:r w:rsidRPr="00A82171">
        <w:rPr>
          <w:rFonts w:eastAsia="等线"/>
          <w:b/>
          <w:bCs/>
          <w:lang w:eastAsia="zh-CN"/>
        </w:rPr>
        <w:t xml:space="preserve">Proposal </w:t>
      </w:r>
      <w:r>
        <w:rPr>
          <w:rFonts w:eastAsia="等线"/>
          <w:b/>
          <w:bCs/>
          <w:lang w:eastAsia="zh-CN"/>
        </w:rPr>
        <w:t>1</w:t>
      </w:r>
      <w:r w:rsidRPr="00A82171">
        <w:rPr>
          <w:rFonts w:eastAsia="等线"/>
          <w:b/>
          <w:bCs/>
          <w:lang w:eastAsia="zh-CN"/>
        </w:rPr>
        <w:t>:</w:t>
      </w:r>
      <w:r w:rsidRPr="00F03AF1">
        <w:rPr>
          <w:rFonts w:eastAsia="等线"/>
          <w:b/>
          <w:bCs/>
          <w:lang w:eastAsia="zh-CN"/>
        </w:rPr>
        <w:t xml:space="preserve"> </w:t>
      </w:r>
      <w:r>
        <w:rPr>
          <w:rFonts w:eastAsia="等线"/>
          <w:b/>
          <w:bCs/>
          <w:lang w:eastAsia="zh-CN"/>
        </w:rPr>
        <w:t xml:space="preserve">The LTM configuration update procedure is </w:t>
      </w:r>
      <w:r w:rsidR="00102EE6">
        <w:rPr>
          <w:rFonts w:eastAsia="等线"/>
          <w:b/>
          <w:bCs/>
          <w:lang w:eastAsia="zh-CN"/>
        </w:rPr>
        <w:t xml:space="preserve">designed to transfer the new security keys in a </w:t>
      </w:r>
      <w:r>
        <w:rPr>
          <w:rFonts w:eastAsia="等线"/>
          <w:b/>
          <w:bCs/>
          <w:lang w:eastAsia="zh-CN"/>
        </w:rPr>
        <w:t>per gNB</w:t>
      </w:r>
      <w:r w:rsidR="00102EE6">
        <w:rPr>
          <w:rFonts w:eastAsia="等线"/>
          <w:b/>
          <w:bCs/>
          <w:lang w:eastAsia="zh-CN"/>
        </w:rPr>
        <w:t xml:space="preserve"> basis</w:t>
      </w:r>
      <w:r>
        <w:rPr>
          <w:rFonts w:eastAsia="等线"/>
          <w:b/>
          <w:bCs/>
          <w:lang w:eastAsia="zh-CN"/>
        </w:rPr>
        <w:t xml:space="preserve">, i.e., </w:t>
      </w:r>
      <w:r w:rsidR="00102EE6">
        <w:rPr>
          <w:rFonts w:eastAsia="等线"/>
          <w:b/>
          <w:bCs/>
          <w:lang w:eastAsia="zh-CN"/>
        </w:rPr>
        <w:t xml:space="preserve">including </w:t>
      </w:r>
      <w:r>
        <w:rPr>
          <w:rFonts w:eastAsia="等线"/>
          <w:b/>
          <w:bCs/>
          <w:lang w:eastAsia="zh-CN"/>
        </w:rPr>
        <w:t xml:space="preserve">the </w:t>
      </w:r>
      <w:r w:rsidR="00102EE6">
        <w:rPr>
          <w:rFonts w:eastAsia="等线"/>
          <w:b/>
          <w:bCs/>
          <w:lang w:eastAsia="zh-CN"/>
        </w:rPr>
        <w:t xml:space="preserve">security </w:t>
      </w:r>
      <w:r>
        <w:rPr>
          <w:rFonts w:eastAsia="等线"/>
          <w:b/>
          <w:bCs/>
          <w:lang w:eastAsia="zh-CN"/>
        </w:rPr>
        <w:t xml:space="preserve">information of </w:t>
      </w:r>
      <w:r w:rsidR="00102EE6">
        <w:rPr>
          <w:rFonts w:eastAsia="等线"/>
          <w:b/>
          <w:bCs/>
          <w:lang w:eastAsia="zh-CN"/>
        </w:rPr>
        <w:t>all</w:t>
      </w:r>
      <w:r>
        <w:rPr>
          <w:rFonts w:eastAsia="等线"/>
          <w:b/>
          <w:bCs/>
          <w:lang w:eastAsia="zh-CN"/>
        </w:rPr>
        <w:t xml:space="preserve"> candidate cells</w:t>
      </w:r>
      <w:r w:rsidR="00102EE6">
        <w:rPr>
          <w:rFonts w:eastAsia="等线"/>
          <w:b/>
          <w:bCs/>
          <w:lang w:eastAsia="zh-CN"/>
        </w:rPr>
        <w:t xml:space="preserve"> in a </w:t>
      </w:r>
      <w:r w:rsidR="004C4435">
        <w:rPr>
          <w:rFonts w:eastAsia="等线"/>
          <w:b/>
          <w:bCs/>
          <w:lang w:eastAsia="zh-CN"/>
        </w:rPr>
        <w:t>candidate</w:t>
      </w:r>
      <w:r w:rsidR="00102EE6">
        <w:rPr>
          <w:rFonts w:eastAsia="等线"/>
          <w:b/>
          <w:bCs/>
          <w:lang w:eastAsia="zh-CN"/>
        </w:rPr>
        <w:t xml:space="preserve"> gNB</w:t>
      </w:r>
      <w:r>
        <w:rPr>
          <w:rFonts w:eastAsia="等线"/>
          <w:b/>
          <w:bCs/>
          <w:lang w:eastAsia="zh-CN"/>
        </w:rPr>
        <w:t>.</w:t>
      </w:r>
      <w:bookmarkEnd w:id="6"/>
    </w:p>
    <w:p w14:paraId="3C9B35A1" w14:textId="2897282B" w:rsidR="00733755" w:rsidRDefault="00733755" w:rsidP="00702FEA">
      <w:pPr>
        <w:rPr>
          <w:rFonts w:eastAsia="等线"/>
          <w:lang w:eastAsia="zh-CN"/>
        </w:rPr>
      </w:pPr>
      <w:r>
        <w:rPr>
          <w:rFonts w:eastAsia="等线"/>
          <w:lang w:eastAsia="zh-CN"/>
        </w:rPr>
        <w:t>In RAN2 #129bis meeting, RAN2 agreed that the NCC is sent to the UE via the LTM cell switch command MAC CE</w:t>
      </w:r>
      <w:r w:rsidR="008908EF">
        <w:rPr>
          <w:rFonts w:eastAsia="等线"/>
          <w:lang w:eastAsia="zh-CN"/>
        </w:rPr>
        <w:t>, and the NCC is only included when this cell switch required key update.</w:t>
      </w:r>
    </w:p>
    <w:tbl>
      <w:tblPr>
        <w:tblStyle w:val="afa"/>
        <w:tblW w:w="0" w:type="auto"/>
        <w:tblLook w:val="04A0" w:firstRow="1" w:lastRow="0" w:firstColumn="1" w:lastColumn="0" w:noHBand="0" w:noVBand="1"/>
      </w:tblPr>
      <w:tblGrid>
        <w:gridCol w:w="9629"/>
      </w:tblGrid>
      <w:tr w:rsidR="00BE6B24" w14:paraId="57E4AE72" w14:textId="77777777" w:rsidTr="00BE6B24">
        <w:tc>
          <w:tcPr>
            <w:tcW w:w="9629" w:type="dxa"/>
          </w:tcPr>
          <w:p w14:paraId="7B0532E3" w14:textId="0C040E35" w:rsidR="00BE6B24" w:rsidRPr="000D6DCB" w:rsidRDefault="000D6DCB" w:rsidP="000D6DCB">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Pr>
                <w:rFonts w:ascii="Calibri" w:eastAsia="宋体" w:hAnsi="Calibri" w:cs="Calibri"/>
                <w:b/>
                <w:bCs/>
                <w:i/>
                <w:iCs/>
                <w:color w:val="000000"/>
                <w:sz w:val="18"/>
                <w:szCs w:val="18"/>
                <w:lang w:eastAsia="zh-CN"/>
              </w:rPr>
              <w:t>AN2</w:t>
            </w:r>
            <w:r w:rsidRPr="00D62CCA">
              <w:rPr>
                <w:rFonts w:ascii="Calibri" w:eastAsia="宋体" w:hAnsi="Calibri" w:cs="Calibri"/>
                <w:b/>
                <w:bCs/>
                <w:i/>
                <w:iCs/>
                <w:color w:val="000000"/>
                <w:sz w:val="18"/>
                <w:szCs w:val="18"/>
                <w:lang w:eastAsia="zh-CN"/>
              </w:rPr>
              <w:t xml:space="preserve"> #12</w:t>
            </w:r>
            <w:r>
              <w:rPr>
                <w:rFonts w:ascii="Calibri" w:eastAsia="宋体" w:hAnsi="Calibri" w:cs="Calibri"/>
                <w:b/>
                <w:bCs/>
                <w:i/>
                <w:iCs/>
                <w:color w:val="000000"/>
                <w:sz w:val="18"/>
                <w:szCs w:val="18"/>
                <w:lang w:eastAsia="zh-CN"/>
              </w:rPr>
              <w:t>9</w:t>
            </w:r>
            <w:r>
              <w:rPr>
                <w:rFonts w:ascii="Calibri" w:eastAsia="宋体" w:hAnsi="Calibri" w:cs="Calibri" w:hint="eastAsia"/>
                <w:b/>
                <w:bCs/>
                <w:i/>
                <w:iCs/>
                <w:color w:val="000000"/>
                <w:sz w:val="18"/>
                <w:szCs w:val="18"/>
                <w:lang w:eastAsia="zh-CN"/>
              </w:rPr>
              <w:t>b</w:t>
            </w:r>
            <w:r>
              <w:rPr>
                <w:rFonts w:ascii="Calibri" w:eastAsia="宋体" w:hAnsi="Calibri" w:cs="Calibri"/>
                <w:b/>
                <w:bCs/>
                <w:i/>
                <w:iCs/>
                <w:color w:val="000000"/>
                <w:sz w:val="18"/>
                <w:szCs w:val="18"/>
                <w:lang w:eastAsia="zh-CN"/>
              </w:rPr>
              <w:t>is</w:t>
            </w:r>
          </w:p>
          <w:p w14:paraId="230026FE" w14:textId="0CA6E530" w:rsidR="00BE6B24" w:rsidRPr="000D6DCB" w:rsidRDefault="000D6DCB" w:rsidP="00702FEA">
            <w:pPr>
              <w:pStyle w:val="Agreement"/>
              <w:tabs>
                <w:tab w:val="clear" w:pos="1619"/>
                <w:tab w:val="num" w:pos="1800"/>
              </w:tabs>
              <w:ind w:left="1800"/>
              <w:rPr>
                <w:rFonts w:eastAsia="Malgun Gothic"/>
                <w:lang w:eastAsia="ko-KR"/>
              </w:rPr>
            </w:pPr>
            <w:r w:rsidRPr="00C73073">
              <w:t>NCC is included in the LTM cell switch command MAC CE if the R19 set ID is different between the target cell and source cell. Conversely, if the R19 set ID is same for both cells, the NCC will not be included.</w:t>
            </w:r>
          </w:p>
        </w:tc>
      </w:tr>
    </w:tbl>
    <w:p w14:paraId="01E53127" w14:textId="77777777" w:rsidR="00462B65" w:rsidRDefault="00A81274" w:rsidP="00A81274">
      <w:pPr>
        <w:spacing w:before="180"/>
        <w:rPr>
          <w:rFonts w:eastAsia="等线"/>
          <w:lang w:eastAsia="zh-CN"/>
        </w:rPr>
      </w:pPr>
      <w:r>
        <w:rPr>
          <w:rFonts w:eastAsia="等线" w:hint="eastAsia"/>
          <w:lang w:eastAsia="zh-CN"/>
        </w:rPr>
        <w:t>S</w:t>
      </w:r>
      <w:r>
        <w:rPr>
          <w:rFonts w:eastAsia="等线"/>
          <w:lang w:eastAsia="zh-CN"/>
        </w:rPr>
        <w:t xml:space="preserve">ince the LTM cell switch command MAC CE is triggered by the serving gNB-DU, this DU needs to know whether the current cell switch requires NCC or not. Therefore, the </w:t>
      </w:r>
      <w:bookmarkStart w:id="7" w:name="OLE_LINK10"/>
      <w:r w:rsidR="00582DA9">
        <w:rPr>
          <w:rFonts w:eastAsia="等线"/>
          <w:lang w:eastAsia="zh-CN"/>
        </w:rPr>
        <w:t>"</w:t>
      </w:r>
      <w:bookmarkEnd w:id="7"/>
      <w:r>
        <w:rPr>
          <w:rFonts w:eastAsia="等线"/>
          <w:lang w:eastAsia="zh-CN"/>
        </w:rPr>
        <w:t>Rel-19 set ID</w:t>
      </w:r>
      <w:r w:rsidR="00582DA9">
        <w:rPr>
          <w:rFonts w:eastAsia="等线"/>
          <w:lang w:eastAsia="zh-CN"/>
        </w:rPr>
        <w:t>"</w:t>
      </w:r>
      <w:r w:rsidR="004C4435">
        <w:rPr>
          <w:rFonts w:eastAsia="等线"/>
          <w:lang w:eastAsia="zh-CN"/>
        </w:rPr>
        <w:t xml:space="preserve"> </w:t>
      </w:r>
      <w:r w:rsidR="004C4435">
        <w:rPr>
          <w:rFonts w:eastAsia="等线" w:hint="eastAsia"/>
          <w:lang w:eastAsia="zh-CN"/>
        </w:rPr>
        <w:t>(</w:t>
      </w:r>
      <w:r w:rsidR="004C4435" w:rsidRPr="004C4435">
        <w:rPr>
          <w:i/>
        </w:rPr>
        <w:t>ltm-NoSecurityChangeID</w:t>
      </w:r>
      <w:r w:rsidR="004C4435">
        <w:rPr>
          <w:rFonts w:eastAsia="等线" w:hint="eastAsia"/>
          <w:lang w:eastAsia="zh-CN"/>
        </w:rPr>
        <w:t>)</w:t>
      </w:r>
      <w:r>
        <w:rPr>
          <w:rFonts w:eastAsia="等线"/>
          <w:lang w:eastAsia="zh-CN"/>
        </w:rPr>
        <w:t xml:space="preserve"> of each candidate cells should be sent to the serving gNB-DU, and sent to other candidate gNB-DUs for subsequent LTM. </w:t>
      </w:r>
    </w:p>
    <w:p w14:paraId="5B5D0AC5" w14:textId="29754044" w:rsidR="00F1436D" w:rsidRDefault="00462B65" w:rsidP="00A81274">
      <w:pPr>
        <w:spacing w:before="180"/>
      </w:pPr>
      <w:r>
        <w:rPr>
          <w:rFonts w:eastAsia="等线" w:hint="eastAsia"/>
          <w:lang w:eastAsia="zh-CN"/>
        </w:rPr>
        <w:t>A</w:t>
      </w:r>
      <w:r>
        <w:rPr>
          <w:rFonts w:eastAsia="等线"/>
          <w:lang w:eastAsia="zh-CN"/>
        </w:rPr>
        <w:t xml:space="preserve"> </w:t>
      </w:r>
      <w:r>
        <w:rPr>
          <w:rFonts w:eastAsia="等线" w:hint="eastAsia"/>
          <w:lang w:eastAsia="zh-CN"/>
        </w:rPr>
        <w:t>similar</w:t>
      </w:r>
      <w:r>
        <w:rPr>
          <w:rFonts w:eastAsia="等线"/>
          <w:lang w:val="en-US" w:eastAsia="zh-CN"/>
        </w:rPr>
        <w:t xml:space="preserve"> stage 3 design for the</w:t>
      </w:r>
      <w:r w:rsidRPr="00462B65">
        <w:rPr>
          <w:rFonts w:eastAsia="等线"/>
          <w:i/>
          <w:iCs/>
          <w:lang w:val="en-US" w:eastAsia="zh-CN"/>
        </w:rPr>
        <w:t xml:space="preserve"> LTM Reset Information</w:t>
      </w:r>
      <w:r>
        <w:rPr>
          <w:rFonts w:eastAsia="等线"/>
          <w:lang w:val="en-US" w:eastAsia="zh-CN"/>
        </w:rPr>
        <w:t xml:space="preserve"> IE can be reused. </w:t>
      </w:r>
      <w:r>
        <w:t xml:space="preserve">The Rel-19 Set ID information needs to send </w:t>
      </w:r>
      <w:r w:rsidR="00F1436D">
        <w:t>to</w:t>
      </w:r>
      <w:r w:rsidR="00103F1A">
        <w:t xml:space="preserve"> the source gNB-DU</w:t>
      </w:r>
      <w:r w:rsidR="00582DA9">
        <w:t xml:space="preserve"> and other candidate gNB-DUs</w:t>
      </w:r>
      <w:r w:rsidR="00F1436D">
        <w:t xml:space="preserve"> via the UE Context Modification Request message</w:t>
      </w:r>
      <w:r>
        <w:t xml:space="preserve"> over F1</w:t>
      </w:r>
      <w:r w:rsidR="00F1436D">
        <w:t>.</w:t>
      </w:r>
    </w:p>
    <w:p w14:paraId="0082CEC2" w14:textId="2BF01B16" w:rsidR="00462B65" w:rsidRPr="00462B65" w:rsidRDefault="00CA0055" w:rsidP="00A81274">
      <w:pPr>
        <w:spacing w:before="180"/>
        <w:rPr>
          <w:rFonts w:eastAsia="Malgun Gothic" w:hint="eastAsia"/>
        </w:rPr>
      </w:pPr>
      <w:r>
        <w:rPr>
          <w:rFonts w:eastAsia="Malgun Gothic"/>
        </w:rPr>
        <w:lastRenderedPageBreak/>
        <w:t>On Xn, th</w:t>
      </w:r>
      <w:r w:rsidR="00462B65">
        <w:rPr>
          <w:rFonts w:eastAsia="Malgun Gothic"/>
        </w:rPr>
        <w:t>is new IE</w:t>
      </w:r>
      <w:r>
        <w:t xml:space="preserve"> can be transferred to the candidate gNBs via LTM </w:t>
      </w:r>
      <w:r w:rsidR="00354978">
        <w:t>Configuration</w:t>
      </w:r>
      <w:r>
        <w:t xml:space="preserve"> </w:t>
      </w:r>
      <w:r w:rsidR="00354978">
        <w:t>Update</w:t>
      </w:r>
      <w:r>
        <w:t xml:space="preserve"> message.</w:t>
      </w:r>
    </w:p>
    <w:tbl>
      <w:tblPr>
        <w:tblStyle w:val="afa"/>
        <w:tblW w:w="0" w:type="auto"/>
        <w:tblInd w:w="421" w:type="dxa"/>
        <w:tblLook w:val="04A0" w:firstRow="1" w:lastRow="0" w:firstColumn="1" w:lastColumn="0" w:noHBand="0" w:noVBand="1"/>
      </w:tblPr>
      <w:tblGrid>
        <w:gridCol w:w="9208"/>
      </w:tblGrid>
      <w:tr w:rsidR="00462B65" w14:paraId="34A0F84F" w14:textId="77777777" w:rsidTr="00462B65">
        <w:tc>
          <w:tcPr>
            <w:tcW w:w="9208" w:type="dxa"/>
          </w:tcPr>
          <w:p w14:paraId="24E0AD93" w14:textId="77777777" w:rsidR="00462B65" w:rsidRDefault="00462B65" w:rsidP="00462B65">
            <w:pPr>
              <w:pStyle w:val="4"/>
              <w:keepNext w:val="0"/>
              <w:keepLines w:val="0"/>
              <w:widowControl w:val="0"/>
              <w:rPr>
                <w:lang w:eastAsia="ko-KR"/>
              </w:rPr>
            </w:pPr>
            <w:bookmarkStart w:id="8" w:name="_Toc192844202"/>
            <w:r>
              <w:t>9.3.1.346</w:t>
            </w:r>
            <w:r>
              <w:tab/>
              <w:t>LTM Reset Information</w:t>
            </w:r>
            <w:bookmarkEnd w:id="8"/>
          </w:p>
          <w:p w14:paraId="5A6FAC74" w14:textId="77777777" w:rsidR="00462B65" w:rsidRDefault="00462B65" w:rsidP="00462B65">
            <w:pPr>
              <w:widowControl w:val="0"/>
            </w:pPr>
            <w:r>
              <w:t>This IE contains the L2 reset configuration for the serving cell and LTM candidate cell(s).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017"/>
              <w:gridCol w:w="1877"/>
              <w:gridCol w:w="1542"/>
              <w:gridCol w:w="2472"/>
            </w:tblGrid>
            <w:tr w:rsidR="00462B65" w14:paraId="7B5D5BBF" w14:textId="77777777" w:rsidTr="00462B65">
              <w:trPr>
                <w:tblHeader/>
              </w:trPr>
              <w:tc>
                <w:tcPr>
                  <w:tcW w:w="1259" w:type="pct"/>
                  <w:tcBorders>
                    <w:top w:val="single" w:sz="4" w:space="0" w:color="auto"/>
                    <w:left w:val="single" w:sz="4" w:space="0" w:color="auto"/>
                    <w:bottom w:val="single" w:sz="4" w:space="0" w:color="auto"/>
                    <w:right w:val="single" w:sz="4" w:space="0" w:color="auto"/>
                  </w:tcBorders>
                  <w:hideMark/>
                </w:tcPr>
                <w:p w14:paraId="0937C5FF" w14:textId="77777777" w:rsidR="00462B65" w:rsidRDefault="00462B65" w:rsidP="00462B65">
                  <w:pPr>
                    <w:pStyle w:val="TAH"/>
                    <w:keepNext w:val="0"/>
                    <w:keepLines w:val="0"/>
                    <w:widowControl w:val="0"/>
                    <w:rPr>
                      <w:rFonts w:cs="Arial"/>
                      <w:lang w:eastAsia="ja-JP"/>
                    </w:rPr>
                  </w:pPr>
                  <w:r>
                    <w:rPr>
                      <w:rFonts w:cs="Arial"/>
                      <w:lang w:eastAsia="ja-JP"/>
                    </w:rPr>
                    <w:t>IE/Group Name</w:t>
                  </w:r>
                </w:p>
              </w:tc>
              <w:tc>
                <w:tcPr>
                  <w:tcW w:w="556" w:type="pct"/>
                  <w:tcBorders>
                    <w:top w:val="single" w:sz="4" w:space="0" w:color="auto"/>
                    <w:left w:val="single" w:sz="4" w:space="0" w:color="auto"/>
                    <w:bottom w:val="single" w:sz="4" w:space="0" w:color="auto"/>
                    <w:right w:val="single" w:sz="4" w:space="0" w:color="auto"/>
                  </w:tcBorders>
                  <w:hideMark/>
                </w:tcPr>
                <w:p w14:paraId="3BB371AC" w14:textId="77777777" w:rsidR="00462B65" w:rsidRDefault="00462B65" w:rsidP="00462B65">
                  <w:pPr>
                    <w:pStyle w:val="TAH"/>
                    <w:keepNext w:val="0"/>
                    <w:keepLines w:val="0"/>
                    <w:widowControl w:val="0"/>
                    <w:rPr>
                      <w:rFonts w:cs="Arial"/>
                      <w:lang w:eastAsia="ja-JP"/>
                    </w:rPr>
                  </w:pPr>
                  <w:r>
                    <w:rPr>
                      <w:rFonts w:cs="Arial"/>
                      <w:lang w:eastAsia="ja-JP"/>
                    </w:rPr>
                    <w:t>Presence</w:t>
                  </w:r>
                </w:p>
              </w:tc>
              <w:tc>
                <w:tcPr>
                  <w:tcW w:w="741" w:type="pct"/>
                  <w:tcBorders>
                    <w:top w:val="single" w:sz="4" w:space="0" w:color="auto"/>
                    <w:left w:val="single" w:sz="4" w:space="0" w:color="auto"/>
                    <w:bottom w:val="single" w:sz="4" w:space="0" w:color="auto"/>
                    <w:right w:val="single" w:sz="4" w:space="0" w:color="auto"/>
                  </w:tcBorders>
                  <w:hideMark/>
                </w:tcPr>
                <w:p w14:paraId="6E1CA980" w14:textId="77777777" w:rsidR="00462B65" w:rsidRDefault="00462B65" w:rsidP="00462B65">
                  <w:pPr>
                    <w:pStyle w:val="TAH"/>
                    <w:keepNext w:val="0"/>
                    <w:keepLines w:val="0"/>
                    <w:widowControl w:val="0"/>
                    <w:rPr>
                      <w:rFonts w:cs="Arial"/>
                      <w:lang w:eastAsia="ja-JP"/>
                    </w:rPr>
                  </w:pPr>
                  <w:r>
                    <w:rPr>
                      <w:rFonts w:cs="Arial"/>
                      <w:lang w:eastAsia="ja-JP"/>
                    </w:rPr>
                    <w:t>Range</w:t>
                  </w:r>
                </w:p>
              </w:tc>
              <w:tc>
                <w:tcPr>
                  <w:tcW w:w="963" w:type="pct"/>
                  <w:tcBorders>
                    <w:top w:val="single" w:sz="4" w:space="0" w:color="auto"/>
                    <w:left w:val="single" w:sz="4" w:space="0" w:color="auto"/>
                    <w:bottom w:val="single" w:sz="4" w:space="0" w:color="auto"/>
                    <w:right w:val="single" w:sz="4" w:space="0" w:color="auto"/>
                  </w:tcBorders>
                  <w:hideMark/>
                </w:tcPr>
                <w:p w14:paraId="5C9F816B" w14:textId="77777777" w:rsidR="00462B65" w:rsidRDefault="00462B65" w:rsidP="00462B65">
                  <w:pPr>
                    <w:pStyle w:val="TAH"/>
                    <w:keepNext w:val="0"/>
                    <w:keepLines w:val="0"/>
                    <w:widowControl w:val="0"/>
                    <w:rPr>
                      <w:rFonts w:cs="Arial"/>
                      <w:lang w:eastAsia="ja-JP"/>
                    </w:rPr>
                  </w:pPr>
                  <w:r>
                    <w:rPr>
                      <w:rFonts w:cs="Arial"/>
                      <w:lang w:eastAsia="ja-JP"/>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6E34D1B1" w14:textId="77777777" w:rsidR="00462B65" w:rsidRDefault="00462B65" w:rsidP="00462B65">
                  <w:pPr>
                    <w:pStyle w:val="TAH"/>
                    <w:keepNext w:val="0"/>
                    <w:keepLines w:val="0"/>
                    <w:widowControl w:val="0"/>
                    <w:rPr>
                      <w:rFonts w:cs="Arial"/>
                      <w:lang w:eastAsia="ja-JP"/>
                    </w:rPr>
                  </w:pPr>
                  <w:r>
                    <w:rPr>
                      <w:rFonts w:cs="Arial"/>
                      <w:lang w:eastAsia="ja-JP"/>
                    </w:rPr>
                    <w:t>Semantics description</w:t>
                  </w:r>
                </w:p>
              </w:tc>
            </w:tr>
            <w:tr w:rsidR="00462B65" w14:paraId="228C8C10" w14:textId="77777777" w:rsidTr="00462B65">
              <w:tc>
                <w:tcPr>
                  <w:tcW w:w="1259" w:type="pct"/>
                  <w:tcBorders>
                    <w:top w:val="single" w:sz="4" w:space="0" w:color="auto"/>
                    <w:left w:val="single" w:sz="4" w:space="0" w:color="auto"/>
                    <w:bottom w:val="single" w:sz="4" w:space="0" w:color="auto"/>
                    <w:right w:val="single" w:sz="4" w:space="0" w:color="auto"/>
                  </w:tcBorders>
                  <w:hideMark/>
                </w:tcPr>
                <w:p w14:paraId="4795B6AE" w14:textId="77777777" w:rsidR="00462B65" w:rsidRDefault="00462B65" w:rsidP="00462B65">
                  <w:pPr>
                    <w:pStyle w:val="TAL"/>
                    <w:keepNext w:val="0"/>
                    <w:keepLines w:val="0"/>
                    <w:widowControl w:val="0"/>
                    <w:rPr>
                      <w:rFonts w:cs="Arial"/>
                      <w:lang w:eastAsia="zh-CN"/>
                    </w:rPr>
                  </w:pPr>
                  <w:r>
                    <w:t>Serving Cell L2 Reset Configuration</w:t>
                  </w:r>
                </w:p>
              </w:tc>
              <w:tc>
                <w:tcPr>
                  <w:tcW w:w="556" w:type="pct"/>
                  <w:tcBorders>
                    <w:top w:val="single" w:sz="4" w:space="0" w:color="auto"/>
                    <w:left w:val="single" w:sz="4" w:space="0" w:color="auto"/>
                    <w:bottom w:val="single" w:sz="4" w:space="0" w:color="auto"/>
                    <w:right w:val="single" w:sz="4" w:space="0" w:color="auto"/>
                  </w:tcBorders>
                  <w:hideMark/>
                </w:tcPr>
                <w:p w14:paraId="558E1AA2" w14:textId="77777777" w:rsidR="00462B65" w:rsidRDefault="00462B65" w:rsidP="00462B65">
                  <w:pPr>
                    <w:pStyle w:val="TAL"/>
                    <w:keepNext w:val="0"/>
                    <w:keepLines w:val="0"/>
                    <w:widowControl w:val="0"/>
                    <w:rPr>
                      <w:rFonts w:cs="Arial"/>
                      <w:lang w:eastAsia="zh-CN"/>
                    </w:rPr>
                  </w:pPr>
                  <w:r>
                    <w:t>O</w:t>
                  </w:r>
                </w:p>
              </w:tc>
              <w:tc>
                <w:tcPr>
                  <w:tcW w:w="741" w:type="pct"/>
                  <w:tcBorders>
                    <w:top w:val="single" w:sz="4" w:space="0" w:color="auto"/>
                    <w:left w:val="single" w:sz="4" w:space="0" w:color="auto"/>
                    <w:bottom w:val="single" w:sz="4" w:space="0" w:color="auto"/>
                    <w:right w:val="single" w:sz="4" w:space="0" w:color="auto"/>
                  </w:tcBorders>
                </w:tcPr>
                <w:p w14:paraId="47A0A87F" w14:textId="77777777" w:rsidR="00462B65" w:rsidRDefault="00462B65" w:rsidP="00462B65">
                  <w:pPr>
                    <w:pStyle w:val="TAL"/>
                    <w:keepNext w:val="0"/>
                    <w:keepLines w:val="0"/>
                    <w:widowControl w:val="0"/>
                    <w:rPr>
                      <w:i/>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796CDC56" w14:textId="77777777" w:rsidR="00462B65" w:rsidRDefault="00462B65" w:rsidP="00462B65">
                  <w:pPr>
                    <w:pStyle w:val="TAL"/>
                    <w:keepNext w:val="0"/>
                    <w:keepLines w:val="0"/>
                    <w:widowControl w:val="0"/>
                    <w:rPr>
                      <w:lang w:eastAsia="ja-JP"/>
                    </w:rPr>
                  </w:pPr>
                  <w:r>
                    <w:t>OCTET STRING</w:t>
                  </w:r>
                </w:p>
              </w:tc>
              <w:tc>
                <w:tcPr>
                  <w:tcW w:w="1481" w:type="pct"/>
                  <w:tcBorders>
                    <w:top w:val="single" w:sz="4" w:space="0" w:color="auto"/>
                    <w:left w:val="single" w:sz="4" w:space="0" w:color="auto"/>
                    <w:bottom w:val="single" w:sz="4" w:space="0" w:color="auto"/>
                    <w:right w:val="single" w:sz="4" w:space="0" w:color="auto"/>
                  </w:tcBorders>
                  <w:hideMark/>
                </w:tcPr>
                <w:p w14:paraId="604DC507" w14:textId="77777777" w:rsidR="00462B65" w:rsidRDefault="00462B65" w:rsidP="00462B65">
                  <w:pPr>
                    <w:pStyle w:val="TAL"/>
                    <w:keepNext w:val="0"/>
                    <w:keepLines w:val="0"/>
                    <w:widowControl w:val="0"/>
                    <w:rPr>
                      <w:lang w:eastAsia="ja-JP"/>
                    </w:rPr>
                  </w:pPr>
                  <w:r>
                    <w:t xml:space="preserve">Includes the </w:t>
                  </w:r>
                  <w:r>
                    <w:rPr>
                      <w:i/>
                      <w:iCs/>
                    </w:rPr>
                    <w:t>ltm-</w:t>
                  </w:r>
                  <w:proofErr w:type="spellStart"/>
                  <w:r>
                    <w:rPr>
                      <w:i/>
                      <w:iCs/>
                    </w:rPr>
                    <w:t>ServingCellNoResetID</w:t>
                  </w:r>
                  <w:proofErr w:type="spellEnd"/>
                  <w:r>
                    <w:t xml:space="preserve"> contained in the </w:t>
                  </w:r>
                  <w:r>
                    <w:rPr>
                      <w:i/>
                      <w:iCs/>
                    </w:rPr>
                    <w:t>LTM-Config</w:t>
                  </w:r>
                  <w:r>
                    <w:t xml:space="preserve"> IE, as defined in TS38.331 [8], for the current serving cell.</w:t>
                  </w:r>
                </w:p>
              </w:tc>
            </w:tr>
            <w:tr w:rsidR="00462B65" w14:paraId="7CD37B71" w14:textId="77777777" w:rsidTr="00462B65">
              <w:tc>
                <w:tcPr>
                  <w:tcW w:w="1259" w:type="pct"/>
                  <w:tcBorders>
                    <w:top w:val="single" w:sz="4" w:space="0" w:color="auto"/>
                    <w:left w:val="single" w:sz="4" w:space="0" w:color="auto"/>
                    <w:bottom w:val="single" w:sz="4" w:space="0" w:color="auto"/>
                    <w:right w:val="single" w:sz="4" w:space="0" w:color="auto"/>
                  </w:tcBorders>
                  <w:hideMark/>
                </w:tcPr>
                <w:p w14:paraId="04E61895" w14:textId="77777777" w:rsidR="00462B65" w:rsidRDefault="00462B65" w:rsidP="00462B65">
                  <w:pPr>
                    <w:pStyle w:val="TAL"/>
                    <w:keepNext w:val="0"/>
                    <w:keepLines w:val="0"/>
                    <w:widowControl w:val="0"/>
                    <w:rPr>
                      <w:rFonts w:eastAsia="Batang" w:cs="Arial"/>
                      <w:b/>
                      <w:lang w:eastAsia="ja-JP"/>
                    </w:rPr>
                  </w:pPr>
                  <w:r>
                    <w:rPr>
                      <w:rFonts w:eastAsia="Batang"/>
                      <w:b/>
                      <w:bCs/>
                    </w:rPr>
                    <w:t>LTM L2 Reset Configuration List</w:t>
                  </w:r>
                </w:p>
              </w:tc>
              <w:tc>
                <w:tcPr>
                  <w:tcW w:w="556" w:type="pct"/>
                  <w:tcBorders>
                    <w:top w:val="single" w:sz="4" w:space="0" w:color="auto"/>
                    <w:left w:val="single" w:sz="4" w:space="0" w:color="auto"/>
                    <w:bottom w:val="single" w:sz="4" w:space="0" w:color="auto"/>
                    <w:right w:val="single" w:sz="4" w:space="0" w:color="auto"/>
                  </w:tcBorders>
                </w:tcPr>
                <w:p w14:paraId="0A49CCA5" w14:textId="77777777" w:rsidR="00462B65" w:rsidRDefault="00462B65" w:rsidP="00462B65">
                  <w:pPr>
                    <w:pStyle w:val="TAL"/>
                    <w:keepNext w:val="0"/>
                    <w:keepLines w:val="0"/>
                    <w:widowControl w:val="0"/>
                    <w:rPr>
                      <w:rFonts w:cs="Arial"/>
                      <w:lang w:eastAsia="ja-JP"/>
                    </w:rPr>
                  </w:pPr>
                </w:p>
              </w:tc>
              <w:tc>
                <w:tcPr>
                  <w:tcW w:w="741" w:type="pct"/>
                  <w:tcBorders>
                    <w:top w:val="single" w:sz="4" w:space="0" w:color="auto"/>
                    <w:left w:val="single" w:sz="4" w:space="0" w:color="auto"/>
                    <w:bottom w:val="single" w:sz="4" w:space="0" w:color="auto"/>
                    <w:right w:val="single" w:sz="4" w:space="0" w:color="auto"/>
                  </w:tcBorders>
                  <w:hideMark/>
                </w:tcPr>
                <w:p w14:paraId="4C3C987A" w14:textId="77777777" w:rsidR="00462B65" w:rsidRDefault="00462B65" w:rsidP="00462B65">
                  <w:pPr>
                    <w:pStyle w:val="TAL"/>
                    <w:keepNext w:val="0"/>
                    <w:keepLines w:val="0"/>
                    <w:widowControl w:val="0"/>
                    <w:rPr>
                      <w:i/>
                      <w:lang w:eastAsia="zh-CN"/>
                    </w:rPr>
                  </w:pPr>
                  <w:r>
                    <w:rPr>
                      <w:rFonts w:cs="Arial"/>
                      <w:i/>
                    </w:rPr>
                    <w:t>0..1</w:t>
                  </w:r>
                </w:p>
              </w:tc>
              <w:tc>
                <w:tcPr>
                  <w:tcW w:w="963" w:type="pct"/>
                  <w:tcBorders>
                    <w:top w:val="single" w:sz="4" w:space="0" w:color="auto"/>
                    <w:left w:val="single" w:sz="4" w:space="0" w:color="auto"/>
                    <w:bottom w:val="single" w:sz="4" w:space="0" w:color="auto"/>
                    <w:right w:val="single" w:sz="4" w:space="0" w:color="auto"/>
                  </w:tcBorders>
                </w:tcPr>
                <w:p w14:paraId="4BB2658C" w14:textId="77777777" w:rsidR="00462B65" w:rsidRDefault="00462B65" w:rsidP="00462B65">
                  <w:pPr>
                    <w:pStyle w:val="TAL"/>
                    <w:keepNext w:val="0"/>
                    <w:keepLines w:val="0"/>
                    <w:widowControl w:val="0"/>
                    <w:rPr>
                      <w:lang w:eastAsia="ja-JP"/>
                    </w:rPr>
                  </w:pPr>
                </w:p>
              </w:tc>
              <w:tc>
                <w:tcPr>
                  <w:tcW w:w="1481" w:type="pct"/>
                  <w:tcBorders>
                    <w:top w:val="single" w:sz="4" w:space="0" w:color="auto"/>
                    <w:left w:val="single" w:sz="4" w:space="0" w:color="auto"/>
                    <w:bottom w:val="single" w:sz="4" w:space="0" w:color="auto"/>
                    <w:right w:val="single" w:sz="4" w:space="0" w:color="auto"/>
                  </w:tcBorders>
                </w:tcPr>
                <w:p w14:paraId="15EE94E9" w14:textId="77777777" w:rsidR="00462B65" w:rsidRDefault="00462B65" w:rsidP="00462B65">
                  <w:pPr>
                    <w:pStyle w:val="TAL"/>
                    <w:keepNext w:val="0"/>
                    <w:keepLines w:val="0"/>
                    <w:widowControl w:val="0"/>
                    <w:rPr>
                      <w:lang w:eastAsia="ja-JP"/>
                    </w:rPr>
                  </w:pPr>
                </w:p>
              </w:tc>
            </w:tr>
            <w:tr w:rsidR="00462B65" w14:paraId="4BB1817B" w14:textId="77777777" w:rsidTr="00462B65">
              <w:tc>
                <w:tcPr>
                  <w:tcW w:w="1259" w:type="pct"/>
                  <w:tcBorders>
                    <w:top w:val="single" w:sz="4" w:space="0" w:color="auto"/>
                    <w:left w:val="single" w:sz="4" w:space="0" w:color="auto"/>
                    <w:bottom w:val="single" w:sz="4" w:space="0" w:color="auto"/>
                    <w:right w:val="single" w:sz="4" w:space="0" w:color="auto"/>
                  </w:tcBorders>
                  <w:hideMark/>
                </w:tcPr>
                <w:p w14:paraId="5833A538" w14:textId="77777777" w:rsidR="00462B65" w:rsidRDefault="00462B65" w:rsidP="00462B65">
                  <w:pPr>
                    <w:pStyle w:val="TAL"/>
                    <w:keepNext w:val="0"/>
                    <w:keepLines w:val="0"/>
                    <w:widowControl w:val="0"/>
                    <w:ind w:left="90" w:hangingChars="50" w:hanging="90"/>
                    <w:rPr>
                      <w:rFonts w:cs="Arial"/>
                      <w:b/>
                      <w:lang w:eastAsia="zh-CN"/>
                    </w:rPr>
                  </w:pPr>
                  <w:r>
                    <w:rPr>
                      <w:rFonts w:eastAsia="Batang"/>
                      <w:b/>
                      <w:bCs/>
                    </w:rPr>
                    <w:t>&gt;LTM L2 Reset Configuration Item</w:t>
                  </w:r>
                </w:p>
              </w:tc>
              <w:tc>
                <w:tcPr>
                  <w:tcW w:w="556" w:type="pct"/>
                  <w:tcBorders>
                    <w:top w:val="single" w:sz="4" w:space="0" w:color="auto"/>
                    <w:left w:val="single" w:sz="4" w:space="0" w:color="auto"/>
                    <w:bottom w:val="single" w:sz="4" w:space="0" w:color="auto"/>
                    <w:right w:val="single" w:sz="4" w:space="0" w:color="auto"/>
                  </w:tcBorders>
                </w:tcPr>
                <w:p w14:paraId="50564942" w14:textId="77777777" w:rsidR="00462B65" w:rsidRDefault="00462B65" w:rsidP="00462B65">
                  <w:pPr>
                    <w:pStyle w:val="TAL"/>
                    <w:keepNext w:val="0"/>
                    <w:keepLines w:val="0"/>
                    <w:widowControl w:val="0"/>
                    <w:rPr>
                      <w:rFonts w:cs="Arial"/>
                      <w:lang w:eastAsia="ja-JP"/>
                    </w:rPr>
                  </w:pPr>
                </w:p>
              </w:tc>
              <w:tc>
                <w:tcPr>
                  <w:tcW w:w="741" w:type="pct"/>
                  <w:tcBorders>
                    <w:top w:val="single" w:sz="4" w:space="0" w:color="auto"/>
                    <w:left w:val="single" w:sz="4" w:space="0" w:color="auto"/>
                    <w:bottom w:val="single" w:sz="4" w:space="0" w:color="auto"/>
                    <w:right w:val="single" w:sz="4" w:space="0" w:color="auto"/>
                  </w:tcBorders>
                  <w:hideMark/>
                </w:tcPr>
                <w:p w14:paraId="194542BE" w14:textId="77777777" w:rsidR="00462B65" w:rsidRDefault="00462B65" w:rsidP="00462B65">
                  <w:pPr>
                    <w:pStyle w:val="TAL"/>
                    <w:keepNext w:val="0"/>
                    <w:keepLines w:val="0"/>
                    <w:widowControl w:val="0"/>
                    <w:rPr>
                      <w:i/>
                      <w:lang w:eastAsia="ja-JP"/>
                    </w:rPr>
                  </w:pPr>
                  <w:r>
                    <w:rPr>
                      <w:rFonts w:cs="Arial"/>
                      <w:i/>
                    </w:rPr>
                    <w:t>1.. &lt;</w:t>
                  </w:r>
                  <w:proofErr w:type="spellStart"/>
                  <w:r>
                    <w:rPr>
                      <w:rFonts w:cs="Arial"/>
                      <w:i/>
                    </w:rPr>
                    <w:t>maxnoofLTMCells</w:t>
                  </w:r>
                  <w:proofErr w:type="spellEnd"/>
                  <w:r>
                    <w:rPr>
                      <w:rFonts w:cs="Arial"/>
                      <w:i/>
                    </w:rPr>
                    <w:t>&gt;</w:t>
                  </w:r>
                </w:p>
              </w:tc>
              <w:tc>
                <w:tcPr>
                  <w:tcW w:w="963" w:type="pct"/>
                  <w:tcBorders>
                    <w:top w:val="single" w:sz="4" w:space="0" w:color="auto"/>
                    <w:left w:val="single" w:sz="4" w:space="0" w:color="auto"/>
                    <w:bottom w:val="single" w:sz="4" w:space="0" w:color="auto"/>
                    <w:right w:val="single" w:sz="4" w:space="0" w:color="auto"/>
                  </w:tcBorders>
                </w:tcPr>
                <w:p w14:paraId="111E3DBB" w14:textId="77777777" w:rsidR="00462B65" w:rsidRDefault="00462B65" w:rsidP="00462B65">
                  <w:pPr>
                    <w:pStyle w:val="TAL"/>
                    <w:keepNext w:val="0"/>
                    <w:keepLines w:val="0"/>
                    <w:widowControl w:val="0"/>
                    <w:rPr>
                      <w:lang w:eastAsia="ja-JP"/>
                    </w:rPr>
                  </w:pPr>
                </w:p>
              </w:tc>
              <w:tc>
                <w:tcPr>
                  <w:tcW w:w="1481" w:type="pct"/>
                  <w:tcBorders>
                    <w:top w:val="single" w:sz="4" w:space="0" w:color="auto"/>
                    <w:left w:val="single" w:sz="4" w:space="0" w:color="auto"/>
                    <w:bottom w:val="single" w:sz="4" w:space="0" w:color="auto"/>
                    <w:right w:val="single" w:sz="4" w:space="0" w:color="auto"/>
                  </w:tcBorders>
                </w:tcPr>
                <w:p w14:paraId="5032E615" w14:textId="77777777" w:rsidR="00462B65" w:rsidRDefault="00462B65" w:rsidP="00462B65">
                  <w:pPr>
                    <w:pStyle w:val="TAL"/>
                    <w:keepNext w:val="0"/>
                    <w:keepLines w:val="0"/>
                    <w:widowControl w:val="0"/>
                    <w:rPr>
                      <w:lang w:eastAsia="ja-JP"/>
                    </w:rPr>
                  </w:pPr>
                </w:p>
              </w:tc>
            </w:tr>
            <w:tr w:rsidR="00462B65" w14:paraId="6AFD93EB" w14:textId="77777777" w:rsidTr="00462B65">
              <w:tc>
                <w:tcPr>
                  <w:tcW w:w="1259" w:type="pct"/>
                  <w:tcBorders>
                    <w:top w:val="single" w:sz="4" w:space="0" w:color="auto"/>
                    <w:left w:val="single" w:sz="4" w:space="0" w:color="auto"/>
                    <w:bottom w:val="single" w:sz="4" w:space="0" w:color="auto"/>
                    <w:right w:val="single" w:sz="4" w:space="0" w:color="auto"/>
                  </w:tcBorders>
                  <w:hideMark/>
                </w:tcPr>
                <w:p w14:paraId="73C11AF4" w14:textId="77777777" w:rsidR="00462B65" w:rsidRDefault="00462B65" w:rsidP="00462B65">
                  <w:pPr>
                    <w:pStyle w:val="TAL"/>
                    <w:keepNext w:val="0"/>
                    <w:keepLines w:val="0"/>
                    <w:widowControl w:val="0"/>
                    <w:ind w:leftChars="50" w:left="100" w:firstLineChars="50" w:firstLine="90"/>
                    <w:rPr>
                      <w:rFonts w:cs="Arial"/>
                      <w:lang w:eastAsia="ja-JP"/>
                    </w:rPr>
                  </w:pPr>
                  <w:r>
                    <w:rPr>
                      <w:rFonts w:eastAsia="Batang"/>
                    </w:rPr>
                    <w:t>&gt;&gt;Cell ID</w:t>
                  </w:r>
                </w:p>
              </w:tc>
              <w:tc>
                <w:tcPr>
                  <w:tcW w:w="556" w:type="pct"/>
                  <w:tcBorders>
                    <w:top w:val="single" w:sz="4" w:space="0" w:color="auto"/>
                    <w:left w:val="single" w:sz="4" w:space="0" w:color="auto"/>
                    <w:bottom w:val="single" w:sz="4" w:space="0" w:color="auto"/>
                    <w:right w:val="single" w:sz="4" w:space="0" w:color="auto"/>
                  </w:tcBorders>
                  <w:hideMark/>
                </w:tcPr>
                <w:p w14:paraId="52340996" w14:textId="77777777" w:rsidR="00462B65" w:rsidRDefault="00462B65" w:rsidP="00462B65">
                  <w:pPr>
                    <w:pStyle w:val="TAL"/>
                    <w:keepNext w:val="0"/>
                    <w:keepLines w:val="0"/>
                    <w:widowControl w:val="0"/>
                    <w:rPr>
                      <w:rFonts w:cs="Arial"/>
                      <w:lang w:eastAsia="ja-JP"/>
                    </w:rPr>
                  </w:pPr>
                  <w:r>
                    <w:rPr>
                      <w:rFonts w:cs="Arial"/>
                    </w:rPr>
                    <w:t>M</w:t>
                  </w:r>
                </w:p>
              </w:tc>
              <w:tc>
                <w:tcPr>
                  <w:tcW w:w="741" w:type="pct"/>
                  <w:tcBorders>
                    <w:top w:val="single" w:sz="4" w:space="0" w:color="auto"/>
                    <w:left w:val="single" w:sz="4" w:space="0" w:color="auto"/>
                    <w:bottom w:val="single" w:sz="4" w:space="0" w:color="auto"/>
                    <w:right w:val="single" w:sz="4" w:space="0" w:color="auto"/>
                  </w:tcBorders>
                </w:tcPr>
                <w:p w14:paraId="31609E94" w14:textId="77777777" w:rsidR="00462B65" w:rsidRDefault="00462B65" w:rsidP="00462B65">
                  <w:pPr>
                    <w:pStyle w:val="TAL"/>
                    <w:keepNext w:val="0"/>
                    <w:keepLines w:val="0"/>
                    <w:widowControl w:val="0"/>
                    <w:rPr>
                      <w:rFonts w:cs="Arial"/>
                      <w:i/>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62B05A7F" w14:textId="77777777" w:rsidR="00462B65" w:rsidRDefault="00462B65" w:rsidP="00462B65">
                  <w:pPr>
                    <w:pStyle w:val="TAL"/>
                    <w:keepNext w:val="0"/>
                    <w:keepLines w:val="0"/>
                    <w:widowControl w:val="0"/>
                    <w:rPr>
                      <w:rFonts w:cs="Arial"/>
                    </w:rPr>
                  </w:pPr>
                  <w:r>
                    <w:rPr>
                      <w:rFonts w:cs="Arial"/>
                      <w:szCs w:val="18"/>
                      <w:lang w:eastAsia="ja-JP"/>
                    </w:rPr>
                    <w:t xml:space="preserve">NR </w:t>
                  </w:r>
                  <w:r>
                    <w:rPr>
                      <w:rFonts w:cs="Arial"/>
                    </w:rPr>
                    <w:t>CGI</w:t>
                  </w:r>
                </w:p>
                <w:p w14:paraId="228CA5F6" w14:textId="77777777" w:rsidR="00462B65" w:rsidRDefault="00462B65" w:rsidP="00462B65">
                  <w:pPr>
                    <w:pStyle w:val="TAL"/>
                    <w:keepNext w:val="0"/>
                    <w:keepLines w:val="0"/>
                    <w:widowControl w:val="0"/>
                    <w:rPr>
                      <w:rFonts w:cs="Arial"/>
                      <w:lang w:eastAsia="ja-JP"/>
                    </w:rPr>
                  </w:pPr>
                  <w:r>
                    <w:rPr>
                      <w:rFonts w:cs="Arial"/>
                    </w:rPr>
                    <w:t>9.3.1.12</w:t>
                  </w:r>
                </w:p>
              </w:tc>
              <w:tc>
                <w:tcPr>
                  <w:tcW w:w="1481" w:type="pct"/>
                  <w:tcBorders>
                    <w:top w:val="single" w:sz="4" w:space="0" w:color="auto"/>
                    <w:left w:val="single" w:sz="4" w:space="0" w:color="auto"/>
                    <w:bottom w:val="single" w:sz="4" w:space="0" w:color="auto"/>
                    <w:right w:val="single" w:sz="4" w:space="0" w:color="auto"/>
                  </w:tcBorders>
                </w:tcPr>
                <w:p w14:paraId="08C79075" w14:textId="77777777" w:rsidR="00462B65" w:rsidRDefault="00462B65" w:rsidP="00462B65">
                  <w:pPr>
                    <w:pStyle w:val="TAL"/>
                    <w:keepNext w:val="0"/>
                    <w:keepLines w:val="0"/>
                    <w:widowControl w:val="0"/>
                    <w:rPr>
                      <w:rFonts w:cs="Arial"/>
                      <w:lang w:eastAsia="ja-JP"/>
                    </w:rPr>
                  </w:pPr>
                </w:p>
              </w:tc>
            </w:tr>
            <w:tr w:rsidR="00462B65" w14:paraId="54503421" w14:textId="77777777" w:rsidTr="00462B65">
              <w:tc>
                <w:tcPr>
                  <w:tcW w:w="1259" w:type="pct"/>
                  <w:tcBorders>
                    <w:top w:val="single" w:sz="4" w:space="0" w:color="auto"/>
                    <w:left w:val="single" w:sz="4" w:space="0" w:color="auto"/>
                    <w:bottom w:val="single" w:sz="4" w:space="0" w:color="auto"/>
                    <w:right w:val="single" w:sz="4" w:space="0" w:color="auto"/>
                  </w:tcBorders>
                  <w:hideMark/>
                </w:tcPr>
                <w:p w14:paraId="1D20A026" w14:textId="77777777" w:rsidR="00462B65" w:rsidRDefault="00462B65" w:rsidP="00462B65">
                  <w:pPr>
                    <w:pStyle w:val="TAL"/>
                    <w:keepNext w:val="0"/>
                    <w:keepLines w:val="0"/>
                    <w:widowControl w:val="0"/>
                    <w:ind w:leftChars="100" w:left="200"/>
                    <w:rPr>
                      <w:rFonts w:cs="Arial"/>
                      <w:lang w:val="en-US" w:eastAsia="ja-JP"/>
                    </w:rPr>
                  </w:pPr>
                  <w:r>
                    <w:rPr>
                      <w:rFonts w:eastAsia="Batang"/>
                    </w:rPr>
                    <w:t>&gt;&gt;LTM L2 Reset Configuration</w:t>
                  </w:r>
                </w:p>
              </w:tc>
              <w:tc>
                <w:tcPr>
                  <w:tcW w:w="556" w:type="pct"/>
                  <w:tcBorders>
                    <w:top w:val="single" w:sz="4" w:space="0" w:color="auto"/>
                    <w:left w:val="single" w:sz="4" w:space="0" w:color="auto"/>
                    <w:bottom w:val="single" w:sz="4" w:space="0" w:color="auto"/>
                    <w:right w:val="single" w:sz="4" w:space="0" w:color="auto"/>
                  </w:tcBorders>
                  <w:hideMark/>
                </w:tcPr>
                <w:p w14:paraId="07AC9C5D" w14:textId="77777777" w:rsidR="00462B65" w:rsidRDefault="00462B65" w:rsidP="00462B65">
                  <w:pPr>
                    <w:pStyle w:val="TAL"/>
                    <w:keepNext w:val="0"/>
                    <w:keepLines w:val="0"/>
                    <w:widowControl w:val="0"/>
                    <w:rPr>
                      <w:rFonts w:cs="Arial"/>
                      <w:lang w:eastAsia="ja-JP"/>
                    </w:rPr>
                  </w:pPr>
                  <w:r>
                    <w:rPr>
                      <w:rFonts w:cs="Arial"/>
                    </w:rPr>
                    <w:t>M</w:t>
                  </w:r>
                </w:p>
              </w:tc>
              <w:tc>
                <w:tcPr>
                  <w:tcW w:w="741" w:type="pct"/>
                  <w:tcBorders>
                    <w:top w:val="single" w:sz="4" w:space="0" w:color="auto"/>
                    <w:left w:val="single" w:sz="4" w:space="0" w:color="auto"/>
                    <w:bottom w:val="single" w:sz="4" w:space="0" w:color="auto"/>
                    <w:right w:val="single" w:sz="4" w:space="0" w:color="auto"/>
                  </w:tcBorders>
                </w:tcPr>
                <w:p w14:paraId="03F74500" w14:textId="77777777" w:rsidR="00462B65" w:rsidRDefault="00462B65" w:rsidP="00462B65">
                  <w:pPr>
                    <w:pStyle w:val="TAL"/>
                    <w:keepNext w:val="0"/>
                    <w:keepLines w:val="0"/>
                    <w:widowControl w:val="0"/>
                    <w:rPr>
                      <w:rFonts w:cs="Arial"/>
                      <w:i/>
                      <w:lang w:eastAsia="ja-JP"/>
                    </w:rPr>
                  </w:pPr>
                </w:p>
              </w:tc>
              <w:tc>
                <w:tcPr>
                  <w:tcW w:w="963" w:type="pct"/>
                  <w:tcBorders>
                    <w:top w:val="single" w:sz="4" w:space="0" w:color="auto"/>
                    <w:left w:val="single" w:sz="4" w:space="0" w:color="auto"/>
                    <w:bottom w:val="single" w:sz="4" w:space="0" w:color="auto"/>
                    <w:right w:val="single" w:sz="4" w:space="0" w:color="auto"/>
                  </w:tcBorders>
                  <w:hideMark/>
                </w:tcPr>
                <w:p w14:paraId="401EC0BB" w14:textId="77777777" w:rsidR="00462B65" w:rsidRDefault="00462B65" w:rsidP="00462B65">
                  <w:pPr>
                    <w:pStyle w:val="TAL"/>
                    <w:keepNext w:val="0"/>
                    <w:keepLines w:val="0"/>
                    <w:widowControl w:val="0"/>
                    <w:rPr>
                      <w:rFonts w:cs="Arial"/>
                      <w:lang w:eastAsia="ja-JP"/>
                    </w:rPr>
                  </w:pPr>
                  <w:r>
                    <w:rPr>
                      <w:rFonts w:cs="Arial"/>
                    </w:rPr>
                    <w:t>OCTET STRING</w:t>
                  </w:r>
                </w:p>
              </w:tc>
              <w:tc>
                <w:tcPr>
                  <w:tcW w:w="1481" w:type="pct"/>
                  <w:tcBorders>
                    <w:top w:val="single" w:sz="4" w:space="0" w:color="auto"/>
                    <w:left w:val="single" w:sz="4" w:space="0" w:color="auto"/>
                    <w:bottom w:val="single" w:sz="4" w:space="0" w:color="auto"/>
                    <w:right w:val="single" w:sz="4" w:space="0" w:color="auto"/>
                  </w:tcBorders>
                  <w:hideMark/>
                </w:tcPr>
                <w:p w14:paraId="76D49475" w14:textId="77777777" w:rsidR="00462B65" w:rsidRDefault="00462B65" w:rsidP="00462B65">
                  <w:pPr>
                    <w:pStyle w:val="TAL"/>
                    <w:keepNext w:val="0"/>
                    <w:keepLines w:val="0"/>
                    <w:widowControl w:val="0"/>
                    <w:rPr>
                      <w:rFonts w:cs="Arial"/>
                      <w:lang w:eastAsia="ja-JP"/>
                    </w:rPr>
                  </w:pPr>
                  <w:r>
                    <w:rPr>
                      <w:rFonts w:cs="Arial"/>
                    </w:rPr>
                    <w:t xml:space="preserve">Includes the </w:t>
                  </w:r>
                  <w:r>
                    <w:rPr>
                      <w:rFonts w:cs="Arial"/>
                      <w:i/>
                      <w:iCs/>
                    </w:rPr>
                    <w:t>ltm-</w:t>
                  </w:r>
                  <w:proofErr w:type="spellStart"/>
                  <w:r>
                    <w:rPr>
                      <w:rFonts w:cs="Arial"/>
                      <w:i/>
                      <w:iCs/>
                    </w:rPr>
                    <w:t>NoResetID</w:t>
                  </w:r>
                  <w:proofErr w:type="spellEnd"/>
                  <w:r>
                    <w:rPr>
                      <w:rFonts w:cs="Arial"/>
                    </w:rPr>
                    <w:t xml:space="preserve"> IE as defined in TS38.331 [8], for the LTM candidate cell identified by the </w:t>
                  </w:r>
                  <w:r>
                    <w:rPr>
                      <w:rFonts w:cs="Arial"/>
                      <w:i/>
                      <w:iCs/>
                    </w:rPr>
                    <w:t>Cell ID</w:t>
                  </w:r>
                  <w:r>
                    <w:rPr>
                      <w:rFonts w:cs="Arial"/>
                    </w:rPr>
                    <w:t xml:space="preserve"> IE.</w:t>
                  </w:r>
                </w:p>
              </w:tc>
            </w:tr>
          </w:tbl>
          <w:p w14:paraId="5568E834" w14:textId="77777777" w:rsidR="00462B65" w:rsidRPr="00462B65" w:rsidRDefault="00462B65" w:rsidP="00A81274">
            <w:pPr>
              <w:spacing w:before="180"/>
              <w:rPr>
                <w:rFonts w:eastAsia="Malgun Gothic" w:hint="eastAsia"/>
              </w:rPr>
            </w:pPr>
          </w:p>
        </w:tc>
      </w:tr>
    </w:tbl>
    <w:p w14:paraId="2867BF46" w14:textId="0C16E776" w:rsidR="00AD3192" w:rsidRDefault="00F1436D" w:rsidP="00462B65">
      <w:pPr>
        <w:spacing w:beforeLines="100" w:before="240"/>
        <w:rPr>
          <w:rFonts w:eastAsia="等线"/>
          <w:b/>
          <w:bCs/>
          <w:lang w:eastAsia="zh-CN"/>
        </w:rPr>
      </w:pPr>
      <w:bookmarkStart w:id="9" w:name="OLE_LINK168"/>
      <w:r w:rsidRPr="00A82171">
        <w:rPr>
          <w:rFonts w:eastAsia="等线"/>
          <w:b/>
          <w:bCs/>
          <w:lang w:eastAsia="zh-CN"/>
        </w:rPr>
        <w:t xml:space="preserve">Proposal </w:t>
      </w:r>
      <w:r w:rsidR="007769BE">
        <w:rPr>
          <w:rFonts w:eastAsia="等线"/>
          <w:b/>
          <w:bCs/>
          <w:lang w:eastAsia="zh-CN"/>
        </w:rPr>
        <w:t>2</w:t>
      </w:r>
      <w:r w:rsidR="00AD3192">
        <w:rPr>
          <w:rFonts w:eastAsia="等线"/>
          <w:b/>
          <w:bCs/>
          <w:lang w:eastAsia="zh-CN"/>
        </w:rPr>
        <w:t>a</w:t>
      </w:r>
      <w:r w:rsidRPr="00A82171">
        <w:rPr>
          <w:rFonts w:eastAsia="等线"/>
          <w:b/>
          <w:bCs/>
          <w:lang w:eastAsia="zh-CN"/>
        </w:rPr>
        <w:t>:</w:t>
      </w:r>
      <w:r w:rsidRPr="00F03AF1">
        <w:rPr>
          <w:rFonts w:eastAsia="等线"/>
          <w:b/>
          <w:bCs/>
          <w:lang w:eastAsia="zh-CN"/>
        </w:rPr>
        <w:t xml:space="preserve"> </w:t>
      </w:r>
      <w:r w:rsidR="008D00A2">
        <w:rPr>
          <w:rFonts w:eastAsia="等线"/>
          <w:b/>
          <w:bCs/>
          <w:lang w:eastAsia="zh-CN"/>
        </w:rPr>
        <w:t xml:space="preserve">To </w:t>
      </w:r>
      <w:r w:rsidR="00462B65">
        <w:rPr>
          <w:rFonts w:eastAsia="等线"/>
          <w:b/>
          <w:bCs/>
          <w:lang w:eastAsia="zh-CN"/>
        </w:rPr>
        <w:t>introduce a new IE to transfer the Rel-19 Set ID information to the source DU and candidate DU in the UE CONTEXT MODIFICATION REQEUST message on</w:t>
      </w:r>
      <w:r w:rsidR="008535C2">
        <w:rPr>
          <w:rFonts w:eastAsia="等线"/>
          <w:b/>
          <w:bCs/>
          <w:lang w:eastAsia="zh-CN"/>
        </w:rPr>
        <w:t xml:space="preserve"> F1AP and</w:t>
      </w:r>
      <w:r w:rsidR="00462B65">
        <w:rPr>
          <w:rFonts w:eastAsia="等线"/>
          <w:b/>
          <w:bCs/>
          <w:lang w:eastAsia="zh-CN"/>
        </w:rPr>
        <w:t xml:space="preserve"> to the candidate gNB  in the LTM CONFIGURATION UPDATE message on</w:t>
      </w:r>
      <w:r w:rsidR="008535C2">
        <w:rPr>
          <w:rFonts w:eastAsia="等线"/>
          <w:b/>
          <w:bCs/>
          <w:lang w:eastAsia="zh-CN"/>
        </w:rPr>
        <w:t xml:space="preserve"> XnAP</w:t>
      </w:r>
      <w:r>
        <w:rPr>
          <w:rFonts w:eastAsia="等线"/>
          <w:b/>
          <w:bCs/>
          <w:lang w:eastAsia="zh-CN"/>
        </w:rPr>
        <w:t>.</w:t>
      </w:r>
    </w:p>
    <w:bookmarkEnd w:id="9"/>
    <w:p w14:paraId="259B5227" w14:textId="38227D6F" w:rsidR="00AD3192" w:rsidRDefault="00AD3192" w:rsidP="00AD3192">
      <w:r w:rsidRPr="00AD3192">
        <w:rPr>
          <w:rFonts w:hint="eastAsia"/>
        </w:rPr>
        <w:t>I</w:t>
      </w:r>
      <w:r w:rsidRPr="00AD3192">
        <w:t>n the incoming LS from RAN2 in [3]</w:t>
      </w:r>
      <w:r>
        <w:t>, it states that:</w:t>
      </w:r>
    </w:p>
    <w:tbl>
      <w:tblPr>
        <w:tblStyle w:val="afa"/>
        <w:tblW w:w="0" w:type="auto"/>
        <w:tblLook w:val="04A0" w:firstRow="1" w:lastRow="0" w:firstColumn="1" w:lastColumn="0" w:noHBand="0" w:noVBand="1"/>
      </w:tblPr>
      <w:tblGrid>
        <w:gridCol w:w="9629"/>
      </w:tblGrid>
      <w:tr w:rsidR="00AD3192" w14:paraId="6CF1CA5D" w14:textId="77777777" w:rsidTr="00AD3192">
        <w:tc>
          <w:tcPr>
            <w:tcW w:w="9629" w:type="dxa"/>
          </w:tcPr>
          <w:p w14:paraId="71914430" w14:textId="2FF00376" w:rsidR="00AD3192" w:rsidRPr="00AD3192" w:rsidRDefault="00AD3192" w:rsidP="00AD3192">
            <w:pPr>
              <w:overflowPunct/>
              <w:autoSpaceDE/>
              <w:autoSpaceDN/>
              <w:adjustRightInd/>
              <w:spacing w:beforeLines="50" w:before="120" w:afterLines="50" w:after="120" w:line="259" w:lineRule="auto"/>
              <w:rPr>
                <w:lang w:val="en-US"/>
              </w:rPr>
            </w:pPr>
            <w:bookmarkStart w:id="10" w:name="OLE_LINK152"/>
            <w:r>
              <w:rPr>
                <w:rFonts w:ascii="Arial" w:eastAsia="宋体" w:hAnsi="Arial" w:cs="Arial" w:hint="eastAsia"/>
                <w:lang w:val="en-US" w:eastAsia="zh-CN" w:bidi="ar"/>
              </w:rPr>
              <w:t>T</w:t>
            </w:r>
            <w:r>
              <w:rPr>
                <w:rFonts w:ascii="Arial" w:eastAsia="宋体" w:hAnsi="Arial" w:cs="Arial"/>
                <w:lang w:val="en-US" w:eastAsia="zh-CN" w:bidi="ar"/>
              </w:rPr>
              <w:t xml:space="preserve">he term “R19 set ID” refers to the “LTM no security change ID” configured to the UE for serving cell and candidate cells separately. </w:t>
            </w:r>
            <w:r w:rsidRPr="00AD3192">
              <w:rPr>
                <w:rFonts w:ascii="Arial" w:eastAsia="宋体" w:hAnsi="Arial" w:cs="Arial"/>
                <w:highlight w:val="yellow"/>
                <w:lang w:val="en-US" w:eastAsia="zh-CN" w:bidi="ar"/>
              </w:rPr>
              <w:t>RAN2 assumes that even for intra-CU LTM, the network is allowed to configure different R19 set IDs for different cells (including serving and/or intra-CU candidate cells) if the network wants to trigger security key update.</w:t>
            </w:r>
            <w:r>
              <w:rPr>
                <w:rFonts w:ascii="Arial" w:eastAsia="宋体" w:hAnsi="Arial" w:cs="Arial" w:hint="eastAsia"/>
                <w:lang w:val="en-US" w:eastAsia="zh-CN" w:bidi="ar"/>
              </w:rPr>
              <w:t xml:space="preserve"> </w:t>
            </w:r>
            <w:r>
              <w:rPr>
                <w:rFonts w:ascii="Arial" w:eastAsia="宋体" w:hAnsi="Arial" w:cs="Arial"/>
                <w:lang w:val="en-US" w:eastAsia="zh-CN" w:bidi="ar"/>
              </w:rPr>
              <w:t xml:space="preserve">From UE perspective, security key update is performed when the R19 set IDs are different between the serving cell and the target cell, whether it is intra-CU or inter-CU LTM can be transparent to the UE. </w:t>
            </w:r>
            <w:bookmarkEnd w:id="10"/>
          </w:p>
        </w:tc>
      </w:tr>
    </w:tbl>
    <w:p w14:paraId="1E32CA7E" w14:textId="370981B5" w:rsidR="00AD3192" w:rsidRDefault="00AD3192" w:rsidP="00AD3192">
      <w:pPr>
        <w:spacing w:before="180"/>
        <w:rPr>
          <w:rFonts w:eastAsiaTheme="minorEastAsia"/>
          <w:lang w:eastAsia="zh-CN"/>
        </w:rPr>
      </w:pPr>
      <w:r>
        <w:rPr>
          <w:rFonts w:eastAsiaTheme="minorEastAsia" w:hint="eastAsia"/>
          <w:lang w:eastAsia="zh-CN"/>
        </w:rPr>
        <w:t>T</w:t>
      </w:r>
      <w:r>
        <w:rPr>
          <w:rFonts w:eastAsiaTheme="minorEastAsia"/>
          <w:lang w:eastAsia="zh-CN"/>
        </w:rPr>
        <w:t xml:space="preserve">he above content in the LS implies further network signalling requirements to support the security key update for intra-CU cells. A simple way is to allow the candidate CU to </w:t>
      </w:r>
      <w:bookmarkStart w:id="11" w:name="OLE_LINK153"/>
      <w:r>
        <w:rPr>
          <w:rFonts w:eastAsiaTheme="minorEastAsia"/>
          <w:lang w:eastAsia="zh-CN"/>
        </w:rPr>
        <w:t>feedback the list of candidate cells that needs security key change to the source CU</w:t>
      </w:r>
      <w:bookmarkEnd w:id="11"/>
      <w:r>
        <w:rPr>
          <w:rFonts w:eastAsiaTheme="minorEastAsia"/>
          <w:lang w:eastAsia="zh-CN"/>
        </w:rPr>
        <w:t xml:space="preserve">. And then the source CU may adjust </w:t>
      </w:r>
      <w:r w:rsidR="00ED7D5E">
        <w:rPr>
          <w:rFonts w:eastAsiaTheme="minorEastAsia"/>
          <w:lang w:eastAsia="zh-CN"/>
        </w:rPr>
        <w:t>the</w:t>
      </w:r>
      <w:r>
        <w:rPr>
          <w:rFonts w:eastAsiaTheme="minorEastAsia"/>
          <w:lang w:eastAsia="zh-CN"/>
        </w:rPr>
        <w:t xml:space="preserve"> Rel-19 set ID assignment</w:t>
      </w:r>
      <w:r w:rsidR="00ED7D5E">
        <w:rPr>
          <w:rFonts w:eastAsiaTheme="minorEastAsia"/>
          <w:lang w:eastAsia="zh-CN"/>
        </w:rPr>
        <w:t xml:space="preserve"> for the candidate cells</w:t>
      </w:r>
      <w:r>
        <w:rPr>
          <w:rFonts w:eastAsiaTheme="minorEastAsia"/>
          <w:lang w:eastAsia="zh-CN"/>
        </w:rPr>
        <w:t xml:space="preserve"> and sync up them to all other candidate CUs via LTM Configuration Update message.</w:t>
      </w:r>
    </w:p>
    <w:p w14:paraId="6697B66F" w14:textId="07090BBC" w:rsidR="00AD3192" w:rsidRPr="00AD3192" w:rsidRDefault="00AD3192" w:rsidP="00AD3192">
      <w:pPr>
        <w:rPr>
          <w:rFonts w:eastAsia="等线"/>
          <w:b/>
          <w:bCs/>
          <w:lang w:eastAsia="zh-CN"/>
        </w:rPr>
      </w:pPr>
      <w:bookmarkStart w:id="12" w:name="OLE_LINK154"/>
      <w:r w:rsidRPr="00AD3192">
        <w:rPr>
          <w:rFonts w:eastAsia="等线" w:hint="eastAsia"/>
          <w:b/>
          <w:bCs/>
          <w:lang w:eastAsia="zh-CN"/>
        </w:rPr>
        <w:t>P</w:t>
      </w:r>
      <w:r w:rsidRPr="00AD3192">
        <w:rPr>
          <w:rFonts w:eastAsia="等线"/>
          <w:b/>
          <w:bCs/>
          <w:lang w:eastAsia="zh-CN"/>
        </w:rPr>
        <w:t>roposal 2b: The candidate CU feedback the list of candidate cells that needs security key change to the source CU in HANDOVER REQEUST ACKNOLEDGE message.</w:t>
      </w:r>
    </w:p>
    <w:bookmarkEnd w:id="12"/>
    <w:p w14:paraId="76689FDA" w14:textId="238B515E" w:rsidR="00EF7360" w:rsidRDefault="001B33DB" w:rsidP="00EF7360">
      <w:pPr>
        <w:pStyle w:val="20"/>
      </w:pPr>
      <w:r>
        <w:t>2.2</w:t>
      </w:r>
      <w:r w:rsidR="00EF7360">
        <w:tab/>
        <w:t>Semi-persistent CSI-RS measurement</w:t>
      </w:r>
    </w:p>
    <w:p w14:paraId="0BEB216B" w14:textId="19E4F03C" w:rsidR="00A734A6" w:rsidRDefault="00105212" w:rsidP="009031B6">
      <w:pPr>
        <w:rPr>
          <w:rFonts w:eastAsiaTheme="minorEastAsia"/>
          <w:lang w:eastAsia="zh-CN"/>
        </w:rPr>
      </w:pPr>
      <w:r>
        <w:rPr>
          <w:rFonts w:eastAsiaTheme="minorEastAsia" w:hint="eastAsia"/>
          <w:lang w:eastAsia="zh-CN"/>
        </w:rPr>
        <w:t>I</w:t>
      </w:r>
      <w:r>
        <w:rPr>
          <w:rFonts w:eastAsiaTheme="minorEastAsia"/>
          <w:lang w:eastAsia="zh-CN"/>
        </w:rPr>
        <w:t xml:space="preserve">n </w:t>
      </w:r>
      <w:r w:rsidR="009E1A30">
        <w:rPr>
          <w:rFonts w:eastAsiaTheme="minorEastAsia"/>
          <w:lang w:eastAsia="zh-CN"/>
        </w:rPr>
        <w:t xml:space="preserve">last </w:t>
      </w:r>
      <w:r>
        <w:rPr>
          <w:rFonts w:eastAsiaTheme="minorEastAsia"/>
          <w:lang w:eastAsia="zh-CN"/>
        </w:rPr>
        <w:t>RAN3 meeting, RAN3 had the following agreements to support semi-persistent (SP) CSI-RS measurement.</w:t>
      </w:r>
    </w:p>
    <w:tbl>
      <w:tblPr>
        <w:tblStyle w:val="afa"/>
        <w:tblW w:w="0" w:type="auto"/>
        <w:tblInd w:w="-5" w:type="dxa"/>
        <w:tblLook w:val="04A0" w:firstRow="1" w:lastRow="0" w:firstColumn="1" w:lastColumn="0" w:noHBand="0" w:noVBand="1"/>
      </w:tblPr>
      <w:tblGrid>
        <w:gridCol w:w="9498"/>
      </w:tblGrid>
      <w:tr w:rsidR="00105212" w14:paraId="3B748F1E" w14:textId="77777777" w:rsidTr="003254B9">
        <w:tc>
          <w:tcPr>
            <w:tcW w:w="9498" w:type="dxa"/>
          </w:tcPr>
          <w:p w14:paraId="418F6EA0" w14:textId="3ECD2015" w:rsidR="00DD6797" w:rsidRPr="00D62CCA" w:rsidRDefault="00DD6797">
            <w:pPr>
              <w:spacing w:after="0"/>
              <w:ind w:left="142" w:hanging="142"/>
              <w:textAlignment w:val="baseline"/>
              <w:rPr>
                <w:rFonts w:ascii="Calibri" w:eastAsia="宋体" w:hAnsi="Calibri" w:cs="Calibri"/>
                <w:b/>
                <w:bCs/>
                <w:i/>
                <w:iCs/>
                <w:color w:val="000000"/>
                <w:sz w:val="18"/>
                <w:szCs w:val="18"/>
                <w:lang w:eastAsia="zh-CN"/>
              </w:rPr>
            </w:pPr>
            <w:r w:rsidRPr="00D62CCA">
              <w:rPr>
                <w:rFonts w:ascii="Calibri" w:eastAsia="宋体" w:hAnsi="Calibri" w:cs="Calibri" w:hint="eastAsia"/>
                <w:b/>
                <w:bCs/>
                <w:i/>
                <w:iCs/>
                <w:color w:val="000000"/>
                <w:sz w:val="18"/>
                <w:szCs w:val="18"/>
                <w:lang w:eastAsia="zh-CN"/>
              </w:rPr>
              <w:t>R</w:t>
            </w:r>
            <w:r w:rsidRPr="00D62CCA">
              <w:rPr>
                <w:rFonts w:ascii="Calibri" w:eastAsia="宋体" w:hAnsi="Calibri" w:cs="Calibri"/>
                <w:b/>
                <w:bCs/>
                <w:i/>
                <w:iCs/>
                <w:color w:val="000000"/>
                <w:sz w:val="18"/>
                <w:szCs w:val="18"/>
                <w:lang w:eastAsia="zh-CN"/>
              </w:rPr>
              <w:t>AN3 #12</w:t>
            </w:r>
            <w:r>
              <w:rPr>
                <w:rFonts w:ascii="Calibri" w:eastAsia="宋体" w:hAnsi="Calibri" w:cs="Calibri"/>
                <w:b/>
                <w:bCs/>
                <w:i/>
                <w:iCs/>
                <w:color w:val="000000"/>
                <w:sz w:val="18"/>
                <w:szCs w:val="18"/>
                <w:lang w:eastAsia="zh-CN"/>
              </w:rPr>
              <w:t>7bis</w:t>
            </w:r>
          </w:p>
          <w:p w14:paraId="26363DD2" w14:textId="77777777" w:rsidR="00DD6797" w:rsidRPr="00DD6797" w:rsidRDefault="00DD6797">
            <w:pPr>
              <w:spacing w:after="0"/>
              <w:textAlignment w:val="baseline"/>
              <w:rPr>
                <w:rFonts w:ascii="Calibri" w:eastAsia="MS Mincho" w:hAnsi="Calibri" w:cs="Calibri"/>
                <w:b/>
                <w:iCs/>
                <w:color w:val="008000"/>
                <w:sz w:val="18"/>
              </w:rPr>
            </w:pPr>
            <w:r w:rsidRPr="00DD6797">
              <w:rPr>
                <w:rFonts w:ascii="Calibri" w:eastAsia="MS Mincho" w:hAnsi="Calibri" w:cs="Calibri" w:hint="eastAsia"/>
                <w:b/>
                <w:iCs/>
                <w:color w:val="008000"/>
                <w:sz w:val="18"/>
              </w:rPr>
              <w:t xml:space="preserve">Introduce two new Class-1 UE-associated procedures over F1AP to support the </w:t>
            </w:r>
            <w:r w:rsidRPr="00DD6797">
              <w:rPr>
                <w:rFonts w:ascii="Calibri" w:eastAsia="MS Mincho" w:hAnsi="Calibri" w:cs="Calibri"/>
                <w:b/>
                <w:iCs/>
                <w:color w:val="008000"/>
                <w:sz w:val="18"/>
              </w:rPr>
              <w:t xml:space="preserve">source gNB-DU </w:t>
            </w:r>
            <w:r w:rsidRPr="00DD6797">
              <w:rPr>
                <w:rFonts w:ascii="Calibri" w:eastAsia="MS Mincho" w:hAnsi="Calibri" w:cs="Calibri" w:hint="eastAsia"/>
                <w:b/>
                <w:iCs/>
                <w:color w:val="008000"/>
                <w:sz w:val="18"/>
              </w:rPr>
              <w:t xml:space="preserve">to </w:t>
            </w:r>
            <w:r w:rsidRPr="00DD6797">
              <w:rPr>
                <w:rFonts w:ascii="Calibri" w:eastAsia="MS Mincho" w:hAnsi="Calibri" w:cs="Calibri"/>
                <w:b/>
                <w:iCs/>
                <w:color w:val="008000"/>
                <w:sz w:val="18"/>
              </w:rPr>
              <w:t xml:space="preserve">trigger the activation/deactivation of the </w:t>
            </w:r>
            <w:r w:rsidRPr="00DD6797">
              <w:rPr>
                <w:rFonts w:ascii="Calibri" w:eastAsia="MS Mincho" w:hAnsi="Calibri" w:cs="Calibri" w:hint="eastAsia"/>
                <w:b/>
                <w:iCs/>
                <w:color w:val="008000"/>
                <w:sz w:val="18"/>
              </w:rPr>
              <w:t xml:space="preserve">SP </w:t>
            </w:r>
            <w:r w:rsidRPr="00DD6797">
              <w:rPr>
                <w:rFonts w:ascii="Calibri" w:eastAsia="MS Mincho" w:hAnsi="Calibri" w:cs="Calibri"/>
                <w:b/>
                <w:iCs/>
                <w:color w:val="008000"/>
                <w:sz w:val="18"/>
              </w:rPr>
              <w:t>CSI-RS transmission in the candidate cel</w:t>
            </w:r>
            <w:r w:rsidRPr="00DD6797">
              <w:rPr>
                <w:rFonts w:ascii="Calibri" w:eastAsia="MS Mincho" w:hAnsi="Calibri" w:cs="Calibri" w:hint="eastAsia"/>
                <w:b/>
                <w:iCs/>
                <w:color w:val="008000"/>
                <w:sz w:val="18"/>
              </w:rPr>
              <w:t>l(s).</w:t>
            </w:r>
          </w:p>
          <w:p w14:paraId="09EE5CB6" w14:textId="77777777" w:rsidR="00DD6797" w:rsidRPr="00DD6797" w:rsidRDefault="00DD6797">
            <w:pPr>
              <w:spacing w:after="0"/>
              <w:textAlignment w:val="baseline"/>
              <w:rPr>
                <w:rFonts w:ascii="Calibri" w:eastAsia="MS Mincho" w:hAnsi="Calibri" w:cs="Calibri"/>
                <w:b/>
                <w:iCs/>
                <w:color w:val="008000"/>
                <w:sz w:val="18"/>
              </w:rPr>
            </w:pPr>
            <w:r w:rsidRPr="00DD6797">
              <w:rPr>
                <w:rFonts w:ascii="Calibri" w:eastAsia="MS Mincho" w:hAnsi="Calibri" w:cs="Calibri" w:hint="eastAsia"/>
                <w:b/>
                <w:iCs/>
                <w:color w:val="008000"/>
                <w:sz w:val="18"/>
              </w:rPr>
              <w:t xml:space="preserve">Introduce a new class-1 UE-associated procedures over XnAP for the SP CSI-RS </w:t>
            </w:r>
            <w:r w:rsidRPr="00DD6797">
              <w:rPr>
                <w:rFonts w:ascii="Calibri" w:eastAsia="MS Mincho" w:hAnsi="Calibri" w:cs="Calibri"/>
                <w:b/>
                <w:iCs/>
                <w:color w:val="008000"/>
                <w:sz w:val="18"/>
              </w:rPr>
              <w:t>activation/deactivation</w:t>
            </w:r>
            <w:r w:rsidRPr="00DD6797">
              <w:rPr>
                <w:rFonts w:ascii="Calibri" w:eastAsia="MS Mincho" w:hAnsi="Calibri" w:cs="Calibri" w:hint="eastAsia"/>
                <w:b/>
                <w:iCs/>
                <w:color w:val="008000"/>
                <w:sz w:val="18"/>
              </w:rPr>
              <w:t>.</w:t>
            </w:r>
          </w:p>
          <w:p w14:paraId="1867672B" w14:textId="77777777" w:rsidR="00DD6797" w:rsidRPr="0029552E" w:rsidRDefault="00DD6797" w:rsidP="004C4435">
            <w:pPr>
              <w:spacing w:after="0"/>
              <w:rPr>
                <w:rFonts w:eastAsia="等线" w:cs="Calibri"/>
                <w:sz w:val="18"/>
                <w:szCs w:val="18"/>
              </w:rPr>
            </w:pPr>
            <w:r w:rsidRPr="0029552E">
              <w:rPr>
                <w:rFonts w:eastAsia="等线" w:cs="Calibri" w:hint="eastAsia"/>
                <w:sz w:val="18"/>
                <w:szCs w:val="18"/>
              </w:rPr>
              <w:t>NEC: concern on the timing issue if reusing the existing XnAP message.</w:t>
            </w:r>
          </w:p>
          <w:p w14:paraId="3E72214E" w14:textId="51EDA72D" w:rsidR="00DD6797" w:rsidRDefault="00DD6797" w:rsidP="009E1A30">
            <w:pPr>
              <w:spacing w:after="0"/>
              <w:rPr>
                <w:rFonts w:eastAsiaTheme="minorEastAsia"/>
                <w:lang w:eastAsia="zh-CN"/>
              </w:rPr>
            </w:pPr>
            <w:r w:rsidRPr="00DD6797">
              <w:rPr>
                <w:rFonts w:ascii="Calibri" w:eastAsia="MS Mincho" w:hAnsi="Calibri" w:cs="Calibri"/>
                <w:b/>
                <w:iCs/>
                <w:color w:val="0000FF"/>
                <w:sz w:val="18"/>
              </w:rPr>
              <w:t>Open issues on the granularity of the CSI-RS resource/resource set, and need to be checked with RAN2 progress.</w:t>
            </w:r>
          </w:p>
        </w:tc>
      </w:tr>
    </w:tbl>
    <w:p w14:paraId="76A65909" w14:textId="7F9526D6" w:rsidR="00DC629D" w:rsidRDefault="00C570D4" w:rsidP="004677EE">
      <w:pPr>
        <w:spacing w:before="180"/>
        <w:rPr>
          <w:rFonts w:eastAsiaTheme="minorEastAsia"/>
          <w:lang w:eastAsia="zh-CN"/>
        </w:rPr>
      </w:pPr>
      <w:r>
        <w:rPr>
          <w:rFonts w:eastAsiaTheme="minorEastAsia"/>
          <w:lang w:eastAsia="zh-CN"/>
        </w:rPr>
        <w:t xml:space="preserve">RAN3 already agreed to introduce new Xn and F1 class 1 </w:t>
      </w:r>
      <w:r w:rsidR="009E1A30">
        <w:rPr>
          <w:rFonts w:eastAsiaTheme="minorEastAsia"/>
          <w:lang w:eastAsia="zh-CN"/>
        </w:rPr>
        <w:t xml:space="preserve">procedures </w:t>
      </w:r>
      <w:r>
        <w:rPr>
          <w:rFonts w:eastAsiaTheme="minorEastAsia"/>
          <w:lang w:eastAsia="zh-CN"/>
        </w:rPr>
        <w:t xml:space="preserve">to </w:t>
      </w:r>
      <w:r w:rsidR="009E1A30">
        <w:rPr>
          <w:rFonts w:eastAsiaTheme="minorEastAsia"/>
          <w:lang w:eastAsia="zh-CN"/>
        </w:rPr>
        <w:t xml:space="preserve">perform </w:t>
      </w:r>
      <w:r>
        <w:rPr>
          <w:rFonts w:eastAsiaTheme="minorEastAsia"/>
          <w:lang w:eastAsia="zh-CN"/>
        </w:rPr>
        <w:t>the SP CSI-RS activation and deactivation.</w:t>
      </w:r>
      <w:r w:rsidR="00207958">
        <w:rPr>
          <w:rFonts w:eastAsiaTheme="minorEastAsia"/>
          <w:lang w:eastAsia="zh-CN"/>
        </w:rPr>
        <w:t xml:space="preserve"> The open issue is the granularity </w:t>
      </w:r>
      <w:r w:rsidR="00FB5846">
        <w:rPr>
          <w:rFonts w:eastAsiaTheme="minorEastAsia"/>
          <w:lang w:eastAsia="zh-CN"/>
        </w:rPr>
        <w:t xml:space="preserve">of the CSI-RS resource/resource set. </w:t>
      </w:r>
      <w:r w:rsidR="00E10E15">
        <w:rPr>
          <w:rFonts w:eastAsiaTheme="minorEastAsia"/>
          <w:lang w:eastAsia="zh-CN"/>
        </w:rPr>
        <w:t xml:space="preserve">According to the </w:t>
      </w:r>
      <w:r w:rsidR="00FB5846">
        <w:rPr>
          <w:rFonts w:eastAsiaTheme="minorEastAsia"/>
          <w:lang w:eastAsia="zh-CN"/>
        </w:rPr>
        <w:t>RAN</w:t>
      </w:r>
      <w:r w:rsidR="00E10E15">
        <w:rPr>
          <w:rFonts w:eastAsiaTheme="minorEastAsia"/>
          <w:lang w:eastAsia="zh-CN"/>
        </w:rPr>
        <w:t xml:space="preserve">1 and RAN2 </w:t>
      </w:r>
      <w:r w:rsidR="00FB5846">
        <w:rPr>
          <w:rFonts w:eastAsiaTheme="minorEastAsia"/>
          <w:lang w:eastAsia="zh-CN"/>
        </w:rPr>
        <w:t xml:space="preserve">progress, one SP CSI-RS </w:t>
      </w:r>
      <w:r w:rsidR="00100E7B">
        <w:rPr>
          <w:rFonts w:eastAsiaTheme="minorEastAsia"/>
          <w:lang w:eastAsia="zh-CN"/>
        </w:rPr>
        <w:t>resource</w:t>
      </w:r>
      <w:r w:rsidR="00FB5846">
        <w:rPr>
          <w:rFonts w:eastAsiaTheme="minorEastAsia"/>
          <w:lang w:eastAsia="zh-CN"/>
        </w:rPr>
        <w:t xml:space="preserve"> set may </w:t>
      </w:r>
      <w:r w:rsidR="00100E7B">
        <w:rPr>
          <w:rFonts w:eastAsiaTheme="minorEastAsia"/>
          <w:lang w:eastAsia="zh-CN"/>
        </w:rPr>
        <w:t>include</w:t>
      </w:r>
      <w:r w:rsidR="00FB5846">
        <w:rPr>
          <w:rFonts w:eastAsiaTheme="minorEastAsia"/>
          <w:lang w:eastAsia="zh-CN"/>
        </w:rPr>
        <w:t xml:space="preserve"> the CSI-RS resources from different candidate cells, and these candidate cells may</w:t>
      </w:r>
      <w:r w:rsidR="00E45CFB">
        <w:rPr>
          <w:rFonts w:eastAsiaTheme="minorEastAsia"/>
          <w:lang w:eastAsia="zh-CN"/>
        </w:rPr>
        <w:t xml:space="preserve"> be</w:t>
      </w:r>
      <w:r w:rsidR="00FB5846">
        <w:rPr>
          <w:rFonts w:eastAsiaTheme="minorEastAsia"/>
          <w:lang w:eastAsia="zh-CN"/>
        </w:rPr>
        <w:t xml:space="preserve"> from different candidate gNB-CUs or different candidate gNB-DUs.</w:t>
      </w:r>
    </w:p>
    <w:tbl>
      <w:tblPr>
        <w:tblStyle w:val="afa"/>
        <w:tblW w:w="0" w:type="auto"/>
        <w:tblLook w:val="04A0" w:firstRow="1" w:lastRow="0" w:firstColumn="1" w:lastColumn="0" w:noHBand="0" w:noVBand="1"/>
      </w:tblPr>
      <w:tblGrid>
        <w:gridCol w:w="9629"/>
      </w:tblGrid>
      <w:tr w:rsidR="004079F4" w14:paraId="5D3D9680" w14:textId="77777777" w:rsidTr="004079F4">
        <w:tc>
          <w:tcPr>
            <w:tcW w:w="9629" w:type="dxa"/>
          </w:tcPr>
          <w:p w14:paraId="1EC3A596" w14:textId="0BE55B28" w:rsidR="004079F4" w:rsidRPr="004079F4" w:rsidRDefault="004079F4" w:rsidP="004079F4">
            <w:pPr>
              <w:spacing w:after="0"/>
              <w:ind w:left="142" w:hanging="142"/>
              <w:textAlignment w:val="baseline"/>
              <w:rPr>
                <w:rFonts w:ascii="Calibri" w:eastAsia="宋体" w:hAnsi="Calibri" w:cs="Calibri"/>
                <w:b/>
                <w:bCs/>
                <w:i/>
                <w:iCs/>
                <w:color w:val="000000"/>
                <w:sz w:val="18"/>
                <w:szCs w:val="18"/>
                <w:lang w:eastAsia="zh-CN"/>
              </w:rPr>
            </w:pPr>
            <w:r w:rsidRPr="004079F4">
              <w:rPr>
                <w:rFonts w:ascii="Calibri" w:eastAsia="宋体" w:hAnsi="Calibri" w:cs="Calibri"/>
                <w:b/>
                <w:bCs/>
                <w:i/>
                <w:iCs/>
                <w:color w:val="000000"/>
                <w:sz w:val="18"/>
                <w:szCs w:val="18"/>
                <w:lang w:eastAsia="zh-CN"/>
              </w:rPr>
              <w:lastRenderedPageBreak/>
              <w:t>RRC Running CR</w:t>
            </w:r>
            <w:r>
              <w:rPr>
                <w:rFonts w:ascii="Calibri" w:eastAsia="宋体" w:hAnsi="Calibri" w:cs="Calibri"/>
                <w:b/>
                <w:bCs/>
                <w:i/>
                <w:iCs/>
                <w:color w:val="000000"/>
                <w:sz w:val="18"/>
                <w:szCs w:val="18"/>
                <w:lang w:eastAsia="zh-CN"/>
              </w:rPr>
              <w:t xml:space="preserve"> in RAN2 #129bis email discussion</w:t>
            </w:r>
          </w:p>
          <w:p w14:paraId="2B229AA3" w14:textId="77777777" w:rsidR="004079F4" w:rsidRPr="004C4435" w:rsidRDefault="004079F4" w:rsidP="004079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000000" w:themeColor="text1"/>
                <w:sz w:val="16"/>
                <w:lang w:eastAsia="en-GB"/>
              </w:rPr>
            </w:pPr>
            <w:r w:rsidRPr="004C4435">
              <w:rPr>
                <w:rFonts w:ascii="Courier New" w:hAnsi="Courier New"/>
                <w:noProof/>
                <w:color w:val="000000" w:themeColor="text1"/>
                <w:sz w:val="16"/>
                <w:lang w:eastAsia="en-GB"/>
              </w:rPr>
              <w:t>LTM-NZP-CSI-RS-ResourceSet-r19 ::=     SEQUENCE {</w:t>
            </w:r>
          </w:p>
          <w:p w14:paraId="699318FB" w14:textId="77777777" w:rsidR="004079F4" w:rsidRPr="004C4435" w:rsidRDefault="004079F4" w:rsidP="004079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000000" w:themeColor="text1"/>
                <w:sz w:val="16"/>
                <w:lang w:eastAsia="en-GB"/>
              </w:rPr>
            </w:pPr>
            <w:r w:rsidRPr="004C4435">
              <w:rPr>
                <w:rFonts w:ascii="Courier New" w:hAnsi="Courier New"/>
                <w:noProof/>
                <w:color w:val="000000" w:themeColor="text1"/>
                <w:sz w:val="16"/>
                <w:lang w:eastAsia="en-GB"/>
              </w:rPr>
              <w:t xml:space="preserve">    ltm-CSI-RS-ResourceList-r19         SEQUENCE (SIZE (1..maxNrofLTM-CSI-ResourcesPerSet-r19)) OF NZP-CSI-RS-ResourceId,</w:t>
            </w:r>
          </w:p>
          <w:p w14:paraId="4B32571C" w14:textId="77777777" w:rsidR="004079F4" w:rsidRPr="004C4435" w:rsidRDefault="004079F4" w:rsidP="004079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000000" w:themeColor="text1"/>
                <w:sz w:val="16"/>
                <w:lang w:eastAsia="en-GB"/>
              </w:rPr>
            </w:pPr>
            <w:r w:rsidRPr="004C4435">
              <w:rPr>
                <w:rFonts w:ascii="Courier New" w:hAnsi="Courier New"/>
                <w:noProof/>
                <w:color w:val="000000" w:themeColor="text1"/>
                <w:sz w:val="16"/>
                <w:lang w:eastAsia="en-GB"/>
              </w:rPr>
              <w:t xml:space="preserve">    ltm-CandidateIdList-r19             SEQUENCE (SIZE (1..maxNrofLTM-CSI-ResourcesPerSet-r19)) OF LTM-CandidateId-r18,</w:t>
            </w:r>
          </w:p>
          <w:p w14:paraId="031A3303" w14:textId="386FD236" w:rsidR="004079F4" w:rsidRPr="004C4435" w:rsidRDefault="004079F4" w:rsidP="004079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hAnsi="Courier New"/>
                <w:noProof/>
                <w:color w:val="000000" w:themeColor="text1"/>
                <w:sz w:val="16"/>
                <w:lang w:eastAsia="en-GB"/>
              </w:rPr>
            </w:pPr>
            <w:r w:rsidRPr="004C4435">
              <w:rPr>
                <w:rFonts w:ascii="Courier New" w:hAnsi="Courier New"/>
                <w:noProof/>
                <w:color w:val="000000" w:themeColor="text1"/>
                <w:sz w:val="16"/>
                <w:lang w:eastAsia="en-GB"/>
              </w:rPr>
              <w:t>...</w:t>
            </w:r>
          </w:p>
          <w:p w14:paraId="47387DC4" w14:textId="1F23B8A8" w:rsidR="004079F4" w:rsidRPr="004079F4" w:rsidRDefault="004079F4" w:rsidP="004079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color w:val="FF0000"/>
                <w:sz w:val="16"/>
                <w:lang w:eastAsia="en-GB"/>
              </w:rPr>
            </w:pPr>
            <w:r w:rsidRPr="004C4435">
              <w:rPr>
                <w:rFonts w:ascii="Courier New" w:hAnsi="Courier New"/>
                <w:noProof/>
                <w:color w:val="000000" w:themeColor="text1"/>
                <w:sz w:val="16"/>
                <w:lang w:eastAsia="en-GB"/>
              </w:rPr>
              <w:t>}</w:t>
            </w:r>
          </w:p>
        </w:tc>
      </w:tr>
    </w:tbl>
    <w:p w14:paraId="3898E582" w14:textId="1CD4AF41" w:rsidR="00CC263C" w:rsidRDefault="00CC263C" w:rsidP="004677EE">
      <w:pPr>
        <w:spacing w:before="180"/>
        <w:rPr>
          <w:rFonts w:eastAsiaTheme="minorEastAsia"/>
          <w:lang w:eastAsia="zh-CN"/>
        </w:rPr>
      </w:pPr>
      <w:r>
        <w:rPr>
          <w:rFonts w:eastAsiaTheme="minorEastAsia"/>
          <w:lang w:eastAsia="zh-CN"/>
        </w:rPr>
        <w:t xml:space="preserve">In Uu interface, one single MAC CE may activate SP CSI-RS measurement for multiple candidate cells. However, from RAN3 perspective, more than one F1/Xn </w:t>
      </w:r>
      <w:r w:rsidR="00644D27">
        <w:rPr>
          <w:rFonts w:eastAsiaTheme="minorEastAsia"/>
          <w:lang w:eastAsia="zh-CN"/>
        </w:rPr>
        <w:t>signalling</w:t>
      </w:r>
      <w:r>
        <w:rPr>
          <w:rFonts w:eastAsiaTheme="minorEastAsia"/>
          <w:lang w:eastAsia="zh-CN"/>
        </w:rPr>
        <w:t xml:space="preserve"> may be needed, because these candidate cells are from different gNB-DUs/gNB-CUs. Therefore, for the new introduced</w:t>
      </w:r>
      <w:r w:rsidR="00E10E15">
        <w:rPr>
          <w:rFonts w:eastAsiaTheme="minorEastAsia"/>
          <w:lang w:eastAsia="zh-CN"/>
        </w:rPr>
        <w:t xml:space="preserve"> </w:t>
      </w:r>
      <w:r>
        <w:rPr>
          <w:rFonts w:eastAsiaTheme="minorEastAsia"/>
          <w:lang w:eastAsia="zh-CN"/>
        </w:rPr>
        <w:t>F1 message</w:t>
      </w:r>
      <w:r w:rsidR="007D7A05">
        <w:rPr>
          <w:rFonts w:eastAsiaTheme="minorEastAsia" w:hint="eastAsia"/>
          <w:lang w:eastAsia="zh-CN"/>
        </w:rPr>
        <w:t>s</w:t>
      </w:r>
      <w:r>
        <w:rPr>
          <w:rFonts w:eastAsiaTheme="minorEastAsia"/>
          <w:lang w:eastAsia="zh-CN"/>
        </w:rPr>
        <w:t xml:space="preserve"> (</w:t>
      </w:r>
      <w:r w:rsidR="00E10E15" w:rsidRPr="00E10E15">
        <w:rPr>
          <w:rFonts w:eastAsiaTheme="minorEastAsia"/>
          <w:lang w:eastAsia="zh-CN"/>
        </w:rPr>
        <w:t>DU-CU CSI-RS COORDINATION REQUEST</w:t>
      </w:r>
      <w:r w:rsidR="00E10E15">
        <w:rPr>
          <w:rFonts w:eastAsiaTheme="minorEastAsia"/>
          <w:lang w:eastAsia="zh-CN"/>
        </w:rPr>
        <w:t>/</w:t>
      </w:r>
      <w:r w:rsidR="00E10E15" w:rsidRPr="00E10E15">
        <w:rPr>
          <w:rFonts w:eastAsiaTheme="minorEastAsia"/>
          <w:lang w:eastAsia="zh-CN"/>
        </w:rPr>
        <w:t>CU-DU CSI-RS COORDINATION REQUEST</w:t>
      </w:r>
      <w:r>
        <w:rPr>
          <w:rFonts w:eastAsiaTheme="minorEastAsia"/>
          <w:lang w:eastAsia="zh-CN"/>
        </w:rPr>
        <w:t>) and Xn message</w:t>
      </w:r>
      <w:r w:rsidR="007D7A05">
        <w:rPr>
          <w:rFonts w:eastAsiaTheme="minorEastAsia"/>
          <w:lang w:eastAsia="zh-CN"/>
        </w:rPr>
        <w:t>s</w:t>
      </w:r>
      <w:r>
        <w:rPr>
          <w:rFonts w:eastAsiaTheme="minorEastAsia"/>
          <w:lang w:eastAsia="zh-CN"/>
        </w:rPr>
        <w:t xml:space="preserve"> (CSI-RS COORDINATION REQUEST), CSI-RS resource IDs and the corresponding candidate configuration IDs should be added.</w:t>
      </w:r>
    </w:p>
    <w:p w14:paraId="7F76F495" w14:textId="7989596D" w:rsidR="00CC263C" w:rsidRDefault="00CC263C" w:rsidP="00CC263C">
      <w:pPr>
        <w:rPr>
          <w:rFonts w:eastAsia="等线"/>
          <w:b/>
          <w:bCs/>
          <w:lang w:eastAsia="zh-CN"/>
        </w:rPr>
      </w:pPr>
      <w:r w:rsidRPr="00A82171">
        <w:rPr>
          <w:rFonts w:eastAsia="等线"/>
          <w:b/>
          <w:bCs/>
          <w:lang w:eastAsia="zh-CN"/>
        </w:rPr>
        <w:t xml:space="preserve">Proposal </w:t>
      </w:r>
      <w:r w:rsidR="007769BE">
        <w:rPr>
          <w:rFonts w:eastAsia="等线"/>
          <w:b/>
          <w:bCs/>
          <w:lang w:eastAsia="zh-CN"/>
        </w:rPr>
        <w:t>3</w:t>
      </w:r>
      <w:r w:rsidRPr="00A82171">
        <w:rPr>
          <w:rFonts w:eastAsia="等线"/>
          <w:b/>
          <w:bCs/>
          <w:lang w:eastAsia="zh-CN"/>
        </w:rPr>
        <w:t>:</w:t>
      </w:r>
      <w:r w:rsidRPr="00F03AF1">
        <w:rPr>
          <w:rFonts w:eastAsia="等线"/>
          <w:b/>
          <w:bCs/>
          <w:lang w:eastAsia="zh-CN"/>
        </w:rPr>
        <w:t xml:space="preserve"> </w:t>
      </w:r>
      <w:r w:rsidR="007D7A05">
        <w:rPr>
          <w:rFonts w:eastAsia="等线"/>
          <w:b/>
          <w:bCs/>
          <w:lang w:eastAsia="zh-CN"/>
        </w:rPr>
        <w:t>To a</w:t>
      </w:r>
      <w:r>
        <w:rPr>
          <w:rFonts w:eastAsia="等线"/>
          <w:b/>
          <w:bCs/>
          <w:lang w:eastAsia="zh-CN"/>
        </w:rPr>
        <w:t xml:space="preserve">dd </w:t>
      </w:r>
      <w:r w:rsidR="007D7A05">
        <w:rPr>
          <w:rFonts w:eastAsia="等线"/>
          <w:b/>
          <w:bCs/>
          <w:lang w:eastAsia="zh-CN"/>
        </w:rPr>
        <w:t xml:space="preserve">the </w:t>
      </w:r>
      <w:r w:rsidRPr="00CC263C">
        <w:rPr>
          <w:rFonts w:eastAsia="等线"/>
          <w:b/>
          <w:bCs/>
          <w:lang w:eastAsia="zh-CN"/>
        </w:rPr>
        <w:t xml:space="preserve">CSI-RS resource IDs and the corresponding configuration IDs </w:t>
      </w:r>
      <w:r>
        <w:rPr>
          <w:rFonts w:eastAsia="等线"/>
          <w:b/>
          <w:bCs/>
          <w:lang w:eastAsia="zh-CN"/>
        </w:rPr>
        <w:t>in</w:t>
      </w:r>
      <w:r w:rsidR="004C4435">
        <w:rPr>
          <w:rFonts w:eastAsia="等线"/>
          <w:b/>
          <w:bCs/>
          <w:lang w:eastAsia="zh-CN"/>
        </w:rPr>
        <w:t xml:space="preserve"> </w:t>
      </w:r>
      <w:r w:rsidR="007D7A05">
        <w:rPr>
          <w:rFonts w:eastAsia="等线"/>
          <w:b/>
          <w:bCs/>
          <w:lang w:eastAsia="zh-CN"/>
        </w:rPr>
        <w:t>the CSI-RS Coordination related messages</w:t>
      </w:r>
      <w:r>
        <w:rPr>
          <w:rFonts w:eastAsia="等线"/>
          <w:b/>
          <w:bCs/>
          <w:lang w:eastAsia="zh-CN"/>
        </w:rPr>
        <w:t>.</w:t>
      </w:r>
    </w:p>
    <w:p w14:paraId="63FB5836" w14:textId="680D9061" w:rsidR="0015464C" w:rsidRDefault="002D2FF3" w:rsidP="004677EE">
      <w:pPr>
        <w:spacing w:before="180"/>
        <w:rPr>
          <w:lang w:eastAsia="zh-CN"/>
        </w:rPr>
      </w:pPr>
      <w:r>
        <w:rPr>
          <w:rFonts w:eastAsiaTheme="minorEastAsia" w:hint="eastAsia"/>
          <w:lang w:eastAsia="zh-CN"/>
        </w:rPr>
        <w:t>A</w:t>
      </w:r>
      <w:r>
        <w:rPr>
          <w:rFonts w:eastAsiaTheme="minorEastAsia"/>
          <w:lang w:eastAsia="zh-CN"/>
        </w:rPr>
        <w:t>s for how the source gNB-DU can select suitable SP CSI-RS resource set ID</w:t>
      </w:r>
      <w:r w:rsidR="0015464C">
        <w:rPr>
          <w:rFonts w:eastAsiaTheme="minorEastAsia"/>
          <w:lang w:eastAsia="zh-CN"/>
        </w:rPr>
        <w:t>s</w:t>
      </w:r>
      <w:r>
        <w:rPr>
          <w:rFonts w:eastAsiaTheme="minorEastAsia"/>
          <w:lang w:eastAsia="zh-CN"/>
        </w:rPr>
        <w:t xml:space="preserve">, the straightforward method is </w:t>
      </w:r>
      <w:r w:rsidR="007F2062">
        <w:rPr>
          <w:rFonts w:eastAsiaTheme="minorEastAsia"/>
          <w:lang w:eastAsia="zh-CN"/>
        </w:rPr>
        <w:t xml:space="preserve">to let the </w:t>
      </w:r>
      <w:r w:rsidR="007F2062">
        <w:rPr>
          <w:lang w:eastAsia="zh-CN"/>
        </w:rPr>
        <w:t xml:space="preserve">source gNB-DU </w:t>
      </w:r>
      <w:r w:rsidR="007F2062" w:rsidRPr="00A1152B">
        <w:rPr>
          <w:lang w:eastAsia="zh-CN"/>
        </w:rPr>
        <w:t>know the SSB and CSI-RS association</w:t>
      </w:r>
      <w:r w:rsidR="007F2062">
        <w:rPr>
          <w:lang w:eastAsia="zh-CN"/>
        </w:rPr>
        <w:t xml:space="preserve"> of the candidate cell</w:t>
      </w:r>
      <w:r w:rsidR="0015464C">
        <w:rPr>
          <w:lang w:eastAsia="zh-CN"/>
        </w:rPr>
        <w:t>. So that</w:t>
      </w:r>
      <w:r w:rsidR="007F2062">
        <w:rPr>
          <w:lang w:eastAsia="zh-CN"/>
        </w:rPr>
        <w:t xml:space="preserve"> it</w:t>
      </w:r>
      <w:r w:rsidR="007F2062" w:rsidRPr="00A1152B">
        <w:rPr>
          <w:lang w:eastAsia="zh-CN"/>
        </w:rPr>
        <w:t xml:space="preserve"> </w:t>
      </w:r>
      <w:r w:rsidR="0015464C">
        <w:rPr>
          <w:lang w:eastAsia="zh-CN"/>
        </w:rPr>
        <w:t xml:space="preserve">can </w:t>
      </w:r>
      <w:r w:rsidR="007F2062" w:rsidRPr="00A1152B">
        <w:rPr>
          <w:lang w:eastAsia="zh-CN"/>
        </w:rPr>
        <w:t xml:space="preserve">determine </w:t>
      </w:r>
      <w:r w:rsidR="007F2062">
        <w:rPr>
          <w:lang w:eastAsia="zh-CN"/>
        </w:rPr>
        <w:t xml:space="preserve">the </w:t>
      </w:r>
      <w:r w:rsidR="007F2062" w:rsidRPr="00A1152B">
        <w:rPr>
          <w:lang w:eastAsia="zh-CN"/>
        </w:rPr>
        <w:t xml:space="preserve">suitable CSI-RS </w:t>
      </w:r>
      <w:r w:rsidR="007F2062">
        <w:rPr>
          <w:lang w:eastAsia="zh-CN"/>
        </w:rPr>
        <w:t>re</w:t>
      </w:r>
      <w:r w:rsidR="007F2062" w:rsidRPr="00A1152B">
        <w:rPr>
          <w:lang w:eastAsia="zh-CN"/>
        </w:rPr>
        <w:t>sources</w:t>
      </w:r>
      <w:r w:rsidR="007F2062">
        <w:rPr>
          <w:lang w:eastAsia="zh-CN"/>
        </w:rPr>
        <w:t xml:space="preserve"> by the SSB measurement results</w:t>
      </w:r>
      <w:r w:rsidR="007F2062" w:rsidRPr="00A1152B">
        <w:rPr>
          <w:lang w:eastAsia="zh-CN"/>
        </w:rPr>
        <w:t>.</w:t>
      </w:r>
      <w:r w:rsidR="007F2062">
        <w:rPr>
          <w:lang w:eastAsia="zh-CN"/>
        </w:rPr>
        <w:t xml:space="preserve"> </w:t>
      </w:r>
    </w:p>
    <w:p w14:paraId="351A96EA" w14:textId="496B0E20" w:rsidR="007A20EE" w:rsidRDefault="0015464C" w:rsidP="004677EE">
      <w:pPr>
        <w:spacing w:before="180"/>
        <w:rPr>
          <w:rFonts w:eastAsiaTheme="minorEastAsia"/>
          <w:lang w:eastAsia="zh-CN"/>
        </w:rPr>
      </w:pPr>
      <w:r>
        <w:rPr>
          <w:lang w:eastAsia="zh-CN"/>
        </w:rPr>
        <w:t>In general, t</w:t>
      </w:r>
      <w:r w:rsidR="007F2062">
        <w:rPr>
          <w:lang w:eastAsia="zh-CN"/>
        </w:rPr>
        <w:t>he source gNB-DU can obtain the SSB and CSI-RS association in the LTM preparation phase.</w:t>
      </w:r>
      <w:r w:rsidR="004C4435">
        <w:rPr>
          <w:lang w:eastAsia="zh-CN"/>
        </w:rPr>
        <w:t xml:space="preserve"> </w:t>
      </w:r>
      <w:r w:rsidR="004C4435">
        <w:rPr>
          <w:rFonts w:eastAsiaTheme="minorEastAsia"/>
          <w:lang w:eastAsia="zh-CN"/>
        </w:rPr>
        <w:t>T</w:t>
      </w:r>
      <w:r w:rsidR="007A20EE">
        <w:rPr>
          <w:rFonts w:eastAsiaTheme="minorEastAsia"/>
          <w:lang w:eastAsia="zh-CN"/>
        </w:rPr>
        <w:t xml:space="preserve">he reason is that </w:t>
      </w:r>
      <w:r w:rsidR="009B216B">
        <w:rPr>
          <w:rFonts w:eastAsiaTheme="minorEastAsia"/>
          <w:lang w:eastAsia="zh-CN"/>
        </w:rPr>
        <w:t xml:space="preserve">in current RRC spec, the </w:t>
      </w:r>
      <w:r w:rsidR="009B216B" w:rsidRPr="005204C9">
        <w:rPr>
          <w:rFonts w:eastAsiaTheme="minorEastAsia"/>
          <w:i/>
          <w:lang w:eastAsia="zh-CN"/>
        </w:rPr>
        <w:t>TCI-StateId</w:t>
      </w:r>
      <w:r w:rsidR="005204C9">
        <w:rPr>
          <w:rFonts w:eastAsiaTheme="minorEastAsia"/>
          <w:lang w:eastAsia="zh-CN"/>
        </w:rPr>
        <w:t xml:space="preserve"> (</w:t>
      </w:r>
      <w:r w:rsidR="005204C9" w:rsidRPr="005204C9">
        <w:rPr>
          <w:rFonts w:eastAsiaTheme="minorEastAsia"/>
          <w:i/>
          <w:lang w:eastAsia="zh-CN"/>
        </w:rPr>
        <w:t>qcl-InfoPeriodicCSI-RS</w:t>
      </w:r>
      <w:r w:rsidR="005204C9">
        <w:rPr>
          <w:rFonts w:eastAsiaTheme="minorEastAsia"/>
          <w:lang w:eastAsia="zh-CN"/>
        </w:rPr>
        <w:t>)</w:t>
      </w:r>
      <w:r w:rsidR="009B216B">
        <w:rPr>
          <w:rFonts w:eastAsiaTheme="minorEastAsia"/>
          <w:lang w:eastAsia="zh-CN"/>
        </w:rPr>
        <w:t xml:space="preserve"> which can be used to deduce the related SSB in the </w:t>
      </w:r>
      <w:r w:rsidR="009B216B" w:rsidRPr="002A51CA">
        <w:rPr>
          <w:rFonts w:eastAsiaTheme="minorEastAsia"/>
          <w:i/>
          <w:lang w:eastAsia="zh-CN"/>
        </w:rPr>
        <w:t>NZP-CSI-RS Resource</w:t>
      </w:r>
      <w:r w:rsidR="009B216B">
        <w:rPr>
          <w:rFonts w:eastAsiaTheme="minorEastAsia"/>
          <w:lang w:eastAsia="zh-CN"/>
        </w:rPr>
        <w:t xml:space="preserve"> IE will be present only for periodic CSI-RS.</w:t>
      </w:r>
      <w:r w:rsidR="00576EF2">
        <w:rPr>
          <w:rFonts w:eastAsiaTheme="minorEastAsia"/>
          <w:lang w:eastAsia="zh-CN"/>
        </w:rPr>
        <w:t xml:space="preserve"> For SP CSI-RS, the source gNB-DU cannot deduce the CSI-RS and SSB </w:t>
      </w:r>
      <w:r w:rsidR="00FD2DFD">
        <w:rPr>
          <w:rFonts w:eastAsiaTheme="minorEastAsia"/>
          <w:lang w:eastAsia="zh-CN"/>
        </w:rPr>
        <w:t xml:space="preserve">mapping </w:t>
      </w:r>
      <w:r w:rsidR="00576EF2">
        <w:rPr>
          <w:rFonts w:eastAsiaTheme="minorEastAsia"/>
          <w:lang w:eastAsia="zh-CN"/>
        </w:rPr>
        <w:t>relationship.</w:t>
      </w:r>
    </w:p>
    <w:tbl>
      <w:tblPr>
        <w:tblStyle w:val="afa"/>
        <w:tblW w:w="0" w:type="auto"/>
        <w:tblLook w:val="04A0" w:firstRow="1" w:lastRow="0" w:firstColumn="1" w:lastColumn="0" w:noHBand="0" w:noVBand="1"/>
      </w:tblPr>
      <w:tblGrid>
        <w:gridCol w:w="9629"/>
      </w:tblGrid>
      <w:tr w:rsidR="005204C9" w14:paraId="18762603" w14:textId="77777777" w:rsidTr="005204C9">
        <w:tc>
          <w:tcPr>
            <w:tcW w:w="9629" w:type="dxa"/>
          </w:tcPr>
          <w:p w14:paraId="0AE84A95"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NZP-CSI-RS-Resource ::=             </w:t>
            </w:r>
            <w:r w:rsidRPr="005204C9">
              <w:rPr>
                <w:rFonts w:ascii="Courier New" w:hAnsi="Courier New"/>
                <w:color w:val="993366"/>
                <w:sz w:val="16"/>
                <w:lang w:eastAsia="zh-CN"/>
              </w:rPr>
              <w:t>SEQUENCE</w:t>
            </w:r>
            <w:r w:rsidRPr="005204C9">
              <w:rPr>
                <w:rFonts w:ascii="Courier New" w:hAnsi="Courier New"/>
                <w:sz w:val="16"/>
                <w:lang w:eastAsia="zh-CN"/>
              </w:rPr>
              <w:t xml:space="preserve"> {</w:t>
            </w:r>
          </w:p>
          <w:p w14:paraId="0C81DA79"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nzp-CSI-RS-ResourceId               </w:t>
            </w:r>
            <w:proofErr w:type="spellStart"/>
            <w:r w:rsidRPr="005204C9">
              <w:rPr>
                <w:rFonts w:ascii="Courier New" w:hAnsi="Courier New"/>
                <w:sz w:val="16"/>
                <w:lang w:eastAsia="zh-CN"/>
              </w:rPr>
              <w:t>NZP-CSI-RS-ResourceId</w:t>
            </w:r>
            <w:proofErr w:type="spellEnd"/>
            <w:r w:rsidRPr="005204C9">
              <w:rPr>
                <w:rFonts w:ascii="Courier New" w:hAnsi="Courier New"/>
                <w:sz w:val="16"/>
                <w:lang w:eastAsia="zh-CN"/>
              </w:rPr>
              <w:t>,</w:t>
            </w:r>
          </w:p>
          <w:p w14:paraId="6CA70B1A"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resourceMapping                     CSI-RS-ResourceMapping,</w:t>
            </w:r>
          </w:p>
          <w:p w14:paraId="5F61D8A8"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powerControlOffset                  </w:t>
            </w:r>
            <w:r w:rsidRPr="005204C9">
              <w:rPr>
                <w:rFonts w:ascii="Courier New" w:hAnsi="Courier New"/>
                <w:color w:val="993366"/>
                <w:sz w:val="16"/>
                <w:lang w:eastAsia="zh-CN"/>
              </w:rPr>
              <w:t>INTEGER</w:t>
            </w:r>
            <w:r w:rsidRPr="005204C9">
              <w:rPr>
                <w:rFonts w:ascii="Courier New" w:hAnsi="Courier New"/>
                <w:sz w:val="16"/>
                <w:lang w:eastAsia="zh-CN"/>
              </w:rPr>
              <w:t xml:space="preserve"> (-8..15),</w:t>
            </w:r>
          </w:p>
          <w:p w14:paraId="47C19ABE"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powerControlOffsetSS                </w:t>
            </w:r>
            <w:r w:rsidRPr="005204C9">
              <w:rPr>
                <w:rFonts w:ascii="Courier New" w:hAnsi="Courier New"/>
                <w:color w:val="993366"/>
                <w:sz w:val="16"/>
                <w:lang w:eastAsia="zh-CN"/>
              </w:rPr>
              <w:t>ENUMERATED</w:t>
            </w:r>
            <w:r w:rsidRPr="005204C9">
              <w:rPr>
                <w:rFonts w:ascii="Courier New" w:hAnsi="Courier New"/>
                <w:sz w:val="16"/>
                <w:lang w:eastAsia="zh-CN"/>
              </w:rPr>
              <w:t xml:space="preserve">{db-3, db0, db3, db6}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Need R</w:t>
            </w:r>
          </w:p>
          <w:p w14:paraId="695A5292"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 xml:space="preserve">    scramblingID                        </w:t>
            </w:r>
            <w:proofErr w:type="spellStart"/>
            <w:r w:rsidRPr="005204C9">
              <w:rPr>
                <w:rFonts w:ascii="Courier New" w:hAnsi="Courier New"/>
                <w:sz w:val="16"/>
                <w:lang w:eastAsia="zh-CN"/>
              </w:rPr>
              <w:t>ScramblingId</w:t>
            </w:r>
            <w:proofErr w:type="spellEnd"/>
            <w:r w:rsidRPr="005204C9">
              <w:rPr>
                <w:rFonts w:ascii="Courier New" w:hAnsi="Courier New"/>
                <w:sz w:val="16"/>
                <w:lang w:eastAsia="zh-CN"/>
              </w:rPr>
              <w:t>,</w:t>
            </w:r>
          </w:p>
          <w:p w14:paraId="491EAC4A"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periodicityAndOffset                CSI-ResourcePeriodicityAndOffset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Cond PeriodicOrSemiPersistent</w:t>
            </w:r>
          </w:p>
          <w:p w14:paraId="38C47963"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color w:val="808080"/>
                <w:sz w:val="16"/>
                <w:lang w:eastAsia="zh-CN"/>
              </w:rPr>
            </w:pPr>
            <w:r w:rsidRPr="005204C9">
              <w:rPr>
                <w:rFonts w:ascii="Courier New" w:hAnsi="Courier New"/>
                <w:sz w:val="16"/>
                <w:lang w:eastAsia="zh-CN"/>
              </w:rPr>
              <w:t xml:space="preserve">    </w:t>
            </w:r>
            <w:r w:rsidRPr="005204C9">
              <w:rPr>
                <w:rFonts w:ascii="Courier New" w:hAnsi="Courier New"/>
                <w:sz w:val="16"/>
                <w:highlight w:val="yellow"/>
                <w:lang w:eastAsia="zh-CN"/>
              </w:rPr>
              <w:t>qcl-InfoPeriodicCSI-RS</w:t>
            </w:r>
            <w:r w:rsidRPr="005204C9">
              <w:rPr>
                <w:rFonts w:ascii="Courier New" w:hAnsi="Courier New"/>
                <w:sz w:val="16"/>
                <w:lang w:eastAsia="zh-CN"/>
              </w:rPr>
              <w:t xml:space="preserve">              </w:t>
            </w:r>
            <w:r w:rsidRPr="005204C9">
              <w:rPr>
                <w:rFonts w:ascii="Courier New" w:hAnsi="Courier New"/>
                <w:sz w:val="16"/>
                <w:highlight w:val="yellow"/>
                <w:lang w:eastAsia="zh-CN"/>
              </w:rPr>
              <w:t>TCI-StateId</w:t>
            </w:r>
            <w:r w:rsidRPr="005204C9">
              <w:rPr>
                <w:rFonts w:ascii="Courier New" w:hAnsi="Courier New"/>
                <w:sz w:val="16"/>
                <w:lang w:eastAsia="zh-CN"/>
              </w:rPr>
              <w:t xml:space="preserve">                                     </w:t>
            </w:r>
            <w:r w:rsidRPr="005204C9">
              <w:rPr>
                <w:rFonts w:ascii="Courier New" w:hAnsi="Courier New"/>
                <w:color w:val="993366"/>
                <w:sz w:val="16"/>
                <w:lang w:eastAsia="zh-CN"/>
              </w:rPr>
              <w:t>OPTIONAL</w:t>
            </w:r>
            <w:r w:rsidRPr="005204C9">
              <w:rPr>
                <w:rFonts w:ascii="Courier New" w:hAnsi="Courier New"/>
                <w:sz w:val="16"/>
                <w:lang w:eastAsia="zh-CN"/>
              </w:rPr>
              <w:t xml:space="preserve">,   </w:t>
            </w:r>
            <w:r w:rsidRPr="005204C9">
              <w:rPr>
                <w:rFonts w:ascii="Courier New" w:hAnsi="Courier New"/>
                <w:color w:val="808080"/>
                <w:sz w:val="16"/>
                <w:lang w:eastAsia="zh-CN"/>
              </w:rPr>
              <w:t xml:space="preserve">-- </w:t>
            </w:r>
            <w:r w:rsidRPr="005204C9">
              <w:rPr>
                <w:rFonts w:ascii="Courier New" w:hAnsi="Courier New"/>
                <w:color w:val="808080"/>
                <w:sz w:val="16"/>
                <w:highlight w:val="yellow"/>
                <w:lang w:eastAsia="zh-CN"/>
              </w:rPr>
              <w:t>Cond Periodic</w:t>
            </w:r>
          </w:p>
          <w:p w14:paraId="64719105" w14:textId="424AD559" w:rsid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hAnsi="Courier New"/>
                <w:sz w:val="16"/>
                <w:lang w:eastAsia="zh-CN"/>
              </w:rPr>
            </w:pPr>
            <w:r w:rsidRPr="005204C9">
              <w:rPr>
                <w:rFonts w:ascii="Courier New" w:hAnsi="Courier New"/>
                <w:sz w:val="16"/>
                <w:lang w:eastAsia="zh-CN"/>
              </w:rPr>
              <w:t>...,</w:t>
            </w:r>
          </w:p>
          <w:p w14:paraId="38201823" w14:textId="2E31D6C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textAlignment w:val="baseline"/>
              <w:rPr>
                <w:rFonts w:ascii="Courier New" w:hAnsi="Courier New"/>
                <w:sz w:val="16"/>
                <w:lang w:eastAsia="zh-CN"/>
              </w:rPr>
            </w:pPr>
            <w:r>
              <w:rPr>
                <w:rFonts w:ascii="Courier New" w:hAnsi="Courier New"/>
                <w:sz w:val="16"/>
                <w:lang w:eastAsia="zh-CN"/>
              </w:rPr>
              <w:t>----omitted----</w:t>
            </w:r>
          </w:p>
          <w:p w14:paraId="2DBFA7CA" w14:textId="77777777" w:rsidR="005204C9" w:rsidRPr="005204C9" w:rsidRDefault="005204C9" w:rsidP="005204C9">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sidRPr="005204C9">
              <w:rPr>
                <w:rFonts w:ascii="Courier New" w:hAnsi="Courier New"/>
                <w:sz w:val="16"/>
                <w:lang w:eastAsia="zh-CN"/>
              </w:rPr>
              <w:t>}</w:t>
            </w:r>
          </w:p>
          <w:tbl>
            <w:tblPr>
              <w:tblStyle w:val="afa"/>
              <w:tblW w:w="0" w:type="auto"/>
              <w:tblLook w:val="04A0" w:firstRow="1" w:lastRow="0" w:firstColumn="1" w:lastColumn="0" w:noHBand="0" w:noVBand="1"/>
            </w:tblPr>
            <w:tblGrid>
              <w:gridCol w:w="9403"/>
            </w:tblGrid>
            <w:tr w:rsidR="005204C9" w14:paraId="5ABD535E" w14:textId="77777777" w:rsidTr="005204C9">
              <w:tc>
                <w:tcPr>
                  <w:tcW w:w="9403" w:type="dxa"/>
                </w:tcPr>
                <w:p w14:paraId="2C341F15" w14:textId="77777777" w:rsidR="005204C9" w:rsidRDefault="005204C9" w:rsidP="005204C9">
                  <w:pPr>
                    <w:pStyle w:val="TAL"/>
                    <w:rPr>
                      <w:szCs w:val="22"/>
                      <w:lang w:eastAsia="sv-SE"/>
                    </w:rPr>
                  </w:pPr>
                  <w:r w:rsidRPr="005204C9">
                    <w:rPr>
                      <w:b/>
                      <w:i/>
                      <w:szCs w:val="22"/>
                      <w:highlight w:val="yellow"/>
                      <w:lang w:eastAsia="sv-SE"/>
                    </w:rPr>
                    <w:t>qcl-InfoPeriodicCSI-RS</w:t>
                  </w:r>
                </w:p>
                <w:p w14:paraId="300213C6" w14:textId="66992B9D" w:rsidR="005204C9" w:rsidRDefault="005204C9" w:rsidP="005204C9">
                  <w:pPr>
                    <w:spacing w:before="180"/>
                    <w:rPr>
                      <w:rFonts w:eastAsiaTheme="minorEastAsia"/>
                      <w:lang w:eastAsia="zh-CN"/>
                    </w:rPr>
                  </w:pPr>
                  <w:r>
                    <w:rPr>
                      <w:szCs w:val="22"/>
                      <w:lang w:eastAsia="sv-SE"/>
                    </w:rPr>
                    <w:t xml:space="preserve">For a target periodic CSI-RS, contains a reference to one </w:t>
                  </w:r>
                  <w:r>
                    <w:rPr>
                      <w:i/>
                      <w:szCs w:val="22"/>
                      <w:lang w:eastAsia="sv-SE"/>
                    </w:rPr>
                    <w:t xml:space="preserve">TCI-State </w:t>
                  </w:r>
                  <w:r>
                    <w:rPr>
                      <w:szCs w:val="22"/>
                      <w:lang w:eastAsia="sv-SE"/>
                    </w:rPr>
                    <w:t xml:space="preserve">in TCI-States for providing the QCL source and QCL type. </w:t>
                  </w:r>
                  <w:r w:rsidRPr="005204C9">
                    <w:rPr>
                      <w:szCs w:val="22"/>
                      <w:highlight w:val="yellow"/>
                      <w:lang w:eastAsia="sv-SE"/>
                    </w:rPr>
                    <w:t>For periodic CSI-RS, the source can be SSB</w:t>
                  </w:r>
                  <w:r>
                    <w:rPr>
                      <w:szCs w:val="22"/>
                      <w:lang w:eastAsia="sv-SE"/>
                    </w:rPr>
                    <w:t xml:space="preserve"> or another periodic-CSI-RS. Refers to the </w:t>
                  </w:r>
                  <w:r>
                    <w:rPr>
                      <w:i/>
                      <w:szCs w:val="22"/>
                      <w:lang w:eastAsia="sv-SE"/>
                    </w:rPr>
                    <w:t xml:space="preserve">TCI-State </w:t>
                  </w:r>
                  <w:r>
                    <w:rPr>
                      <w:iCs/>
                      <w:szCs w:val="22"/>
                      <w:lang w:eastAsia="sv-SE"/>
                    </w:rPr>
                    <w:t xml:space="preserve">or </w:t>
                  </w:r>
                  <w:r>
                    <w:rPr>
                      <w:i/>
                      <w:szCs w:val="22"/>
                      <w:lang w:eastAsia="sv-SE"/>
                    </w:rPr>
                    <w:t xml:space="preserve">dl-OrJoint-TCI-State </w:t>
                  </w:r>
                  <w:r>
                    <w:rPr>
                      <w:szCs w:val="22"/>
                      <w:lang w:eastAsia="sv-SE"/>
                    </w:rPr>
                    <w:t xml:space="preserve">which has this value for </w:t>
                  </w:r>
                  <w:r>
                    <w:rPr>
                      <w:i/>
                      <w:szCs w:val="22"/>
                      <w:lang w:eastAsia="sv-SE"/>
                    </w:rPr>
                    <w:t>tci-StateId</w:t>
                  </w:r>
                  <w:r>
                    <w:rPr>
                      <w:szCs w:val="22"/>
                      <w:lang w:eastAsia="sv-SE"/>
                    </w:rPr>
                    <w:t xml:space="preserve"> and is defined in </w:t>
                  </w:r>
                  <w:r>
                    <w:rPr>
                      <w:i/>
                      <w:szCs w:val="22"/>
                      <w:lang w:eastAsia="sv-SE"/>
                    </w:rPr>
                    <w:t>tci-StatesToAddModList</w:t>
                  </w:r>
                  <w:r>
                    <w:rPr>
                      <w:szCs w:val="22"/>
                      <w:lang w:eastAsia="sv-SE"/>
                    </w:rPr>
                    <w:t xml:space="preserve"> or in </w:t>
                  </w:r>
                  <w:r>
                    <w:rPr>
                      <w:i/>
                      <w:iCs/>
                      <w:szCs w:val="22"/>
                      <w:lang w:eastAsia="sv-SE"/>
                    </w:rPr>
                    <w:t>dl-OrJointTCI-StateList</w:t>
                  </w:r>
                  <w:r>
                    <w:rPr>
                      <w:szCs w:val="22"/>
                      <w:lang w:eastAsia="sv-SE"/>
                    </w:rPr>
                    <w:t xml:space="preserve"> in the </w:t>
                  </w:r>
                  <w:r>
                    <w:rPr>
                      <w:i/>
                      <w:szCs w:val="22"/>
                      <w:lang w:eastAsia="sv-SE"/>
                    </w:rPr>
                    <w:t>PDSCH-Config</w:t>
                  </w:r>
                  <w:r>
                    <w:rPr>
                      <w:szCs w:val="22"/>
                      <w:lang w:eastAsia="sv-SE"/>
                    </w:rPr>
                    <w:t xml:space="preserve"> included in the </w:t>
                  </w:r>
                  <w:r>
                    <w:rPr>
                      <w:i/>
                      <w:szCs w:val="22"/>
                      <w:lang w:eastAsia="sv-SE"/>
                    </w:rPr>
                    <w:t>BWP-Downlink</w:t>
                  </w:r>
                  <w:r>
                    <w:rPr>
                      <w:szCs w:val="22"/>
                      <w:lang w:eastAsia="sv-SE"/>
                    </w:rPr>
                    <w:t xml:space="preserve"> corresponding to the serving cell and to the DL BWP to which the resource belongs to (see TS 38.214 [19], clause 5.2.2.3.1). In case </w:t>
                  </w:r>
                  <w:r>
                    <w:rPr>
                      <w:i/>
                      <w:szCs w:val="22"/>
                      <w:lang w:eastAsia="sv-SE"/>
                    </w:rPr>
                    <w:t>NZP-CSI-RS-Resources</w:t>
                  </w:r>
                  <w:r>
                    <w:rPr>
                      <w:iCs/>
                      <w:szCs w:val="22"/>
                      <w:lang w:eastAsia="sv-SE"/>
                    </w:rPr>
                    <w:t xml:space="preserve"> is received as part of an </w:t>
                  </w:r>
                  <w:r>
                    <w:rPr>
                      <w:i/>
                      <w:szCs w:val="22"/>
                      <w:lang w:eastAsia="sv-SE"/>
                    </w:rPr>
                    <w:t>LTM-Candidate</w:t>
                  </w:r>
                  <w:r>
                    <w:rPr>
                      <w:iCs/>
                      <w:szCs w:val="22"/>
                      <w:lang w:eastAsia="sv-SE"/>
                    </w:rPr>
                    <w:t xml:space="preserve"> IE, it refers to the TCI state identifier in </w:t>
                  </w:r>
                  <w:r>
                    <w:rPr>
                      <w:i/>
                      <w:iCs/>
                    </w:rPr>
                    <w:t>CandidateTCI-State</w:t>
                  </w:r>
                  <w:r>
                    <w:t xml:space="preserve"> and is defined in </w:t>
                  </w:r>
                  <w:r>
                    <w:rPr>
                      <w:i/>
                      <w:iCs/>
                    </w:rPr>
                    <w:t>ltm-DL-OrJointTCI-StateToAddModList</w:t>
                  </w:r>
                  <w:r>
                    <w:t xml:space="preserve"> within the </w:t>
                  </w:r>
                  <w:r>
                    <w:rPr>
                      <w:i/>
                      <w:iCs/>
                    </w:rPr>
                    <w:t>LTM-Candidate</w:t>
                  </w:r>
                  <w:r>
                    <w:t xml:space="preserve"> IE.</w:t>
                  </w:r>
                </w:p>
              </w:tc>
            </w:tr>
          </w:tbl>
          <w:p w14:paraId="0AA59083" w14:textId="77777777" w:rsidR="005204C9" w:rsidRDefault="005204C9" w:rsidP="004677EE">
            <w:pPr>
              <w:spacing w:before="180"/>
              <w:rPr>
                <w:rFonts w:eastAsiaTheme="minorEastAsia"/>
                <w:lang w:eastAsia="zh-CN"/>
              </w:rPr>
            </w:pPr>
          </w:p>
          <w:tbl>
            <w:tblPr>
              <w:tblStyle w:val="afa"/>
              <w:tblW w:w="0" w:type="auto"/>
              <w:tblLook w:val="04A0" w:firstRow="1" w:lastRow="0" w:firstColumn="1" w:lastColumn="0" w:noHBand="0" w:noVBand="1"/>
            </w:tblPr>
            <w:tblGrid>
              <w:gridCol w:w="1300"/>
              <w:gridCol w:w="8103"/>
            </w:tblGrid>
            <w:tr w:rsidR="005204C9" w14:paraId="3FC2ADD0" w14:textId="77777777" w:rsidTr="005204C9">
              <w:tc>
                <w:tcPr>
                  <w:tcW w:w="1300" w:type="dxa"/>
                </w:tcPr>
                <w:p w14:paraId="6C12E015" w14:textId="1EA67368" w:rsidR="005204C9" w:rsidRPr="005204C9" w:rsidRDefault="005204C9" w:rsidP="005204C9">
                  <w:pPr>
                    <w:spacing w:before="180"/>
                    <w:rPr>
                      <w:rFonts w:eastAsiaTheme="minorEastAsia"/>
                      <w:highlight w:val="yellow"/>
                      <w:lang w:eastAsia="zh-CN"/>
                    </w:rPr>
                  </w:pPr>
                  <w:r w:rsidRPr="005204C9">
                    <w:rPr>
                      <w:i/>
                      <w:szCs w:val="22"/>
                      <w:highlight w:val="yellow"/>
                      <w:lang w:eastAsia="sv-SE"/>
                    </w:rPr>
                    <w:t>Periodic</w:t>
                  </w:r>
                </w:p>
              </w:tc>
              <w:tc>
                <w:tcPr>
                  <w:tcW w:w="8103" w:type="dxa"/>
                </w:tcPr>
                <w:p w14:paraId="2B2B860F" w14:textId="72A62FE0" w:rsidR="005204C9" w:rsidRPr="005204C9" w:rsidRDefault="005204C9" w:rsidP="005204C9">
                  <w:pPr>
                    <w:spacing w:before="180"/>
                    <w:rPr>
                      <w:rFonts w:eastAsiaTheme="minorEastAsia"/>
                      <w:highlight w:val="yellow"/>
                      <w:lang w:eastAsia="zh-CN"/>
                    </w:rPr>
                  </w:pPr>
                  <w:r w:rsidRPr="005204C9">
                    <w:rPr>
                      <w:szCs w:val="22"/>
                      <w:highlight w:val="yellow"/>
                      <w:lang w:eastAsia="sv-SE"/>
                    </w:rPr>
                    <w:t xml:space="preserve">The field is optionally present, Need M, for periodic </w:t>
                  </w:r>
                  <w:r w:rsidRPr="005204C9">
                    <w:rPr>
                      <w:i/>
                      <w:szCs w:val="22"/>
                      <w:highlight w:val="yellow"/>
                      <w:lang w:eastAsia="sv-SE"/>
                    </w:rPr>
                    <w:t>NZP-CSI-RS-Resources</w:t>
                  </w:r>
                  <w:r w:rsidRPr="005204C9">
                    <w:rPr>
                      <w:szCs w:val="22"/>
                      <w:highlight w:val="yellow"/>
                      <w:lang w:eastAsia="sv-SE"/>
                    </w:rPr>
                    <w:t xml:space="preserve"> (as indicated in </w:t>
                  </w:r>
                  <w:r w:rsidRPr="005204C9">
                    <w:rPr>
                      <w:i/>
                      <w:szCs w:val="22"/>
                      <w:highlight w:val="yellow"/>
                      <w:lang w:eastAsia="sv-SE"/>
                    </w:rPr>
                    <w:t>CSI-ResourceConfig</w:t>
                  </w:r>
                  <w:r w:rsidRPr="005204C9">
                    <w:rPr>
                      <w:szCs w:val="22"/>
                      <w:highlight w:val="yellow"/>
                      <w:lang w:eastAsia="sv-SE"/>
                    </w:rPr>
                    <w:t>). The field is absent otherwise.</w:t>
                  </w:r>
                </w:p>
              </w:tc>
            </w:tr>
          </w:tbl>
          <w:p w14:paraId="20AC98FF" w14:textId="77777777" w:rsidR="005204C9" w:rsidRDefault="005204C9" w:rsidP="004677EE">
            <w:pPr>
              <w:spacing w:before="180"/>
              <w:rPr>
                <w:rFonts w:eastAsiaTheme="minorEastAsia"/>
                <w:lang w:eastAsia="zh-CN"/>
              </w:rPr>
            </w:pPr>
          </w:p>
        </w:tc>
      </w:tr>
    </w:tbl>
    <w:p w14:paraId="3BC74A43" w14:textId="14280D7F" w:rsidR="005204C9" w:rsidRPr="0091358B" w:rsidRDefault="005204C9" w:rsidP="004677EE">
      <w:pPr>
        <w:spacing w:before="180"/>
        <w:rPr>
          <w:rFonts w:eastAsiaTheme="minorEastAsia"/>
          <w:lang w:eastAsia="zh-CN"/>
        </w:rPr>
      </w:pPr>
    </w:p>
    <w:p w14:paraId="198CD3C7" w14:textId="048F58FE" w:rsidR="007F2062" w:rsidRDefault="007F2062" w:rsidP="009031B6">
      <w:pPr>
        <w:rPr>
          <w:rFonts w:eastAsia="等线"/>
          <w:b/>
          <w:bCs/>
          <w:lang w:eastAsia="zh-CN"/>
        </w:rPr>
      </w:pPr>
      <w:r w:rsidRPr="00A82171">
        <w:rPr>
          <w:rFonts w:eastAsia="等线"/>
          <w:b/>
          <w:bCs/>
          <w:lang w:eastAsia="zh-CN"/>
        </w:rPr>
        <w:t xml:space="preserve">Proposal </w:t>
      </w:r>
      <w:r w:rsidR="007769BE">
        <w:rPr>
          <w:rFonts w:eastAsia="等线"/>
          <w:b/>
          <w:bCs/>
          <w:lang w:eastAsia="zh-CN"/>
        </w:rPr>
        <w:t>4</w:t>
      </w:r>
      <w:r w:rsidRPr="00A82171">
        <w:rPr>
          <w:rFonts w:eastAsia="等线"/>
          <w:b/>
          <w:bCs/>
          <w:lang w:eastAsia="zh-CN"/>
        </w:rPr>
        <w:t xml:space="preserve">: </w:t>
      </w:r>
      <w:r w:rsidRPr="007F2062">
        <w:rPr>
          <w:rFonts w:eastAsia="等线"/>
          <w:b/>
          <w:bCs/>
          <w:lang w:eastAsia="zh-CN"/>
        </w:rPr>
        <w:t>In LTM preparation phase, the source gNB-CU obtains the candidate cell</w:t>
      </w:r>
      <w:r w:rsidR="007229F1">
        <w:rPr>
          <w:rFonts w:eastAsia="等线"/>
          <w:b/>
          <w:bCs/>
          <w:lang w:val="en-US" w:eastAsia="zh-CN"/>
        </w:rPr>
        <w:t>’s</w:t>
      </w:r>
      <w:r w:rsidRPr="007F2062">
        <w:rPr>
          <w:rFonts w:eastAsia="等线"/>
          <w:b/>
          <w:bCs/>
          <w:lang w:eastAsia="zh-CN"/>
        </w:rPr>
        <w:t xml:space="preserve"> SP CSI-RS and SSB </w:t>
      </w:r>
      <w:r w:rsidR="001D2D43">
        <w:rPr>
          <w:rFonts w:eastAsia="等线"/>
          <w:b/>
          <w:bCs/>
          <w:lang w:eastAsia="zh-CN"/>
        </w:rPr>
        <w:t>mapping</w:t>
      </w:r>
      <w:r w:rsidR="001D2D43" w:rsidRPr="007F2062">
        <w:rPr>
          <w:rFonts w:eastAsia="等线"/>
          <w:b/>
          <w:bCs/>
          <w:lang w:eastAsia="zh-CN"/>
        </w:rPr>
        <w:t xml:space="preserve"> </w:t>
      </w:r>
      <w:r w:rsidRPr="007F2062">
        <w:rPr>
          <w:rFonts w:eastAsia="等线"/>
          <w:b/>
          <w:bCs/>
          <w:lang w:eastAsia="zh-CN"/>
        </w:rPr>
        <w:t>in</w:t>
      </w:r>
      <w:r w:rsidR="009C0269">
        <w:rPr>
          <w:rFonts w:eastAsia="等线"/>
          <w:b/>
          <w:bCs/>
          <w:lang w:eastAsia="zh-CN"/>
        </w:rPr>
        <w:t xml:space="preserve"> the</w:t>
      </w:r>
      <w:r w:rsidRPr="007F2062">
        <w:rPr>
          <w:rFonts w:eastAsia="等线"/>
          <w:b/>
          <w:bCs/>
          <w:lang w:eastAsia="zh-CN"/>
        </w:rPr>
        <w:t xml:space="preserve"> HANDOVER REQUES</w:t>
      </w:r>
      <w:r>
        <w:rPr>
          <w:rFonts w:eastAsia="等线"/>
          <w:b/>
          <w:bCs/>
          <w:lang w:eastAsia="zh-CN"/>
        </w:rPr>
        <w:t xml:space="preserve">T </w:t>
      </w:r>
      <w:r w:rsidR="009C0269">
        <w:rPr>
          <w:rFonts w:eastAsia="等线"/>
          <w:b/>
          <w:bCs/>
          <w:lang w:eastAsia="zh-CN"/>
        </w:rPr>
        <w:t xml:space="preserve">ACKKNOLEDGE message </w:t>
      </w:r>
      <w:r w:rsidR="007229F1">
        <w:rPr>
          <w:rFonts w:eastAsia="等线"/>
          <w:b/>
          <w:bCs/>
          <w:lang w:eastAsia="zh-CN"/>
        </w:rPr>
        <w:t>and</w:t>
      </w:r>
      <w:r w:rsidRPr="007F2062">
        <w:rPr>
          <w:rFonts w:eastAsia="等线"/>
          <w:b/>
          <w:bCs/>
          <w:lang w:eastAsia="zh-CN"/>
        </w:rPr>
        <w:t xml:space="preserve"> send the </w:t>
      </w:r>
      <w:r w:rsidR="001D2D43">
        <w:rPr>
          <w:rFonts w:eastAsia="等线"/>
          <w:b/>
          <w:bCs/>
          <w:lang w:eastAsia="zh-CN"/>
        </w:rPr>
        <w:t>mapping</w:t>
      </w:r>
      <w:r w:rsidR="001D2D43" w:rsidRPr="007F2062">
        <w:rPr>
          <w:rFonts w:eastAsia="等线"/>
          <w:b/>
          <w:bCs/>
          <w:lang w:eastAsia="zh-CN"/>
        </w:rPr>
        <w:t xml:space="preserve"> </w:t>
      </w:r>
      <w:r w:rsidRPr="007F2062">
        <w:rPr>
          <w:rFonts w:eastAsia="等线"/>
          <w:b/>
          <w:bCs/>
          <w:lang w:eastAsia="zh-CN"/>
        </w:rPr>
        <w:t xml:space="preserve">information to the source gNB-DU via </w:t>
      </w:r>
      <w:r w:rsidR="007229F1">
        <w:rPr>
          <w:rFonts w:eastAsia="等线"/>
          <w:b/>
          <w:bCs/>
          <w:lang w:eastAsia="zh-CN"/>
        </w:rPr>
        <w:t xml:space="preserve">the </w:t>
      </w:r>
      <w:r w:rsidRPr="007F2062">
        <w:rPr>
          <w:rFonts w:eastAsia="等线"/>
          <w:b/>
          <w:bCs/>
          <w:lang w:eastAsia="zh-CN"/>
        </w:rPr>
        <w:t xml:space="preserve">UE Context Modification </w:t>
      </w:r>
      <w:r w:rsidR="007229F1">
        <w:rPr>
          <w:rFonts w:eastAsia="等线"/>
          <w:b/>
          <w:bCs/>
          <w:lang w:eastAsia="zh-CN"/>
        </w:rPr>
        <w:t>Request message</w:t>
      </w:r>
      <w:r w:rsidRPr="007F2062">
        <w:rPr>
          <w:rFonts w:eastAsia="等线"/>
          <w:b/>
          <w:bCs/>
          <w:lang w:eastAsia="zh-CN"/>
        </w:rPr>
        <w:t>.</w:t>
      </w:r>
    </w:p>
    <w:p w14:paraId="6C1406F8" w14:textId="21E03190" w:rsidR="003B4FFD" w:rsidRDefault="00C71792" w:rsidP="003B4FFD">
      <w:pPr>
        <w:spacing w:before="180"/>
        <w:rPr>
          <w:lang w:eastAsia="zh-CN"/>
        </w:rPr>
      </w:pPr>
      <w:r>
        <w:rPr>
          <w:lang w:eastAsia="zh-CN"/>
        </w:rPr>
        <w:lastRenderedPageBreak/>
        <w:t xml:space="preserve">Furthermore, </w:t>
      </w:r>
      <w:r w:rsidR="003B4FFD" w:rsidRPr="002A51CA">
        <w:rPr>
          <w:lang w:eastAsia="zh-CN"/>
        </w:rPr>
        <w:t>RAN3</w:t>
      </w:r>
      <w:r w:rsidR="003B4FFD">
        <w:rPr>
          <w:lang w:eastAsia="zh-CN"/>
        </w:rPr>
        <w:t xml:space="preserve"> agreed that the source gNB is able to request the candidate gNB to feedback the CSI-RS resource configuration during LTM preparation.</w:t>
      </w:r>
      <w:r w:rsidR="0037598A">
        <w:rPr>
          <w:lang w:eastAsia="zh-CN"/>
        </w:rPr>
        <w:t xml:space="preserve"> This will impact F1AP, as usually, the CSI-RS resource configuration is generated by the gNB-DU.</w:t>
      </w:r>
    </w:p>
    <w:p w14:paraId="593B1B25" w14:textId="32AA1D6E" w:rsidR="003B4FFD" w:rsidRDefault="0037598A" w:rsidP="00EE18AD">
      <w:pPr>
        <w:rPr>
          <w:rFonts w:eastAsia="等线"/>
          <w:b/>
          <w:bCs/>
          <w:lang w:eastAsia="zh-CN"/>
        </w:rPr>
      </w:pPr>
      <w:bookmarkStart w:id="13" w:name="OLE_LINK24"/>
      <w:bookmarkStart w:id="14" w:name="OLE_LINK25"/>
      <w:r w:rsidRPr="002A51CA">
        <w:rPr>
          <w:rFonts w:eastAsia="等线"/>
          <w:b/>
          <w:bCs/>
          <w:lang w:eastAsia="zh-CN"/>
        </w:rPr>
        <w:t xml:space="preserve">Proposal </w:t>
      </w:r>
      <w:r w:rsidR="007769BE">
        <w:rPr>
          <w:rFonts w:eastAsia="等线"/>
          <w:b/>
          <w:bCs/>
          <w:lang w:eastAsia="zh-CN"/>
        </w:rPr>
        <w:t>5</w:t>
      </w:r>
      <w:r w:rsidRPr="002A51CA">
        <w:rPr>
          <w:rFonts w:eastAsia="等线"/>
          <w:b/>
          <w:bCs/>
          <w:lang w:eastAsia="zh-CN"/>
        </w:rPr>
        <w:t>:</w:t>
      </w:r>
      <w:r w:rsidR="00C65E95">
        <w:rPr>
          <w:rFonts w:eastAsia="等线"/>
          <w:b/>
          <w:bCs/>
          <w:lang w:eastAsia="zh-CN"/>
        </w:rPr>
        <w:t xml:space="preserve"> To update UE Context Setup and UE </w:t>
      </w:r>
      <w:r w:rsidR="00FF4D72">
        <w:rPr>
          <w:rFonts w:eastAsia="等线"/>
          <w:b/>
          <w:bCs/>
          <w:lang w:eastAsia="zh-CN"/>
        </w:rPr>
        <w:t>Context</w:t>
      </w:r>
      <w:r w:rsidR="00C65E95">
        <w:rPr>
          <w:rFonts w:eastAsia="等线"/>
          <w:b/>
          <w:bCs/>
          <w:lang w:eastAsia="zh-CN"/>
        </w:rPr>
        <w:t xml:space="preserve"> </w:t>
      </w:r>
      <w:r w:rsidR="00FF4D72">
        <w:rPr>
          <w:rFonts w:eastAsia="等线"/>
          <w:b/>
          <w:bCs/>
          <w:lang w:eastAsia="zh-CN"/>
        </w:rPr>
        <w:t>Modification</w:t>
      </w:r>
      <w:r w:rsidR="00C65E95">
        <w:rPr>
          <w:rFonts w:eastAsia="等线"/>
          <w:b/>
          <w:bCs/>
          <w:lang w:eastAsia="zh-CN"/>
        </w:rPr>
        <w:t xml:space="preserve"> </w:t>
      </w:r>
      <w:r w:rsidR="002B52A7">
        <w:rPr>
          <w:rFonts w:eastAsia="等线"/>
          <w:b/>
          <w:bCs/>
          <w:lang w:eastAsia="zh-CN"/>
        </w:rPr>
        <w:t>procedures</w:t>
      </w:r>
      <w:r w:rsidR="00C65E95">
        <w:rPr>
          <w:rFonts w:eastAsia="等线"/>
          <w:b/>
          <w:bCs/>
          <w:lang w:eastAsia="zh-CN"/>
        </w:rPr>
        <w:t xml:space="preserve"> to enable the gNB-CU request CSI-RS resource from the gNB-DU.</w:t>
      </w:r>
    </w:p>
    <w:p w14:paraId="5DCA66EC" w14:textId="13EAEFC9" w:rsidR="005D7B3A" w:rsidRPr="003C09B4" w:rsidRDefault="005D7B3A" w:rsidP="003C09B4">
      <w:pPr>
        <w:spacing w:before="180"/>
        <w:rPr>
          <w:lang w:eastAsia="zh-CN"/>
        </w:rPr>
      </w:pPr>
      <w:r w:rsidRPr="003C09B4">
        <w:rPr>
          <w:rFonts w:hint="eastAsia"/>
          <w:lang w:eastAsia="zh-CN"/>
        </w:rPr>
        <w:t>M</w:t>
      </w:r>
      <w:r w:rsidRPr="003C09B4">
        <w:rPr>
          <w:lang w:eastAsia="zh-CN"/>
        </w:rPr>
        <w:t>oreover, in the incoming LS from RAN1 in [2], it states that semi-</w:t>
      </w:r>
      <w:r w:rsidR="00354978" w:rsidRPr="003C09B4">
        <w:rPr>
          <w:lang w:eastAsia="zh-CN"/>
        </w:rPr>
        <w:t>persistence</w:t>
      </w:r>
      <w:r w:rsidRPr="003C09B4">
        <w:rPr>
          <w:lang w:eastAsia="zh-CN"/>
        </w:rPr>
        <w:t xml:space="preserve"> CSI-RS resource is introduced for CSI acquisition.</w:t>
      </w:r>
    </w:p>
    <w:tbl>
      <w:tblPr>
        <w:tblStyle w:val="afa"/>
        <w:tblW w:w="0" w:type="auto"/>
        <w:tblLook w:val="04A0" w:firstRow="1" w:lastRow="0" w:firstColumn="1" w:lastColumn="0" w:noHBand="0" w:noVBand="1"/>
      </w:tblPr>
      <w:tblGrid>
        <w:gridCol w:w="9629"/>
      </w:tblGrid>
      <w:tr w:rsidR="005D7B3A" w14:paraId="0F08C99C" w14:textId="77777777" w:rsidTr="005D7B3A">
        <w:tc>
          <w:tcPr>
            <w:tcW w:w="9629" w:type="dxa"/>
          </w:tcPr>
          <w:p w14:paraId="380B6434" w14:textId="77777777" w:rsidR="005D7B3A" w:rsidRPr="00BB3507" w:rsidRDefault="005D7B3A" w:rsidP="005D7B3A">
            <w:pPr>
              <w:pStyle w:val="a4"/>
              <w:rPr>
                <w:rFonts w:cs="Arial"/>
                <w:b w:val="0"/>
                <w:lang w:val="en-US" w:eastAsia="ja-JP"/>
              </w:rPr>
            </w:pPr>
            <w:r w:rsidRPr="00BB3507">
              <w:rPr>
                <w:rFonts w:cs="Arial"/>
                <w:b w:val="0"/>
                <w:lang w:val="en-US" w:eastAsia="ja-JP"/>
              </w:rPr>
              <w:t>Similarly to the semi-persistent CSI-RS</w:t>
            </w:r>
            <w:r w:rsidRPr="00BB3507">
              <w:rPr>
                <w:rFonts w:eastAsia="Malgun Gothic" w:cs="Arial"/>
                <w:b w:val="0"/>
                <w:lang w:val="en-US" w:eastAsia="ko-KR"/>
              </w:rPr>
              <w:t xml:space="preserve"> resource</w:t>
            </w:r>
            <w:r w:rsidRPr="00BB3507">
              <w:rPr>
                <w:rFonts w:cs="Arial"/>
                <w:b w:val="0"/>
                <w:lang w:val="en-US" w:eastAsia="ja-JP"/>
              </w:rPr>
              <w:t xml:space="preserve"> </w:t>
            </w:r>
            <w:r w:rsidRPr="00BB3507">
              <w:rPr>
                <w:rFonts w:eastAsia="Malgun Gothic" w:cs="Arial"/>
                <w:b w:val="0"/>
                <w:lang w:val="en-US" w:eastAsia="ko-KR"/>
              </w:rPr>
              <w:t xml:space="preserve">supported </w:t>
            </w:r>
            <w:r w:rsidRPr="00BB3507">
              <w:rPr>
                <w:rFonts w:cs="Arial"/>
                <w:b w:val="0"/>
                <w:lang w:val="en-US" w:eastAsia="ja-JP"/>
              </w:rPr>
              <w:t>for candidate cell L1-RSRP measurement for gNB scheduled reporting, RAN1 has also agreed to introduce semi-persistent CSI-RS</w:t>
            </w:r>
            <w:r w:rsidRPr="00BB3507">
              <w:rPr>
                <w:rFonts w:eastAsia="Malgun Gothic" w:cs="Arial"/>
                <w:b w:val="0"/>
                <w:lang w:val="en-US" w:eastAsia="ko-KR"/>
              </w:rPr>
              <w:t xml:space="preserve"> resource</w:t>
            </w:r>
            <w:r w:rsidRPr="00BB3507">
              <w:rPr>
                <w:rFonts w:cs="Arial"/>
                <w:b w:val="0"/>
                <w:lang w:val="en-US" w:eastAsia="ja-JP"/>
              </w:rPr>
              <w:t xml:space="preserve"> for the purpose of CSI acquisition. </w:t>
            </w:r>
          </w:p>
          <w:p w14:paraId="280FEDF1" w14:textId="77777777" w:rsidR="00AD2538" w:rsidRPr="00BB3507" w:rsidRDefault="00AD2538" w:rsidP="00AD2538">
            <w:pPr>
              <w:pStyle w:val="a4"/>
              <w:ind w:leftChars="200" w:left="400"/>
              <w:rPr>
                <w:rFonts w:cs="Arial"/>
                <w:b w:val="0"/>
                <w:lang w:val="en-US" w:eastAsia="ja-JP"/>
              </w:rPr>
            </w:pPr>
            <w:r w:rsidRPr="00BB3507">
              <w:rPr>
                <w:rFonts w:cs="Arial" w:hint="eastAsia"/>
                <w:b w:val="0"/>
                <w:highlight w:val="green"/>
                <w:lang w:val="en-US" w:eastAsia="ja-JP"/>
              </w:rPr>
              <w:t>Agreement</w:t>
            </w:r>
          </w:p>
          <w:p w14:paraId="0628023B" w14:textId="77777777" w:rsidR="00AD2538" w:rsidRPr="00BB3507" w:rsidRDefault="00AD2538" w:rsidP="00AD2538">
            <w:pPr>
              <w:pStyle w:val="a4"/>
              <w:ind w:leftChars="200" w:left="400"/>
              <w:rPr>
                <w:rFonts w:cs="Arial"/>
                <w:b w:val="0"/>
                <w:lang w:eastAsia="ja-JP"/>
              </w:rPr>
            </w:pPr>
            <w:r w:rsidRPr="00BB3507">
              <w:rPr>
                <w:rFonts w:cs="Arial"/>
                <w:b w:val="0"/>
                <w:lang w:eastAsia="ja-JP"/>
              </w:rPr>
              <w:t>For candidate cell CSI acquisition</w:t>
            </w:r>
          </w:p>
          <w:p w14:paraId="47EA5671" w14:textId="77777777" w:rsidR="00AD2538" w:rsidRPr="00BB3507" w:rsidRDefault="00AD2538" w:rsidP="00AD2538">
            <w:pPr>
              <w:pStyle w:val="a4"/>
              <w:widowControl/>
              <w:numPr>
                <w:ilvl w:val="0"/>
                <w:numId w:val="44"/>
              </w:numPr>
              <w:tabs>
                <w:tab w:val="center" w:pos="4153"/>
                <w:tab w:val="right" w:pos="8306"/>
              </w:tabs>
              <w:ind w:leftChars="380" w:left="1120"/>
              <w:rPr>
                <w:rFonts w:cs="Arial"/>
                <w:b w:val="0"/>
                <w:lang w:eastAsia="ja-JP"/>
              </w:rPr>
            </w:pPr>
            <w:r w:rsidRPr="00BB3507">
              <w:rPr>
                <w:rFonts w:cs="Arial"/>
                <w:b w:val="0"/>
                <w:lang w:eastAsia="ja-JP"/>
              </w:rPr>
              <w:t xml:space="preserve">In addition to periodic CSI-RS resource, semi-persistent CSI-RS resource is supported </w:t>
            </w:r>
          </w:p>
          <w:p w14:paraId="0403120F" w14:textId="77777777" w:rsidR="00AD2538" w:rsidRPr="00BB3507" w:rsidRDefault="00AD2538" w:rsidP="00AD2538">
            <w:pPr>
              <w:pStyle w:val="a4"/>
              <w:widowControl/>
              <w:numPr>
                <w:ilvl w:val="1"/>
                <w:numId w:val="44"/>
              </w:numPr>
              <w:tabs>
                <w:tab w:val="center" w:pos="4153"/>
                <w:tab w:val="right" w:pos="8306"/>
              </w:tabs>
              <w:ind w:leftChars="740" w:left="1840"/>
              <w:rPr>
                <w:rFonts w:cs="Arial"/>
                <w:b w:val="0"/>
                <w:lang w:eastAsia="ja-JP"/>
              </w:rPr>
            </w:pPr>
            <w:r w:rsidRPr="00BB3507">
              <w:rPr>
                <w:rFonts w:cs="Arial"/>
                <w:b w:val="0"/>
                <w:lang w:eastAsia="ja-JP"/>
              </w:rPr>
              <w:t>Support of semi-persistent CSI-RS resource is subject to separate UE capability.</w:t>
            </w:r>
          </w:p>
          <w:p w14:paraId="04D8773C" w14:textId="77777777" w:rsidR="00AD2538" w:rsidRPr="00BB3507" w:rsidRDefault="00AD2538" w:rsidP="00AD2538">
            <w:pPr>
              <w:pStyle w:val="a4"/>
              <w:widowControl/>
              <w:numPr>
                <w:ilvl w:val="0"/>
                <w:numId w:val="44"/>
              </w:numPr>
              <w:tabs>
                <w:tab w:val="center" w:pos="4153"/>
                <w:tab w:val="right" w:pos="8306"/>
              </w:tabs>
              <w:ind w:leftChars="380" w:left="1120"/>
              <w:rPr>
                <w:rFonts w:cs="Arial"/>
                <w:b w:val="0"/>
                <w:lang w:eastAsia="ja-JP"/>
              </w:rPr>
            </w:pPr>
            <w:r w:rsidRPr="00BB3507">
              <w:rPr>
                <w:rFonts w:cs="Arial"/>
                <w:b w:val="0"/>
                <w:lang w:eastAsia="ja-JP"/>
              </w:rPr>
              <w:t>MAC CE is used to activate/deactivate the semi-persistent CSI-RS resource similarly to the legacy mechanism for a serving cell which will be specified in RAN2</w:t>
            </w:r>
          </w:p>
          <w:p w14:paraId="7F62EB98" w14:textId="77777777" w:rsidR="00AD2538" w:rsidRPr="00BB3507" w:rsidRDefault="00AD2538" w:rsidP="00AD2538">
            <w:pPr>
              <w:pStyle w:val="a4"/>
              <w:rPr>
                <w:rFonts w:cs="Arial"/>
                <w:b w:val="0"/>
                <w:lang w:eastAsia="ja-JP"/>
              </w:rPr>
            </w:pPr>
          </w:p>
          <w:p w14:paraId="10F52C45" w14:textId="77777777" w:rsidR="00AD2538" w:rsidRPr="00BB3507" w:rsidRDefault="00AD2538" w:rsidP="00AD2538">
            <w:pPr>
              <w:pStyle w:val="a4"/>
              <w:rPr>
                <w:rFonts w:cs="Arial"/>
                <w:b w:val="0"/>
                <w:lang w:eastAsia="ja-JP"/>
              </w:rPr>
            </w:pPr>
            <w:r w:rsidRPr="00BB3507">
              <w:rPr>
                <w:rFonts w:cs="Arial" w:hint="eastAsia"/>
                <w:b w:val="0"/>
                <w:lang w:eastAsia="ja-JP"/>
              </w:rPr>
              <w:t xml:space="preserve">As captured in the agreement, RAN1 sees the spec impact in RAN2 to define the MAC CE. Also, </w:t>
            </w:r>
            <w:r w:rsidRPr="00BB3507">
              <w:rPr>
                <w:rFonts w:cs="Arial" w:hint="eastAsia"/>
                <w:b w:val="0"/>
                <w:lang w:val="en-US" w:eastAsia="ja-JP"/>
              </w:rPr>
              <w:t xml:space="preserve">RAN1 foresees the RAN3 spec impact to enable this functionality for inter-DU/inter-CU case. </w:t>
            </w:r>
          </w:p>
          <w:p w14:paraId="796E142C" w14:textId="710DC354" w:rsidR="00AD2538" w:rsidRPr="00335CC3" w:rsidRDefault="00AD2538" w:rsidP="00335CC3">
            <w:pPr>
              <w:pStyle w:val="a4"/>
              <w:rPr>
                <w:rFonts w:eastAsia="等线"/>
                <w:b w:val="0"/>
                <w:bCs/>
                <w:lang w:eastAsia="zh-CN"/>
              </w:rPr>
            </w:pPr>
          </w:p>
        </w:tc>
      </w:tr>
    </w:tbl>
    <w:p w14:paraId="4C98CEAA" w14:textId="6B7B5478" w:rsidR="005D7B3A" w:rsidRDefault="005D7B3A" w:rsidP="005D7B3A">
      <w:pPr>
        <w:spacing w:before="180"/>
        <w:rPr>
          <w:lang w:eastAsia="zh-CN"/>
        </w:rPr>
      </w:pPr>
      <w:r w:rsidRPr="00335CC3">
        <w:rPr>
          <w:lang w:eastAsia="zh-CN"/>
        </w:rPr>
        <w:t>I</w:t>
      </w:r>
      <w:r w:rsidRPr="00335CC3">
        <w:rPr>
          <w:rFonts w:hint="eastAsia"/>
          <w:lang w:eastAsia="zh-CN"/>
        </w:rPr>
        <w:t>n</w:t>
      </w:r>
      <w:r w:rsidRPr="00335CC3">
        <w:rPr>
          <w:lang w:eastAsia="zh-CN"/>
        </w:rPr>
        <w:t xml:space="preserve"> consequence</w:t>
      </w:r>
      <w:r w:rsidR="00AD2538">
        <w:rPr>
          <w:lang w:eastAsia="zh-CN"/>
        </w:rPr>
        <w:t xml:space="preserve">, a separate request for CSI-RS resource for CSI acquisition is needed </w:t>
      </w:r>
      <w:bookmarkStart w:id="15" w:name="OLE_LINK85"/>
      <w:r w:rsidR="00AD2538">
        <w:rPr>
          <w:lang w:eastAsia="zh-CN"/>
        </w:rPr>
        <w:t xml:space="preserve">in LTM preparation </w:t>
      </w:r>
      <w:r w:rsidR="00354978">
        <w:rPr>
          <w:lang w:eastAsia="zh-CN"/>
        </w:rPr>
        <w:t>phase</w:t>
      </w:r>
      <w:bookmarkEnd w:id="15"/>
      <w:r w:rsidR="00354978">
        <w:rPr>
          <w:lang w:eastAsia="zh-CN"/>
        </w:rPr>
        <w:t xml:space="preserve">. </w:t>
      </w:r>
      <w:bookmarkStart w:id="16" w:name="OLE_LINK87"/>
      <w:r w:rsidR="00354978" w:rsidRPr="00335CC3">
        <w:rPr>
          <w:lang w:eastAsia="zh-CN"/>
        </w:rPr>
        <w:t>In</w:t>
      </w:r>
      <w:r w:rsidRPr="00335CC3">
        <w:rPr>
          <w:lang w:eastAsia="zh-CN"/>
        </w:rPr>
        <w:t xml:space="preserve"> response to the request for CSI-RS resource from the source gNB, the candidate gNB/candidate gNB-DU needs to </w:t>
      </w:r>
      <w:r w:rsidR="002F06FA" w:rsidRPr="002F06FA">
        <w:rPr>
          <w:lang w:eastAsia="zh-CN"/>
        </w:rPr>
        <w:t>provide the</w:t>
      </w:r>
      <w:r w:rsidRPr="00335CC3">
        <w:rPr>
          <w:lang w:eastAsia="zh-CN"/>
        </w:rPr>
        <w:t xml:space="preserve"> reserved CSI-RS resource</w:t>
      </w:r>
      <w:bookmarkStart w:id="17" w:name="OLE_LINK79"/>
      <w:r w:rsidRPr="00335CC3">
        <w:rPr>
          <w:lang w:eastAsia="zh-CN"/>
        </w:rPr>
        <w:t xml:space="preserve"> for CSI acquisition</w:t>
      </w:r>
      <w:bookmarkEnd w:id="17"/>
      <w:r w:rsidR="002F06FA">
        <w:rPr>
          <w:lang w:eastAsia="zh-CN"/>
        </w:rPr>
        <w:t xml:space="preserve"> </w:t>
      </w:r>
      <w:r w:rsidR="00BA4479">
        <w:rPr>
          <w:lang w:eastAsia="zh-CN"/>
        </w:rPr>
        <w:t>separately</w:t>
      </w:r>
      <w:r w:rsidRPr="00335CC3">
        <w:rPr>
          <w:lang w:eastAsia="zh-CN"/>
        </w:rPr>
        <w:t>.</w:t>
      </w:r>
      <w:bookmarkEnd w:id="16"/>
    </w:p>
    <w:p w14:paraId="55B51A42" w14:textId="61371B8A" w:rsidR="002F06FA" w:rsidRDefault="005D7B3A" w:rsidP="00335CC3">
      <w:pPr>
        <w:spacing w:before="180"/>
        <w:rPr>
          <w:rFonts w:eastAsia="等线"/>
          <w:b/>
          <w:bCs/>
          <w:lang w:eastAsia="zh-CN"/>
        </w:rPr>
      </w:pPr>
      <w:bookmarkStart w:id="18" w:name="OLE_LINK86"/>
      <w:r w:rsidRPr="00335CC3">
        <w:rPr>
          <w:rFonts w:eastAsia="等线" w:hint="eastAsia"/>
          <w:b/>
          <w:bCs/>
          <w:lang w:eastAsia="zh-CN"/>
        </w:rPr>
        <w:t>P</w:t>
      </w:r>
      <w:r w:rsidRPr="00335CC3">
        <w:rPr>
          <w:rFonts w:eastAsia="等线"/>
          <w:b/>
          <w:bCs/>
          <w:lang w:eastAsia="zh-CN"/>
        </w:rPr>
        <w:t xml:space="preserve">roposal </w:t>
      </w:r>
      <w:r w:rsidR="007769BE">
        <w:rPr>
          <w:rFonts w:eastAsia="等线"/>
          <w:b/>
          <w:bCs/>
          <w:lang w:eastAsia="zh-CN"/>
        </w:rPr>
        <w:t>6</w:t>
      </w:r>
      <w:r w:rsidRPr="00335CC3">
        <w:rPr>
          <w:rFonts w:eastAsia="等线"/>
          <w:b/>
          <w:bCs/>
          <w:lang w:eastAsia="zh-CN"/>
        </w:rPr>
        <w:t xml:space="preserve">: </w:t>
      </w:r>
      <w:r w:rsidR="00C44523">
        <w:rPr>
          <w:rFonts w:eastAsia="等线"/>
          <w:b/>
          <w:bCs/>
          <w:lang w:eastAsia="zh-CN"/>
        </w:rPr>
        <w:t>I</w:t>
      </w:r>
      <w:r w:rsidR="00C44523" w:rsidRPr="00C44523">
        <w:rPr>
          <w:rFonts w:eastAsia="等线"/>
          <w:b/>
          <w:bCs/>
          <w:lang w:eastAsia="zh-CN"/>
        </w:rPr>
        <w:t>n LTM preparation phase</w:t>
      </w:r>
      <w:r w:rsidR="00C44523">
        <w:rPr>
          <w:rFonts w:eastAsia="等线"/>
          <w:b/>
          <w:bCs/>
          <w:lang w:eastAsia="zh-CN"/>
        </w:rPr>
        <w:t>, the source gNB requests the candi</w:t>
      </w:r>
      <w:r w:rsidR="00C44523">
        <w:rPr>
          <w:rFonts w:eastAsia="等线" w:hint="eastAsia"/>
          <w:b/>
          <w:bCs/>
          <w:lang w:eastAsia="zh-CN"/>
        </w:rPr>
        <w:t>date</w:t>
      </w:r>
      <w:r w:rsidR="00C44523">
        <w:rPr>
          <w:rFonts w:eastAsia="等线"/>
          <w:b/>
          <w:bCs/>
          <w:lang w:eastAsia="zh-CN"/>
        </w:rPr>
        <w:t xml:space="preserve"> gNB/gNB-DU to provide the CSI-RS resource for CSI acquisition.</w:t>
      </w:r>
      <w:r w:rsidR="00BA4479">
        <w:rPr>
          <w:rFonts w:eastAsia="等线"/>
          <w:b/>
          <w:bCs/>
          <w:lang w:eastAsia="zh-CN"/>
        </w:rPr>
        <w:t xml:space="preserve"> </w:t>
      </w:r>
      <w:r w:rsidR="00BA4479" w:rsidRPr="00BA4479">
        <w:rPr>
          <w:rFonts w:eastAsia="等线"/>
          <w:b/>
          <w:bCs/>
          <w:lang w:eastAsia="zh-CN"/>
        </w:rPr>
        <w:t>In response to the request, the candidate gNB/candidate gNB-DU provides the CSI-RS resource for CSI acquisition separately.</w:t>
      </w:r>
    </w:p>
    <w:bookmarkEnd w:id="18"/>
    <w:p w14:paraId="1A965206" w14:textId="77777777" w:rsidR="00E76E06" w:rsidRDefault="00E76E06" w:rsidP="00E76E06">
      <w:pPr>
        <w:spacing w:before="180"/>
        <w:rPr>
          <w:lang w:eastAsia="zh-CN"/>
        </w:rPr>
      </w:pPr>
      <w:r w:rsidRPr="0010062A">
        <w:rPr>
          <w:lang w:eastAsia="zh-CN"/>
        </w:rPr>
        <w:t xml:space="preserve">When </w:t>
      </w:r>
      <w:r>
        <w:rPr>
          <w:lang w:eastAsia="zh-CN"/>
        </w:rPr>
        <w:t>the candidate gNB-DU provides CSI-RS resource configuration, it may provide both periodic CSI-RS resources and SP CSI-RS resources. Which type the CSI-RS resources belong to should be indicated in both F1AP and XnAP, so the source gNB-DU can know whether it needs to send the SP CSI-RS activation signalling or not for the CSI-RS resources.</w:t>
      </w:r>
    </w:p>
    <w:p w14:paraId="482E7718" w14:textId="18EDDC83" w:rsidR="00354978" w:rsidRDefault="00E76E06" w:rsidP="00354978">
      <w:pPr>
        <w:spacing w:before="180"/>
        <w:rPr>
          <w:rFonts w:eastAsia="等线"/>
          <w:b/>
          <w:bCs/>
          <w:lang w:eastAsia="zh-CN"/>
        </w:rPr>
      </w:pPr>
      <w:bookmarkStart w:id="19" w:name="OLE_LINK83"/>
      <w:r w:rsidRPr="002A51CA">
        <w:rPr>
          <w:rFonts w:eastAsia="等线"/>
          <w:b/>
          <w:bCs/>
          <w:lang w:eastAsia="zh-CN"/>
        </w:rPr>
        <w:t xml:space="preserve">Proposal </w:t>
      </w:r>
      <w:r w:rsidR="007769BE">
        <w:rPr>
          <w:rFonts w:eastAsia="等线"/>
          <w:b/>
          <w:bCs/>
          <w:lang w:eastAsia="zh-CN"/>
        </w:rPr>
        <w:t>7</w:t>
      </w:r>
      <w:r w:rsidRPr="002A51CA">
        <w:rPr>
          <w:rFonts w:eastAsia="等线"/>
          <w:b/>
          <w:bCs/>
          <w:lang w:eastAsia="zh-CN"/>
        </w:rPr>
        <w:t>:</w:t>
      </w:r>
      <w:r>
        <w:rPr>
          <w:rFonts w:eastAsia="等线"/>
          <w:b/>
          <w:bCs/>
          <w:lang w:eastAsia="zh-CN"/>
        </w:rPr>
        <w:t xml:space="preserve"> When a candidate gNB-DU/gNB provides CSI-RS resources, it  indicate</w:t>
      </w:r>
      <w:r>
        <w:rPr>
          <w:rFonts w:eastAsia="等线" w:hint="eastAsia"/>
          <w:b/>
          <w:bCs/>
          <w:lang w:eastAsia="zh-CN"/>
        </w:rPr>
        <w:t>s</w:t>
      </w:r>
      <w:r>
        <w:rPr>
          <w:rFonts w:eastAsia="等线"/>
          <w:b/>
          <w:bCs/>
          <w:lang w:eastAsia="zh-CN"/>
        </w:rPr>
        <w:t xml:space="preserve"> the resource type (periodic or semi-persistent) of the CSI-RS resources in both F1AP and XnAP.</w:t>
      </w:r>
      <w:bookmarkEnd w:id="13"/>
      <w:bookmarkEnd w:id="14"/>
    </w:p>
    <w:bookmarkEnd w:id="19"/>
    <w:p w14:paraId="5834FA73" w14:textId="0194E554" w:rsidR="00EF008F" w:rsidRDefault="000A62FA" w:rsidP="00354978">
      <w:pPr>
        <w:pStyle w:val="20"/>
      </w:pPr>
      <w:r>
        <w:t>2.3</w:t>
      </w:r>
      <w:r w:rsidR="00EF008F">
        <w:tab/>
        <w:t>UE association setup</w:t>
      </w:r>
    </w:p>
    <w:p w14:paraId="575BE2F6" w14:textId="77777777" w:rsidR="00B808CD" w:rsidRDefault="00B808CD" w:rsidP="00B808CD">
      <w:pPr>
        <w:rPr>
          <w:lang w:eastAsia="zh-CN"/>
        </w:rPr>
      </w:pPr>
      <w:r>
        <w:rPr>
          <w:rFonts w:hint="eastAsia"/>
          <w:lang w:eastAsia="zh-CN"/>
        </w:rPr>
        <w:t>The</w:t>
      </w:r>
      <w:r>
        <w:rPr>
          <w:lang w:eastAsia="zh-CN"/>
        </w:rPr>
        <w:t xml:space="preserve"> following agreements were made at previous RAN3 meetings.</w:t>
      </w:r>
    </w:p>
    <w:tbl>
      <w:tblPr>
        <w:tblStyle w:val="afa"/>
        <w:tblW w:w="0" w:type="auto"/>
        <w:tblInd w:w="704" w:type="dxa"/>
        <w:tblLook w:val="04A0" w:firstRow="1" w:lastRow="0" w:firstColumn="1" w:lastColumn="0" w:noHBand="0" w:noVBand="1"/>
      </w:tblPr>
      <w:tblGrid>
        <w:gridCol w:w="8222"/>
      </w:tblGrid>
      <w:tr w:rsidR="00B808CD" w14:paraId="65775A5F" w14:textId="77777777" w:rsidTr="00A62424">
        <w:trPr>
          <w:trHeight w:val="1358"/>
        </w:trPr>
        <w:tc>
          <w:tcPr>
            <w:tcW w:w="8222" w:type="dxa"/>
          </w:tcPr>
          <w:p w14:paraId="7B1ED792" w14:textId="77777777" w:rsidR="00B808CD" w:rsidRDefault="00B808CD" w:rsidP="00A62424">
            <w:pPr>
              <w:spacing w:after="0"/>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5bis</w:t>
            </w:r>
          </w:p>
          <w:p w14:paraId="694104EE" w14:textId="77777777" w:rsidR="00B808CD" w:rsidRDefault="00B808CD" w:rsidP="00A62424">
            <w:pPr>
              <w:spacing w:after="0"/>
              <w:rPr>
                <w:rFonts w:ascii="Calibri" w:eastAsia="宋体" w:hAnsi="Calibri" w:cs="Calibri"/>
                <w:b/>
                <w:bCs/>
                <w:color w:val="0000FF"/>
                <w:sz w:val="18"/>
                <w:szCs w:val="18"/>
              </w:rPr>
            </w:pPr>
            <w:r w:rsidRPr="00DD3046">
              <w:rPr>
                <w:rFonts w:ascii="Calibri" w:eastAsia="宋体" w:hAnsi="Calibri" w:cs="Calibri"/>
                <w:b/>
                <w:bCs/>
                <w:color w:val="008000"/>
                <w:sz w:val="18"/>
                <w:szCs w:val="18"/>
              </w:rPr>
              <w:t xml:space="preserve">Allow UE association in-between candidate CUs (in case the Xn connectivity existed) for subsequent LTM, </w:t>
            </w:r>
            <w:r w:rsidRPr="00DD3046">
              <w:rPr>
                <w:rFonts w:ascii="Calibri" w:eastAsia="宋体" w:hAnsi="Calibri" w:cs="Calibri"/>
                <w:b/>
                <w:bCs/>
                <w:color w:val="0000FF"/>
                <w:sz w:val="18"/>
                <w:szCs w:val="18"/>
              </w:rPr>
              <w:t>when and how to establish the UE association is FFS.</w:t>
            </w:r>
          </w:p>
          <w:p w14:paraId="7E671944" w14:textId="77777777" w:rsidR="00B808CD" w:rsidRPr="0008093D" w:rsidRDefault="00B808CD" w:rsidP="00A62424">
            <w:pPr>
              <w:spacing w:after="0"/>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6</w:t>
            </w:r>
          </w:p>
          <w:p w14:paraId="315F1E4C" w14:textId="77777777" w:rsidR="00B808CD" w:rsidRDefault="00B808CD" w:rsidP="005946DA">
            <w:pPr>
              <w:spacing w:after="0"/>
              <w:rPr>
                <w:rFonts w:ascii="Calibri" w:eastAsia="宋体" w:hAnsi="Calibri" w:cs="Calibri"/>
                <w:b/>
                <w:color w:val="008000"/>
                <w:sz w:val="18"/>
              </w:rPr>
            </w:pPr>
            <w:r>
              <w:rPr>
                <w:rFonts w:ascii="Calibri" w:eastAsia="宋体" w:hAnsi="Calibri" w:cs="Calibri"/>
                <w:b/>
                <w:color w:val="008000"/>
                <w:sz w:val="18"/>
              </w:rPr>
              <w:t>To support subsequent LTM, the LTM Configuration Update procedure is reused to establish UE association between the new source gNB and the other candidate gNB(s) after each inter-CU LTM Cell Switch.</w:t>
            </w:r>
          </w:p>
          <w:p w14:paraId="6A956093" w14:textId="2ABB8062" w:rsidR="002F2CD5" w:rsidRPr="0008093D" w:rsidRDefault="002F2CD5" w:rsidP="002F2CD5">
            <w:pPr>
              <w:spacing w:after="0"/>
              <w:rPr>
                <w:rFonts w:ascii="Calibri" w:eastAsia="宋体" w:hAnsi="Calibri" w:cs="Calibri"/>
                <w:b/>
                <w:bCs/>
                <w:i/>
                <w:iCs/>
                <w:color w:val="000000" w:themeColor="text1"/>
                <w:sz w:val="18"/>
                <w:szCs w:val="18"/>
                <w:lang w:eastAsia="zh-CN"/>
              </w:rPr>
            </w:pPr>
            <w:r w:rsidRPr="00326CBD">
              <w:rPr>
                <w:rFonts w:ascii="Calibri" w:eastAsia="宋体" w:hAnsi="Calibri" w:cs="Calibri" w:hint="eastAsia"/>
                <w:b/>
                <w:bCs/>
                <w:i/>
                <w:iCs/>
                <w:color w:val="000000" w:themeColor="text1"/>
                <w:sz w:val="18"/>
                <w:szCs w:val="18"/>
                <w:lang w:eastAsia="zh-CN"/>
              </w:rPr>
              <w:t>R</w:t>
            </w:r>
            <w:r w:rsidRPr="00326CBD">
              <w:rPr>
                <w:rFonts w:ascii="Calibri" w:eastAsia="宋体" w:hAnsi="Calibri" w:cs="Calibri"/>
                <w:b/>
                <w:bCs/>
                <w:i/>
                <w:iCs/>
                <w:color w:val="000000" w:themeColor="text1"/>
                <w:sz w:val="18"/>
                <w:szCs w:val="18"/>
                <w:lang w:eastAsia="zh-CN"/>
              </w:rPr>
              <w:t>AN3 #12</w:t>
            </w:r>
            <w:r>
              <w:rPr>
                <w:rFonts w:ascii="Calibri" w:eastAsia="宋体" w:hAnsi="Calibri" w:cs="Calibri"/>
                <w:b/>
                <w:bCs/>
                <w:i/>
                <w:iCs/>
                <w:color w:val="000000" w:themeColor="text1"/>
                <w:sz w:val="18"/>
                <w:szCs w:val="18"/>
                <w:lang w:eastAsia="zh-CN"/>
              </w:rPr>
              <w:t>7bis</w:t>
            </w:r>
          </w:p>
          <w:p w14:paraId="54413ABD" w14:textId="226EFC32" w:rsidR="002F2CD5" w:rsidRPr="00F36DD0" w:rsidRDefault="00985E65" w:rsidP="005946DA">
            <w:pPr>
              <w:spacing w:after="0"/>
              <w:rPr>
                <w:rFonts w:ascii="Calibri" w:eastAsia="Malgun Gothic" w:hAnsi="Calibri" w:cs="Calibri"/>
                <w:b/>
                <w:color w:val="008000"/>
                <w:sz w:val="18"/>
              </w:rPr>
            </w:pPr>
            <w:r w:rsidRPr="006E6724">
              <w:rPr>
                <w:rFonts w:ascii="Calibri" w:hAnsi="Calibri" w:cs="Calibri"/>
                <w:b/>
                <w:bCs/>
                <w:color w:val="008000"/>
                <w:sz w:val="18"/>
                <w:szCs w:val="18"/>
              </w:rPr>
              <w:t>For subsequent LTM, the candidate gNB uses the old target UE XnAP ID (the target UE AP ID it previously allocated between it and the old serving gNB)</w:t>
            </w:r>
            <w:r w:rsidRPr="006E6724">
              <w:rPr>
                <w:rFonts w:ascii="Calibri" w:hAnsi="Calibri" w:cs="Calibri" w:hint="eastAsia"/>
                <w:b/>
                <w:bCs/>
                <w:color w:val="008000"/>
                <w:sz w:val="18"/>
                <w:szCs w:val="18"/>
              </w:rPr>
              <w:t xml:space="preserve"> </w:t>
            </w:r>
            <w:r w:rsidRPr="006E6724">
              <w:rPr>
                <w:rFonts w:ascii="Calibri" w:hAnsi="Calibri" w:cs="Calibri"/>
                <w:b/>
                <w:bCs/>
                <w:color w:val="008000"/>
                <w:sz w:val="18"/>
                <w:szCs w:val="18"/>
              </w:rPr>
              <w:t xml:space="preserve">to identify the UE context when receiving the LTM Configuration Update message from the new serving gNB. </w:t>
            </w:r>
            <w:r w:rsidRPr="006E6724">
              <w:rPr>
                <w:rFonts w:ascii="Calibri" w:eastAsia="等线" w:hAnsi="Calibri" w:cs="Calibri"/>
                <w:b/>
                <w:bCs/>
                <w:color w:val="0000FF"/>
                <w:sz w:val="18"/>
                <w:szCs w:val="18"/>
              </w:rPr>
              <w:t>FFS on how to deliver the old target UE XnAP ID(s) to the new serving gNB.</w:t>
            </w:r>
          </w:p>
        </w:tc>
      </w:tr>
    </w:tbl>
    <w:p w14:paraId="696AFEB3" w14:textId="4A8DE303" w:rsidR="00B808CD" w:rsidRDefault="00B808CD" w:rsidP="00547060">
      <w:pPr>
        <w:spacing w:before="180"/>
        <w:rPr>
          <w:bCs/>
          <w:color w:val="000000" w:themeColor="text1"/>
          <w:lang w:eastAsia="zh-CN"/>
        </w:rPr>
      </w:pPr>
      <w:r w:rsidRPr="00540ECB">
        <w:rPr>
          <w:bCs/>
          <w:color w:val="000000" w:themeColor="text1"/>
          <w:lang w:eastAsia="zh-CN"/>
        </w:rPr>
        <w:t xml:space="preserve">RAN3 </w:t>
      </w:r>
      <w:r w:rsidR="00F36DD0">
        <w:rPr>
          <w:bCs/>
          <w:color w:val="000000" w:themeColor="text1"/>
          <w:lang w:eastAsia="zh-CN"/>
        </w:rPr>
        <w:t>agreed that</w:t>
      </w:r>
      <w:r w:rsidRPr="00540ECB">
        <w:rPr>
          <w:bCs/>
          <w:color w:val="000000" w:themeColor="text1"/>
          <w:lang w:eastAsia="zh-CN"/>
        </w:rPr>
        <w:t xml:space="preserve">, in the LTM Configuration Update message, the </w:t>
      </w:r>
      <w:r w:rsidR="00F36DD0">
        <w:rPr>
          <w:bCs/>
          <w:color w:val="000000" w:themeColor="text1"/>
          <w:lang w:eastAsia="zh-CN"/>
        </w:rPr>
        <w:t xml:space="preserve">old target </w:t>
      </w:r>
      <w:r w:rsidRPr="00540ECB">
        <w:rPr>
          <w:bCs/>
          <w:color w:val="000000" w:themeColor="text1"/>
          <w:lang w:eastAsia="zh-CN"/>
        </w:rPr>
        <w:t>UE XnAP ID</w:t>
      </w:r>
      <w:r>
        <w:rPr>
          <w:bCs/>
          <w:color w:val="000000" w:themeColor="text1"/>
          <w:lang w:eastAsia="zh-CN"/>
        </w:rPr>
        <w:t xml:space="preserve"> that the candidate gNB allocated for the first source gNB should be included</w:t>
      </w:r>
      <w:r w:rsidRPr="00540ECB">
        <w:rPr>
          <w:bCs/>
          <w:color w:val="000000" w:themeColor="text1"/>
          <w:lang w:eastAsia="zh-CN"/>
        </w:rPr>
        <w:t xml:space="preserve"> in the LTM Configuration Update</w:t>
      </w:r>
      <w:r w:rsidR="00F36DD0">
        <w:rPr>
          <w:bCs/>
          <w:color w:val="000000" w:themeColor="text1"/>
          <w:lang w:eastAsia="zh-CN"/>
        </w:rPr>
        <w:t xml:space="preserve"> </w:t>
      </w:r>
      <w:r w:rsidRPr="00540ECB">
        <w:rPr>
          <w:bCs/>
          <w:color w:val="000000" w:themeColor="text1"/>
          <w:lang w:eastAsia="zh-CN"/>
        </w:rPr>
        <w:t>message</w:t>
      </w:r>
      <w:r w:rsidR="003B46C1">
        <w:rPr>
          <w:bCs/>
          <w:color w:val="000000" w:themeColor="text1"/>
          <w:lang w:eastAsia="zh-CN"/>
        </w:rPr>
        <w:t>.</w:t>
      </w:r>
      <w:r w:rsidR="006071F7">
        <w:rPr>
          <w:bCs/>
          <w:color w:val="000000" w:themeColor="text1"/>
          <w:lang w:eastAsia="zh-CN"/>
        </w:rPr>
        <w:t xml:space="preserve"> As for how the serving gNB knows the old target UE XnAP ID, the previous source gNB can send the old target UE XnAP IDs to the new serving gNB via Cell Switch Notification message.</w:t>
      </w:r>
    </w:p>
    <w:p w14:paraId="48B9FF87" w14:textId="147D3C25" w:rsidR="00B808CD" w:rsidRDefault="00B808CD" w:rsidP="00B808CD">
      <w:pPr>
        <w:spacing w:beforeLines="50" w:before="120" w:after="0"/>
        <w:rPr>
          <w:b/>
          <w:bCs/>
          <w:color w:val="000000" w:themeColor="text1"/>
          <w:lang w:eastAsia="zh-CN"/>
        </w:rPr>
      </w:pPr>
      <w:r w:rsidRPr="00987105">
        <w:rPr>
          <w:rFonts w:hint="eastAsia"/>
          <w:b/>
          <w:bCs/>
          <w:color w:val="000000" w:themeColor="text1"/>
          <w:lang w:eastAsia="zh-CN"/>
        </w:rPr>
        <w:lastRenderedPageBreak/>
        <w:t>P</w:t>
      </w:r>
      <w:r w:rsidRPr="00987105">
        <w:rPr>
          <w:b/>
          <w:bCs/>
          <w:color w:val="000000" w:themeColor="text1"/>
          <w:lang w:eastAsia="zh-CN"/>
        </w:rPr>
        <w:t xml:space="preserve">roposal </w:t>
      </w:r>
      <w:r w:rsidR="007769BE">
        <w:rPr>
          <w:b/>
          <w:bCs/>
          <w:color w:val="000000" w:themeColor="text1"/>
          <w:lang w:eastAsia="zh-CN"/>
        </w:rPr>
        <w:t>8</w:t>
      </w:r>
      <w:r w:rsidRPr="001F4200">
        <w:rPr>
          <w:b/>
          <w:bCs/>
          <w:color w:val="000000" w:themeColor="text1"/>
          <w:lang w:eastAsia="zh-CN"/>
        </w:rPr>
        <w:t xml:space="preserve">: </w:t>
      </w:r>
      <w:r w:rsidR="006071F7">
        <w:rPr>
          <w:b/>
          <w:bCs/>
          <w:color w:val="000000" w:themeColor="text1"/>
          <w:lang w:eastAsia="zh-CN"/>
        </w:rPr>
        <w:t>In Cell Switch Notification message, the source gNB sends the previously obtained old target UE XnAP IDs to the new serving gNB</w:t>
      </w:r>
      <w:r>
        <w:rPr>
          <w:b/>
          <w:bCs/>
          <w:color w:val="000000" w:themeColor="text1"/>
          <w:lang w:eastAsia="zh-CN"/>
        </w:rPr>
        <w:t>.</w:t>
      </w:r>
    </w:p>
    <w:p w14:paraId="2486A54F" w14:textId="4CE1BE21" w:rsidR="00516944" w:rsidRDefault="00516944" w:rsidP="00EA5CFF">
      <w:pPr>
        <w:spacing w:before="180"/>
        <w:rPr>
          <w:bCs/>
          <w:color w:val="000000" w:themeColor="text1"/>
          <w:lang w:eastAsia="zh-CN"/>
        </w:rPr>
      </w:pPr>
      <w:r>
        <w:rPr>
          <w:bCs/>
          <w:color w:val="000000" w:themeColor="text1"/>
          <w:lang w:eastAsia="zh-CN"/>
        </w:rPr>
        <w:t xml:space="preserve">Moreover, </w:t>
      </w:r>
      <w:r w:rsidR="00EA5CFF">
        <w:rPr>
          <w:bCs/>
          <w:color w:val="000000" w:themeColor="text1"/>
          <w:lang w:eastAsia="zh-CN"/>
        </w:rPr>
        <w:t>there are two possible understandings</w:t>
      </w:r>
      <w:r>
        <w:rPr>
          <w:bCs/>
          <w:color w:val="000000" w:themeColor="text1"/>
          <w:lang w:eastAsia="zh-CN"/>
        </w:rPr>
        <w:t xml:space="preserve"> on</w:t>
      </w:r>
      <w:r w:rsidRPr="00516944">
        <w:rPr>
          <w:bCs/>
          <w:color w:val="000000" w:themeColor="text1"/>
          <w:lang w:eastAsia="zh-CN"/>
        </w:rPr>
        <w:t xml:space="preserve"> </w:t>
      </w:r>
      <w:r w:rsidRPr="00EA5CFF">
        <w:rPr>
          <w:bCs/>
          <w:color w:val="000000" w:themeColor="text1"/>
          <w:lang w:eastAsia="zh-CN"/>
        </w:rPr>
        <w:t xml:space="preserve">how to interpret the </w:t>
      </w:r>
      <w:r>
        <w:rPr>
          <w:bCs/>
          <w:color w:val="000000" w:themeColor="text1"/>
          <w:lang w:eastAsia="zh-CN"/>
        </w:rPr>
        <w:t>“</w:t>
      </w:r>
      <w:bookmarkStart w:id="20" w:name="OLE_LINK68"/>
      <w:r>
        <w:rPr>
          <w:bCs/>
          <w:color w:val="000000" w:themeColor="text1"/>
          <w:lang w:eastAsia="zh-CN"/>
        </w:rPr>
        <w:t>old target UE XnAP ID</w:t>
      </w:r>
      <w:bookmarkEnd w:id="20"/>
      <w:r>
        <w:rPr>
          <w:bCs/>
          <w:color w:val="000000" w:themeColor="text1"/>
          <w:lang w:eastAsia="zh-CN"/>
        </w:rPr>
        <w:t>”</w:t>
      </w:r>
      <w:r w:rsidR="00EA5CFF">
        <w:rPr>
          <w:bCs/>
          <w:color w:val="000000" w:themeColor="text1"/>
          <w:lang w:eastAsia="zh-CN"/>
        </w:rPr>
        <w:t xml:space="preserve">. </w:t>
      </w:r>
      <w:r>
        <w:rPr>
          <w:bCs/>
          <w:color w:val="000000" w:themeColor="text1"/>
          <w:lang w:eastAsia="zh-CN"/>
        </w:rPr>
        <w:t xml:space="preserve">We think that it’s better to further clarify </w:t>
      </w:r>
      <w:r w:rsidR="00CE2576">
        <w:rPr>
          <w:bCs/>
          <w:color w:val="000000" w:themeColor="text1"/>
          <w:lang w:eastAsia="zh-CN"/>
        </w:rPr>
        <w:t>the exact meaning of this critical IE.</w:t>
      </w:r>
    </w:p>
    <w:p w14:paraId="0B9941A0" w14:textId="7DD0E3FA" w:rsidR="00C14388" w:rsidRDefault="00EA5CFF" w:rsidP="00EA5CFF">
      <w:pPr>
        <w:spacing w:before="180"/>
        <w:rPr>
          <w:bCs/>
          <w:color w:val="000000" w:themeColor="text1"/>
          <w:lang w:eastAsia="zh-CN"/>
        </w:rPr>
      </w:pPr>
      <w:r>
        <w:rPr>
          <w:bCs/>
          <w:color w:val="000000" w:themeColor="text1"/>
          <w:lang w:eastAsia="zh-CN"/>
        </w:rPr>
        <w:t xml:space="preserve">One understanding is that the </w:t>
      </w:r>
      <w:bookmarkStart w:id="21" w:name="OLE_LINK71"/>
      <w:r w:rsidR="00400DFA">
        <w:rPr>
          <w:bCs/>
          <w:color w:val="000000" w:themeColor="text1"/>
          <w:lang w:eastAsia="zh-CN"/>
        </w:rPr>
        <w:t xml:space="preserve">old </w:t>
      </w:r>
      <w:bookmarkStart w:id="22" w:name="OLE_LINK72"/>
      <w:r w:rsidR="00400DFA">
        <w:rPr>
          <w:bCs/>
          <w:color w:val="000000" w:themeColor="text1"/>
          <w:lang w:eastAsia="zh-CN"/>
        </w:rPr>
        <w:t xml:space="preserve">target UE XnAP </w:t>
      </w:r>
      <w:r>
        <w:rPr>
          <w:bCs/>
          <w:color w:val="000000" w:themeColor="text1"/>
          <w:lang w:eastAsia="zh-CN"/>
        </w:rPr>
        <w:t>ID</w:t>
      </w:r>
      <w:bookmarkEnd w:id="21"/>
      <w:bookmarkEnd w:id="22"/>
      <w:r>
        <w:rPr>
          <w:bCs/>
          <w:color w:val="000000" w:themeColor="text1"/>
          <w:lang w:eastAsia="zh-CN"/>
        </w:rPr>
        <w:t xml:space="preserve"> is the target UE XnAP ID allocated </w:t>
      </w:r>
      <w:r w:rsidR="00C30A20">
        <w:rPr>
          <w:bCs/>
          <w:color w:val="000000" w:themeColor="text1"/>
          <w:lang w:eastAsia="zh-CN"/>
        </w:rPr>
        <w:t xml:space="preserve">by the candidate gNB </w:t>
      </w:r>
      <w:r>
        <w:rPr>
          <w:bCs/>
          <w:color w:val="000000" w:themeColor="text1"/>
          <w:lang w:eastAsia="zh-CN"/>
        </w:rPr>
        <w:t>at the initial LTM preparation</w:t>
      </w:r>
      <w:r w:rsidR="00C14388">
        <w:rPr>
          <w:bCs/>
          <w:color w:val="000000" w:themeColor="text1"/>
          <w:lang w:eastAsia="zh-CN"/>
        </w:rPr>
        <w:t xml:space="preserve"> which is used to identify the UE association between the initial source gNB and the candidate gNB</w:t>
      </w:r>
      <w:r>
        <w:rPr>
          <w:bCs/>
          <w:color w:val="000000" w:themeColor="text1"/>
          <w:lang w:eastAsia="zh-CN"/>
        </w:rPr>
        <w:t xml:space="preserve">. The other understanding is that </w:t>
      </w:r>
      <w:r w:rsidR="00C14388">
        <w:rPr>
          <w:bCs/>
          <w:color w:val="000000" w:themeColor="text1"/>
          <w:lang w:eastAsia="zh-CN"/>
        </w:rPr>
        <w:t>it</w:t>
      </w:r>
      <w:r>
        <w:rPr>
          <w:bCs/>
          <w:color w:val="000000" w:themeColor="text1"/>
          <w:lang w:eastAsia="zh-CN"/>
        </w:rPr>
        <w:t xml:space="preserve"> is the target UE XnAP ID allocated </w:t>
      </w:r>
      <w:bookmarkStart w:id="23" w:name="OLE_LINK73"/>
      <w:r w:rsidR="00C14388">
        <w:rPr>
          <w:bCs/>
          <w:color w:val="000000" w:themeColor="text1"/>
          <w:lang w:eastAsia="zh-CN"/>
        </w:rPr>
        <w:t>by the candidate gNB</w:t>
      </w:r>
      <w:bookmarkEnd w:id="23"/>
      <w:r w:rsidR="00C14388">
        <w:rPr>
          <w:bCs/>
          <w:color w:val="000000" w:themeColor="text1"/>
          <w:lang w:eastAsia="zh-CN"/>
        </w:rPr>
        <w:t xml:space="preserve"> after</w:t>
      </w:r>
      <w:r>
        <w:rPr>
          <w:bCs/>
          <w:color w:val="000000" w:themeColor="text1"/>
          <w:lang w:eastAsia="zh-CN"/>
        </w:rPr>
        <w:t xml:space="preserve"> </w:t>
      </w:r>
      <w:r w:rsidR="009D597D">
        <w:rPr>
          <w:bCs/>
          <w:color w:val="000000" w:themeColor="text1"/>
          <w:lang w:eastAsia="zh-CN"/>
        </w:rPr>
        <w:t>last</w:t>
      </w:r>
      <w:r>
        <w:rPr>
          <w:bCs/>
          <w:color w:val="000000" w:themeColor="text1"/>
          <w:lang w:eastAsia="zh-CN"/>
        </w:rPr>
        <w:t xml:space="preserve"> </w:t>
      </w:r>
      <w:r w:rsidR="00387D41">
        <w:rPr>
          <w:bCs/>
          <w:color w:val="000000" w:themeColor="text1"/>
          <w:lang w:eastAsia="zh-CN"/>
        </w:rPr>
        <w:t>LTM</w:t>
      </w:r>
      <w:r w:rsidR="009D597D">
        <w:rPr>
          <w:bCs/>
          <w:color w:val="000000" w:themeColor="text1"/>
          <w:lang w:eastAsia="zh-CN"/>
        </w:rPr>
        <w:t xml:space="preserve"> cell switch</w:t>
      </w:r>
      <w:r w:rsidR="00C14388">
        <w:rPr>
          <w:bCs/>
          <w:color w:val="000000" w:themeColor="text1"/>
          <w:lang w:eastAsia="zh-CN"/>
        </w:rPr>
        <w:t xml:space="preserve">, </w:t>
      </w:r>
      <w:bookmarkStart w:id="24" w:name="OLE_LINK75"/>
      <w:r w:rsidR="00C14388">
        <w:rPr>
          <w:bCs/>
          <w:color w:val="000000" w:themeColor="text1"/>
          <w:lang w:eastAsia="zh-CN"/>
        </w:rPr>
        <w:t xml:space="preserve">e.g., when receiving the LTM Configuration Update </w:t>
      </w:r>
      <w:r w:rsidR="00354978">
        <w:rPr>
          <w:bCs/>
          <w:color w:val="000000" w:themeColor="text1"/>
          <w:lang w:eastAsia="zh-CN"/>
        </w:rPr>
        <w:t>Request</w:t>
      </w:r>
      <w:r w:rsidR="00C14388">
        <w:rPr>
          <w:bCs/>
          <w:color w:val="000000" w:themeColor="text1"/>
          <w:lang w:eastAsia="zh-CN"/>
        </w:rPr>
        <w:t xml:space="preserve"> message from the new source gNB</w:t>
      </w:r>
      <w:r w:rsidR="009D597D">
        <w:rPr>
          <w:bCs/>
          <w:color w:val="000000" w:themeColor="text1"/>
          <w:lang w:eastAsia="zh-CN"/>
        </w:rPr>
        <w:t>.</w:t>
      </w:r>
      <w:bookmarkEnd w:id="24"/>
      <w:r w:rsidR="009D597D">
        <w:rPr>
          <w:bCs/>
          <w:color w:val="000000" w:themeColor="text1"/>
          <w:lang w:eastAsia="zh-CN"/>
        </w:rPr>
        <w:t xml:space="preserve"> </w:t>
      </w:r>
    </w:p>
    <w:p w14:paraId="6F0C29A0" w14:textId="38E4B889" w:rsidR="00547060" w:rsidRDefault="00C14388" w:rsidP="00EA5CFF">
      <w:pPr>
        <w:spacing w:before="180"/>
        <w:rPr>
          <w:bCs/>
          <w:color w:val="000000" w:themeColor="text1"/>
          <w:lang w:eastAsia="zh-CN"/>
        </w:rPr>
      </w:pPr>
      <w:r>
        <w:rPr>
          <w:bCs/>
          <w:color w:val="000000" w:themeColor="text1"/>
          <w:lang w:eastAsia="zh-CN"/>
        </w:rPr>
        <w:t>We think that t</w:t>
      </w:r>
      <w:r w:rsidR="009D597D">
        <w:rPr>
          <w:bCs/>
          <w:color w:val="000000" w:themeColor="text1"/>
          <w:lang w:eastAsia="zh-CN"/>
        </w:rPr>
        <w:t>he first understanding may be problematic if the initial source gNB is not a candidate gNB anymore.</w:t>
      </w:r>
      <w:r w:rsidR="00083E96">
        <w:rPr>
          <w:bCs/>
          <w:color w:val="000000" w:themeColor="text1"/>
          <w:lang w:eastAsia="zh-CN"/>
        </w:rPr>
        <w:t xml:space="preserve"> As the UE association between the candidate gNB and the initial source gNB may be released by the candidate gNB if it detects that the initial source gNB is released. </w:t>
      </w:r>
      <w:r w:rsidR="009D597D">
        <w:rPr>
          <w:bCs/>
          <w:color w:val="000000" w:themeColor="text1"/>
          <w:lang w:eastAsia="zh-CN"/>
        </w:rPr>
        <w:t xml:space="preserve">Therefore, </w:t>
      </w:r>
      <w:r>
        <w:rPr>
          <w:bCs/>
          <w:color w:val="000000" w:themeColor="text1"/>
          <w:lang w:eastAsia="zh-CN"/>
        </w:rPr>
        <w:t>the</w:t>
      </w:r>
      <w:r w:rsidR="009D597D">
        <w:rPr>
          <w:bCs/>
          <w:color w:val="000000" w:themeColor="text1"/>
          <w:lang w:eastAsia="zh-CN"/>
        </w:rPr>
        <w:t xml:space="preserve"> “old </w:t>
      </w:r>
      <w:bookmarkStart w:id="25" w:name="OLE_LINK74"/>
      <w:r w:rsidR="009D597D">
        <w:rPr>
          <w:bCs/>
          <w:color w:val="000000" w:themeColor="text1"/>
          <w:lang w:eastAsia="zh-CN"/>
        </w:rPr>
        <w:t>target UE XnAP ID</w:t>
      </w:r>
      <w:bookmarkEnd w:id="25"/>
      <w:r w:rsidR="009D597D">
        <w:rPr>
          <w:bCs/>
          <w:color w:val="000000" w:themeColor="text1"/>
          <w:lang w:eastAsia="zh-CN"/>
        </w:rPr>
        <w:t xml:space="preserve">” should </w:t>
      </w:r>
      <w:r>
        <w:rPr>
          <w:bCs/>
          <w:color w:val="000000" w:themeColor="text1"/>
          <w:lang w:eastAsia="zh-CN"/>
        </w:rPr>
        <w:t>refer to</w:t>
      </w:r>
      <w:r w:rsidR="009D597D">
        <w:rPr>
          <w:bCs/>
          <w:color w:val="000000" w:themeColor="text1"/>
          <w:lang w:eastAsia="zh-CN"/>
        </w:rPr>
        <w:t xml:space="preserve"> the </w:t>
      </w:r>
      <w:r>
        <w:rPr>
          <w:bCs/>
          <w:color w:val="000000" w:themeColor="text1"/>
          <w:lang w:eastAsia="zh-CN"/>
        </w:rPr>
        <w:t xml:space="preserve">target UE XnAP </w:t>
      </w:r>
      <w:r w:rsidR="009D597D">
        <w:rPr>
          <w:bCs/>
          <w:color w:val="000000" w:themeColor="text1"/>
          <w:lang w:eastAsia="zh-CN"/>
        </w:rPr>
        <w:t xml:space="preserve">ID allocated </w:t>
      </w:r>
      <w:r>
        <w:rPr>
          <w:bCs/>
          <w:color w:val="000000" w:themeColor="text1"/>
          <w:lang w:eastAsia="zh-CN"/>
        </w:rPr>
        <w:t>by the candidate gNB after</w:t>
      </w:r>
      <w:r w:rsidR="009D597D">
        <w:rPr>
          <w:bCs/>
          <w:color w:val="000000" w:themeColor="text1"/>
          <w:lang w:eastAsia="zh-CN"/>
        </w:rPr>
        <w:t xml:space="preserve"> last LTM cell switch.</w:t>
      </w:r>
      <w:r w:rsidR="00083E96">
        <w:rPr>
          <w:bCs/>
          <w:color w:val="000000" w:themeColor="text1"/>
          <w:lang w:eastAsia="zh-CN"/>
        </w:rPr>
        <w:t xml:space="preserve"> Below figure illustrates the issue in detail.</w:t>
      </w:r>
    </w:p>
    <w:p w14:paraId="282927C8" w14:textId="11B8AD99" w:rsidR="00220138" w:rsidRDefault="00593A37" w:rsidP="00083E96">
      <w:pPr>
        <w:spacing w:before="180"/>
        <w:jc w:val="center"/>
        <w:rPr>
          <w:bCs/>
          <w:color w:val="000000" w:themeColor="text1"/>
          <w:lang w:eastAsia="zh-CN"/>
        </w:rPr>
      </w:pPr>
      <w:r>
        <w:rPr>
          <w:bCs/>
          <w:noProof/>
          <w:color w:val="000000" w:themeColor="text1"/>
          <w:lang w:eastAsia="zh-CN"/>
        </w:rPr>
        <w:drawing>
          <wp:inline distT="0" distB="0" distL="0" distR="0" wp14:anchorId="614998DB" wp14:editId="66C69817">
            <wp:extent cx="3163314" cy="3104663"/>
            <wp:effectExtent l="0" t="0" r="0" b="63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6784" cy="3127698"/>
                    </a:xfrm>
                    <a:prstGeom prst="rect">
                      <a:avLst/>
                    </a:prstGeom>
                    <a:noFill/>
                  </pic:spPr>
                </pic:pic>
              </a:graphicData>
            </a:graphic>
          </wp:inline>
        </w:drawing>
      </w:r>
    </w:p>
    <w:p w14:paraId="31CD7333" w14:textId="054D10C2" w:rsidR="009D597D" w:rsidRPr="00C03DB7" w:rsidRDefault="00B96D47" w:rsidP="00B96D47">
      <w:pPr>
        <w:spacing w:beforeLines="50" w:before="120" w:after="0"/>
        <w:rPr>
          <w:b/>
          <w:bCs/>
          <w:color w:val="000000" w:themeColor="text1"/>
          <w:lang w:eastAsia="zh-CN"/>
        </w:rPr>
      </w:pPr>
      <w:r w:rsidRPr="00987105">
        <w:rPr>
          <w:rFonts w:hint="eastAsia"/>
          <w:b/>
          <w:bCs/>
          <w:color w:val="000000" w:themeColor="text1"/>
          <w:lang w:eastAsia="zh-CN"/>
        </w:rPr>
        <w:t>P</w:t>
      </w:r>
      <w:r w:rsidRPr="00987105">
        <w:rPr>
          <w:b/>
          <w:bCs/>
          <w:color w:val="000000" w:themeColor="text1"/>
          <w:lang w:eastAsia="zh-CN"/>
        </w:rPr>
        <w:t xml:space="preserve">roposal </w:t>
      </w:r>
      <w:r w:rsidR="007769BE">
        <w:rPr>
          <w:b/>
          <w:bCs/>
          <w:color w:val="000000" w:themeColor="text1"/>
          <w:lang w:eastAsia="zh-CN"/>
        </w:rPr>
        <w:t>9</w:t>
      </w:r>
      <w:r w:rsidRPr="001F4200">
        <w:rPr>
          <w:b/>
          <w:bCs/>
          <w:color w:val="000000" w:themeColor="text1"/>
          <w:lang w:eastAsia="zh-CN"/>
        </w:rPr>
        <w:t xml:space="preserve">: </w:t>
      </w:r>
      <w:r>
        <w:rPr>
          <w:b/>
          <w:bCs/>
          <w:color w:val="000000" w:themeColor="text1"/>
          <w:lang w:eastAsia="zh-CN"/>
        </w:rPr>
        <w:t>To clarify that the “old target UE XnAP ID” is the</w:t>
      </w:r>
      <w:r w:rsidR="00C14388" w:rsidRPr="00C03DB7">
        <w:rPr>
          <w:b/>
          <w:bCs/>
          <w:color w:val="000000" w:themeColor="text1"/>
          <w:lang w:eastAsia="zh-CN"/>
        </w:rPr>
        <w:t xml:space="preserve"> target UE XnAP</w:t>
      </w:r>
      <w:r>
        <w:rPr>
          <w:b/>
          <w:bCs/>
          <w:color w:val="000000" w:themeColor="text1"/>
          <w:lang w:eastAsia="zh-CN"/>
        </w:rPr>
        <w:t xml:space="preserve"> ID allocated </w:t>
      </w:r>
      <w:r w:rsidR="00C14388">
        <w:rPr>
          <w:b/>
          <w:bCs/>
          <w:color w:val="000000" w:themeColor="text1"/>
          <w:lang w:eastAsia="zh-CN"/>
        </w:rPr>
        <w:t>by the candidate gNB after</w:t>
      </w:r>
      <w:r>
        <w:rPr>
          <w:b/>
          <w:bCs/>
          <w:color w:val="000000" w:themeColor="text1"/>
          <w:lang w:eastAsia="zh-CN"/>
        </w:rPr>
        <w:t xml:space="preserve"> last LTM cell switch</w:t>
      </w:r>
      <w:r w:rsidR="0094510F" w:rsidRPr="00220138">
        <w:rPr>
          <w:b/>
          <w:bCs/>
          <w:color w:val="000000" w:themeColor="text1"/>
          <w:lang w:eastAsia="zh-CN"/>
        </w:rPr>
        <w:t xml:space="preserve"> e.g., when receiving the LTM Configuration Update </w:t>
      </w:r>
      <w:r w:rsidR="00354978" w:rsidRPr="00220138">
        <w:rPr>
          <w:b/>
          <w:bCs/>
          <w:color w:val="000000" w:themeColor="text1"/>
          <w:lang w:eastAsia="zh-CN"/>
        </w:rPr>
        <w:t>Request</w:t>
      </w:r>
      <w:r w:rsidR="0094510F" w:rsidRPr="00220138">
        <w:rPr>
          <w:b/>
          <w:bCs/>
          <w:color w:val="000000" w:themeColor="text1"/>
          <w:lang w:eastAsia="zh-CN"/>
        </w:rPr>
        <w:t xml:space="preserve"> message from the new source gNB</w:t>
      </w:r>
      <w:r>
        <w:rPr>
          <w:b/>
          <w:bCs/>
          <w:color w:val="000000" w:themeColor="text1"/>
          <w:lang w:eastAsia="zh-CN"/>
        </w:rPr>
        <w:t>.</w:t>
      </w:r>
    </w:p>
    <w:p w14:paraId="27DB072F" w14:textId="2165CEF2" w:rsidR="00BF25AB" w:rsidRDefault="00A400E6" w:rsidP="00BF25AB">
      <w:pPr>
        <w:pStyle w:val="20"/>
      </w:pPr>
      <w:bookmarkStart w:id="26" w:name="OLE_LINK190"/>
      <w:bookmarkStart w:id="27" w:name="OLE_LINK191"/>
      <w:bookmarkStart w:id="28" w:name="OLE_LINK41"/>
      <w:bookmarkStart w:id="29" w:name="OLE_LINK42"/>
      <w:r>
        <w:t>2.4</w:t>
      </w:r>
      <w:r w:rsidR="00BF25AB">
        <w:tab/>
        <w:t>Early data forwarding data discard</w:t>
      </w:r>
    </w:p>
    <w:p w14:paraId="4FA86C55" w14:textId="04DFF8DF" w:rsidR="004B7BDB" w:rsidRDefault="0064491A" w:rsidP="004B7BDB">
      <w:pPr>
        <w:rPr>
          <w:rFonts w:eastAsiaTheme="minorEastAsia"/>
          <w:lang w:eastAsia="zh-CN"/>
        </w:rPr>
      </w:pPr>
      <w:r>
        <w:rPr>
          <w:rFonts w:eastAsiaTheme="minorEastAsia" w:hint="eastAsia"/>
          <w:lang w:eastAsia="zh-CN"/>
        </w:rPr>
        <w:t>R</w:t>
      </w:r>
      <w:r>
        <w:rPr>
          <w:rFonts w:eastAsiaTheme="minorEastAsia"/>
          <w:lang w:eastAsia="zh-CN"/>
        </w:rPr>
        <w:t xml:space="preserve">AN3 agreed to support early data forwarding for subsequent inter-CU LTM. </w:t>
      </w:r>
      <w:r w:rsidR="00C850EA">
        <w:rPr>
          <w:rFonts w:eastAsiaTheme="minorEastAsia"/>
          <w:lang w:eastAsia="zh-CN"/>
        </w:rPr>
        <w:t>There is one proposal</w:t>
      </w:r>
      <w:r w:rsidR="00451400">
        <w:rPr>
          <w:rFonts w:eastAsiaTheme="minorEastAsia"/>
          <w:lang w:eastAsia="zh-CN"/>
        </w:rPr>
        <w:t xml:space="preserve"> to discuss how to deal with the data forwarded by early data forwarding procedure.</w:t>
      </w:r>
    </w:p>
    <w:tbl>
      <w:tblPr>
        <w:tblStyle w:val="afa"/>
        <w:tblW w:w="0" w:type="auto"/>
        <w:tblInd w:w="421" w:type="dxa"/>
        <w:tblLook w:val="04A0" w:firstRow="1" w:lastRow="0" w:firstColumn="1" w:lastColumn="0" w:noHBand="0" w:noVBand="1"/>
      </w:tblPr>
      <w:tblGrid>
        <w:gridCol w:w="8788"/>
      </w:tblGrid>
      <w:tr w:rsidR="00451400" w14:paraId="2A913B05" w14:textId="77777777" w:rsidTr="00A62424">
        <w:tc>
          <w:tcPr>
            <w:tcW w:w="8788" w:type="dxa"/>
          </w:tcPr>
          <w:p w14:paraId="2091ED89" w14:textId="77777777" w:rsidR="00451400" w:rsidRPr="00A62424" w:rsidRDefault="00451400" w:rsidP="00451400">
            <w:pPr>
              <w:rPr>
                <w:bCs/>
                <w:i/>
                <w:lang w:val="en-US" w:eastAsia="zh-CN"/>
              </w:rPr>
            </w:pPr>
            <w:r w:rsidRPr="00A62424">
              <w:rPr>
                <w:rFonts w:hint="eastAsia"/>
                <w:bCs/>
                <w:i/>
                <w:lang w:val="en-US" w:eastAsia="zh-CN"/>
              </w:rPr>
              <w:t xml:space="preserve">In legacy handover, the data forwarded to candidate gNB in early data forwarding will be released after handover procedure is completed, </w:t>
            </w:r>
            <w:proofErr w:type="gramStart"/>
            <w:r w:rsidRPr="00A62424">
              <w:rPr>
                <w:rFonts w:hint="eastAsia"/>
                <w:bCs/>
                <w:i/>
                <w:lang w:val="en-US" w:eastAsia="zh-CN"/>
              </w:rPr>
              <w:t>e.g.</w:t>
            </w:r>
            <w:proofErr w:type="gramEnd"/>
            <w:r w:rsidRPr="00A62424">
              <w:rPr>
                <w:rFonts w:hint="eastAsia"/>
                <w:bCs/>
                <w:i/>
                <w:lang w:val="en-US" w:eastAsia="zh-CN"/>
              </w:rPr>
              <w:t xml:space="preserve"> by reception of HANDCOVER CANCEL message.</w:t>
            </w:r>
          </w:p>
          <w:p w14:paraId="19525586" w14:textId="77777777" w:rsidR="00451400" w:rsidRPr="00A62424" w:rsidRDefault="00451400" w:rsidP="00451400">
            <w:pPr>
              <w:spacing w:after="60"/>
              <w:rPr>
                <w:bCs/>
                <w:i/>
                <w:lang w:val="en-US" w:eastAsia="zh-CN"/>
              </w:rPr>
            </w:pPr>
            <w:r w:rsidRPr="00A62424">
              <w:rPr>
                <w:rFonts w:hint="eastAsia"/>
                <w:bCs/>
                <w:i/>
                <w:lang w:val="en-US" w:eastAsia="zh-CN"/>
              </w:rPr>
              <w:t xml:space="preserve">But for subsequent LTM, the data forwarded to the candidate gNB except target gNB in early data forwarding will be useless after the precedent LTM procedure is completed. And in the subsequent LTM procedure, the new source gNB may perform early data forwarding to the candidate too. For the candidate gNB, it is unclear whether and when it should flush the data received in the precedent LTM procedure. If the data received in precedent LTM procedure is not flushed, they will bring additional buffer requirement to the candidate gNB. </w:t>
            </w:r>
          </w:p>
          <w:p w14:paraId="34909AD9" w14:textId="68593D7A" w:rsidR="00451400" w:rsidRPr="00451400" w:rsidRDefault="00451400" w:rsidP="004B7BDB">
            <w:pPr>
              <w:rPr>
                <w:rFonts w:eastAsiaTheme="minorEastAsia"/>
                <w:bCs/>
                <w:lang w:val="en-US" w:eastAsia="zh-CN"/>
              </w:rPr>
            </w:pPr>
            <w:r w:rsidRPr="00A62424">
              <w:rPr>
                <w:b/>
                <w:i/>
                <w:lang w:val="en-US" w:eastAsia="zh-CN"/>
              </w:rPr>
              <w:t xml:space="preserve">Proposal 5: RAN3 to discuss whether and when a candidate gNB flush UE data </w:t>
            </w:r>
            <w:r w:rsidRPr="00A62424">
              <w:rPr>
                <w:rFonts w:hint="eastAsia"/>
                <w:b/>
                <w:i/>
                <w:lang w:val="en-US" w:eastAsia="zh-CN"/>
              </w:rPr>
              <w:t>that is received in early data forwarding after a LTM procedure</w:t>
            </w:r>
            <w:r w:rsidRPr="00A62424">
              <w:rPr>
                <w:b/>
                <w:i/>
                <w:lang w:val="en-US" w:eastAsia="zh-CN"/>
              </w:rPr>
              <w:t>.</w:t>
            </w:r>
          </w:p>
        </w:tc>
      </w:tr>
    </w:tbl>
    <w:p w14:paraId="35DA1F7A" w14:textId="525C72F0" w:rsidR="00451400" w:rsidRDefault="00451400" w:rsidP="00A62424">
      <w:pPr>
        <w:spacing w:before="180" w:after="0"/>
        <w:rPr>
          <w:rFonts w:eastAsiaTheme="minorEastAsia"/>
          <w:lang w:eastAsia="zh-CN"/>
        </w:rPr>
      </w:pPr>
      <w:r>
        <w:rPr>
          <w:rFonts w:eastAsiaTheme="minorEastAsia" w:hint="eastAsia"/>
          <w:lang w:eastAsia="zh-CN"/>
        </w:rPr>
        <w:lastRenderedPageBreak/>
        <w:t>T</w:t>
      </w:r>
      <w:r>
        <w:rPr>
          <w:rFonts w:eastAsiaTheme="minorEastAsia"/>
          <w:lang w:eastAsia="zh-CN"/>
        </w:rPr>
        <w:t>he candidate gNB should discard the data after it determines that the UE is switched to another candidate gNB. One straightforward method is to use the LTM CONFIGURATION UPDATE message to let the candidate gNB know that the serving gNB is changed.</w:t>
      </w:r>
      <w:r w:rsidR="00C90853">
        <w:rPr>
          <w:rFonts w:eastAsiaTheme="minorEastAsia"/>
          <w:lang w:eastAsia="zh-CN"/>
        </w:rPr>
        <w:t xml:space="preserve"> After receiving </w:t>
      </w:r>
      <w:r w:rsidR="003110AD">
        <w:rPr>
          <w:rFonts w:eastAsiaTheme="minorEastAsia"/>
          <w:lang w:eastAsia="zh-CN"/>
        </w:rPr>
        <w:t xml:space="preserve">the </w:t>
      </w:r>
      <w:r w:rsidR="00C90853">
        <w:rPr>
          <w:rFonts w:eastAsiaTheme="minorEastAsia"/>
          <w:lang w:eastAsia="zh-CN"/>
        </w:rPr>
        <w:t xml:space="preserve">LTM CONFIGURATION UPDATE message, the candidate gNB determines that the UE has switched to another gNB, and it </w:t>
      </w:r>
      <w:r w:rsidR="003110AD">
        <w:rPr>
          <w:rFonts w:eastAsiaTheme="minorEastAsia"/>
          <w:lang w:eastAsia="zh-CN"/>
        </w:rPr>
        <w:t xml:space="preserve">may </w:t>
      </w:r>
      <w:r w:rsidR="00C90853">
        <w:rPr>
          <w:rFonts w:eastAsiaTheme="minorEastAsia"/>
          <w:lang w:eastAsia="zh-CN"/>
        </w:rPr>
        <w:t xml:space="preserve">discard the </w:t>
      </w:r>
      <w:r w:rsidR="003110AD">
        <w:rPr>
          <w:rFonts w:eastAsiaTheme="minorEastAsia"/>
          <w:lang w:eastAsia="zh-CN"/>
        </w:rPr>
        <w:t xml:space="preserve">buffered </w:t>
      </w:r>
      <w:r w:rsidR="00C90853">
        <w:rPr>
          <w:rFonts w:eastAsiaTheme="minorEastAsia"/>
          <w:lang w:eastAsia="zh-CN"/>
        </w:rPr>
        <w:t>data</w:t>
      </w:r>
      <w:r w:rsidR="003110AD">
        <w:rPr>
          <w:rFonts w:eastAsiaTheme="minorEastAsia"/>
          <w:lang w:eastAsia="zh-CN"/>
        </w:rPr>
        <w:t xml:space="preserve"> received from the </w:t>
      </w:r>
      <w:r w:rsidR="00DA31B1">
        <w:rPr>
          <w:rFonts w:eastAsiaTheme="minorEastAsia"/>
          <w:lang w:eastAsia="zh-CN"/>
        </w:rPr>
        <w:t xml:space="preserve">original </w:t>
      </w:r>
      <w:r w:rsidR="003110AD">
        <w:rPr>
          <w:rFonts w:eastAsiaTheme="minorEastAsia"/>
          <w:lang w:eastAsia="zh-CN"/>
        </w:rPr>
        <w:t>source gNB</w:t>
      </w:r>
      <w:r w:rsidR="00C90853">
        <w:rPr>
          <w:rFonts w:eastAsiaTheme="minorEastAsia"/>
          <w:lang w:eastAsia="zh-CN"/>
        </w:rPr>
        <w:t>.</w:t>
      </w:r>
    </w:p>
    <w:p w14:paraId="0C722DEA" w14:textId="2A386B76" w:rsidR="001366DD" w:rsidRDefault="00C90853" w:rsidP="007F28CC">
      <w:pPr>
        <w:spacing w:before="180"/>
        <w:rPr>
          <w:b/>
          <w:bCs/>
          <w:color w:val="000000" w:themeColor="text1"/>
          <w:lang w:eastAsia="zh-CN"/>
        </w:rPr>
      </w:pPr>
      <w:bookmarkStart w:id="30" w:name="OLE_LINK58"/>
      <w:bookmarkStart w:id="31" w:name="OLE_LINK59"/>
      <w:r w:rsidRPr="00987105">
        <w:rPr>
          <w:rFonts w:hint="eastAsia"/>
          <w:b/>
          <w:bCs/>
          <w:color w:val="000000" w:themeColor="text1"/>
          <w:lang w:eastAsia="zh-CN"/>
        </w:rPr>
        <w:t>P</w:t>
      </w:r>
      <w:r w:rsidRPr="00987105">
        <w:rPr>
          <w:b/>
          <w:bCs/>
          <w:color w:val="000000" w:themeColor="text1"/>
          <w:lang w:eastAsia="zh-CN"/>
        </w:rPr>
        <w:t xml:space="preserve">roposal </w:t>
      </w:r>
      <w:r w:rsidR="00A12E7E">
        <w:rPr>
          <w:b/>
          <w:bCs/>
          <w:color w:val="000000" w:themeColor="text1"/>
          <w:lang w:eastAsia="zh-CN"/>
        </w:rPr>
        <w:t>1</w:t>
      </w:r>
      <w:r w:rsidR="007769BE">
        <w:rPr>
          <w:b/>
          <w:bCs/>
          <w:color w:val="000000" w:themeColor="text1"/>
          <w:lang w:eastAsia="zh-CN"/>
        </w:rPr>
        <w:t>0</w:t>
      </w:r>
      <w:r w:rsidRPr="001F4200">
        <w:rPr>
          <w:b/>
          <w:bCs/>
          <w:color w:val="000000" w:themeColor="text1"/>
          <w:lang w:eastAsia="zh-CN"/>
        </w:rPr>
        <w:t xml:space="preserve">: </w:t>
      </w:r>
      <w:r w:rsidRPr="001C1C51">
        <w:rPr>
          <w:b/>
          <w:bCs/>
          <w:color w:val="000000" w:themeColor="text1"/>
          <w:lang w:eastAsia="zh-CN"/>
        </w:rPr>
        <w:t xml:space="preserve">After </w:t>
      </w:r>
      <w:r>
        <w:rPr>
          <w:b/>
          <w:bCs/>
          <w:color w:val="000000" w:themeColor="text1"/>
          <w:lang w:eastAsia="zh-CN"/>
        </w:rPr>
        <w:t xml:space="preserve">receiving </w:t>
      </w:r>
      <w:r w:rsidR="00DA31B1">
        <w:rPr>
          <w:b/>
          <w:bCs/>
          <w:color w:val="000000" w:themeColor="text1"/>
          <w:lang w:eastAsia="zh-CN"/>
        </w:rPr>
        <w:t xml:space="preserve">the </w:t>
      </w:r>
      <w:r>
        <w:rPr>
          <w:b/>
          <w:bCs/>
          <w:color w:val="000000" w:themeColor="text1"/>
          <w:lang w:eastAsia="zh-CN"/>
        </w:rPr>
        <w:t>LTM CONFIGURATION UPDATE message, the candida</w:t>
      </w:r>
      <w:r w:rsidR="007F28CC">
        <w:rPr>
          <w:b/>
          <w:bCs/>
          <w:color w:val="000000" w:themeColor="text1"/>
          <w:lang w:eastAsia="zh-CN"/>
        </w:rPr>
        <w:t xml:space="preserve">te gNB discards </w:t>
      </w:r>
      <w:r w:rsidR="00DA31B1">
        <w:rPr>
          <w:b/>
          <w:bCs/>
          <w:color w:val="000000" w:themeColor="text1"/>
          <w:lang w:eastAsia="zh-CN"/>
        </w:rPr>
        <w:t xml:space="preserve">the buffered </w:t>
      </w:r>
      <w:r w:rsidR="007F28CC">
        <w:rPr>
          <w:b/>
          <w:bCs/>
          <w:color w:val="000000" w:themeColor="text1"/>
          <w:lang w:eastAsia="zh-CN"/>
        </w:rPr>
        <w:t>data received from</w:t>
      </w:r>
      <w:r>
        <w:rPr>
          <w:b/>
          <w:bCs/>
          <w:color w:val="000000" w:themeColor="text1"/>
          <w:lang w:eastAsia="zh-CN"/>
        </w:rPr>
        <w:t xml:space="preserve"> </w:t>
      </w:r>
      <w:r w:rsidR="00DA31B1">
        <w:rPr>
          <w:b/>
          <w:bCs/>
          <w:color w:val="000000" w:themeColor="text1"/>
          <w:lang w:eastAsia="zh-CN"/>
        </w:rPr>
        <w:t>the original source gNB</w:t>
      </w:r>
      <w:r>
        <w:rPr>
          <w:b/>
          <w:bCs/>
          <w:color w:val="000000" w:themeColor="text1"/>
          <w:lang w:eastAsia="zh-CN"/>
        </w:rPr>
        <w:t>.</w:t>
      </w:r>
      <w:bookmarkEnd w:id="26"/>
      <w:bookmarkEnd w:id="27"/>
      <w:bookmarkEnd w:id="28"/>
      <w:bookmarkEnd w:id="29"/>
    </w:p>
    <w:bookmarkEnd w:id="30"/>
    <w:bookmarkEnd w:id="31"/>
    <w:p w14:paraId="0240E1FD" w14:textId="16AFBE9C" w:rsidR="005C0A63" w:rsidRDefault="005C0A63" w:rsidP="00813900">
      <w:pPr>
        <w:pStyle w:val="10"/>
        <w:spacing w:before="0"/>
      </w:pPr>
      <w:r>
        <w:t>3</w:t>
      </w:r>
      <w:r>
        <w:tab/>
        <w:t>Conclusion</w:t>
      </w:r>
    </w:p>
    <w:p w14:paraId="034FB9B0" w14:textId="77777777" w:rsidR="00A12E7E" w:rsidRDefault="001951C8" w:rsidP="00A12E7E">
      <w:r>
        <w:t>This document proposes:</w:t>
      </w:r>
      <w:r w:rsidR="008917B7">
        <w:t xml:space="preserve"> </w:t>
      </w:r>
    </w:p>
    <w:p w14:paraId="2676AEF3" w14:textId="749A533B" w:rsidR="00D03AAB" w:rsidRDefault="00A12E7E" w:rsidP="00A12E7E">
      <w:pPr>
        <w:rPr>
          <w:b/>
          <w:bCs/>
          <w:u w:val="single"/>
        </w:rPr>
      </w:pPr>
      <w:r w:rsidRPr="00A12E7E">
        <w:rPr>
          <w:b/>
          <w:bCs/>
          <w:u w:val="single"/>
        </w:rPr>
        <w:t>Security key update</w:t>
      </w:r>
    </w:p>
    <w:p w14:paraId="53E5A29C" w14:textId="77777777" w:rsidR="00E40751" w:rsidRDefault="00A12E7E" w:rsidP="00E40751">
      <w:pPr>
        <w:rPr>
          <w:rFonts w:eastAsia="等线"/>
          <w:b/>
          <w:bCs/>
          <w:lang w:eastAsia="zh-CN"/>
        </w:rPr>
      </w:pPr>
      <w:r>
        <w:rPr>
          <w:rFonts w:eastAsia="等线"/>
          <w:b/>
          <w:bCs/>
          <w:lang w:eastAsia="zh-CN"/>
        </w:rPr>
        <w:t>Proposal 1: The LTM configuration update procedure is designed to transfer the new security keys in a per gNB basis, i.e., including the security information of all candidate cells in a candidate gNB.</w:t>
      </w:r>
    </w:p>
    <w:p w14:paraId="610D6F1F" w14:textId="7B82618F" w:rsidR="00E40751" w:rsidRDefault="00E40751" w:rsidP="00E40751">
      <w:pPr>
        <w:rPr>
          <w:rFonts w:eastAsia="等线"/>
          <w:b/>
          <w:bCs/>
          <w:lang w:eastAsia="zh-CN"/>
        </w:rPr>
      </w:pPr>
      <w:r w:rsidRPr="00A82171">
        <w:rPr>
          <w:rFonts w:eastAsia="等线"/>
          <w:b/>
          <w:bCs/>
          <w:lang w:eastAsia="zh-CN"/>
        </w:rPr>
        <w:t xml:space="preserve">Proposal </w:t>
      </w:r>
      <w:r>
        <w:rPr>
          <w:rFonts w:eastAsia="等线"/>
          <w:b/>
          <w:bCs/>
          <w:lang w:eastAsia="zh-CN"/>
        </w:rPr>
        <w:t>2a</w:t>
      </w:r>
      <w:r w:rsidRPr="00A82171">
        <w:rPr>
          <w:rFonts w:eastAsia="等线"/>
          <w:b/>
          <w:bCs/>
          <w:lang w:eastAsia="zh-CN"/>
        </w:rPr>
        <w:t>:</w:t>
      </w:r>
      <w:r w:rsidRPr="00F03AF1">
        <w:rPr>
          <w:rFonts w:eastAsia="等线"/>
          <w:b/>
          <w:bCs/>
          <w:lang w:eastAsia="zh-CN"/>
        </w:rPr>
        <w:t xml:space="preserve"> </w:t>
      </w:r>
      <w:r>
        <w:rPr>
          <w:rFonts w:eastAsia="等线"/>
          <w:b/>
          <w:bCs/>
          <w:lang w:eastAsia="zh-CN"/>
        </w:rPr>
        <w:t>To introduce a new IE to transfer the Rel-19 Set ID information to the source DU and candidate DU in the UE CONTEXT MODIFICATION REQEUST message on F1AP and to the candidate gNB  in the LTM CONFIGURATION UPDATE message on XnAP.</w:t>
      </w:r>
    </w:p>
    <w:p w14:paraId="2FF95D2A" w14:textId="675E3057" w:rsidR="00346FF9" w:rsidRPr="00346FF9" w:rsidRDefault="00346FF9" w:rsidP="00A12E7E">
      <w:pPr>
        <w:rPr>
          <w:rFonts w:eastAsia="等线"/>
          <w:b/>
          <w:bCs/>
          <w:lang w:eastAsia="zh-CN"/>
        </w:rPr>
      </w:pPr>
      <w:r>
        <w:rPr>
          <w:rFonts w:eastAsia="等线"/>
          <w:b/>
          <w:bCs/>
          <w:lang w:eastAsia="zh-CN"/>
        </w:rPr>
        <w:t>Proposal 2b: The candidate CU feedback the list of candidate cells that needs security key change to the source CU in HANDOVER REQEUST ACKNOLEDGE message.</w:t>
      </w:r>
    </w:p>
    <w:p w14:paraId="10F61BF7" w14:textId="12E745CD" w:rsidR="00A12E7E" w:rsidRPr="00A12E7E" w:rsidRDefault="00A12E7E" w:rsidP="00A12E7E">
      <w:pPr>
        <w:rPr>
          <w:b/>
          <w:bCs/>
          <w:u w:val="single"/>
        </w:rPr>
      </w:pPr>
      <w:r w:rsidRPr="00A12E7E">
        <w:rPr>
          <w:b/>
          <w:bCs/>
          <w:u w:val="single"/>
        </w:rPr>
        <w:t>Semi-persistent CSI-RS measurement</w:t>
      </w:r>
    </w:p>
    <w:p w14:paraId="7BC40EEE" w14:textId="53E7D0FE" w:rsidR="00A12E7E" w:rsidRDefault="00A12E7E" w:rsidP="00A12E7E">
      <w:pPr>
        <w:rPr>
          <w:rFonts w:eastAsia="等线"/>
          <w:b/>
          <w:bCs/>
          <w:lang w:eastAsia="zh-CN"/>
        </w:rPr>
      </w:pPr>
      <w:r w:rsidRPr="00A82171">
        <w:rPr>
          <w:rFonts w:eastAsia="等线"/>
          <w:b/>
          <w:bCs/>
          <w:lang w:eastAsia="zh-CN"/>
        </w:rPr>
        <w:t xml:space="preserve">Proposal </w:t>
      </w:r>
      <w:r w:rsidR="007769BE">
        <w:rPr>
          <w:rFonts w:eastAsia="等线"/>
          <w:b/>
          <w:bCs/>
          <w:lang w:eastAsia="zh-CN"/>
        </w:rPr>
        <w:t>3</w:t>
      </w:r>
      <w:r w:rsidRPr="00A82171">
        <w:rPr>
          <w:rFonts w:eastAsia="等线"/>
          <w:b/>
          <w:bCs/>
          <w:lang w:eastAsia="zh-CN"/>
        </w:rPr>
        <w:t>:</w:t>
      </w:r>
      <w:r w:rsidRPr="00F03AF1">
        <w:rPr>
          <w:rFonts w:eastAsia="等线"/>
          <w:b/>
          <w:bCs/>
          <w:lang w:eastAsia="zh-CN"/>
        </w:rPr>
        <w:t xml:space="preserve"> </w:t>
      </w:r>
      <w:r>
        <w:rPr>
          <w:rFonts w:eastAsia="等线"/>
          <w:b/>
          <w:bCs/>
          <w:lang w:eastAsia="zh-CN"/>
        </w:rPr>
        <w:t xml:space="preserve">To add the </w:t>
      </w:r>
      <w:r w:rsidRPr="00CC263C">
        <w:rPr>
          <w:rFonts w:eastAsia="等线"/>
          <w:b/>
          <w:bCs/>
          <w:lang w:eastAsia="zh-CN"/>
        </w:rPr>
        <w:t xml:space="preserve">CSI-RS resource IDs and the corresponding configuration IDs </w:t>
      </w:r>
      <w:r>
        <w:rPr>
          <w:rFonts w:eastAsia="等线"/>
          <w:b/>
          <w:bCs/>
          <w:lang w:eastAsia="zh-CN"/>
        </w:rPr>
        <w:t>in the CSI-RS Coordination related messages.</w:t>
      </w:r>
    </w:p>
    <w:p w14:paraId="111E997A" w14:textId="40F57B2C" w:rsidR="00A12E7E" w:rsidRDefault="00A12E7E" w:rsidP="00A12E7E">
      <w:pPr>
        <w:rPr>
          <w:rFonts w:eastAsia="等线"/>
          <w:b/>
          <w:bCs/>
          <w:lang w:eastAsia="zh-CN"/>
        </w:rPr>
      </w:pPr>
      <w:r w:rsidRPr="00A82171">
        <w:rPr>
          <w:rFonts w:eastAsia="等线"/>
          <w:b/>
          <w:bCs/>
          <w:lang w:eastAsia="zh-CN"/>
        </w:rPr>
        <w:t xml:space="preserve">Proposal </w:t>
      </w:r>
      <w:r w:rsidR="007769BE">
        <w:rPr>
          <w:rFonts w:eastAsia="等线"/>
          <w:b/>
          <w:bCs/>
          <w:lang w:eastAsia="zh-CN"/>
        </w:rPr>
        <w:t>4</w:t>
      </w:r>
      <w:r w:rsidRPr="00A82171">
        <w:rPr>
          <w:rFonts w:eastAsia="等线"/>
          <w:b/>
          <w:bCs/>
          <w:lang w:eastAsia="zh-CN"/>
        </w:rPr>
        <w:t xml:space="preserve">: </w:t>
      </w:r>
      <w:bookmarkStart w:id="32" w:name="OLE_LINK84"/>
      <w:r w:rsidRPr="007F2062">
        <w:rPr>
          <w:rFonts w:eastAsia="等线"/>
          <w:b/>
          <w:bCs/>
          <w:lang w:eastAsia="zh-CN"/>
        </w:rPr>
        <w:t>In LTM preparation phase,</w:t>
      </w:r>
      <w:bookmarkEnd w:id="32"/>
      <w:r w:rsidRPr="007F2062">
        <w:rPr>
          <w:rFonts w:eastAsia="等线"/>
          <w:b/>
          <w:bCs/>
          <w:lang w:eastAsia="zh-CN"/>
        </w:rPr>
        <w:t xml:space="preserve"> the source gNB-CU obtains the candidate cell</w:t>
      </w:r>
      <w:r w:rsidRPr="009D4386">
        <w:rPr>
          <w:rFonts w:eastAsia="等线"/>
          <w:b/>
          <w:bCs/>
          <w:lang w:eastAsia="zh-CN"/>
        </w:rPr>
        <w:t>’s</w:t>
      </w:r>
      <w:r w:rsidRPr="007F2062">
        <w:rPr>
          <w:rFonts w:eastAsia="等线"/>
          <w:b/>
          <w:bCs/>
          <w:lang w:eastAsia="zh-CN"/>
        </w:rPr>
        <w:t xml:space="preserve"> SP CSI-RS and SSB </w:t>
      </w:r>
      <w:r>
        <w:rPr>
          <w:rFonts w:eastAsia="等线"/>
          <w:b/>
          <w:bCs/>
          <w:lang w:eastAsia="zh-CN"/>
        </w:rPr>
        <w:t>mapping</w:t>
      </w:r>
      <w:r w:rsidRPr="007F2062">
        <w:rPr>
          <w:rFonts w:eastAsia="等线"/>
          <w:b/>
          <w:bCs/>
          <w:lang w:eastAsia="zh-CN"/>
        </w:rPr>
        <w:t xml:space="preserve"> in</w:t>
      </w:r>
      <w:r>
        <w:rPr>
          <w:rFonts w:eastAsia="等线"/>
          <w:b/>
          <w:bCs/>
          <w:lang w:eastAsia="zh-CN"/>
        </w:rPr>
        <w:t xml:space="preserve"> the</w:t>
      </w:r>
      <w:r w:rsidRPr="007F2062">
        <w:rPr>
          <w:rFonts w:eastAsia="等线"/>
          <w:b/>
          <w:bCs/>
          <w:lang w:eastAsia="zh-CN"/>
        </w:rPr>
        <w:t xml:space="preserve"> HANDOVER REQUES</w:t>
      </w:r>
      <w:r>
        <w:rPr>
          <w:rFonts w:eastAsia="等线"/>
          <w:b/>
          <w:bCs/>
          <w:lang w:eastAsia="zh-CN"/>
        </w:rPr>
        <w:t>T ACKKNOLEDGE message and</w:t>
      </w:r>
      <w:r w:rsidRPr="007F2062">
        <w:rPr>
          <w:rFonts w:eastAsia="等线"/>
          <w:b/>
          <w:bCs/>
          <w:lang w:eastAsia="zh-CN"/>
        </w:rPr>
        <w:t xml:space="preserve"> send the </w:t>
      </w:r>
      <w:r>
        <w:rPr>
          <w:rFonts w:eastAsia="等线"/>
          <w:b/>
          <w:bCs/>
          <w:lang w:eastAsia="zh-CN"/>
        </w:rPr>
        <w:t>mapping</w:t>
      </w:r>
      <w:r w:rsidRPr="007F2062">
        <w:rPr>
          <w:rFonts w:eastAsia="等线"/>
          <w:b/>
          <w:bCs/>
          <w:lang w:eastAsia="zh-CN"/>
        </w:rPr>
        <w:t xml:space="preserve"> information to the source gNB-DU via </w:t>
      </w:r>
      <w:r>
        <w:rPr>
          <w:rFonts w:eastAsia="等线"/>
          <w:b/>
          <w:bCs/>
          <w:lang w:eastAsia="zh-CN"/>
        </w:rPr>
        <w:t xml:space="preserve">the </w:t>
      </w:r>
      <w:r w:rsidRPr="007F2062">
        <w:rPr>
          <w:rFonts w:eastAsia="等线"/>
          <w:b/>
          <w:bCs/>
          <w:lang w:eastAsia="zh-CN"/>
        </w:rPr>
        <w:t xml:space="preserve">UE Context Modification </w:t>
      </w:r>
      <w:r>
        <w:rPr>
          <w:rFonts w:eastAsia="等线"/>
          <w:b/>
          <w:bCs/>
          <w:lang w:eastAsia="zh-CN"/>
        </w:rPr>
        <w:t>Request message</w:t>
      </w:r>
      <w:r w:rsidRPr="007F2062">
        <w:rPr>
          <w:rFonts w:eastAsia="等线"/>
          <w:b/>
          <w:bCs/>
          <w:lang w:eastAsia="zh-CN"/>
        </w:rPr>
        <w:t>.</w:t>
      </w:r>
    </w:p>
    <w:p w14:paraId="3C5962EA" w14:textId="56528787" w:rsidR="00A12E7E" w:rsidRDefault="00A12E7E" w:rsidP="00A12E7E">
      <w:pPr>
        <w:rPr>
          <w:rFonts w:eastAsia="等线"/>
          <w:b/>
          <w:bCs/>
          <w:lang w:eastAsia="zh-CN"/>
        </w:rPr>
      </w:pPr>
      <w:r w:rsidRPr="002A51CA">
        <w:rPr>
          <w:rFonts w:eastAsia="等线"/>
          <w:b/>
          <w:bCs/>
          <w:lang w:eastAsia="zh-CN"/>
        </w:rPr>
        <w:t xml:space="preserve">Proposal </w:t>
      </w:r>
      <w:r w:rsidR="007769BE">
        <w:rPr>
          <w:rFonts w:eastAsia="等线"/>
          <w:b/>
          <w:bCs/>
          <w:lang w:eastAsia="zh-CN"/>
        </w:rPr>
        <w:t>5</w:t>
      </w:r>
      <w:r w:rsidRPr="002A51CA">
        <w:rPr>
          <w:rFonts w:eastAsia="等线"/>
          <w:b/>
          <w:bCs/>
          <w:lang w:eastAsia="zh-CN"/>
        </w:rPr>
        <w:t>:</w:t>
      </w:r>
      <w:r>
        <w:rPr>
          <w:rFonts w:eastAsia="等线"/>
          <w:b/>
          <w:bCs/>
          <w:lang w:eastAsia="zh-CN"/>
        </w:rPr>
        <w:t xml:space="preserve"> To update UE Context Setup and UE Context Modification procedures to enable the gNB-CU request CSI-RS resource from the gNB-DU.</w:t>
      </w:r>
    </w:p>
    <w:p w14:paraId="34E1A50C" w14:textId="50900582" w:rsidR="00BA4479" w:rsidRDefault="00BA4479" w:rsidP="00BA4479">
      <w:pPr>
        <w:rPr>
          <w:rFonts w:eastAsia="等线"/>
          <w:b/>
          <w:bCs/>
          <w:lang w:eastAsia="zh-CN"/>
        </w:rPr>
      </w:pPr>
      <w:r w:rsidRPr="00335CC3">
        <w:rPr>
          <w:rFonts w:eastAsia="等线" w:hint="eastAsia"/>
          <w:b/>
          <w:bCs/>
          <w:lang w:eastAsia="zh-CN"/>
        </w:rPr>
        <w:t>P</w:t>
      </w:r>
      <w:r w:rsidRPr="00335CC3">
        <w:rPr>
          <w:rFonts w:eastAsia="等线"/>
          <w:b/>
          <w:bCs/>
          <w:lang w:eastAsia="zh-CN"/>
        </w:rPr>
        <w:t xml:space="preserve">roposal </w:t>
      </w:r>
      <w:r w:rsidR="007769BE">
        <w:rPr>
          <w:rFonts w:eastAsia="等线"/>
          <w:b/>
          <w:bCs/>
          <w:lang w:eastAsia="zh-CN"/>
        </w:rPr>
        <w:t>6</w:t>
      </w:r>
      <w:r w:rsidRPr="00335CC3">
        <w:rPr>
          <w:rFonts w:eastAsia="等线"/>
          <w:b/>
          <w:bCs/>
          <w:lang w:eastAsia="zh-CN"/>
        </w:rPr>
        <w:t xml:space="preserve">: </w:t>
      </w:r>
      <w:r>
        <w:rPr>
          <w:rFonts w:eastAsia="等线"/>
          <w:b/>
          <w:bCs/>
          <w:lang w:eastAsia="zh-CN"/>
        </w:rPr>
        <w:t>I</w:t>
      </w:r>
      <w:r w:rsidRPr="00C44523">
        <w:rPr>
          <w:rFonts w:eastAsia="等线"/>
          <w:b/>
          <w:bCs/>
          <w:lang w:eastAsia="zh-CN"/>
        </w:rPr>
        <w:t>n LTM preparation phase</w:t>
      </w:r>
      <w:r>
        <w:rPr>
          <w:rFonts w:eastAsia="等线"/>
          <w:b/>
          <w:bCs/>
          <w:lang w:eastAsia="zh-CN"/>
        </w:rPr>
        <w:t>, the source gNB requests the candi</w:t>
      </w:r>
      <w:r>
        <w:rPr>
          <w:rFonts w:eastAsia="等线" w:hint="eastAsia"/>
          <w:b/>
          <w:bCs/>
          <w:lang w:eastAsia="zh-CN"/>
        </w:rPr>
        <w:t>date</w:t>
      </w:r>
      <w:r>
        <w:rPr>
          <w:rFonts w:eastAsia="等线"/>
          <w:b/>
          <w:bCs/>
          <w:lang w:eastAsia="zh-CN"/>
        </w:rPr>
        <w:t xml:space="preserve"> gNB/gNB-DU to provide the CSI-RS resource for CSI acquisition. </w:t>
      </w:r>
      <w:r w:rsidRPr="00BA4479">
        <w:rPr>
          <w:rFonts w:eastAsia="等线"/>
          <w:b/>
          <w:bCs/>
          <w:lang w:eastAsia="zh-CN"/>
        </w:rPr>
        <w:t>In response to the request, the candidate gNB/candidate gNB-DU provides the CSI-RS resource for CSI acquisition separately.</w:t>
      </w:r>
    </w:p>
    <w:p w14:paraId="192D3DD0" w14:textId="7536BE7F" w:rsidR="00A12E7E" w:rsidRDefault="00A12E7E" w:rsidP="009D4386">
      <w:pPr>
        <w:rPr>
          <w:rFonts w:eastAsia="等线"/>
          <w:b/>
          <w:bCs/>
          <w:lang w:eastAsia="zh-CN"/>
        </w:rPr>
      </w:pPr>
      <w:r w:rsidRPr="002A51CA">
        <w:rPr>
          <w:rFonts w:eastAsia="等线"/>
          <w:b/>
          <w:bCs/>
          <w:lang w:eastAsia="zh-CN"/>
        </w:rPr>
        <w:t xml:space="preserve">Proposal </w:t>
      </w:r>
      <w:r w:rsidR="007769BE">
        <w:rPr>
          <w:rFonts w:eastAsia="等线"/>
          <w:b/>
          <w:bCs/>
          <w:lang w:eastAsia="zh-CN"/>
        </w:rPr>
        <w:t>7</w:t>
      </w:r>
      <w:r w:rsidRPr="002A51CA">
        <w:rPr>
          <w:rFonts w:eastAsia="等线"/>
          <w:b/>
          <w:bCs/>
          <w:lang w:eastAsia="zh-CN"/>
        </w:rPr>
        <w:t>:</w:t>
      </w:r>
      <w:r>
        <w:rPr>
          <w:rFonts w:eastAsia="等线"/>
          <w:b/>
          <w:bCs/>
          <w:lang w:eastAsia="zh-CN"/>
        </w:rPr>
        <w:t xml:space="preserve"> When a candidate gNB-DU/gNB provides CSI-RS resources, it indicate</w:t>
      </w:r>
      <w:r>
        <w:rPr>
          <w:rFonts w:eastAsia="等线" w:hint="eastAsia"/>
          <w:b/>
          <w:bCs/>
          <w:lang w:eastAsia="zh-CN"/>
        </w:rPr>
        <w:t>s</w:t>
      </w:r>
      <w:r>
        <w:rPr>
          <w:rFonts w:eastAsia="等线"/>
          <w:b/>
          <w:bCs/>
          <w:lang w:eastAsia="zh-CN"/>
        </w:rPr>
        <w:t xml:space="preserve"> the resource type (periodic or semi-persistent) of the CSI-RS resources in both F1AP and XnAP.</w:t>
      </w:r>
    </w:p>
    <w:p w14:paraId="5F77EB27" w14:textId="29DBF18F" w:rsidR="00A12E7E" w:rsidRDefault="00A12E7E" w:rsidP="00A12E7E">
      <w:pPr>
        <w:rPr>
          <w:b/>
          <w:bCs/>
          <w:u w:val="single"/>
        </w:rPr>
      </w:pPr>
      <w:r w:rsidRPr="00A12E7E">
        <w:rPr>
          <w:b/>
          <w:bCs/>
          <w:u w:val="single"/>
        </w:rPr>
        <w:t>UE association setup</w:t>
      </w:r>
    </w:p>
    <w:p w14:paraId="1614A81E" w14:textId="747CEA7C" w:rsidR="00A12E7E" w:rsidRPr="009D4386" w:rsidRDefault="00A12E7E" w:rsidP="009D4386">
      <w:pPr>
        <w:rPr>
          <w:rFonts w:eastAsia="等线"/>
          <w:b/>
          <w:bCs/>
          <w:lang w:eastAsia="zh-CN"/>
        </w:rPr>
      </w:pPr>
      <w:r w:rsidRPr="009D4386">
        <w:rPr>
          <w:rFonts w:eastAsia="等线" w:hint="eastAsia"/>
          <w:b/>
          <w:bCs/>
          <w:lang w:eastAsia="zh-CN"/>
        </w:rPr>
        <w:t>P</w:t>
      </w:r>
      <w:r w:rsidRPr="009D4386">
        <w:rPr>
          <w:rFonts w:eastAsia="等线"/>
          <w:b/>
          <w:bCs/>
          <w:lang w:eastAsia="zh-CN"/>
        </w:rPr>
        <w:t xml:space="preserve">roposal </w:t>
      </w:r>
      <w:r w:rsidR="007769BE">
        <w:rPr>
          <w:rFonts w:eastAsia="等线"/>
          <w:b/>
          <w:bCs/>
          <w:lang w:eastAsia="zh-CN"/>
        </w:rPr>
        <w:t>8</w:t>
      </w:r>
      <w:r w:rsidRPr="009D4386">
        <w:rPr>
          <w:rFonts w:eastAsia="等线"/>
          <w:b/>
          <w:bCs/>
          <w:lang w:eastAsia="zh-CN"/>
        </w:rPr>
        <w:t>: In Cell Switch Notification message, the source gNB sends the previously obtained old target UE XnAP IDs to the new serving gNB.</w:t>
      </w:r>
    </w:p>
    <w:p w14:paraId="7FE8039F" w14:textId="0A828EBF" w:rsidR="00A12E7E" w:rsidRPr="009D4386" w:rsidRDefault="00A12E7E" w:rsidP="009D4386">
      <w:pPr>
        <w:rPr>
          <w:rFonts w:eastAsia="等线"/>
          <w:b/>
          <w:bCs/>
          <w:lang w:eastAsia="zh-CN"/>
        </w:rPr>
      </w:pPr>
      <w:r w:rsidRPr="009D4386">
        <w:rPr>
          <w:rFonts w:eastAsia="等线" w:hint="eastAsia"/>
          <w:b/>
          <w:bCs/>
          <w:lang w:eastAsia="zh-CN"/>
        </w:rPr>
        <w:t>P</w:t>
      </w:r>
      <w:r w:rsidRPr="009D4386">
        <w:rPr>
          <w:rFonts w:eastAsia="等线"/>
          <w:b/>
          <w:bCs/>
          <w:lang w:eastAsia="zh-CN"/>
        </w:rPr>
        <w:t xml:space="preserve">roposal </w:t>
      </w:r>
      <w:r w:rsidR="007769BE">
        <w:rPr>
          <w:rFonts w:eastAsia="等线"/>
          <w:b/>
          <w:bCs/>
          <w:lang w:eastAsia="zh-CN"/>
        </w:rPr>
        <w:t>9</w:t>
      </w:r>
      <w:r w:rsidRPr="009D4386">
        <w:rPr>
          <w:rFonts w:eastAsia="等线"/>
          <w:b/>
          <w:bCs/>
          <w:lang w:eastAsia="zh-CN"/>
        </w:rPr>
        <w:t>: To clarify that the “old target UE XnAP ID” is the target UE XnAP ID allocated by the candidate gNB after last LTM cell switch e.g., when receiving the LTM Configuration Update Request message from the new source gNB.</w:t>
      </w:r>
    </w:p>
    <w:p w14:paraId="6469DB7C" w14:textId="31804EC7" w:rsidR="00A12E7E" w:rsidRPr="009D4386" w:rsidRDefault="00A12E7E" w:rsidP="009D4386">
      <w:pPr>
        <w:rPr>
          <w:rFonts w:eastAsia="等线"/>
          <w:b/>
          <w:bCs/>
          <w:lang w:eastAsia="zh-CN"/>
        </w:rPr>
      </w:pPr>
      <w:r w:rsidRPr="009D4386">
        <w:rPr>
          <w:rFonts w:eastAsia="等线" w:hint="eastAsia"/>
          <w:b/>
          <w:bCs/>
          <w:lang w:eastAsia="zh-CN"/>
        </w:rPr>
        <w:t>P</w:t>
      </w:r>
      <w:r w:rsidRPr="009D4386">
        <w:rPr>
          <w:rFonts w:eastAsia="等线"/>
          <w:b/>
          <w:bCs/>
          <w:lang w:eastAsia="zh-CN"/>
        </w:rPr>
        <w:t>roposal 1</w:t>
      </w:r>
      <w:r w:rsidR="007769BE">
        <w:rPr>
          <w:rFonts w:eastAsia="等线"/>
          <w:b/>
          <w:bCs/>
          <w:lang w:eastAsia="zh-CN"/>
        </w:rPr>
        <w:t>0</w:t>
      </w:r>
      <w:r w:rsidRPr="009D4386">
        <w:rPr>
          <w:rFonts w:eastAsia="等线"/>
          <w:b/>
          <w:bCs/>
          <w:lang w:eastAsia="zh-CN"/>
        </w:rPr>
        <w:t>: After receiving the LTM CONFIGURATION UPDATE message, the candidate gNB discards the buffered data received from the original source gNB.</w:t>
      </w:r>
    </w:p>
    <w:p w14:paraId="75CEB578" w14:textId="13070D29" w:rsidR="00A12E7E" w:rsidRPr="009D4386" w:rsidRDefault="00A12E7E" w:rsidP="009D4386">
      <w:pPr>
        <w:spacing w:before="180" w:after="0"/>
        <w:rPr>
          <w:rFonts w:eastAsiaTheme="minorEastAsia"/>
          <w:lang w:eastAsia="zh-CN"/>
        </w:rPr>
      </w:pPr>
      <w:r w:rsidRPr="009D4386">
        <w:rPr>
          <w:rFonts w:eastAsiaTheme="minorEastAsia" w:hint="eastAsia"/>
          <w:lang w:eastAsia="zh-CN"/>
        </w:rPr>
        <w:t>T</w:t>
      </w:r>
      <w:r w:rsidRPr="009D4386">
        <w:rPr>
          <w:rFonts w:eastAsiaTheme="minorEastAsia"/>
          <w:lang w:eastAsia="zh-CN"/>
        </w:rPr>
        <w:t>he related TPs are provided in the Annex.</w:t>
      </w:r>
    </w:p>
    <w:p w14:paraId="074E58F0" w14:textId="491B619B" w:rsidR="0009264E" w:rsidRDefault="0009264E" w:rsidP="0009264E">
      <w:pPr>
        <w:pStyle w:val="10"/>
      </w:pPr>
      <w:r>
        <w:t>4</w:t>
      </w:r>
      <w:r>
        <w:tab/>
        <w:t>Reference</w:t>
      </w:r>
    </w:p>
    <w:p w14:paraId="4E892670" w14:textId="4AFC14F6" w:rsidR="00783A0C" w:rsidRDefault="00783A0C" w:rsidP="00CF4D8E">
      <w:pPr>
        <w:numPr>
          <w:ilvl w:val="0"/>
          <w:numId w:val="28"/>
        </w:numPr>
        <w:overflowPunct/>
        <w:autoSpaceDE/>
        <w:autoSpaceDN/>
        <w:adjustRightInd/>
        <w:rPr>
          <w:rFonts w:eastAsia="宋体"/>
          <w:lang w:eastAsia="zh-CN"/>
        </w:rPr>
      </w:pPr>
      <w:bookmarkStart w:id="33" w:name="_Ref181541918"/>
      <w:bookmarkStart w:id="34" w:name="_Ref162617301"/>
      <w:r w:rsidRPr="001E43B8">
        <w:rPr>
          <w:rFonts w:eastAsia="宋体"/>
          <w:lang w:eastAsia="zh-CN"/>
        </w:rPr>
        <w:t>S3-251124, Reply LS on security handling for inter-CU LTM in non-DC cases</w:t>
      </w:r>
      <w:r w:rsidRPr="001E43B8">
        <w:rPr>
          <w:rFonts w:eastAsia="宋体" w:hint="eastAsia"/>
          <w:lang w:eastAsia="zh-CN"/>
        </w:rPr>
        <w:t>,</w:t>
      </w:r>
      <w:r w:rsidRPr="001E43B8">
        <w:rPr>
          <w:rFonts w:eastAsia="宋体"/>
          <w:lang w:eastAsia="zh-CN"/>
        </w:rPr>
        <w:t xml:space="preserve"> </w:t>
      </w:r>
      <w:r>
        <w:rPr>
          <w:rFonts w:eastAsia="宋体"/>
          <w:lang w:eastAsia="zh-CN"/>
        </w:rPr>
        <w:t>SA3.</w:t>
      </w:r>
      <w:bookmarkEnd w:id="33"/>
    </w:p>
    <w:p w14:paraId="43BD04DF" w14:textId="5905FF36" w:rsidR="00CF1A3A" w:rsidRDefault="00CF1A3A" w:rsidP="00CF4D8E">
      <w:pPr>
        <w:numPr>
          <w:ilvl w:val="0"/>
          <w:numId w:val="28"/>
        </w:numPr>
        <w:overflowPunct/>
        <w:autoSpaceDE/>
        <w:autoSpaceDN/>
        <w:adjustRightInd/>
        <w:rPr>
          <w:rFonts w:eastAsia="宋体"/>
          <w:lang w:eastAsia="zh-CN"/>
        </w:rPr>
      </w:pPr>
      <w:r w:rsidRPr="00CF1A3A">
        <w:rPr>
          <w:rFonts w:eastAsia="宋体"/>
          <w:lang w:eastAsia="zh-CN"/>
        </w:rPr>
        <w:t>R1-2503079</w:t>
      </w:r>
      <w:r w:rsidR="00211104">
        <w:rPr>
          <w:rFonts w:eastAsia="宋体"/>
          <w:lang w:eastAsia="zh-CN"/>
        </w:rPr>
        <w:t xml:space="preserve">, </w:t>
      </w:r>
      <w:r w:rsidRPr="00CF1A3A">
        <w:rPr>
          <w:rFonts w:eastAsia="宋体"/>
          <w:lang w:eastAsia="zh-CN"/>
        </w:rPr>
        <w:t>LS on the support of semi-persistent CSI-RS resource for LTM CSI acquisition for candidate cells</w:t>
      </w:r>
      <w:r>
        <w:rPr>
          <w:rFonts w:eastAsia="宋体"/>
          <w:lang w:eastAsia="zh-CN"/>
        </w:rPr>
        <w:t>.</w:t>
      </w:r>
    </w:p>
    <w:p w14:paraId="561C8FA9" w14:textId="5DAA0A43" w:rsidR="00AD3192" w:rsidRPr="00783A0C" w:rsidRDefault="00AD3192" w:rsidP="00CF4D8E">
      <w:pPr>
        <w:numPr>
          <w:ilvl w:val="0"/>
          <w:numId w:val="28"/>
        </w:numPr>
        <w:overflowPunct/>
        <w:autoSpaceDE/>
        <w:autoSpaceDN/>
        <w:adjustRightInd/>
        <w:rPr>
          <w:rFonts w:eastAsia="宋体"/>
          <w:lang w:eastAsia="zh-CN"/>
        </w:rPr>
      </w:pPr>
      <w:r w:rsidRPr="00053BE4">
        <w:rPr>
          <w:rFonts w:cs="Arial"/>
          <w:bCs/>
          <w:sz w:val="22"/>
          <w:szCs w:val="22"/>
        </w:rPr>
        <w:lastRenderedPageBreak/>
        <w:t>R2-2</w:t>
      </w:r>
      <w:r>
        <w:rPr>
          <w:rFonts w:cs="Arial"/>
          <w:bCs/>
          <w:sz w:val="22"/>
          <w:szCs w:val="22"/>
        </w:rPr>
        <w:t>50301</w:t>
      </w:r>
      <w:r w:rsidRPr="00AD3192">
        <w:rPr>
          <w:rFonts w:eastAsia="宋体"/>
          <w:lang w:eastAsia="zh-CN"/>
        </w:rPr>
        <w:t>2, LS on RAN2 agreements for security key handling in inter-CU LTM</w:t>
      </w:r>
      <w:r>
        <w:rPr>
          <w:rFonts w:eastAsia="宋体"/>
          <w:lang w:eastAsia="zh-CN"/>
        </w:rPr>
        <w:t>.</w:t>
      </w:r>
    </w:p>
    <w:p w14:paraId="7165C9EE" w14:textId="77777777" w:rsidR="008F2681" w:rsidRDefault="008F2681" w:rsidP="008F2681">
      <w:pPr>
        <w:pStyle w:val="10"/>
      </w:pPr>
      <w:bookmarkStart w:id="35" w:name="OLE_LINK60"/>
      <w:bookmarkStart w:id="36" w:name="OLE_LINK61"/>
      <w:bookmarkEnd w:id="34"/>
      <w:r w:rsidRPr="00A45726">
        <w:t>Annex – Text Pr</w:t>
      </w:r>
      <w:r>
        <w:t>oposal for LTM BLCR for TS 38.47</w:t>
      </w:r>
      <w:r w:rsidRPr="00A45726">
        <w:t>3</w:t>
      </w:r>
    </w:p>
    <w:bookmarkEnd w:id="35"/>
    <w:bookmarkEnd w:id="36"/>
    <w:p w14:paraId="230A28AC" w14:textId="2928A627" w:rsidR="00383C71" w:rsidRDefault="00995677" w:rsidP="0064491A">
      <w:pPr>
        <w:widowControl w:val="0"/>
        <w:rPr>
          <w:rFonts w:eastAsiaTheme="minorEastAsia"/>
          <w:lang w:eastAsia="zh-CN"/>
        </w:rPr>
      </w:pPr>
      <w:r w:rsidRPr="00995677">
        <w:rPr>
          <w:rFonts w:eastAsiaTheme="minorEastAsia" w:hint="eastAsia"/>
          <w:highlight w:val="yellow"/>
          <w:lang w:eastAsia="zh-CN"/>
        </w:rPr>
        <w:t>/</w:t>
      </w:r>
      <w:r w:rsidRPr="00995677">
        <w:rPr>
          <w:rFonts w:eastAsiaTheme="minorEastAsia"/>
          <w:highlight w:val="yellow"/>
          <w:lang w:eastAsia="zh-CN"/>
        </w:rPr>
        <w:t>******************Start of changes*******************************/</w:t>
      </w:r>
    </w:p>
    <w:p w14:paraId="727119F3" w14:textId="77777777" w:rsidR="0056373B" w:rsidRDefault="0056373B" w:rsidP="0056373B">
      <w:pPr>
        <w:pStyle w:val="4"/>
        <w:rPr>
          <w:lang w:eastAsia="zh-CN"/>
        </w:rPr>
      </w:pPr>
      <w:bookmarkStart w:id="37" w:name="_Toc192843313"/>
      <w:bookmarkStart w:id="38" w:name="_Toc120123966"/>
      <w:bookmarkStart w:id="39" w:name="_Toc113835123"/>
      <w:bookmarkStart w:id="40" w:name="_Toc106109686"/>
      <w:bookmarkStart w:id="41" w:name="_Toc105927146"/>
      <w:bookmarkStart w:id="42" w:name="_Toc105510614"/>
      <w:bookmarkStart w:id="43" w:name="_Toc99730495"/>
      <w:bookmarkStart w:id="44" w:name="_Toc99038234"/>
      <w:bookmarkStart w:id="45" w:name="_Toc97910595"/>
      <w:bookmarkStart w:id="46" w:name="_Toc88657683"/>
      <w:bookmarkStart w:id="47" w:name="_Toc81383050"/>
      <w:bookmarkStart w:id="48" w:name="_Toc74154306"/>
      <w:bookmarkStart w:id="49" w:name="_Toc66289193"/>
      <w:bookmarkStart w:id="50" w:name="_Toc64448534"/>
      <w:bookmarkStart w:id="51" w:name="_Toc51763371"/>
      <w:bookmarkStart w:id="52" w:name="_Toc45832191"/>
      <w:bookmarkStart w:id="53" w:name="_Toc36556805"/>
      <w:bookmarkStart w:id="54" w:name="_Toc29892868"/>
      <w:bookmarkStart w:id="55" w:name="_Toc20955774"/>
      <w:r>
        <w:t>8.3.1.1</w:t>
      </w:r>
      <w: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7FD78BC" w14:textId="77777777" w:rsidR="0056373B" w:rsidRDefault="0056373B" w:rsidP="0056373B">
      <w:pPr>
        <w:rPr>
          <w:lang w:eastAsia="zh-CN"/>
        </w:rPr>
      </w:pPr>
      <w:r>
        <w:rPr>
          <w:lang w:eastAsia="zh-CN"/>
        </w:rPr>
        <w:t xml:space="preserve">The purpose of the UE Context Setup procedure is to </w:t>
      </w:r>
      <w:r>
        <w:t xml:space="preserve">establish the UE Context including, among others, SRB, DRB, BH RLC channel, Uu Relay RLC channel, PC5 Relay RLC channel, and SL DRB </w:t>
      </w:r>
      <w:r>
        <w:rPr>
          <w:lang w:eastAsia="zh-CN"/>
        </w:rPr>
        <w:t>configuration.</w:t>
      </w:r>
      <w:r>
        <w:t xml:space="preserve"> </w:t>
      </w:r>
      <w:r>
        <w:rPr>
          <w:lang w:eastAsia="zh-CN"/>
        </w:rPr>
        <w:t>The procedure uses UE-associated signalling.</w:t>
      </w:r>
    </w:p>
    <w:p w14:paraId="520DAF12" w14:textId="77777777" w:rsidR="0056373B" w:rsidRDefault="0056373B" w:rsidP="0056373B">
      <w:pPr>
        <w:pStyle w:val="4"/>
        <w:rPr>
          <w:lang w:eastAsia="ko-KR"/>
        </w:rPr>
      </w:pPr>
      <w:bookmarkStart w:id="56" w:name="_CR8_3_1_2"/>
      <w:bookmarkStart w:id="57" w:name="_Toc20955775"/>
      <w:bookmarkStart w:id="58" w:name="_Toc29892869"/>
      <w:bookmarkStart w:id="59" w:name="_Toc36556806"/>
      <w:bookmarkStart w:id="60" w:name="_Toc45832192"/>
      <w:bookmarkStart w:id="61" w:name="_Toc51763372"/>
      <w:bookmarkStart w:id="62" w:name="_Toc64448535"/>
      <w:bookmarkStart w:id="63" w:name="_Toc66289194"/>
      <w:bookmarkStart w:id="64" w:name="_Toc74154307"/>
      <w:bookmarkStart w:id="65" w:name="_Toc81383051"/>
      <w:bookmarkStart w:id="66" w:name="_Toc88657684"/>
      <w:bookmarkStart w:id="67" w:name="_Toc97910596"/>
      <w:bookmarkStart w:id="68" w:name="_Toc99038235"/>
      <w:bookmarkStart w:id="69" w:name="_Toc99730496"/>
      <w:bookmarkStart w:id="70" w:name="_Toc105510615"/>
      <w:bookmarkStart w:id="71" w:name="_Toc105927147"/>
      <w:bookmarkStart w:id="72" w:name="_Toc106109687"/>
      <w:bookmarkStart w:id="73" w:name="_Toc113835124"/>
      <w:bookmarkStart w:id="74" w:name="_Toc120123967"/>
      <w:bookmarkStart w:id="75" w:name="_Toc192843314"/>
      <w:bookmarkEnd w:id="56"/>
      <w:r>
        <w:t>8.3.1.2</w:t>
      </w:r>
      <w: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7202193B" w14:textId="77777777" w:rsidR="0056373B" w:rsidRDefault="0056373B" w:rsidP="0056373B">
      <w:pPr>
        <w:pStyle w:val="TH"/>
      </w:pPr>
      <w:r>
        <w:rPr>
          <w:noProof/>
        </w:rPr>
        <w:drawing>
          <wp:inline distT="0" distB="0" distL="0" distR="0" wp14:anchorId="0269D886" wp14:editId="31A42EA0">
            <wp:extent cx="3377565" cy="142811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77565" cy="1428115"/>
                    </a:xfrm>
                    <a:prstGeom prst="rect">
                      <a:avLst/>
                    </a:prstGeom>
                    <a:noFill/>
                    <a:ln>
                      <a:noFill/>
                    </a:ln>
                  </pic:spPr>
                </pic:pic>
              </a:graphicData>
            </a:graphic>
          </wp:inline>
        </w:drawing>
      </w:r>
    </w:p>
    <w:p w14:paraId="558EE884" w14:textId="77777777" w:rsidR="0056373B" w:rsidRDefault="0056373B" w:rsidP="0056373B">
      <w:pPr>
        <w:pStyle w:val="TF"/>
      </w:pPr>
      <w:r>
        <w:t xml:space="preserve">Figure </w:t>
      </w:r>
      <w:bookmarkStart w:id="76" w:name="_Hlk44097902"/>
      <w:r>
        <w:t>8.3.1.2</w:t>
      </w:r>
      <w:bookmarkEnd w:id="76"/>
      <w:r>
        <w:t>-1: UE Context Setup Request procedure: Successful Operation</w:t>
      </w:r>
    </w:p>
    <w:p w14:paraId="667AE1FF" w14:textId="77777777" w:rsidR="0056373B" w:rsidRDefault="0056373B" w:rsidP="0056373B">
      <w:pPr>
        <w:widowControl w:val="0"/>
        <w:rPr>
          <w:rFonts w:eastAsia="Malgun Gothic"/>
          <w:highlight w:val="yellow"/>
        </w:rPr>
      </w:pPr>
      <w:r>
        <w:rPr>
          <w:rFonts w:eastAsia="Malgun Gothic"/>
          <w:highlight w:val="yellow"/>
        </w:rPr>
        <w:t>&lt;skip unchanged part&gt;</w:t>
      </w:r>
    </w:p>
    <w:p w14:paraId="133CEFDF" w14:textId="77777777" w:rsidR="0056373B" w:rsidRDefault="0056373B" w:rsidP="0056373B">
      <w:pPr>
        <w:rPr>
          <w:rFonts w:eastAsia="PMingLiU"/>
        </w:rPr>
      </w:pPr>
      <w:bookmarkStart w:id="77" w:name="_Hlk160486530"/>
      <w:r>
        <w:rPr>
          <w:rFonts w:eastAsia="Malgun Gothic"/>
          <w:lang w:val="en-IN"/>
        </w:rPr>
        <w:t xml:space="preserve">If the </w:t>
      </w:r>
      <w:r>
        <w:rPr>
          <w:rFonts w:eastAsia="Malgun Gothic"/>
          <w:i/>
          <w:lang w:val="en-IN"/>
        </w:rPr>
        <w:t>DL LBT Failure Information Request</w:t>
      </w:r>
      <w:r>
        <w:rPr>
          <w:rFonts w:eastAsia="Malgun Gothic"/>
          <w:lang w:val="en-IN"/>
        </w:rPr>
        <w:t xml:space="preserve"> IE is included in the </w:t>
      </w:r>
      <w:r>
        <w:rPr>
          <w:rFonts w:eastAsia="MS Mincho"/>
          <w:snapToGrid w:val="0"/>
        </w:rPr>
        <w:t>UE CONTEXT SETUP REQUEST</w:t>
      </w:r>
      <w:r>
        <w:rPr>
          <w:rFonts w:eastAsia="Malgun Gothic"/>
          <w:lang w:val="en-IN"/>
        </w:rPr>
        <w:t xml:space="preserve"> message, the </w:t>
      </w:r>
      <w:proofErr w:type="spellStart"/>
      <w:r>
        <w:rPr>
          <w:rFonts w:eastAsia="Malgun Gothic"/>
          <w:lang w:val="en-IN"/>
        </w:rPr>
        <w:t>gNB</w:t>
      </w:r>
      <w:proofErr w:type="spellEnd"/>
      <w:r>
        <w:rPr>
          <w:rFonts w:eastAsia="Malgun Gothic"/>
          <w:lang w:val="en-IN"/>
        </w:rPr>
        <w:t xml:space="preserve">-DU shall, if supported, </w:t>
      </w:r>
      <w:r>
        <w:rPr>
          <w:rFonts w:eastAsia="PMingLiU"/>
        </w:rPr>
        <w:t>consider that the gNB-</w:t>
      </w:r>
      <w:bookmarkEnd w:id="77"/>
      <w:r>
        <w:rPr>
          <w:rFonts w:eastAsia="PMingLiU"/>
        </w:rPr>
        <w:t xml:space="preserve"> CU requests</w:t>
      </w:r>
      <w:r>
        <w:rPr>
          <w:lang w:eastAsia="zh-CN"/>
        </w:rPr>
        <w:t xml:space="preserve"> </w:t>
      </w:r>
      <w:r>
        <w:rPr>
          <w:rFonts w:eastAsia="PMingLiU"/>
        </w:rPr>
        <w:t xml:space="preserve">collection of DL LBT failure information </w:t>
      </w:r>
      <w:r>
        <w:rPr>
          <w:lang w:eastAsia="zh-CN"/>
        </w:rPr>
        <w:t xml:space="preserve">for the analysis of the MRO events of the UE specified in TS 38.300 [6], </w:t>
      </w:r>
      <w:r>
        <w:rPr>
          <w:rFonts w:eastAsia="PMingLiU"/>
        </w:rPr>
        <w:t>and act as specified in TS 38.401 [4].</w:t>
      </w:r>
    </w:p>
    <w:p w14:paraId="23CAF7A2" w14:textId="77777777" w:rsidR="0056373B" w:rsidRDefault="0056373B" w:rsidP="0056373B">
      <w:pPr>
        <w:rPr>
          <w:ins w:id="78" w:author="Huawei" w:date="2025-03-27T11:31:00Z"/>
        </w:rPr>
      </w:pPr>
      <w:r>
        <w:t xml:space="preserve">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w:t>
      </w:r>
      <w:r>
        <w:t xml:space="preserve"> IE is contained in the </w:t>
      </w:r>
      <w:r>
        <w:rPr>
          <w:rFonts w:eastAsia="MS Mincho"/>
          <w:snapToGrid w:val="0"/>
        </w:rPr>
        <w:t>UE CONTEXT SETUP REQUEST</w:t>
      </w:r>
      <w:r>
        <w:rPr>
          <w:snapToGrid w:val="0"/>
        </w:rPr>
        <w:t xml:space="preserve"> </w:t>
      </w:r>
      <w:r>
        <w:t xml:space="preserve">message, the gNB-DU shall, if supported, take it into account for the UE’s Ranging and </w:t>
      </w:r>
      <w:proofErr w:type="spellStart"/>
      <w:r>
        <w:t>Sidelink</w:t>
      </w:r>
      <w:proofErr w:type="spellEnd"/>
      <w:r>
        <w:t xml:space="preserve"> Positioning service.</w:t>
      </w:r>
    </w:p>
    <w:p w14:paraId="3C8ACF7A" w14:textId="77777777" w:rsidR="0056373B" w:rsidRDefault="0056373B" w:rsidP="0056373B">
      <w:pPr>
        <w:rPr>
          <w:ins w:id="79" w:author="Huawei" w:date="2025-03-27T11:31:00Z"/>
          <w:lang w:val="en-US" w:eastAsia="en-US"/>
        </w:rPr>
      </w:pPr>
      <w:ins w:id="80" w:author="Huawei" w:date="2025-03-27T11:31:00Z">
        <w:r>
          <w:rPr>
            <w:lang w:val="en-US"/>
          </w:rPr>
          <w:t xml:space="preserve">If the </w:t>
        </w:r>
        <w:r>
          <w:rPr>
            <w:i/>
            <w:lang w:val="en-US"/>
          </w:rPr>
          <w:t>Request for CSI-RS Resource Configuration</w:t>
        </w:r>
        <w:r>
          <w:rPr>
            <w:lang w:val="en-US"/>
          </w:rPr>
          <w:t xml:space="preserve"> IE </w:t>
        </w:r>
        <w:r>
          <w:t>is contained in the UE CONTEXT S</w:t>
        </w:r>
      </w:ins>
      <w:ins w:id="81" w:author="Huawei" w:date="2025-03-27T11:32:00Z">
        <w:r>
          <w:t>ETUP REQUEST</w:t>
        </w:r>
      </w:ins>
      <w:ins w:id="82" w:author="Huawei" w:date="2025-03-27T11:31:00Z">
        <w:r>
          <w:t xml:space="preserve"> </w:t>
        </w:r>
        <w:r>
          <w:rPr>
            <w:lang w:val="en-US"/>
          </w:rPr>
          <w:t xml:space="preserve">message, </w:t>
        </w:r>
        <w:r>
          <w:rPr>
            <w:rFonts w:eastAsia="PMingLiU"/>
          </w:rPr>
          <w:t>the gNB-DU shall</w:t>
        </w:r>
        <w:r>
          <w:rPr>
            <w:lang w:val="en-US"/>
          </w:rPr>
          <w:t xml:space="preserve">, if supported, include the </w:t>
        </w:r>
        <w:r>
          <w:rPr>
            <w:i/>
            <w:iCs/>
            <w:lang w:val="en-US"/>
          </w:rPr>
          <w:t xml:space="preserve">CSI-RS Resource Configuration </w:t>
        </w:r>
        <w:r>
          <w:rPr>
            <w:lang w:val="en-US"/>
          </w:rPr>
          <w:t>IE</w:t>
        </w:r>
        <w:r>
          <w:rPr>
            <w:rFonts w:eastAsia="MS Mincho"/>
          </w:rPr>
          <w:t xml:space="preserve"> in the </w:t>
        </w:r>
        <w:r>
          <w:t xml:space="preserve">UE CONTEXT </w:t>
        </w:r>
      </w:ins>
      <w:ins w:id="83" w:author="Huawei" w:date="2025-03-27T11:32:00Z">
        <w:r>
          <w:t>SETUP</w:t>
        </w:r>
      </w:ins>
      <w:ins w:id="84" w:author="Huawei" w:date="2025-03-27T11:31:00Z">
        <w:r>
          <w:t xml:space="preserve"> RESPONSE message</w:t>
        </w:r>
        <w:r>
          <w:rPr>
            <w:rFonts w:eastAsia="PMingLiU"/>
          </w:rPr>
          <w:t>.</w:t>
        </w:r>
      </w:ins>
    </w:p>
    <w:p w14:paraId="34465C0E" w14:textId="77777777" w:rsidR="0056373B" w:rsidRPr="00384C24" w:rsidRDefault="0056373B" w:rsidP="0056373B">
      <w:pPr>
        <w:rPr>
          <w:rFonts w:eastAsia="Malgun Gothic"/>
          <w:lang w:val="en-US"/>
        </w:rPr>
      </w:pPr>
    </w:p>
    <w:p w14:paraId="0A464BAC" w14:textId="77777777" w:rsidR="0056373B" w:rsidRDefault="0056373B" w:rsidP="0056373B">
      <w:pPr>
        <w:rPr>
          <w:b/>
          <w:bCs/>
          <w:lang w:val="en-IN"/>
        </w:rPr>
      </w:pPr>
      <w:r>
        <w:rPr>
          <w:b/>
          <w:bCs/>
          <w:lang w:val="en-IN"/>
        </w:rPr>
        <w:t>Interaction with UE Inactivity Notification procedure</w:t>
      </w:r>
    </w:p>
    <w:p w14:paraId="45D1BD02" w14:textId="77777777" w:rsidR="0056373B" w:rsidRDefault="0056373B" w:rsidP="0056373B">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1A4CC00F" w14:textId="77777777" w:rsidR="0056373B" w:rsidRPr="00DB08A8" w:rsidRDefault="0056373B" w:rsidP="0056373B">
      <w:pPr>
        <w:widowControl w:val="0"/>
        <w:rPr>
          <w:rFonts w:eastAsia="Malgun Gothic"/>
          <w:highlight w:val="yellow"/>
        </w:rPr>
      </w:pPr>
    </w:p>
    <w:p w14:paraId="0D70BA1F" w14:textId="77777777" w:rsidR="0056373B" w:rsidRDefault="0056373B" w:rsidP="0056373B">
      <w:pPr>
        <w:widowControl w:val="0"/>
        <w:rPr>
          <w:lang w:eastAsia="zh-CN"/>
        </w:rPr>
      </w:pPr>
      <w:r>
        <w:rPr>
          <w:highlight w:val="yellow"/>
        </w:rPr>
        <w:t>/*********************</w:t>
      </w:r>
      <w:r>
        <w:rPr>
          <w:highlight w:val="yellow"/>
          <w:lang w:eastAsia="zh-CN"/>
        </w:rPr>
        <w:t xml:space="preserve">Next </w:t>
      </w:r>
      <w:r>
        <w:rPr>
          <w:highlight w:val="yellow"/>
        </w:rPr>
        <w:t>change***********************/</w:t>
      </w:r>
    </w:p>
    <w:p w14:paraId="38A0F35B" w14:textId="77777777" w:rsidR="0056373B" w:rsidRDefault="0056373B" w:rsidP="0056373B">
      <w:pPr>
        <w:pStyle w:val="3"/>
        <w:rPr>
          <w:lang w:val="fr-FR" w:eastAsia="zh-CN"/>
        </w:rPr>
      </w:pPr>
      <w:bookmarkStart w:id="85" w:name="_Toc192843326"/>
      <w:bookmarkStart w:id="86" w:name="_Toc120123978"/>
      <w:bookmarkStart w:id="87" w:name="_Toc113835135"/>
      <w:bookmarkStart w:id="88" w:name="_Toc106109698"/>
      <w:bookmarkStart w:id="89" w:name="_Toc105927158"/>
      <w:bookmarkStart w:id="90" w:name="_Toc105510626"/>
      <w:bookmarkStart w:id="91" w:name="_Toc99730507"/>
      <w:bookmarkStart w:id="92" w:name="_Toc99038246"/>
      <w:bookmarkStart w:id="93" w:name="_Toc97910607"/>
      <w:bookmarkStart w:id="94" w:name="_Toc88657695"/>
      <w:bookmarkStart w:id="95" w:name="_Toc81383062"/>
      <w:bookmarkStart w:id="96" w:name="_Toc74154318"/>
      <w:bookmarkStart w:id="97" w:name="_Toc66289205"/>
      <w:bookmarkStart w:id="98" w:name="_Toc64448546"/>
      <w:bookmarkStart w:id="99" w:name="_Toc51763383"/>
      <w:bookmarkStart w:id="100" w:name="_Toc45832203"/>
      <w:bookmarkStart w:id="101" w:name="_Toc36556817"/>
      <w:bookmarkStart w:id="102" w:name="_Toc29892880"/>
      <w:bookmarkStart w:id="103" w:name="_Toc20955786"/>
      <w:bookmarkStart w:id="104" w:name="_Toc120123979"/>
      <w:bookmarkStart w:id="105" w:name="_Toc113835136"/>
      <w:bookmarkStart w:id="106" w:name="_Toc106109699"/>
      <w:bookmarkStart w:id="107" w:name="_Toc105927159"/>
      <w:bookmarkStart w:id="108" w:name="_Toc105510627"/>
      <w:bookmarkStart w:id="109" w:name="_Toc99730508"/>
      <w:bookmarkStart w:id="110" w:name="_Toc99038247"/>
      <w:bookmarkStart w:id="111" w:name="_Toc97910608"/>
      <w:bookmarkStart w:id="112" w:name="_Toc88657696"/>
      <w:bookmarkStart w:id="113" w:name="_Toc81383063"/>
      <w:bookmarkStart w:id="114" w:name="_Toc74154319"/>
      <w:bookmarkStart w:id="115" w:name="_Toc66289206"/>
      <w:bookmarkStart w:id="116" w:name="_Toc64448547"/>
      <w:bookmarkStart w:id="117" w:name="_Toc51763384"/>
      <w:bookmarkStart w:id="118" w:name="_Toc45832204"/>
      <w:bookmarkStart w:id="119" w:name="_Toc36556818"/>
      <w:bookmarkStart w:id="120" w:name="_Toc29892881"/>
      <w:bookmarkStart w:id="121" w:name="_Toc20955787"/>
      <w:r>
        <w:rPr>
          <w:lang w:val="fr-FR"/>
        </w:rPr>
        <w:t>8.3.4</w:t>
      </w:r>
      <w:r>
        <w:rPr>
          <w:lang w:val="fr-FR"/>
        </w:rPr>
        <w:tab/>
        <w:t>UE Context Modification (gNB-CU initiated)</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1A4B776" w14:textId="77777777" w:rsidR="0056373B" w:rsidRDefault="0056373B" w:rsidP="0056373B">
      <w:pPr>
        <w:pStyle w:val="4"/>
        <w:rPr>
          <w:lang w:eastAsia="zh-CN"/>
        </w:rPr>
      </w:pPr>
      <w:bookmarkStart w:id="122" w:name="_CR8_3_4_1"/>
      <w:bookmarkStart w:id="123" w:name="_Toc192843327"/>
      <w:bookmarkEnd w:id="122"/>
      <w:r>
        <w:t>8.3.4.1</w:t>
      </w:r>
      <w:r>
        <w:tab/>
        <w:t>General</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3"/>
    </w:p>
    <w:p w14:paraId="771EF5B1" w14:textId="77777777" w:rsidR="0056373B" w:rsidRDefault="0056373B" w:rsidP="0056373B">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 xml:space="preserve">or </w:t>
      </w:r>
      <w:proofErr w:type="spellStart"/>
      <w:r>
        <w:rPr>
          <w:lang w:val="en-US" w:eastAsia="zh-CN"/>
        </w:rPr>
        <w:t>sidelink</w:t>
      </w:r>
      <w:proofErr w:type="spellEnd"/>
      <w:r>
        <w:rPr>
          <w:lang w:val="en-US" w:eastAsia="zh-CN"/>
        </w:rPr>
        <w:t xml:space="preserve">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14:paraId="79C4809B" w14:textId="77777777" w:rsidR="0056373B" w:rsidRDefault="0056373B" w:rsidP="0056373B">
      <w:pPr>
        <w:pStyle w:val="4"/>
        <w:rPr>
          <w:lang w:eastAsia="ko-KR"/>
        </w:rPr>
      </w:pPr>
      <w:bookmarkStart w:id="124" w:name="_CR8_3_4_2"/>
      <w:bookmarkStart w:id="125" w:name="_Toc20955788"/>
      <w:bookmarkStart w:id="126" w:name="_Toc29892882"/>
      <w:bookmarkStart w:id="127" w:name="_Toc36556819"/>
      <w:bookmarkStart w:id="128" w:name="_Toc45832205"/>
      <w:bookmarkStart w:id="129" w:name="_Toc51763385"/>
      <w:bookmarkStart w:id="130" w:name="_Toc64448548"/>
      <w:bookmarkStart w:id="131" w:name="_Toc66289207"/>
      <w:bookmarkStart w:id="132" w:name="_Toc74154320"/>
      <w:bookmarkStart w:id="133" w:name="_Toc81383064"/>
      <w:bookmarkStart w:id="134" w:name="_Toc88657697"/>
      <w:bookmarkStart w:id="135" w:name="_Toc97910609"/>
      <w:bookmarkStart w:id="136" w:name="_Toc99038248"/>
      <w:bookmarkStart w:id="137" w:name="_Toc99730509"/>
      <w:bookmarkStart w:id="138" w:name="_Toc105510628"/>
      <w:bookmarkStart w:id="139" w:name="_Toc105927160"/>
      <w:bookmarkStart w:id="140" w:name="_Toc106109700"/>
      <w:bookmarkStart w:id="141" w:name="_Toc113835137"/>
      <w:bookmarkStart w:id="142" w:name="_Toc120123980"/>
      <w:bookmarkStart w:id="143" w:name="_Toc192843328"/>
      <w:bookmarkEnd w:id="124"/>
      <w:r>
        <w:lastRenderedPageBreak/>
        <w:t>8.3.4.2</w:t>
      </w:r>
      <w:r>
        <w:tab/>
        <w:t>Successful Operation</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86BD83" w14:textId="77777777" w:rsidR="0056373B" w:rsidRDefault="0056373B" w:rsidP="0056373B">
      <w:pPr>
        <w:pStyle w:val="TH"/>
        <w:rPr>
          <w:lang w:eastAsia="zh-CN"/>
        </w:rPr>
      </w:pPr>
      <w:r>
        <w:rPr>
          <w:noProof/>
        </w:rPr>
        <w:drawing>
          <wp:inline distT="0" distB="0" distL="0" distR="0" wp14:anchorId="029D6E79" wp14:editId="6CA3C0DE">
            <wp:extent cx="4001135" cy="16179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01135" cy="1617980"/>
                    </a:xfrm>
                    <a:prstGeom prst="rect">
                      <a:avLst/>
                    </a:prstGeom>
                    <a:noFill/>
                    <a:ln>
                      <a:noFill/>
                    </a:ln>
                  </pic:spPr>
                </pic:pic>
              </a:graphicData>
            </a:graphic>
          </wp:inline>
        </w:drawing>
      </w:r>
    </w:p>
    <w:p w14:paraId="0621002B" w14:textId="77777777" w:rsidR="0056373B" w:rsidRDefault="0056373B" w:rsidP="0056373B">
      <w:pPr>
        <w:pStyle w:val="TF"/>
      </w:pPr>
      <w:r>
        <w:t xml:space="preserve">Figure 8.3.4.2-1: UE Context Modification procedure. Successful </w:t>
      </w:r>
      <w:r>
        <w:rPr>
          <w:rFonts w:eastAsia="MS Mincho"/>
        </w:rPr>
        <w:t>o</w:t>
      </w:r>
      <w:r>
        <w:t>peration</w:t>
      </w:r>
    </w:p>
    <w:p w14:paraId="3B10203B" w14:textId="77777777" w:rsidR="0056373B" w:rsidRDefault="0056373B" w:rsidP="0056373B">
      <w:pPr>
        <w:rPr>
          <w:snapToGrid w:val="0"/>
        </w:rPr>
      </w:pPr>
      <w:r>
        <w:rPr>
          <w:snapToGrid w:val="0"/>
        </w:rPr>
        <w:t>The UE CONTEXT MODIFICATION REQUEST message is initiated by the gNB-CU.</w:t>
      </w:r>
    </w:p>
    <w:p w14:paraId="74B14127" w14:textId="77777777" w:rsidR="0056373B" w:rsidRPr="00DB08A8" w:rsidRDefault="0056373B" w:rsidP="0056373B">
      <w:pPr>
        <w:widowControl w:val="0"/>
        <w:rPr>
          <w:rFonts w:eastAsia="Malgun Gothic"/>
          <w:highlight w:val="yellow"/>
        </w:rPr>
      </w:pPr>
      <w:r>
        <w:rPr>
          <w:rFonts w:eastAsia="Malgun Gothic"/>
          <w:highlight w:val="yellow"/>
        </w:rPr>
        <w:t>&lt;skip unchanged part&gt;</w:t>
      </w:r>
    </w:p>
    <w:p w14:paraId="4F1D5BE5" w14:textId="1D3FB385" w:rsidR="0056373B" w:rsidRDefault="0056373B" w:rsidP="0056373B">
      <w:r>
        <w:t xml:space="preserve">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 </w:t>
      </w:r>
      <w:r>
        <w:t xml:space="preserve">IE is contained in the UE CONTEXT MODIFICATION REQUEST message, the gNB-DU shall, if supported, update its service information for the UE accordingly. If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Authorized</w:t>
      </w:r>
      <w:r>
        <w:t xml:space="preserve"> IE within the </w:t>
      </w:r>
      <w:r>
        <w:rPr>
          <w:i/>
          <w:iCs/>
          <w:lang w:val="en-US" w:eastAsia="zh-CN"/>
        </w:rPr>
        <w:t>Ranging</w:t>
      </w:r>
      <w:r>
        <w:rPr>
          <w:i/>
          <w:lang w:val="en-US"/>
        </w:rPr>
        <w:t xml:space="preserve"> </w:t>
      </w:r>
      <w:r>
        <w:rPr>
          <w:i/>
        </w:rPr>
        <w:t xml:space="preserve">and </w:t>
      </w:r>
      <w:proofErr w:type="spellStart"/>
      <w:r>
        <w:rPr>
          <w:i/>
        </w:rPr>
        <w:t>Sidelink</w:t>
      </w:r>
      <w:proofErr w:type="spellEnd"/>
      <w:r>
        <w:rPr>
          <w:i/>
        </w:rPr>
        <w:t xml:space="preserve"> Positioning Service Information </w:t>
      </w:r>
      <w:r>
        <w:t xml:space="preserve">IE is set to "not authorized", the gNB-DU shall, if supported, initiate actions to ensure that the UE is no longer accessing the Ranging and </w:t>
      </w:r>
      <w:proofErr w:type="spellStart"/>
      <w:r>
        <w:t>Sidelink</w:t>
      </w:r>
      <w:proofErr w:type="spellEnd"/>
      <w:r>
        <w:t xml:space="preserve"> Positioning service.</w:t>
      </w:r>
    </w:p>
    <w:p w14:paraId="3E3A57A2" w14:textId="77777777" w:rsidR="00DC0447" w:rsidRDefault="00DC0447" w:rsidP="00DC0447">
      <w:pPr>
        <w:rPr>
          <w:rFonts w:eastAsiaTheme="minorEastAsia"/>
          <w:lang w:val="en-US"/>
        </w:rPr>
      </w:pPr>
      <w:ins w:id="144" w:author="作者">
        <w:r>
          <w:rPr>
            <w:lang w:val="en-US"/>
          </w:rPr>
          <w:t xml:space="preserve">If the </w:t>
        </w:r>
        <w:r>
          <w:rPr>
            <w:rFonts w:eastAsiaTheme="minorEastAsia"/>
            <w:i/>
            <w:lang w:val="en-US"/>
          </w:rPr>
          <w:t xml:space="preserve">LTM Security Information </w:t>
        </w:r>
        <w:r>
          <w:rPr>
            <w:lang w:val="en-US"/>
          </w:rPr>
          <w:t xml:space="preserve">IE </w:t>
        </w:r>
        <w:r>
          <w:t xml:space="preserve">is </w:t>
        </w:r>
        <w:r>
          <w:rPr>
            <w:rFonts w:eastAsia="Malgun Gothic"/>
          </w:rPr>
          <w:t xml:space="preserve">included </w:t>
        </w:r>
        <w:r>
          <w:t xml:space="preserve">in the </w:t>
        </w:r>
        <w:r>
          <w:rPr>
            <w:lang w:val="en-US"/>
          </w:rPr>
          <w:t>UE CONTEXT MODIFICATION REQUEST message</w:t>
        </w:r>
        <w:r>
          <w:rPr>
            <w:rFonts w:eastAsiaTheme="minorEastAsia"/>
            <w:lang w:val="en-US"/>
          </w:rPr>
          <w:t xml:space="preserve">, </w:t>
        </w:r>
        <w:r>
          <w:rPr>
            <w:lang w:val="en-US"/>
          </w:rPr>
          <w:t xml:space="preserve">the gNB-DU shall, if supported, </w:t>
        </w:r>
        <w:r>
          <w:rPr>
            <w:rFonts w:eastAsia="Malgun Gothic"/>
            <w:lang w:val="en-US"/>
          </w:rPr>
          <w:t xml:space="preserve">store it and </w:t>
        </w:r>
        <w:r>
          <w:rPr>
            <w:rFonts w:eastAsiaTheme="minorEastAsia"/>
            <w:lang w:val="en-US"/>
          </w:rPr>
          <w:t xml:space="preserve">take </w:t>
        </w:r>
        <w:r>
          <w:rPr>
            <w:rFonts w:eastAsia="Malgun Gothic"/>
            <w:lang w:val="en-US"/>
          </w:rPr>
          <w:t>it</w:t>
        </w:r>
        <w:r>
          <w:rPr>
            <w:rFonts w:eastAsiaTheme="minorEastAsia"/>
            <w:lang w:val="en-US"/>
          </w:rPr>
          <w:t xml:space="preserve"> into account for supporting the UE’s AS security continuation during an inter-CU LTM cell switch and act as specified in TS 38.401 [4]</w:t>
        </w:r>
        <w:r>
          <w:rPr>
            <w:rFonts w:eastAsia="Malgun Gothic"/>
            <w:lang w:val="en-US"/>
          </w:rPr>
          <w:t xml:space="preserve"> and TS 38.321 [16]</w:t>
        </w:r>
        <w:r>
          <w:rPr>
            <w:rFonts w:eastAsiaTheme="minorEastAsia"/>
            <w:lang w:val="en-US"/>
          </w:rPr>
          <w:t>.</w:t>
        </w:r>
      </w:ins>
    </w:p>
    <w:p w14:paraId="345B3B3B" w14:textId="77777777" w:rsidR="0056373B" w:rsidRDefault="0056373B" w:rsidP="0056373B">
      <w:pPr>
        <w:rPr>
          <w:ins w:id="145" w:author="Huawei" w:date="2025-03-27T11:29:00Z"/>
          <w:lang w:val="en-US" w:eastAsia="en-US"/>
        </w:rPr>
      </w:pPr>
      <w:ins w:id="146" w:author="Huawei" w:date="2025-03-27T11:29:00Z">
        <w:r>
          <w:rPr>
            <w:lang w:val="en-US"/>
          </w:rPr>
          <w:t xml:space="preserve">If the </w:t>
        </w:r>
        <w:r>
          <w:rPr>
            <w:i/>
            <w:lang w:val="en-US"/>
          </w:rPr>
          <w:t>Request for CSI</w:t>
        </w:r>
      </w:ins>
      <w:ins w:id="147" w:author="Huawei" w:date="2025-03-27T11:30:00Z">
        <w:r>
          <w:rPr>
            <w:i/>
            <w:lang w:val="en-US"/>
          </w:rPr>
          <w:t>-RS</w:t>
        </w:r>
      </w:ins>
      <w:ins w:id="148" w:author="Huawei" w:date="2025-03-27T11:29:00Z">
        <w:r>
          <w:rPr>
            <w:i/>
            <w:lang w:val="en-US"/>
          </w:rPr>
          <w:t xml:space="preserve"> Resource Configuration</w:t>
        </w:r>
        <w:r>
          <w:rPr>
            <w:lang w:val="en-US"/>
          </w:rPr>
          <w:t xml:space="preserve"> IE </w:t>
        </w:r>
        <w:r>
          <w:t xml:space="preserve">is </w:t>
        </w:r>
      </w:ins>
      <w:ins w:id="149" w:author="Huawei" w:date="2025-03-27T11:31:00Z">
        <w:r>
          <w:t>contained</w:t>
        </w:r>
      </w:ins>
      <w:ins w:id="150" w:author="Huawei" w:date="2025-03-27T11:29:00Z">
        <w:r>
          <w:t xml:space="preserve"> in the </w:t>
        </w:r>
      </w:ins>
      <w:ins w:id="151" w:author="Huawei" w:date="2025-03-27T11:30:00Z">
        <w:r>
          <w:t xml:space="preserve">UE CONTEXT MODIFICATION </w:t>
        </w:r>
      </w:ins>
      <w:ins w:id="152" w:author="Huawei" w:date="2025-03-27T11:29:00Z">
        <w:r>
          <w:rPr>
            <w:lang w:val="en-US"/>
          </w:rPr>
          <w:t xml:space="preserve">message, </w:t>
        </w:r>
        <w:r>
          <w:rPr>
            <w:rFonts w:eastAsia="PMingLiU"/>
          </w:rPr>
          <w:t xml:space="preserve">the </w:t>
        </w:r>
      </w:ins>
      <w:ins w:id="153" w:author="Huawei" w:date="2025-03-27T11:30:00Z">
        <w:r>
          <w:rPr>
            <w:rFonts w:eastAsia="PMingLiU"/>
          </w:rPr>
          <w:t>gNB-DU</w:t>
        </w:r>
      </w:ins>
      <w:ins w:id="154" w:author="Huawei" w:date="2025-03-27T11:29:00Z">
        <w:r>
          <w:rPr>
            <w:rFonts w:eastAsia="PMingLiU"/>
          </w:rPr>
          <w:t xml:space="preserve"> shall</w:t>
        </w:r>
        <w:r>
          <w:rPr>
            <w:lang w:val="en-US"/>
          </w:rPr>
          <w:t xml:space="preserve">, if supported, include the </w:t>
        </w:r>
        <w:r>
          <w:rPr>
            <w:i/>
            <w:iCs/>
            <w:lang w:val="en-US"/>
          </w:rPr>
          <w:t>CSI</w:t>
        </w:r>
      </w:ins>
      <w:ins w:id="155" w:author="Huawei" w:date="2025-03-27T11:30:00Z">
        <w:r>
          <w:rPr>
            <w:i/>
            <w:iCs/>
            <w:lang w:val="en-US"/>
          </w:rPr>
          <w:t>-R</w:t>
        </w:r>
      </w:ins>
      <w:ins w:id="156" w:author="Huawei" w:date="2025-03-27T11:31:00Z">
        <w:r>
          <w:rPr>
            <w:i/>
            <w:iCs/>
            <w:lang w:val="en-US"/>
          </w:rPr>
          <w:t>S</w:t>
        </w:r>
      </w:ins>
      <w:ins w:id="157" w:author="Huawei" w:date="2025-03-27T11:29:00Z">
        <w:r>
          <w:rPr>
            <w:i/>
            <w:iCs/>
            <w:lang w:val="en-US"/>
          </w:rPr>
          <w:t xml:space="preserve"> Resource Configuration </w:t>
        </w:r>
        <w:r>
          <w:rPr>
            <w:lang w:val="en-US"/>
          </w:rPr>
          <w:t>IE</w:t>
        </w:r>
        <w:r>
          <w:rPr>
            <w:rFonts w:eastAsia="MS Mincho"/>
          </w:rPr>
          <w:t xml:space="preserve"> in the </w:t>
        </w:r>
      </w:ins>
      <w:ins w:id="158" w:author="Huawei" w:date="2025-03-27T11:31:00Z">
        <w:r>
          <w:t>UE CONTEXT MODIFICATION RESPONSE</w:t>
        </w:r>
      </w:ins>
      <w:ins w:id="159" w:author="Huawei" w:date="2025-03-27T11:29:00Z">
        <w:r>
          <w:t xml:space="preserve"> message</w:t>
        </w:r>
        <w:r>
          <w:rPr>
            <w:rFonts w:eastAsia="PMingLiU"/>
          </w:rPr>
          <w:t>.</w:t>
        </w:r>
      </w:ins>
    </w:p>
    <w:p w14:paraId="2AFC1483" w14:textId="77777777" w:rsidR="0056373B" w:rsidRPr="009E320D" w:rsidRDefault="0056373B" w:rsidP="0056373B">
      <w:pPr>
        <w:rPr>
          <w:rFonts w:eastAsia="Malgun Gothic"/>
          <w:lang w:val="en-US"/>
        </w:rPr>
      </w:pPr>
    </w:p>
    <w:p w14:paraId="23ABA368" w14:textId="77777777" w:rsidR="0056373B" w:rsidRDefault="0056373B" w:rsidP="0056373B">
      <w:pPr>
        <w:rPr>
          <w:b/>
          <w:bCs/>
          <w:lang w:val="en-IN"/>
        </w:rPr>
      </w:pPr>
      <w:r>
        <w:rPr>
          <w:b/>
          <w:bCs/>
          <w:lang w:val="en-IN"/>
        </w:rPr>
        <w:t>Interaction with UE Inactivity Notification procedure</w:t>
      </w:r>
    </w:p>
    <w:p w14:paraId="0AA8A101" w14:textId="77777777" w:rsidR="0056373B" w:rsidRDefault="0056373B" w:rsidP="0056373B">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02355D23" w14:textId="77777777" w:rsidR="0056373B" w:rsidRDefault="0056373B" w:rsidP="0056373B">
      <w:pPr>
        <w:rPr>
          <w:b/>
          <w:bCs/>
          <w:lang w:val="en-IN"/>
        </w:rPr>
      </w:pPr>
      <w:r>
        <w:rPr>
          <w:b/>
          <w:bCs/>
          <w:lang w:val="en-IN"/>
        </w:rPr>
        <w:t>Interaction with UE Context Setup or UE Context Modification (</w:t>
      </w:r>
      <w:proofErr w:type="spellStart"/>
      <w:r>
        <w:rPr>
          <w:b/>
          <w:bCs/>
          <w:lang w:val="en-IN"/>
        </w:rPr>
        <w:t>gNB</w:t>
      </w:r>
      <w:proofErr w:type="spellEnd"/>
      <w:r>
        <w:rPr>
          <w:b/>
          <w:bCs/>
          <w:lang w:val="en-IN"/>
        </w:rPr>
        <w:t>-CU initiated) procedures</w:t>
      </w:r>
    </w:p>
    <w:p w14:paraId="5442BCEA" w14:textId="77777777" w:rsidR="0056373B" w:rsidRDefault="0056373B" w:rsidP="0056373B">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proofErr w:type="spellStart"/>
      <w:r>
        <w:rPr>
          <w:i/>
          <w:iCs/>
        </w:rPr>
        <w:t>SpCell</w:t>
      </w:r>
      <w:proofErr w:type="spellEnd"/>
      <w:r>
        <w:rPr>
          <w:i/>
          <w:iCs/>
        </w:rPr>
        <w:t xml:space="preserve"> ID </w:t>
      </w:r>
      <w:r>
        <w:t>IE,</w:t>
      </w:r>
      <w:r>
        <w:rPr>
          <w:lang w:val="en-US"/>
        </w:rPr>
        <w:t xml:space="preserve"> prepare for </w:t>
      </w:r>
      <w:r>
        <w:t xml:space="preserve">subsequent CPAC. The gNB-DU shall include the </w:t>
      </w:r>
      <w:proofErr w:type="spellStart"/>
      <w:r>
        <w:rPr>
          <w:i/>
          <w:iCs/>
        </w:rPr>
        <w:t>SpCell</w:t>
      </w:r>
      <w:proofErr w:type="spellEnd"/>
      <w:r>
        <w:rPr>
          <w:i/>
          <w:iCs/>
        </w:rPr>
        <w:t xml:space="preserve"> ID </w:t>
      </w:r>
      <w:r>
        <w:t xml:space="preserve">IE as the </w:t>
      </w:r>
      <w:r>
        <w:rPr>
          <w:i/>
          <w:iCs/>
        </w:rPr>
        <w:t xml:space="preserve">Requested Target Cell ID </w:t>
      </w:r>
      <w:r>
        <w:t>IE in the UE CONTEXT MODIFICATION RESPONSE message.</w:t>
      </w:r>
    </w:p>
    <w:p w14:paraId="1F563581" w14:textId="77777777" w:rsidR="0056373B" w:rsidRPr="00DB08A8" w:rsidRDefault="0056373B" w:rsidP="0056373B">
      <w:pPr>
        <w:widowControl w:val="0"/>
        <w:rPr>
          <w:rFonts w:eastAsia="Malgun Gothic"/>
          <w:highlight w:val="yellow"/>
        </w:rPr>
      </w:pPr>
    </w:p>
    <w:p w14:paraId="177AF43F" w14:textId="494F4DD6" w:rsidR="0056373B" w:rsidRDefault="0056373B" w:rsidP="0056373B">
      <w:pPr>
        <w:widowControl w:val="0"/>
        <w:rPr>
          <w:rFonts w:eastAsiaTheme="minorEastAsia"/>
          <w:lang w:eastAsia="zh-CN"/>
        </w:rPr>
      </w:pPr>
      <w:r>
        <w:rPr>
          <w:highlight w:val="yellow"/>
        </w:rPr>
        <w:t>/*********************</w:t>
      </w:r>
      <w:r>
        <w:rPr>
          <w:highlight w:val="yellow"/>
          <w:lang w:eastAsia="zh-CN"/>
        </w:rPr>
        <w:t xml:space="preserve">Next </w:t>
      </w:r>
      <w:r>
        <w:rPr>
          <w:highlight w:val="yellow"/>
        </w:rPr>
        <w:t>change***********************</w:t>
      </w:r>
    </w:p>
    <w:p w14:paraId="7EB8179B" w14:textId="77777777" w:rsidR="0056373B" w:rsidRDefault="0056373B" w:rsidP="0064491A">
      <w:pPr>
        <w:widowControl w:val="0"/>
        <w:rPr>
          <w:rFonts w:eastAsiaTheme="minorEastAsia"/>
          <w:lang w:eastAsia="zh-CN"/>
        </w:rPr>
      </w:pPr>
    </w:p>
    <w:p w14:paraId="6E650669" w14:textId="77777777" w:rsidR="008E39FE" w:rsidRDefault="008E39FE" w:rsidP="008E39FE">
      <w:pPr>
        <w:pStyle w:val="4"/>
        <w:rPr>
          <w:rFonts w:eastAsia="Times New Roman"/>
          <w:lang w:eastAsia="zh-CN"/>
        </w:rPr>
      </w:pPr>
      <w:bookmarkStart w:id="160" w:name="OLE_LINK13"/>
      <w:bookmarkStart w:id="161" w:name="_Toc20955873"/>
      <w:bookmarkStart w:id="162" w:name="_Toc29892985"/>
      <w:bookmarkStart w:id="163" w:name="_Toc36556922"/>
      <w:bookmarkStart w:id="164" w:name="_Toc45832353"/>
      <w:bookmarkStart w:id="165" w:name="_Toc51763606"/>
      <w:bookmarkStart w:id="166" w:name="_Toc64448772"/>
      <w:bookmarkStart w:id="167" w:name="_Toc66289431"/>
      <w:bookmarkStart w:id="168" w:name="_Toc74154544"/>
      <w:bookmarkStart w:id="169" w:name="_Toc81383288"/>
      <w:bookmarkStart w:id="170" w:name="_Toc88657921"/>
      <w:bookmarkStart w:id="171" w:name="_Toc97910833"/>
      <w:bookmarkStart w:id="172" w:name="_Toc99038553"/>
      <w:bookmarkStart w:id="173" w:name="_Toc99730816"/>
      <w:bookmarkStart w:id="174" w:name="_Toc105510945"/>
      <w:bookmarkStart w:id="175" w:name="_Toc105927477"/>
      <w:bookmarkStart w:id="176" w:name="_Toc106110017"/>
      <w:bookmarkStart w:id="177" w:name="_Toc113835454"/>
      <w:bookmarkStart w:id="178" w:name="_Toc120124301"/>
      <w:bookmarkStart w:id="179" w:name="_Toc162617454"/>
      <w:r>
        <w:t>9.</w:t>
      </w:r>
      <w:r>
        <w:rPr>
          <w:lang w:eastAsia="zh-CN"/>
        </w:rPr>
        <w:t>2.2.1</w:t>
      </w:r>
      <w:bookmarkEnd w:id="160"/>
      <w:r>
        <w:tab/>
      </w:r>
      <w:r>
        <w:rPr>
          <w:lang w:eastAsia="zh-CN"/>
        </w:rPr>
        <w:t>UE CONTEXT SETUP REQUEST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4B3CF26" w14:textId="77777777" w:rsidR="008E39FE" w:rsidRDefault="008E39FE" w:rsidP="008E39FE">
      <w:pPr>
        <w:widowControl w:val="0"/>
        <w:rPr>
          <w:rFonts w:eastAsia="Batang"/>
        </w:rPr>
      </w:pPr>
      <w:r>
        <w:t>This message is sent by the gNB-CU to request the setup of a UE context.</w:t>
      </w:r>
    </w:p>
    <w:p w14:paraId="711EB8F2" w14:textId="77777777" w:rsidR="008E39FE" w:rsidRDefault="008E39FE" w:rsidP="008E39FE">
      <w:pPr>
        <w:widowControl w:val="0"/>
        <w:rPr>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E39FE" w14:paraId="037A7A13" w14:textId="77777777" w:rsidTr="00573A9C">
        <w:trPr>
          <w:tblHeader/>
        </w:trPr>
        <w:tc>
          <w:tcPr>
            <w:tcW w:w="2160" w:type="dxa"/>
            <w:tcBorders>
              <w:top w:val="single" w:sz="4" w:space="0" w:color="auto"/>
              <w:left w:val="single" w:sz="4" w:space="0" w:color="auto"/>
              <w:bottom w:val="single" w:sz="4" w:space="0" w:color="auto"/>
              <w:right w:val="single" w:sz="4" w:space="0" w:color="auto"/>
            </w:tcBorders>
            <w:hideMark/>
          </w:tcPr>
          <w:p w14:paraId="42AA1B71" w14:textId="77777777" w:rsidR="008E39FE" w:rsidRDefault="008E39FE" w:rsidP="00573A9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12EB9DE3" w14:textId="77777777" w:rsidR="008E39FE" w:rsidRDefault="008E39FE" w:rsidP="00573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7414CD27" w14:textId="77777777" w:rsidR="008E39FE" w:rsidRDefault="008E39FE" w:rsidP="00573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5D0F3A24" w14:textId="77777777" w:rsidR="008E39FE" w:rsidRDefault="008E39FE" w:rsidP="00573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36635A" w14:textId="77777777" w:rsidR="008E39FE" w:rsidRDefault="008E39FE" w:rsidP="00573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D8E393B" w14:textId="77777777" w:rsidR="008E39FE" w:rsidRDefault="008E39FE" w:rsidP="00573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1436557E" w14:textId="77777777" w:rsidR="008E39FE" w:rsidRDefault="008E39FE" w:rsidP="00573A9C">
            <w:pPr>
              <w:pStyle w:val="TAH"/>
              <w:keepNext w:val="0"/>
              <w:keepLines w:val="0"/>
              <w:widowControl w:val="0"/>
            </w:pPr>
            <w:r>
              <w:t>Assigned Criticality</w:t>
            </w:r>
          </w:p>
        </w:tc>
      </w:tr>
      <w:tr w:rsidR="008E39FE" w14:paraId="0BC4958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CA9E054" w14:textId="77777777" w:rsidR="008E39FE" w:rsidRDefault="008E39FE" w:rsidP="00573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C0FBD8C" w14:textId="77777777" w:rsidR="008E39FE" w:rsidRDefault="008E39FE"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32E78531"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ED80D7" w14:textId="77777777" w:rsidR="008E39FE" w:rsidRDefault="008E39FE" w:rsidP="00573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1074A25B"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5854669"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EB23AE" w14:textId="77777777" w:rsidR="008E39FE" w:rsidRDefault="008E39FE" w:rsidP="00573A9C">
            <w:pPr>
              <w:pStyle w:val="TAC"/>
              <w:keepNext w:val="0"/>
              <w:keepLines w:val="0"/>
              <w:widowControl w:val="0"/>
            </w:pPr>
            <w:r>
              <w:t>reject</w:t>
            </w:r>
          </w:p>
        </w:tc>
      </w:tr>
      <w:tr w:rsidR="008E39FE" w14:paraId="643FC3D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FA8B17D" w14:textId="77777777" w:rsidR="008E39FE" w:rsidRDefault="008E39FE" w:rsidP="00573A9C">
            <w:pPr>
              <w:pStyle w:val="TAL"/>
              <w:keepNext w:val="0"/>
              <w:keepLines w:val="0"/>
              <w:widowControl w:val="0"/>
              <w:rPr>
                <w:lang w:eastAsia="zh-CN"/>
              </w:rPr>
            </w:pPr>
            <w:r>
              <w:rPr>
                <w:rFonts w:eastAsia="Batang"/>
                <w:bCs/>
              </w:rPr>
              <w:lastRenderedPageBreak/>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5ADB54B" w14:textId="77777777" w:rsidR="008E39FE" w:rsidRDefault="008E39FE" w:rsidP="00573A9C">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0410D085"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1C42BB" w14:textId="77777777" w:rsidR="008E39FE" w:rsidRDefault="008E39FE" w:rsidP="00573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1B38AD31"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858FF8C"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9509A64" w14:textId="77777777" w:rsidR="008E39FE" w:rsidRDefault="008E39FE" w:rsidP="00573A9C">
            <w:pPr>
              <w:pStyle w:val="TAC"/>
              <w:keepNext w:val="0"/>
              <w:keepLines w:val="0"/>
              <w:widowControl w:val="0"/>
            </w:pPr>
            <w:r>
              <w:t>reject</w:t>
            </w:r>
          </w:p>
        </w:tc>
      </w:tr>
      <w:tr w:rsidR="008E39FE" w14:paraId="5A59391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D4832CA" w14:textId="77777777" w:rsidR="008E39FE" w:rsidRDefault="008E39FE" w:rsidP="00573A9C">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55D177FA" w14:textId="77777777" w:rsidR="008E39FE" w:rsidRDefault="008E39FE" w:rsidP="00573A9C">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F490C1"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621B46" w14:textId="77777777" w:rsidR="008E39FE" w:rsidRDefault="008E39FE" w:rsidP="00573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2BD1A22"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BA04BB1"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F8487C4" w14:textId="77777777" w:rsidR="008E39FE" w:rsidRDefault="008E39FE" w:rsidP="00573A9C">
            <w:pPr>
              <w:pStyle w:val="TAC"/>
              <w:keepNext w:val="0"/>
              <w:keepLines w:val="0"/>
              <w:widowControl w:val="0"/>
            </w:pPr>
            <w:r>
              <w:t>ignore</w:t>
            </w:r>
          </w:p>
        </w:tc>
      </w:tr>
      <w:tr w:rsidR="008E39FE" w14:paraId="296FC90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BF07E8D" w14:textId="77777777" w:rsidR="008E39FE" w:rsidRDefault="008E39FE" w:rsidP="00573A9C">
            <w:pPr>
              <w:pStyle w:val="TAL"/>
              <w:keepNext w:val="0"/>
              <w:keepLines w:val="0"/>
              <w:widowControl w:val="0"/>
            </w:pPr>
            <w:proofErr w:type="spellStart"/>
            <w:r>
              <w:t>SpCell</w:t>
            </w:r>
            <w:proofErr w:type="spellEnd"/>
            <w: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4433B479" w14:textId="77777777" w:rsidR="008E39FE" w:rsidRDefault="008E39FE"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E9F6A37"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4BA74CF" w14:textId="77777777" w:rsidR="008E39FE" w:rsidRDefault="008E39FE" w:rsidP="00573A9C">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501FDED9" w14:textId="77777777" w:rsidR="008E39FE" w:rsidRDefault="008E39FE" w:rsidP="00573A9C">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71B506C4"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8D18889" w14:textId="77777777" w:rsidR="008E39FE" w:rsidRDefault="008E39FE" w:rsidP="00573A9C">
            <w:pPr>
              <w:pStyle w:val="TAC"/>
              <w:keepNext w:val="0"/>
              <w:keepLines w:val="0"/>
              <w:widowControl w:val="0"/>
            </w:pPr>
            <w:r>
              <w:t>reject</w:t>
            </w:r>
          </w:p>
        </w:tc>
      </w:tr>
      <w:tr w:rsidR="008E39FE" w14:paraId="07C9012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07F3861" w14:textId="77777777" w:rsidR="008E39FE" w:rsidRDefault="008E39FE" w:rsidP="00573A9C">
            <w:pPr>
              <w:pStyle w:val="TAL"/>
              <w:keepNext w:val="0"/>
              <w:keepLines w:val="0"/>
              <w:widowControl w:val="0"/>
            </w:pPr>
            <w:proofErr w:type="spellStart"/>
            <w:r>
              <w:t>ServCellIndex</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6BA2B53B" w14:textId="77777777" w:rsidR="008E39FE" w:rsidRDefault="008E39FE"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0F8A06"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2EF01B" w14:textId="77777777" w:rsidR="008E39FE" w:rsidRDefault="008E39FE" w:rsidP="00573A9C">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2BE132D"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0F2773F"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0D573D2" w14:textId="77777777" w:rsidR="008E39FE" w:rsidRDefault="008E39FE" w:rsidP="00573A9C">
            <w:pPr>
              <w:pStyle w:val="TAC"/>
              <w:keepNext w:val="0"/>
              <w:keepLines w:val="0"/>
              <w:widowControl w:val="0"/>
            </w:pPr>
            <w:r>
              <w:t>reject</w:t>
            </w:r>
          </w:p>
        </w:tc>
      </w:tr>
      <w:tr w:rsidR="008E39FE" w14:paraId="76E147C5" w14:textId="77777777" w:rsidTr="00573A9C">
        <w:tc>
          <w:tcPr>
            <w:tcW w:w="9720" w:type="dxa"/>
            <w:gridSpan w:val="7"/>
            <w:tcBorders>
              <w:top w:val="single" w:sz="4" w:space="0" w:color="auto"/>
              <w:left w:val="single" w:sz="4" w:space="0" w:color="auto"/>
              <w:bottom w:val="single" w:sz="4" w:space="0" w:color="auto"/>
              <w:right w:val="single" w:sz="4" w:space="0" w:color="auto"/>
            </w:tcBorders>
            <w:hideMark/>
          </w:tcPr>
          <w:p w14:paraId="453E020B" w14:textId="77777777" w:rsidR="008E39FE" w:rsidRDefault="008E39FE" w:rsidP="00573A9C">
            <w:pPr>
              <w:pStyle w:val="TAC"/>
              <w:keepNext w:val="0"/>
              <w:keepLines w:val="0"/>
              <w:widowControl w:val="0"/>
              <w:rPr>
                <w:highlight w:val="yellow"/>
                <w:lang w:eastAsia="zh-CN"/>
              </w:rPr>
            </w:pPr>
            <w:r>
              <w:rPr>
                <w:highlight w:val="yellow"/>
                <w:lang w:eastAsia="zh-CN"/>
              </w:rPr>
              <w:t>&lt;skip unchanged part&gt;</w:t>
            </w:r>
          </w:p>
        </w:tc>
      </w:tr>
      <w:tr w:rsidR="008E39FE" w14:paraId="7361AA6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B8B405C" w14:textId="77777777" w:rsidR="008E39FE" w:rsidRDefault="008E39FE" w:rsidP="00573A9C">
            <w:pPr>
              <w:pStyle w:val="TAL"/>
              <w:keepNext w:val="0"/>
              <w:keepLines w:val="0"/>
              <w:widowControl w:val="0"/>
            </w:pPr>
            <w:r>
              <w:rPr>
                <w:b/>
                <w:bCs/>
              </w:rPr>
              <w:t xml:space="preserve">LTM </w:t>
            </w:r>
            <w:proofErr w:type="spellStart"/>
            <w:r>
              <w:rPr>
                <w:b/>
                <w:bCs/>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6830E38F"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696D27F" w14:textId="77777777" w:rsidR="008E39FE" w:rsidRDefault="008E39FE"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161B0B" w14:textId="77777777" w:rsidR="008E39FE" w:rsidRDefault="008E39FE"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1844B9"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8112ADF" w14:textId="77777777" w:rsidR="008E39FE" w:rsidRDefault="008E39FE" w:rsidP="00573A9C">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5A699A8" w14:textId="77777777" w:rsidR="008E39FE" w:rsidRDefault="008E39FE" w:rsidP="00573A9C">
            <w:pPr>
              <w:pStyle w:val="TAC"/>
              <w:keepNext w:val="0"/>
              <w:keepLines w:val="0"/>
              <w:widowControl w:val="0"/>
              <w:rPr>
                <w:lang w:eastAsia="zh-CN"/>
              </w:rPr>
            </w:pPr>
            <w:r>
              <w:rPr>
                <w:lang w:eastAsia="zh-CN"/>
              </w:rPr>
              <w:t>reject</w:t>
            </w:r>
          </w:p>
        </w:tc>
      </w:tr>
      <w:tr w:rsidR="008E39FE" w14:paraId="01DF187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4D33299" w14:textId="77777777" w:rsidR="008E39FE" w:rsidRDefault="008E39FE" w:rsidP="00573A9C">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3548D0C1" w14:textId="77777777" w:rsidR="008E39FE" w:rsidRDefault="008E39FE"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57D464B"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FE7E57" w14:textId="77777777" w:rsidR="008E39FE" w:rsidRDefault="008E39FE" w:rsidP="00573A9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B41BA4E"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950EFD" w14:textId="77777777" w:rsidR="008E39FE" w:rsidRDefault="008E39FE"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6CD2C7" w14:textId="77777777" w:rsidR="008E39FE" w:rsidRDefault="008E39FE" w:rsidP="00573A9C">
            <w:pPr>
              <w:pStyle w:val="TAC"/>
              <w:keepNext w:val="0"/>
              <w:keepLines w:val="0"/>
              <w:widowControl w:val="0"/>
              <w:rPr>
                <w:lang w:eastAsia="zh-CN"/>
              </w:rPr>
            </w:pPr>
          </w:p>
        </w:tc>
      </w:tr>
      <w:tr w:rsidR="008E39FE" w14:paraId="1743378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6B9CCDD" w14:textId="77777777" w:rsidR="008E39FE" w:rsidRDefault="008E39FE" w:rsidP="00573A9C">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hideMark/>
          </w:tcPr>
          <w:p w14:paraId="00F5395F" w14:textId="77777777" w:rsidR="008E39FE" w:rsidRDefault="008E39FE"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AA69806"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2305F5" w14:textId="77777777" w:rsidR="008E39FE" w:rsidRDefault="008E39FE" w:rsidP="00573A9C">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hideMark/>
          </w:tcPr>
          <w:p w14:paraId="0EA85CE7" w14:textId="77777777" w:rsidR="008E39FE" w:rsidRDefault="008E39FE" w:rsidP="00573A9C">
            <w:pPr>
              <w:pStyle w:val="TAL"/>
              <w:keepNext w:val="0"/>
              <w:keepLines w:val="0"/>
              <w:widowControl w:val="0"/>
            </w:pPr>
            <w:r>
              <w:rPr>
                <w:szCs w:val="18"/>
              </w:rPr>
              <w:t xml:space="preserve">Corresponds to the </w:t>
            </w:r>
            <w:r>
              <w:rPr>
                <w:i/>
              </w:rPr>
              <w:t>LTM-</w:t>
            </w:r>
            <w:proofErr w:type="spellStart"/>
            <w:r>
              <w:rPr>
                <w:i/>
              </w:rPr>
              <w:t>CandidateId</w:t>
            </w:r>
            <w:proofErr w:type="spellEnd"/>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C00B5AC" w14:textId="77777777" w:rsidR="008E39FE" w:rsidRDefault="008E39FE"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468AAE" w14:textId="77777777" w:rsidR="008E39FE" w:rsidRDefault="008E39FE" w:rsidP="00573A9C">
            <w:pPr>
              <w:pStyle w:val="TAC"/>
              <w:keepNext w:val="0"/>
              <w:keepLines w:val="0"/>
              <w:widowControl w:val="0"/>
              <w:rPr>
                <w:lang w:eastAsia="zh-CN"/>
              </w:rPr>
            </w:pPr>
          </w:p>
        </w:tc>
      </w:tr>
      <w:tr w:rsidR="008E39FE" w14:paraId="21795B1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8B571A3" w14:textId="77777777" w:rsidR="008E39FE" w:rsidRDefault="008E39FE" w:rsidP="00573A9C">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33D533E9" w14:textId="77777777" w:rsidR="008E39FE" w:rsidRDefault="008E39FE" w:rsidP="00573A9C">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35463E"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7D46EC6" w14:textId="77777777" w:rsidR="008E39FE" w:rsidRDefault="008E39FE" w:rsidP="00573A9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6BAA68E2"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386A6D5" w14:textId="77777777" w:rsidR="008E39FE" w:rsidRDefault="008E39FE" w:rsidP="00573A9C">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FBAEF40" w14:textId="77777777" w:rsidR="008E39FE" w:rsidRDefault="008E39FE" w:rsidP="00573A9C">
            <w:pPr>
              <w:pStyle w:val="TAC"/>
              <w:keepNext w:val="0"/>
              <w:keepLines w:val="0"/>
              <w:widowControl w:val="0"/>
              <w:rPr>
                <w:lang w:eastAsia="zh-CN"/>
              </w:rPr>
            </w:pPr>
          </w:p>
        </w:tc>
      </w:tr>
      <w:tr w:rsidR="008E39FE" w14:paraId="792892D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7A87053" w14:textId="77777777" w:rsidR="008E39FE" w:rsidRDefault="008E39FE" w:rsidP="00573A9C">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23E9FA5E" w14:textId="77777777" w:rsidR="008E39FE" w:rsidRDefault="008E39FE" w:rsidP="00573A9C">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36B64C"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7FC6CC1" w14:textId="77777777" w:rsidR="008E39FE" w:rsidRDefault="008E39FE" w:rsidP="00573A9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9E51E93"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5D2CDE9" w14:textId="77777777" w:rsidR="008E39FE" w:rsidRDefault="008E39FE" w:rsidP="00573A9C">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323BAF" w14:textId="77777777" w:rsidR="008E39FE" w:rsidRDefault="008E39FE" w:rsidP="00573A9C">
            <w:pPr>
              <w:pStyle w:val="TAC"/>
              <w:keepNext w:val="0"/>
              <w:keepLines w:val="0"/>
              <w:widowControl w:val="0"/>
              <w:rPr>
                <w:lang w:eastAsia="zh-CN"/>
              </w:rPr>
            </w:pPr>
          </w:p>
        </w:tc>
      </w:tr>
      <w:tr w:rsidR="0056373B" w14:paraId="49A85300" w14:textId="77777777" w:rsidTr="00573A9C">
        <w:trPr>
          <w:ins w:id="180" w:author="Huawei" w:date="2025-05-08T10:14:00Z"/>
        </w:trPr>
        <w:tc>
          <w:tcPr>
            <w:tcW w:w="2160" w:type="dxa"/>
            <w:tcBorders>
              <w:top w:val="single" w:sz="4" w:space="0" w:color="auto"/>
              <w:left w:val="single" w:sz="4" w:space="0" w:color="auto"/>
              <w:bottom w:val="single" w:sz="4" w:space="0" w:color="auto"/>
              <w:right w:val="single" w:sz="4" w:space="0" w:color="auto"/>
            </w:tcBorders>
          </w:tcPr>
          <w:p w14:paraId="531758AB" w14:textId="5EE98950" w:rsidR="0056373B" w:rsidRDefault="0056373B" w:rsidP="0056373B">
            <w:pPr>
              <w:pStyle w:val="TAL"/>
              <w:ind w:leftChars="50" w:left="100"/>
              <w:rPr>
                <w:ins w:id="181" w:author="Huawei" w:date="2025-05-08T10:14:00Z"/>
                <w:rFonts w:eastAsia="Tahoma" w:cs="Arial"/>
                <w:szCs w:val="18"/>
                <w:lang w:eastAsia="zh-CN"/>
              </w:rPr>
            </w:pPr>
            <w:ins w:id="182" w:author="Huawei" w:date="2025-05-08T10:14:00Z">
              <w:r>
                <w:rPr>
                  <w:lang w:eastAsia="ja-JP"/>
                </w:rPr>
                <w:t>Request for CSI-RS Resource Configuration</w:t>
              </w:r>
            </w:ins>
            <w:ins w:id="183" w:author="Huawei" w:date="2025-05-08T10:22:00Z">
              <w:r w:rsidR="00ED6C45">
                <w:rPr>
                  <w:lang w:eastAsia="ja-JP"/>
                </w:rPr>
                <w:t xml:space="preserve"> L1 measurement</w:t>
              </w:r>
            </w:ins>
          </w:p>
        </w:tc>
        <w:tc>
          <w:tcPr>
            <w:tcW w:w="1080" w:type="dxa"/>
            <w:tcBorders>
              <w:top w:val="single" w:sz="4" w:space="0" w:color="auto"/>
              <w:left w:val="single" w:sz="4" w:space="0" w:color="auto"/>
              <w:bottom w:val="single" w:sz="4" w:space="0" w:color="auto"/>
              <w:right w:val="single" w:sz="4" w:space="0" w:color="auto"/>
            </w:tcBorders>
          </w:tcPr>
          <w:p w14:paraId="41B176AE" w14:textId="280E4EAB" w:rsidR="0056373B" w:rsidRDefault="0056373B" w:rsidP="0056373B">
            <w:pPr>
              <w:pStyle w:val="TAL"/>
              <w:keepNext w:val="0"/>
              <w:keepLines w:val="0"/>
              <w:widowControl w:val="0"/>
              <w:rPr>
                <w:ins w:id="184" w:author="Huawei" w:date="2025-05-08T10:14:00Z"/>
              </w:rPr>
            </w:pPr>
            <w:ins w:id="185" w:author="Huawei" w:date="2025-05-08T10: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022D3E4" w14:textId="77777777" w:rsidR="0056373B" w:rsidRDefault="0056373B" w:rsidP="0056373B">
            <w:pPr>
              <w:pStyle w:val="TAL"/>
              <w:keepNext w:val="0"/>
              <w:keepLines w:val="0"/>
              <w:widowControl w:val="0"/>
              <w:rPr>
                <w:ins w:id="186" w:author="Huawei" w:date="2025-05-08T10:14:00Z"/>
                <w:i/>
              </w:rPr>
            </w:pPr>
          </w:p>
        </w:tc>
        <w:tc>
          <w:tcPr>
            <w:tcW w:w="1512" w:type="dxa"/>
            <w:tcBorders>
              <w:top w:val="single" w:sz="4" w:space="0" w:color="auto"/>
              <w:left w:val="single" w:sz="4" w:space="0" w:color="auto"/>
              <w:bottom w:val="single" w:sz="4" w:space="0" w:color="auto"/>
              <w:right w:val="single" w:sz="4" w:space="0" w:color="auto"/>
            </w:tcBorders>
          </w:tcPr>
          <w:p w14:paraId="6327B422" w14:textId="47ECC8EB" w:rsidR="0056373B" w:rsidRDefault="0056373B" w:rsidP="0056373B">
            <w:pPr>
              <w:pStyle w:val="TAL"/>
              <w:keepNext w:val="0"/>
              <w:keepLines w:val="0"/>
              <w:widowControl w:val="0"/>
              <w:rPr>
                <w:ins w:id="187" w:author="Huawei" w:date="2025-05-08T10:14:00Z"/>
                <w:rFonts w:eastAsia="Batang"/>
                <w:bCs/>
              </w:rPr>
            </w:pPr>
            <w:ins w:id="188" w:author="Huawei" w:date="2025-05-08T10:14: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536622F" w14:textId="77777777" w:rsidR="0056373B" w:rsidRDefault="0056373B" w:rsidP="0056373B">
            <w:pPr>
              <w:pStyle w:val="TAL"/>
              <w:keepNext w:val="0"/>
              <w:keepLines w:val="0"/>
              <w:widowControl w:val="0"/>
              <w:rPr>
                <w:ins w:id="189" w:author="Huawei" w:date="2025-05-08T10:14:00Z"/>
              </w:rPr>
            </w:pPr>
          </w:p>
        </w:tc>
        <w:tc>
          <w:tcPr>
            <w:tcW w:w="1080" w:type="dxa"/>
            <w:tcBorders>
              <w:top w:val="single" w:sz="4" w:space="0" w:color="auto"/>
              <w:left w:val="single" w:sz="4" w:space="0" w:color="auto"/>
              <w:bottom w:val="single" w:sz="4" w:space="0" w:color="auto"/>
              <w:right w:val="single" w:sz="4" w:space="0" w:color="auto"/>
            </w:tcBorders>
          </w:tcPr>
          <w:p w14:paraId="126152C9" w14:textId="224F58DB" w:rsidR="0056373B" w:rsidRDefault="00ED6C45" w:rsidP="0056373B">
            <w:pPr>
              <w:pStyle w:val="TAC"/>
              <w:keepNext w:val="0"/>
              <w:keepLines w:val="0"/>
              <w:widowControl w:val="0"/>
              <w:rPr>
                <w:ins w:id="190" w:author="Huawei" w:date="2025-05-08T10:14:00Z"/>
                <w:rFonts w:eastAsia="宋体"/>
                <w:lang w:eastAsia="zh-CN"/>
              </w:rPr>
            </w:pPr>
            <w:ins w:id="191" w:author="Huawei" w:date="2025-05-08T10:2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B194DA" w14:textId="26193E6E" w:rsidR="0056373B" w:rsidRDefault="0056373B" w:rsidP="0056373B">
            <w:pPr>
              <w:pStyle w:val="TAC"/>
              <w:keepNext w:val="0"/>
              <w:keepLines w:val="0"/>
              <w:widowControl w:val="0"/>
              <w:rPr>
                <w:ins w:id="192" w:author="Huawei" w:date="2025-05-08T10:14:00Z"/>
                <w:lang w:eastAsia="zh-CN"/>
              </w:rPr>
            </w:pPr>
          </w:p>
        </w:tc>
      </w:tr>
      <w:tr w:rsidR="00ED6C45" w14:paraId="7F32768F" w14:textId="77777777" w:rsidTr="00573A9C">
        <w:trPr>
          <w:ins w:id="193" w:author="Huawei" w:date="2025-05-08T10:22:00Z"/>
        </w:trPr>
        <w:tc>
          <w:tcPr>
            <w:tcW w:w="2160" w:type="dxa"/>
            <w:tcBorders>
              <w:top w:val="single" w:sz="4" w:space="0" w:color="auto"/>
              <w:left w:val="single" w:sz="4" w:space="0" w:color="auto"/>
              <w:bottom w:val="single" w:sz="4" w:space="0" w:color="auto"/>
              <w:right w:val="single" w:sz="4" w:space="0" w:color="auto"/>
            </w:tcBorders>
          </w:tcPr>
          <w:p w14:paraId="2EDB6C99" w14:textId="26B85010" w:rsidR="00ED6C45" w:rsidRDefault="00ED6C45" w:rsidP="00ED6C45">
            <w:pPr>
              <w:pStyle w:val="TAL"/>
              <w:ind w:leftChars="50" w:left="100"/>
              <w:rPr>
                <w:ins w:id="194" w:author="Huawei" w:date="2025-05-08T10:22:00Z"/>
                <w:lang w:eastAsia="ja-JP"/>
              </w:rPr>
            </w:pPr>
            <w:ins w:id="195" w:author="Huawei" w:date="2025-05-08T10:22:00Z">
              <w:r>
                <w:rPr>
                  <w:lang w:eastAsia="ja-JP"/>
                </w:rPr>
                <w:t xml:space="preserve">Request for CSI-RS Resource Configuration CSI </w:t>
              </w:r>
            </w:ins>
            <w:ins w:id="196" w:author="Huawei" w:date="2025-05-08T10:23:00Z">
              <w:r>
                <w:rPr>
                  <w:lang w:eastAsia="ja-JP"/>
                </w:rPr>
                <w:t>acquisition</w:t>
              </w:r>
            </w:ins>
          </w:p>
        </w:tc>
        <w:tc>
          <w:tcPr>
            <w:tcW w:w="1080" w:type="dxa"/>
            <w:tcBorders>
              <w:top w:val="single" w:sz="4" w:space="0" w:color="auto"/>
              <w:left w:val="single" w:sz="4" w:space="0" w:color="auto"/>
              <w:bottom w:val="single" w:sz="4" w:space="0" w:color="auto"/>
              <w:right w:val="single" w:sz="4" w:space="0" w:color="auto"/>
            </w:tcBorders>
          </w:tcPr>
          <w:p w14:paraId="32E1F064" w14:textId="279F80FC" w:rsidR="00ED6C45" w:rsidRDefault="00ED6C45" w:rsidP="00ED6C45">
            <w:pPr>
              <w:pStyle w:val="TAL"/>
              <w:keepNext w:val="0"/>
              <w:keepLines w:val="0"/>
              <w:widowControl w:val="0"/>
              <w:rPr>
                <w:ins w:id="197" w:author="Huawei" w:date="2025-05-08T10:22:00Z"/>
                <w:lang w:eastAsia="ja-JP"/>
              </w:rPr>
            </w:pPr>
            <w:ins w:id="198" w:author="Huawei" w:date="2025-05-08T10:2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CFF8C2" w14:textId="77777777" w:rsidR="00ED6C45" w:rsidRDefault="00ED6C45" w:rsidP="00ED6C45">
            <w:pPr>
              <w:pStyle w:val="TAL"/>
              <w:keepNext w:val="0"/>
              <w:keepLines w:val="0"/>
              <w:widowControl w:val="0"/>
              <w:rPr>
                <w:ins w:id="199" w:author="Huawei" w:date="2025-05-08T10:22:00Z"/>
                <w:i/>
              </w:rPr>
            </w:pPr>
          </w:p>
        </w:tc>
        <w:tc>
          <w:tcPr>
            <w:tcW w:w="1512" w:type="dxa"/>
            <w:tcBorders>
              <w:top w:val="single" w:sz="4" w:space="0" w:color="auto"/>
              <w:left w:val="single" w:sz="4" w:space="0" w:color="auto"/>
              <w:bottom w:val="single" w:sz="4" w:space="0" w:color="auto"/>
              <w:right w:val="single" w:sz="4" w:space="0" w:color="auto"/>
            </w:tcBorders>
          </w:tcPr>
          <w:p w14:paraId="6586E871" w14:textId="2D23F96C" w:rsidR="00ED6C45" w:rsidRDefault="00ED6C45" w:rsidP="00ED6C45">
            <w:pPr>
              <w:pStyle w:val="TAL"/>
              <w:keepNext w:val="0"/>
              <w:keepLines w:val="0"/>
              <w:widowControl w:val="0"/>
              <w:rPr>
                <w:ins w:id="200" w:author="Huawei" w:date="2025-05-08T10:22:00Z"/>
                <w:rFonts w:eastAsia="Batang"/>
                <w:bCs/>
              </w:rPr>
            </w:pPr>
            <w:ins w:id="201" w:author="Huawei" w:date="2025-05-08T10:22: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3901936" w14:textId="77777777" w:rsidR="00ED6C45" w:rsidRDefault="00ED6C45" w:rsidP="00ED6C45">
            <w:pPr>
              <w:pStyle w:val="TAL"/>
              <w:keepNext w:val="0"/>
              <w:keepLines w:val="0"/>
              <w:widowControl w:val="0"/>
              <w:rPr>
                <w:ins w:id="202" w:author="Huawei" w:date="2025-05-08T10:22:00Z"/>
              </w:rPr>
            </w:pPr>
          </w:p>
        </w:tc>
        <w:tc>
          <w:tcPr>
            <w:tcW w:w="1080" w:type="dxa"/>
            <w:tcBorders>
              <w:top w:val="single" w:sz="4" w:space="0" w:color="auto"/>
              <w:left w:val="single" w:sz="4" w:space="0" w:color="auto"/>
              <w:bottom w:val="single" w:sz="4" w:space="0" w:color="auto"/>
              <w:right w:val="single" w:sz="4" w:space="0" w:color="auto"/>
            </w:tcBorders>
          </w:tcPr>
          <w:p w14:paraId="4A23DE25" w14:textId="591083B4" w:rsidR="00ED6C45" w:rsidRDefault="00ED6C45" w:rsidP="00ED6C45">
            <w:pPr>
              <w:pStyle w:val="TAC"/>
              <w:keepNext w:val="0"/>
              <w:keepLines w:val="0"/>
              <w:widowControl w:val="0"/>
              <w:rPr>
                <w:ins w:id="203" w:author="Huawei" w:date="2025-05-08T10:22:00Z"/>
                <w:lang w:eastAsia="zh-CN"/>
              </w:rPr>
            </w:pPr>
            <w:ins w:id="204" w:author="Huawei" w:date="2025-05-08T10:2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D0E0DC0" w14:textId="1D4B61AF" w:rsidR="00ED6C45" w:rsidRDefault="00ED6C45" w:rsidP="00ED6C45">
            <w:pPr>
              <w:pStyle w:val="TAC"/>
              <w:keepNext w:val="0"/>
              <w:keepLines w:val="0"/>
              <w:widowControl w:val="0"/>
              <w:rPr>
                <w:ins w:id="205" w:author="Huawei" w:date="2025-05-08T10:22:00Z"/>
                <w:lang w:eastAsia="zh-CN"/>
              </w:rPr>
            </w:pPr>
          </w:p>
        </w:tc>
      </w:tr>
      <w:tr w:rsidR="00ED6C45" w14:paraId="4DF58EF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49571DC" w14:textId="77777777" w:rsidR="00ED6C45" w:rsidRDefault="00ED6C45" w:rsidP="00ED6C45">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143DCA3C" w14:textId="77777777" w:rsidR="00ED6C45" w:rsidRDefault="00ED6C45" w:rsidP="00ED6C4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8413F3"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FE14F0" w14:textId="77777777" w:rsidR="00ED6C45" w:rsidRDefault="00ED6C45" w:rsidP="00ED6C4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87615DA"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311DCA" w14:textId="77777777" w:rsidR="00ED6C45" w:rsidRDefault="00ED6C45" w:rsidP="00ED6C4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50C72A" w14:textId="77777777" w:rsidR="00ED6C45" w:rsidRDefault="00ED6C45" w:rsidP="00ED6C45">
            <w:pPr>
              <w:pStyle w:val="TAC"/>
              <w:keepNext w:val="0"/>
              <w:keepLines w:val="0"/>
              <w:widowControl w:val="0"/>
              <w:rPr>
                <w:lang w:eastAsia="zh-CN"/>
              </w:rPr>
            </w:pPr>
            <w:r>
              <w:rPr>
                <w:rFonts w:cs="Arial"/>
                <w:szCs w:val="18"/>
                <w:lang w:eastAsia="ja-JP"/>
              </w:rPr>
              <w:t>reject</w:t>
            </w:r>
          </w:p>
        </w:tc>
      </w:tr>
      <w:tr w:rsidR="00ED6C45" w14:paraId="0C3DDDC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07A8B8B" w14:textId="77777777" w:rsidR="00ED6C45" w:rsidRDefault="00ED6C45" w:rsidP="00ED6C45">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58485053"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93E7184" w14:textId="77777777" w:rsidR="00ED6C45" w:rsidRDefault="00ED6C45" w:rsidP="00ED6C4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B95CE57" w14:textId="77777777" w:rsidR="00ED6C45" w:rsidRDefault="00ED6C45" w:rsidP="00ED6C4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D199CF8"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AA7CD3B" w14:textId="77777777" w:rsidR="00ED6C45" w:rsidRDefault="00ED6C45" w:rsidP="00ED6C4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27922EE" w14:textId="77777777" w:rsidR="00ED6C45" w:rsidRDefault="00ED6C45" w:rsidP="00ED6C45">
            <w:pPr>
              <w:pStyle w:val="TAC"/>
              <w:keepNext w:val="0"/>
              <w:keepLines w:val="0"/>
              <w:widowControl w:val="0"/>
              <w:rPr>
                <w:lang w:eastAsia="zh-CN"/>
              </w:rPr>
            </w:pPr>
            <w:r>
              <w:rPr>
                <w:lang w:eastAsia="zh-CN"/>
              </w:rPr>
              <w:t>ignore</w:t>
            </w:r>
          </w:p>
        </w:tc>
      </w:tr>
      <w:tr w:rsidR="00ED6C45" w14:paraId="4C6019A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C71E28D" w14:textId="77777777" w:rsidR="00ED6C45" w:rsidRDefault="00ED6C45" w:rsidP="00ED6C45">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780D0B18" w14:textId="77777777" w:rsidR="00ED6C45" w:rsidRDefault="00ED6C45" w:rsidP="00ED6C4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6F89B0"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D01E30D" w14:textId="77777777" w:rsidR="00ED6C45" w:rsidRDefault="00ED6C45" w:rsidP="00ED6C45">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C7059D1"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327694" w14:textId="77777777" w:rsidR="00ED6C45" w:rsidRDefault="00ED6C45" w:rsidP="00ED6C4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FBC276" w14:textId="77777777" w:rsidR="00ED6C45" w:rsidRDefault="00ED6C45" w:rsidP="00ED6C45">
            <w:pPr>
              <w:pStyle w:val="TAC"/>
              <w:keepNext w:val="0"/>
              <w:keepLines w:val="0"/>
              <w:widowControl w:val="0"/>
              <w:rPr>
                <w:lang w:eastAsia="zh-CN"/>
              </w:rPr>
            </w:pPr>
          </w:p>
        </w:tc>
      </w:tr>
      <w:tr w:rsidR="00ED6C45" w14:paraId="76F92E9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DC443DB" w14:textId="77777777" w:rsidR="00ED6C45" w:rsidRDefault="00ED6C45" w:rsidP="00ED6C45">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0D6BE089"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E918F2E" w14:textId="77777777" w:rsidR="00ED6C45" w:rsidRDefault="00ED6C45" w:rsidP="00ED6C4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12EC662" w14:textId="77777777" w:rsidR="00ED6C45" w:rsidRDefault="00ED6C45" w:rsidP="00ED6C4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6A7D5C04" w14:textId="77777777" w:rsidR="00ED6C45" w:rsidRDefault="00ED6C45" w:rsidP="00ED6C45">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663FEB0E" w14:textId="77777777" w:rsidR="00ED6C45" w:rsidRDefault="00ED6C45" w:rsidP="00ED6C45">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D295D9D" w14:textId="77777777" w:rsidR="00ED6C45" w:rsidRDefault="00ED6C45" w:rsidP="00ED6C45">
            <w:pPr>
              <w:pStyle w:val="TAC"/>
              <w:keepNext w:val="0"/>
              <w:keepLines w:val="0"/>
              <w:widowControl w:val="0"/>
              <w:rPr>
                <w:lang w:eastAsia="zh-CN"/>
              </w:rPr>
            </w:pPr>
            <w:r>
              <w:rPr>
                <w:rFonts w:cs="Arial"/>
                <w:szCs w:val="18"/>
                <w:lang w:eastAsia="ja-JP"/>
              </w:rPr>
              <w:t>reject</w:t>
            </w:r>
          </w:p>
        </w:tc>
      </w:tr>
      <w:tr w:rsidR="00ED6C45" w14:paraId="24E467B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07D5FE6" w14:textId="77777777" w:rsidR="00ED6C45" w:rsidRDefault="00ED6C45" w:rsidP="00ED6C45">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74D4DCEF"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52CA99F" w14:textId="77777777" w:rsidR="00ED6C45" w:rsidRDefault="00ED6C45" w:rsidP="00ED6C45">
            <w:pPr>
              <w:pStyle w:val="TAL"/>
              <w:keepNext w:val="0"/>
              <w:keepLines w:val="0"/>
              <w:widowControl w:val="0"/>
              <w:rPr>
                <w:i/>
              </w:rPr>
            </w:pPr>
            <w:r>
              <w:rPr>
                <w:i/>
                <w:lang w:eastAsia="zh-CN"/>
              </w:rPr>
              <w:t>1..&lt;</w:t>
            </w:r>
            <w:r>
              <w:rPr>
                <w:bCs/>
                <w:i/>
                <w:lang w:eastAsia="ja-JP"/>
              </w:rPr>
              <w:t xml:space="preserve"> </w:t>
            </w:r>
            <w:proofErr w:type="spellStart"/>
            <w:r>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3D7408B6" w14:textId="77777777" w:rsidR="00ED6C45" w:rsidRDefault="00ED6C45" w:rsidP="00ED6C4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77F00B1"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4A4038" w14:textId="77777777" w:rsidR="00ED6C45" w:rsidRDefault="00ED6C45" w:rsidP="00ED6C45">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8E8DD9" w14:textId="77777777" w:rsidR="00ED6C45" w:rsidRDefault="00ED6C45" w:rsidP="00ED6C45">
            <w:pPr>
              <w:pStyle w:val="TAC"/>
              <w:keepNext w:val="0"/>
              <w:keepLines w:val="0"/>
              <w:widowControl w:val="0"/>
              <w:rPr>
                <w:rFonts w:cs="Arial"/>
                <w:szCs w:val="18"/>
                <w:lang w:eastAsia="ja-JP"/>
              </w:rPr>
            </w:pPr>
          </w:p>
        </w:tc>
      </w:tr>
      <w:tr w:rsidR="00ED6C45" w14:paraId="5E502AC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96BC5EC" w14:textId="77777777" w:rsidR="00ED6C45" w:rsidRDefault="00ED6C45" w:rsidP="00ED6C45">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6694E4E5" w14:textId="77777777" w:rsidR="00ED6C45" w:rsidRDefault="00ED6C45" w:rsidP="00ED6C4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791E1030"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5FE9F7" w14:textId="77777777" w:rsidR="00ED6C45" w:rsidRDefault="00ED6C45" w:rsidP="00ED6C45">
            <w:pPr>
              <w:pStyle w:val="TAL"/>
              <w:keepNext w:val="0"/>
              <w:keepLines w:val="0"/>
              <w:widowControl w:val="0"/>
              <w:rPr>
                <w:lang w:eastAsia="ja-JP"/>
              </w:rPr>
            </w:pPr>
            <w:r>
              <w:t>gNB-DU ID</w:t>
            </w:r>
            <w:r>
              <w:rPr>
                <w:lang w:eastAsia="ja-JP"/>
              </w:rPr>
              <w:t xml:space="preserve"> </w:t>
            </w:r>
          </w:p>
          <w:p w14:paraId="279F6B32" w14:textId="77777777" w:rsidR="00ED6C45" w:rsidRDefault="00ED6C45" w:rsidP="00ED6C45">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9E01510"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94CD9F" w14:textId="77777777" w:rsidR="00ED6C45" w:rsidRDefault="00ED6C45" w:rsidP="00ED6C45">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A11931" w14:textId="77777777" w:rsidR="00ED6C45" w:rsidRDefault="00ED6C45" w:rsidP="00ED6C45">
            <w:pPr>
              <w:pStyle w:val="TAC"/>
              <w:keepNext w:val="0"/>
              <w:keepLines w:val="0"/>
              <w:widowControl w:val="0"/>
              <w:rPr>
                <w:rFonts w:cs="Arial"/>
                <w:szCs w:val="18"/>
                <w:lang w:eastAsia="ja-JP"/>
              </w:rPr>
            </w:pPr>
          </w:p>
        </w:tc>
      </w:tr>
      <w:tr w:rsidR="00ED6C45" w14:paraId="3C98A135" w14:textId="77777777" w:rsidTr="00573A9C">
        <w:trPr>
          <w:ins w:id="206" w:author="作者"/>
        </w:trPr>
        <w:tc>
          <w:tcPr>
            <w:tcW w:w="2160" w:type="dxa"/>
            <w:tcBorders>
              <w:top w:val="single" w:sz="4" w:space="0" w:color="auto"/>
              <w:left w:val="single" w:sz="4" w:space="0" w:color="auto"/>
              <w:bottom w:val="single" w:sz="4" w:space="0" w:color="auto"/>
              <w:right w:val="single" w:sz="4" w:space="0" w:color="auto"/>
            </w:tcBorders>
          </w:tcPr>
          <w:p w14:paraId="4485835C" w14:textId="77777777" w:rsidR="00ED6C45" w:rsidRDefault="00ED6C45" w:rsidP="00ED6C45">
            <w:pPr>
              <w:pStyle w:val="TAL"/>
              <w:keepNext w:val="0"/>
              <w:keepLines w:val="0"/>
              <w:widowControl w:val="0"/>
              <w:ind w:leftChars="150" w:left="300"/>
              <w:rPr>
                <w:ins w:id="207" w:author="作者"/>
                <w:rFonts w:eastAsia="Tahoma" w:cs="Arial"/>
                <w:szCs w:val="18"/>
                <w:lang w:eastAsia="zh-CN"/>
              </w:rPr>
            </w:pPr>
            <w:ins w:id="208"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510D3850" w14:textId="77777777" w:rsidR="00ED6C45" w:rsidRDefault="00ED6C45" w:rsidP="00ED6C45">
            <w:pPr>
              <w:pStyle w:val="TAL"/>
              <w:keepNext w:val="0"/>
              <w:keepLines w:val="0"/>
              <w:widowControl w:val="0"/>
              <w:rPr>
                <w:ins w:id="209" w:author="作者"/>
              </w:rPr>
            </w:pPr>
            <w:ins w:id="210"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03363161" w14:textId="77777777" w:rsidR="00ED6C45" w:rsidRDefault="00ED6C45" w:rsidP="00ED6C45">
            <w:pPr>
              <w:pStyle w:val="TAL"/>
              <w:keepNext w:val="0"/>
              <w:keepLines w:val="0"/>
              <w:widowControl w:val="0"/>
              <w:rPr>
                <w:ins w:id="211" w:author="作者"/>
                <w:i/>
              </w:rPr>
            </w:pPr>
          </w:p>
        </w:tc>
        <w:tc>
          <w:tcPr>
            <w:tcW w:w="1512" w:type="dxa"/>
            <w:tcBorders>
              <w:top w:val="single" w:sz="4" w:space="0" w:color="auto"/>
              <w:left w:val="single" w:sz="4" w:space="0" w:color="auto"/>
              <w:bottom w:val="single" w:sz="4" w:space="0" w:color="auto"/>
              <w:right w:val="single" w:sz="4" w:space="0" w:color="auto"/>
            </w:tcBorders>
          </w:tcPr>
          <w:p w14:paraId="51110152" w14:textId="77777777" w:rsidR="00ED6C45" w:rsidRDefault="00ED6C45" w:rsidP="00ED6C45">
            <w:pPr>
              <w:pStyle w:val="TAL"/>
              <w:keepNext w:val="0"/>
              <w:keepLines w:val="0"/>
              <w:widowControl w:val="0"/>
              <w:rPr>
                <w:ins w:id="212" w:author="作者"/>
              </w:rPr>
            </w:pPr>
            <w:ins w:id="213"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146C91A4" w14:textId="77777777" w:rsidR="00ED6C45" w:rsidRDefault="00ED6C45" w:rsidP="00ED6C45">
            <w:pPr>
              <w:pStyle w:val="TAL"/>
              <w:keepNext w:val="0"/>
              <w:keepLines w:val="0"/>
              <w:widowControl w:val="0"/>
              <w:rPr>
                <w:ins w:id="214" w:author="作者"/>
              </w:rPr>
            </w:pPr>
          </w:p>
        </w:tc>
        <w:tc>
          <w:tcPr>
            <w:tcW w:w="1080" w:type="dxa"/>
            <w:tcBorders>
              <w:top w:val="single" w:sz="4" w:space="0" w:color="auto"/>
              <w:left w:val="single" w:sz="4" w:space="0" w:color="auto"/>
              <w:bottom w:val="single" w:sz="4" w:space="0" w:color="auto"/>
              <w:right w:val="single" w:sz="4" w:space="0" w:color="auto"/>
            </w:tcBorders>
          </w:tcPr>
          <w:p w14:paraId="241C0BCF" w14:textId="77777777" w:rsidR="00ED6C45" w:rsidRDefault="00ED6C45" w:rsidP="00ED6C45">
            <w:pPr>
              <w:pStyle w:val="TAC"/>
              <w:keepNext w:val="0"/>
              <w:keepLines w:val="0"/>
              <w:widowControl w:val="0"/>
              <w:rPr>
                <w:ins w:id="215" w:author="作者"/>
                <w:rFonts w:cs="Arial"/>
                <w:szCs w:val="18"/>
                <w:lang w:eastAsia="ja-JP"/>
              </w:rPr>
            </w:pPr>
            <w:ins w:id="216"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62FDC5C2" w14:textId="77777777" w:rsidR="00ED6C45" w:rsidRDefault="00ED6C45" w:rsidP="00ED6C45">
            <w:pPr>
              <w:pStyle w:val="TAC"/>
              <w:keepNext w:val="0"/>
              <w:keepLines w:val="0"/>
              <w:widowControl w:val="0"/>
              <w:rPr>
                <w:ins w:id="217" w:author="作者"/>
                <w:rFonts w:cs="Arial"/>
                <w:szCs w:val="18"/>
                <w:lang w:eastAsia="ja-JP"/>
              </w:rPr>
            </w:pPr>
          </w:p>
        </w:tc>
      </w:tr>
      <w:tr w:rsidR="00ED6C45" w14:paraId="29A8E59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66D4027" w14:textId="77777777" w:rsidR="00ED6C45" w:rsidRDefault="00ED6C45" w:rsidP="00ED6C45">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6842E019" w14:textId="77777777" w:rsidR="00ED6C45" w:rsidRDefault="00ED6C45" w:rsidP="00ED6C4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89C074E"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D12E93" w14:textId="77777777" w:rsidR="00ED6C45" w:rsidRDefault="00ED6C45" w:rsidP="00ED6C45">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27F4A52E" w14:textId="77777777" w:rsidR="00ED6C45" w:rsidRDefault="00ED6C45" w:rsidP="00ED6C45">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F719F23" w14:textId="77777777" w:rsidR="00ED6C45" w:rsidRDefault="00ED6C45" w:rsidP="00ED6C4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4F30237" w14:textId="77777777" w:rsidR="00ED6C45" w:rsidRDefault="00ED6C45" w:rsidP="00ED6C45">
            <w:pPr>
              <w:pStyle w:val="TAC"/>
              <w:keepNext w:val="0"/>
              <w:keepLines w:val="0"/>
              <w:widowControl w:val="0"/>
              <w:rPr>
                <w:rFonts w:cs="Arial"/>
                <w:szCs w:val="18"/>
                <w:lang w:eastAsia="ja-JP"/>
              </w:rPr>
            </w:pPr>
            <w:r>
              <w:rPr>
                <w:lang w:eastAsia="zh-CN"/>
              </w:rPr>
              <w:t>reject</w:t>
            </w:r>
          </w:p>
        </w:tc>
      </w:tr>
      <w:tr w:rsidR="00ED6C45" w14:paraId="5D1E911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F7D14E5" w14:textId="77777777" w:rsidR="00ED6C45" w:rsidRDefault="00ED6C45" w:rsidP="00ED6C4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C9767C4" w14:textId="77777777" w:rsidR="00ED6C45" w:rsidRDefault="00ED6C45" w:rsidP="00ED6C4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7748420"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BFD82C3" w14:textId="77777777" w:rsidR="00ED6C45" w:rsidRDefault="00ED6C45" w:rsidP="00ED6C45">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078E4318"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7B0916F" w14:textId="77777777" w:rsidR="00ED6C45" w:rsidRDefault="00ED6C45" w:rsidP="00ED6C4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BC8457C" w14:textId="77777777" w:rsidR="00ED6C45" w:rsidRDefault="00ED6C45" w:rsidP="00ED6C45">
            <w:pPr>
              <w:pStyle w:val="TAC"/>
              <w:keepNext w:val="0"/>
              <w:keepLines w:val="0"/>
              <w:widowControl w:val="0"/>
              <w:rPr>
                <w:lang w:eastAsia="zh-CN"/>
              </w:rPr>
            </w:pPr>
            <w:r>
              <w:rPr>
                <w:lang w:eastAsia="zh-CN"/>
              </w:rPr>
              <w:t>ignore</w:t>
            </w:r>
          </w:p>
        </w:tc>
      </w:tr>
      <w:tr w:rsidR="00ED6C45" w14:paraId="5F812A0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8B21B63" w14:textId="77777777" w:rsidR="00ED6C45" w:rsidRDefault="00ED6C45" w:rsidP="00ED6C4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63D1AFF4" w14:textId="77777777" w:rsidR="00ED6C45" w:rsidRDefault="00ED6C45" w:rsidP="00ED6C4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E5821BE"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6136AC4" w14:textId="77777777" w:rsidR="00ED6C45" w:rsidRDefault="00ED6C45" w:rsidP="00ED6C45">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01F394AF"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9BA8E1" w14:textId="77777777" w:rsidR="00ED6C45" w:rsidRDefault="00ED6C45" w:rsidP="00ED6C4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6AABF7F" w14:textId="77777777" w:rsidR="00ED6C45" w:rsidRDefault="00ED6C45" w:rsidP="00ED6C45">
            <w:pPr>
              <w:pStyle w:val="TAC"/>
              <w:keepNext w:val="0"/>
              <w:keepLines w:val="0"/>
              <w:widowControl w:val="0"/>
              <w:rPr>
                <w:lang w:eastAsia="zh-CN"/>
              </w:rPr>
            </w:pPr>
            <w:r>
              <w:rPr>
                <w:lang w:eastAsia="zh-CN"/>
              </w:rPr>
              <w:t>ignore</w:t>
            </w:r>
          </w:p>
        </w:tc>
      </w:tr>
      <w:tr w:rsidR="00ED6C45" w14:paraId="7B6CA7C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9352B0C" w14:textId="77777777" w:rsidR="00ED6C45" w:rsidRDefault="00ED6C45" w:rsidP="00ED6C4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7C15E87" w14:textId="77777777" w:rsidR="00ED6C45" w:rsidRDefault="00ED6C45" w:rsidP="00ED6C4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0541B90"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5B237D5" w14:textId="77777777" w:rsidR="00ED6C45" w:rsidRDefault="00ED6C45" w:rsidP="00ED6C45">
            <w:pPr>
              <w:pStyle w:val="TAL"/>
              <w:keepNext w:val="0"/>
              <w:keepLines w:val="0"/>
              <w:widowControl w:val="0"/>
            </w:pPr>
            <w:r>
              <w:t xml:space="preserve">NR UE </w:t>
            </w:r>
            <w:proofErr w:type="spellStart"/>
            <w:r>
              <w:t>Sidelink</w:t>
            </w:r>
            <w:proofErr w:type="spellEnd"/>
            <w:r>
              <w:t xml:space="preserve"> Aggregate Maximum Bit Rate</w:t>
            </w:r>
          </w:p>
          <w:p w14:paraId="3114BC06" w14:textId="77777777" w:rsidR="00ED6C45" w:rsidRDefault="00ED6C45" w:rsidP="00ED6C45">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037DFD43" w14:textId="77777777" w:rsidR="00ED6C45" w:rsidRDefault="00ED6C45" w:rsidP="00ED6C4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1369A6F8" w14:textId="77777777" w:rsidR="00ED6C45" w:rsidRDefault="00ED6C45" w:rsidP="00ED6C4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373156" w14:textId="77777777" w:rsidR="00ED6C45" w:rsidRDefault="00ED6C45" w:rsidP="00ED6C45">
            <w:pPr>
              <w:pStyle w:val="TAC"/>
              <w:keepNext w:val="0"/>
              <w:keepLines w:val="0"/>
              <w:widowControl w:val="0"/>
              <w:rPr>
                <w:lang w:eastAsia="zh-CN"/>
              </w:rPr>
            </w:pPr>
            <w:r>
              <w:rPr>
                <w:lang w:eastAsia="zh-CN"/>
              </w:rPr>
              <w:t>ignore</w:t>
            </w:r>
          </w:p>
        </w:tc>
      </w:tr>
      <w:tr w:rsidR="00ED6C45" w14:paraId="27CE06B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26C6617" w14:textId="77777777" w:rsidR="00ED6C45" w:rsidRDefault="00ED6C45" w:rsidP="00ED6C45">
            <w:pPr>
              <w:pStyle w:val="TAL"/>
              <w:keepNext w:val="0"/>
              <w:keepLines w:val="0"/>
              <w:widowControl w:val="0"/>
            </w:pPr>
            <w:r>
              <w:lastRenderedPageBreak/>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3954536" w14:textId="77777777" w:rsidR="00ED6C45" w:rsidRDefault="00ED6C45" w:rsidP="00ED6C4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08D260B"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F976BE" w14:textId="77777777" w:rsidR="00ED6C45" w:rsidRDefault="00ED6C45" w:rsidP="00ED6C45">
            <w:pPr>
              <w:pStyle w:val="TAL"/>
              <w:keepNext w:val="0"/>
              <w:keepLines w:val="0"/>
              <w:widowControl w:val="0"/>
            </w:pPr>
            <w:r>
              <w:t xml:space="preserve">LTE UE </w:t>
            </w:r>
            <w:proofErr w:type="spellStart"/>
            <w:r>
              <w:t>Sidelink</w:t>
            </w:r>
            <w:proofErr w:type="spellEnd"/>
            <w:r>
              <w:t xml:space="preserve"> Aggregate Maximum Bit Rate</w:t>
            </w:r>
          </w:p>
          <w:p w14:paraId="0A4D55E1" w14:textId="77777777" w:rsidR="00ED6C45" w:rsidRDefault="00ED6C45" w:rsidP="00ED6C45">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53E46025" w14:textId="77777777" w:rsidR="00ED6C45" w:rsidRDefault="00ED6C45" w:rsidP="00ED6C4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7B494940" w14:textId="77777777" w:rsidR="00ED6C45" w:rsidRDefault="00ED6C45" w:rsidP="00ED6C45">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58C05F9" w14:textId="77777777" w:rsidR="00ED6C45" w:rsidRDefault="00ED6C45" w:rsidP="00ED6C45">
            <w:pPr>
              <w:pStyle w:val="TAC"/>
              <w:keepNext w:val="0"/>
              <w:keepLines w:val="0"/>
              <w:widowControl w:val="0"/>
              <w:rPr>
                <w:lang w:eastAsia="zh-CN"/>
              </w:rPr>
            </w:pPr>
            <w:r>
              <w:rPr>
                <w:lang w:eastAsia="zh-CN"/>
              </w:rPr>
              <w:t>ignore</w:t>
            </w:r>
          </w:p>
        </w:tc>
      </w:tr>
      <w:tr w:rsidR="00ED6C45" w14:paraId="4B32607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5E350A0" w14:textId="77777777" w:rsidR="00ED6C45" w:rsidRDefault="00ED6C45" w:rsidP="00ED6C45">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1C98D6EE" w14:textId="77777777" w:rsidR="00ED6C45" w:rsidRDefault="00ED6C45" w:rsidP="00ED6C4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7A22E8"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E99EBD6" w14:textId="77777777" w:rsidR="00ED6C45" w:rsidRDefault="00ED6C45" w:rsidP="00ED6C45">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1F92425"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DEC6A26" w14:textId="77777777" w:rsidR="00ED6C45" w:rsidRDefault="00ED6C45" w:rsidP="00ED6C45">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1B0EAF4" w14:textId="77777777" w:rsidR="00ED6C45" w:rsidRDefault="00ED6C45" w:rsidP="00ED6C45">
            <w:pPr>
              <w:pStyle w:val="TAC"/>
              <w:keepNext w:val="0"/>
              <w:keepLines w:val="0"/>
              <w:widowControl w:val="0"/>
              <w:rPr>
                <w:lang w:eastAsia="zh-CN"/>
              </w:rPr>
            </w:pPr>
            <w:r>
              <w:rPr>
                <w:lang w:eastAsia="ja-JP"/>
              </w:rPr>
              <w:t>ignore</w:t>
            </w:r>
          </w:p>
        </w:tc>
      </w:tr>
      <w:tr w:rsidR="00ED6C45" w14:paraId="0288FA1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6AC910C" w14:textId="77777777" w:rsidR="00ED6C45" w:rsidRDefault="00ED6C45" w:rsidP="00ED6C45">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054559F2" w14:textId="77777777" w:rsidR="00ED6C45" w:rsidRDefault="00ED6C45" w:rsidP="00ED6C4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98518F"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E7DC113" w14:textId="77777777" w:rsidR="00ED6C45" w:rsidRDefault="00ED6C45" w:rsidP="00ED6C45">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3964E5D9" w14:textId="77777777" w:rsidR="00ED6C45" w:rsidRDefault="00ED6C45" w:rsidP="00ED6C45">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6ED277B1" w14:textId="77777777" w:rsidR="00ED6C45" w:rsidRDefault="00ED6C45" w:rsidP="00ED6C4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B46B48B" w14:textId="77777777" w:rsidR="00ED6C45" w:rsidRDefault="00ED6C45" w:rsidP="00ED6C45">
            <w:pPr>
              <w:pStyle w:val="TAC"/>
              <w:keepNext w:val="0"/>
              <w:keepLines w:val="0"/>
              <w:widowControl w:val="0"/>
              <w:rPr>
                <w:lang w:eastAsia="ja-JP"/>
              </w:rPr>
            </w:pPr>
            <w:r>
              <w:t>ignore</w:t>
            </w:r>
          </w:p>
        </w:tc>
      </w:tr>
    </w:tbl>
    <w:p w14:paraId="35263954" w14:textId="77777777" w:rsidR="008E39FE" w:rsidRDefault="008E39FE" w:rsidP="008E39FE">
      <w:pPr>
        <w:widowControl w:val="0"/>
      </w:pPr>
      <w:r>
        <w:rPr>
          <w:highlight w:val="yellow"/>
        </w:rPr>
        <w:t>/*********************</w:t>
      </w:r>
      <w:r>
        <w:rPr>
          <w:highlight w:val="yellow"/>
          <w:lang w:eastAsia="zh-CN"/>
        </w:rPr>
        <w:t xml:space="preserve">Next </w:t>
      </w:r>
      <w:r>
        <w:rPr>
          <w:highlight w:val="yellow"/>
        </w:rPr>
        <w:t>change***********************/</w:t>
      </w:r>
    </w:p>
    <w:p w14:paraId="1672109A" w14:textId="77777777" w:rsidR="008E39FE" w:rsidRDefault="008E39FE" w:rsidP="008E39FE">
      <w:pPr>
        <w:widowControl w:val="0"/>
        <w:rPr>
          <w:rFonts w:eastAsia="Malgun Gothic"/>
        </w:rPr>
      </w:pPr>
    </w:p>
    <w:p w14:paraId="30F3A98E" w14:textId="77777777" w:rsidR="008E39FE" w:rsidRDefault="008E39FE" w:rsidP="008E39FE">
      <w:pPr>
        <w:pStyle w:val="4"/>
        <w:keepNext w:val="0"/>
        <w:keepLines w:val="0"/>
        <w:widowControl w:val="0"/>
        <w:rPr>
          <w:lang w:eastAsia="ko-KR"/>
        </w:rPr>
      </w:pPr>
      <w:bookmarkStart w:id="218" w:name="_Toc192843709"/>
      <w:bookmarkStart w:id="219" w:name="_Toc120124302"/>
      <w:bookmarkStart w:id="220" w:name="_Toc113835455"/>
      <w:bookmarkStart w:id="221" w:name="_Toc106110018"/>
      <w:bookmarkStart w:id="222" w:name="_Toc105927478"/>
      <w:bookmarkStart w:id="223" w:name="_Toc105510946"/>
      <w:bookmarkStart w:id="224" w:name="_Toc99730817"/>
      <w:bookmarkStart w:id="225" w:name="_Toc99038554"/>
      <w:bookmarkStart w:id="226" w:name="_Toc97910834"/>
      <w:bookmarkStart w:id="227" w:name="_Toc88657922"/>
      <w:bookmarkStart w:id="228" w:name="_Toc81383289"/>
      <w:bookmarkStart w:id="229" w:name="_Toc74154545"/>
      <w:bookmarkStart w:id="230" w:name="_Toc66289432"/>
      <w:bookmarkStart w:id="231" w:name="_Toc64448773"/>
      <w:bookmarkStart w:id="232" w:name="_Toc51763607"/>
      <w:bookmarkStart w:id="233" w:name="_Toc45832354"/>
      <w:bookmarkStart w:id="234" w:name="_Toc36556923"/>
      <w:bookmarkStart w:id="235" w:name="_Toc29892986"/>
      <w:bookmarkStart w:id="236" w:name="_Toc20955874"/>
      <w:r>
        <w:t>9.2.2.2</w:t>
      </w:r>
      <w:r>
        <w:tab/>
        <w:t>UE CONTEXT SETUP RESPONSE</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EBC7C9D" w14:textId="77777777" w:rsidR="008E39FE" w:rsidRDefault="008E39FE" w:rsidP="008E39FE">
      <w:pPr>
        <w:widowControl w:val="0"/>
        <w:rPr>
          <w:rFonts w:eastAsia="Batang"/>
        </w:rPr>
      </w:pPr>
      <w:r>
        <w:t>This message is sent by the gNB-DU to confirm the setup of a UE context.</w:t>
      </w:r>
    </w:p>
    <w:p w14:paraId="70054635" w14:textId="77777777" w:rsidR="008E39FE" w:rsidRDefault="008E39FE" w:rsidP="008E39FE">
      <w:pPr>
        <w:widowControl w:val="0"/>
        <w:rPr>
          <w:lang w:val="fr-FR" w:eastAsia="zh-CN"/>
        </w:rPr>
      </w:pPr>
      <w:r>
        <w:rPr>
          <w:lang w:val="fr-FR"/>
        </w:rPr>
        <w:t xml:space="preserve">Direction: gNB-DU </w:t>
      </w:r>
      <w:r>
        <w:sym w:font="Symbol" w:char="F0AE"/>
      </w:r>
      <w:r>
        <w:rPr>
          <w:lang w:val="fr-F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E39FE" w14:paraId="4A1B8DEE" w14:textId="77777777" w:rsidTr="00573A9C">
        <w:trPr>
          <w:tblHeader/>
        </w:trPr>
        <w:tc>
          <w:tcPr>
            <w:tcW w:w="2160" w:type="dxa"/>
            <w:tcBorders>
              <w:top w:val="single" w:sz="4" w:space="0" w:color="auto"/>
              <w:left w:val="single" w:sz="4" w:space="0" w:color="auto"/>
              <w:bottom w:val="single" w:sz="4" w:space="0" w:color="auto"/>
              <w:right w:val="single" w:sz="4" w:space="0" w:color="auto"/>
            </w:tcBorders>
            <w:hideMark/>
          </w:tcPr>
          <w:p w14:paraId="156361C8" w14:textId="77777777" w:rsidR="008E39FE" w:rsidRDefault="008E39FE" w:rsidP="00573A9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20AAF952" w14:textId="77777777" w:rsidR="008E39FE" w:rsidRDefault="008E39FE" w:rsidP="00573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5A2B7316" w14:textId="77777777" w:rsidR="008E39FE" w:rsidRDefault="008E39FE" w:rsidP="00573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FEB0AF4" w14:textId="77777777" w:rsidR="008E39FE" w:rsidRDefault="008E39FE" w:rsidP="00573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7100511" w14:textId="77777777" w:rsidR="008E39FE" w:rsidRDefault="008E39FE" w:rsidP="00573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C9F092A" w14:textId="77777777" w:rsidR="008E39FE" w:rsidRDefault="008E39FE" w:rsidP="00573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4C2F3546" w14:textId="77777777" w:rsidR="008E39FE" w:rsidRDefault="008E39FE" w:rsidP="00573A9C">
            <w:pPr>
              <w:pStyle w:val="TAH"/>
              <w:keepNext w:val="0"/>
              <w:keepLines w:val="0"/>
              <w:widowControl w:val="0"/>
            </w:pPr>
            <w:r>
              <w:t>Assigned Criticality</w:t>
            </w:r>
          </w:p>
        </w:tc>
      </w:tr>
      <w:tr w:rsidR="008E39FE" w14:paraId="7AC8DFB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E20B296" w14:textId="77777777" w:rsidR="008E39FE" w:rsidRDefault="008E39FE" w:rsidP="00573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676FF723" w14:textId="77777777" w:rsidR="008E39FE" w:rsidRDefault="008E39FE"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D68E0F7"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B8B491C" w14:textId="77777777" w:rsidR="008E39FE" w:rsidRDefault="008E39FE" w:rsidP="00573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98087CC"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E661AC"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B3DBEAE" w14:textId="77777777" w:rsidR="008E39FE" w:rsidRDefault="008E39FE" w:rsidP="00573A9C">
            <w:pPr>
              <w:pStyle w:val="TAC"/>
              <w:keepNext w:val="0"/>
              <w:keepLines w:val="0"/>
              <w:widowControl w:val="0"/>
            </w:pPr>
            <w:r>
              <w:t>reject</w:t>
            </w:r>
          </w:p>
        </w:tc>
      </w:tr>
      <w:tr w:rsidR="008E39FE" w14:paraId="3863FFC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73B6CC4" w14:textId="77777777" w:rsidR="008E39FE" w:rsidRDefault="008E39FE" w:rsidP="00573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DC8434B" w14:textId="77777777" w:rsidR="008E39FE" w:rsidRDefault="008E39FE"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CA4E8A"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A33EA1D" w14:textId="77777777" w:rsidR="008E39FE" w:rsidRDefault="008E39FE" w:rsidP="00573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24A9162E"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C4ACAB"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520DA4F" w14:textId="77777777" w:rsidR="008E39FE" w:rsidRDefault="008E39FE" w:rsidP="00573A9C">
            <w:pPr>
              <w:pStyle w:val="TAC"/>
              <w:keepNext w:val="0"/>
              <w:keepLines w:val="0"/>
              <w:widowControl w:val="0"/>
            </w:pPr>
            <w:r>
              <w:t>reject</w:t>
            </w:r>
          </w:p>
        </w:tc>
      </w:tr>
      <w:tr w:rsidR="008E39FE" w14:paraId="782D6F2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F57A75D" w14:textId="77777777" w:rsidR="008E39FE" w:rsidRDefault="008E39FE" w:rsidP="00573A9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10BC9E96" w14:textId="77777777" w:rsidR="008E39FE" w:rsidRDefault="008E39FE"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1CA773"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950C123" w14:textId="77777777" w:rsidR="008E39FE" w:rsidRDefault="008E39FE" w:rsidP="00573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A0E5E2B"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3F543E"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C8F7FFB" w14:textId="77777777" w:rsidR="008E39FE" w:rsidRDefault="008E39FE" w:rsidP="00573A9C">
            <w:pPr>
              <w:pStyle w:val="TAC"/>
              <w:keepNext w:val="0"/>
              <w:keepLines w:val="0"/>
              <w:widowControl w:val="0"/>
            </w:pPr>
            <w:r>
              <w:t>reject</w:t>
            </w:r>
          </w:p>
        </w:tc>
      </w:tr>
      <w:tr w:rsidR="008E39FE" w14:paraId="42DEDBF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20E73D4" w14:textId="77777777" w:rsidR="008E39FE" w:rsidRDefault="008E39FE" w:rsidP="00573A9C">
            <w:pPr>
              <w:pStyle w:val="TAL"/>
              <w:keepNext w:val="0"/>
              <w:keepLines w:val="0"/>
              <w:widowControl w:val="0"/>
              <w:rPr>
                <w:rFonts w:eastAsia="Batang"/>
                <w:bCs/>
                <w:lang w:val="fr-FR"/>
              </w:rPr>
            </w:pPr>
            <w:r>
              <w:rPr>
                <w:rFonts w:eastAsia="Batang"/>
                <w:bCs/>
                <w:lang w:val="fr-FR"/>
              </w:rPr>
              <w:t>DU To CU RRC Information</w:t>
            </w:r>
          </w:p>
        </w:tc>
        <w:tc>
          <w:tcPr>
            <w:tcW w:w="1080" w:type="dxa"/>
            <w:tcBorders>
              <w:top w:val="single" w:sz="4" w:space="0" w:color="auto"/>
              <w:left w:val="single" w:sz="4" w:space="0" w:color="auto"/>
              <w:bottom w:val="single" w:sz="4" w:space="0" w:color="auto"/>
              <w:right w:val="single" w:sz="4" w:space="0" w:color="auto"/>
            </w:tcBorders>
            <w:hideMark/>
          </w:tcPr>
          <w:p w14:paraId="7F7E5046" w14:textId="77777777" w:rsidR="008E39FE" w:rsidRDefault="008E39FE"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DA797B"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732B63" w14:textId="77777777" w:rsidR="008E39FE" w:rsidRDefault="008E39FE" w:rsidP="00573A9C">
            <w:pPr>
              <w:pStyle w:val="TAL"/>
              <w:keepNext w:val="0"/>
              <w:keepLines w:val="0"/>
              <w:widowControl w:val="0"/>
            </w:pPr>
            <w:r>
              <w:t>9.3.1.26</w:t>
            </w:r>
          </w:p>
        </w:tc>
        <w:tc>
          <w:tcPr>
            <w:tcW w:w="1728" w:type="dxa"/>
            <w:tcBorders>
              <w:top w:val="single" w:sz="4" w:space="0" w:color="auto"/>
              <w:left w:val="single" w:sz="4" w:space="0" w:color="auto"/>
              <w:bottom w:val="single" w:sz="4" w:space="0" w:color="auto"/>
              <w:right w:val="single" w:sz="4" w:space="0" w:color="auto"/>
            </w:tcBorders>
          </w:tcPr>
          <w:p w14:paraId="18546EA7"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A25AF8B"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2CC4E27" w14:textId="77777777" w:rsidR="008E39FE" w:rsidRDefault="008E39FE" w:rsidP="00573A9C">
            <w:pPr>
              <w:pStyle w:val="TAC"/>
              <w:keepNext w:val="0"/>
              <w:keepLines w:val="0"/>
              <w:widowControl w:val="0"/>
            </w:pPr>
            <w:r>
              <w:t>reject</w:t>
            </w:r>
          </w:p>
        </w:tc>
      </w:tr>
      <w:tr w:rsidR="008E39FE" w14:paraId="399E18BC" w14:textId="77777777" w:rsidTr="00573A9C">
        <w:tc>
          <w:tcPr>
            <w:tcW w:w="9720" w:type="dxa"/>
            <w:gridSpan w:val="7"/>
            <w:tcBorders>
              <w:top w:val="single" w:sz="4" w:space="0" w:color="auto"/>
              <w:left w:val="single" w:sz="4" w:space="0" w:color="auto"/>
              <w:bottom w:val="single" w:sz="4" w:space="0" w:color="auto"/>
              <w:right w:val="single" w:sz="4" w:space="0" w:color="auto"/>
            </w:tcBorders>
            <w:hideMark/>
          </w:tcPr>
          <w:p w14:paraId="7AA8D270" w14:textId="77777777" w:rsidR="008E39FE" w:rsidRDefault="008E39FE" w:rsidP="00573A9C">
            <w:pPr>
              <w:pStyle w:val="TAC"/>
              <w:keepNext w:val="0"/>
              <w:keepLines w:val="0"/>
              <w:widowControl w:val="0"/>
              <w:rPr>
                <w:rFonts w:eastAsia="Malgun Gothic"/>
              </w:rPr>
            </w:pPr>
            <w:r>
              <w:rPr>
                <w:rFonts w:eastAsia="Malgun Gothic"/>
                <w:highlight w:val="yellow"/>
              </w:rPr>
              <w:t>&lt;skip unchanged part&gt;</w:t>
            </w:r>
          </w:p>
        </w:tc>
      </w:tr>
      <w:tr w:rsidR="008E39FE" w14:paraId="72691D2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127BC7E" w14:textId="77777777" w:rsidR="008E39FE" w:rsidRDefault="008E39FE" w:rsidP="00573A9C">
            <w:pPr>
              <w:pStyle w:val="TAL"/>
              <w:keepNext w:val="0"/>
              <w:keepLines w:val="0"/>
              <w:widowControl w:val="0"/>
              <w:overflowPunct/>
              <w:autoSpaceDE/>
              <w:adjustRightInd/>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6C76D93B" w14:textId="77777777" w:rsidR="008E39FE" w:rsidRDefault="008E39FE" w:rsidP="00573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267893C3" w14:textId="77777777" w:rsidR="008E39FE" w:rsidRDefault="008E39FE"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AC9716F" w14:textId="77777777" w:rsidR="008E39FE" w:rsidRDefault="008E39FE"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D11A81C"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96B0C85" w14:textId="77777777" w:rsidR="008E39FE" w:rsidRDefault="008E39FE"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ACC15B2" w14:textId="77777777" w:rsidR="008E39FE" w:rsidRDefault="008E39FE" w:rsidP="00573A9C">
            <w:pPr>
              <w:pStyle w:val="TAC"/>
              <w:keepNext w:val="0"/>
              <w:keepLines w:val="0"/>
              <w:widowControl w:val="0"/>
              <w:rPr>
                <w:rFonts w:cs="Arial"/>
              </w:rPr>
            </w:pPr>
            <w:r>
              <w:rPr>
                <w:rFonts w:cs="Arial"/>
              </w:rPr>
              <w:t>ignore</w:t>
            </w:r>
          </w:p>
        </w:tc>
      </w:tr>
      <w:tr w:rsidR="008E39FE" w14:paraId="32B9FD0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590A362" w14:textId="77777777" w:rsidR="008E39FE" w:rsidRDefault="008E39FE" w:rsidP="00573A9C">
            <w:pPr>
              <w:pStyle w:val="TAL"/>
              <w:ind w:leftChars="50" w:left="100"/>
            </w:pPr>
            <w:r>
              <w:t>&gt;</w:t>
            </w:r>
            <w:r>
              <w:rPr>
                <w:rFonts w:eastAsia="Tahoma" w:cs="Arial"/>
                <w:szCs w:val="18"/>
                <w:lang w:eastAsia="zh-CN"/>
              </w:rPr>
              <w:t>TCI</w:t>
            </w:r>
            <w:r>
              <w:t xml:space="preserve"> States </w:t>
            </w:r>
            <w:r>
              <w:rPr>
                <w:rFonts w:eastAsiaTheme="minorEastAsia"/>
                <w:lang w:eastAsia="en-US"/>
              </w:rPr>
              <w:t>Configurations</w:t>
            </w:r>
            <w:r>
              <w:t xml:space="preserve"> List</w:t>
            </w:r>
          </w:p>
        </w:tc>
        <w:tc>
          <w:tcPr>
            <w:tcW w:w="1080" w:type="dxa"/>
            <w:tcBorders>
              <w:top w:val="single" w:sz="4" w:space="0" w:color="auto"/>
              <w:left w:val="single" w:sz="4" w:space="0" w:color="auto"/>
              <w:bottom w:val="single" w:sz="4" w:space="0" w:color="auto"/>
              <w:right w:val="single" w:sz="4" w:space="0" w:color="auto"/>
            </w:tcBorders>
            <w:hideMark/>
          </w:tcPr>
          <w:p w14:paraId="58D8B93F" w14:textId="77777777" w:rsidR="008E39FE" w:rsidRDefault="008E39FE" w:rsidP="00573A9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0D478D24"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CFE5D19" w14:textId="77777777" w:rsidR="008E39FE" w:rsidRDefault="008E39FE" w:rsidP="00573A9C">
            <w:pPr>
              <w:pStyle w:val="TAL"/>
              <w:keepNext w:val="0"/>
              <w:keepLines w:val="0"/>
              <w:widowControl w:val="0"/>
              <w:rPr>
                <w:rFonts w:eastAsia="Batang"/>
                <w:bCs/>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5463258" w14:textId="77777777" w:rsidR="008E39FE" w:rsidRDefault="008E39FE" w:rsidP="00573A9C">
            <w:pPr>
              <w:pStyle w:val="TAL"/>
            </w:pPr>
            <w:r>
              <w:t xml:space="preserve">Includes the </w:t>
            </w:r>
            <w:r>
              <w:rPr>
                <w:i/>
                <w:iCs/>
              </w:rPr>
              <w:t>LTM-TCI-Info</w:t>
            </w:r>
          </w:p>
          <w:p w14:paraId="41061E87" w14:textId="77777777" w:rsidR="008E39FE" w:rsidRDefault="008E39FE" w:rsidP="00573A9C">
            <w:pPr>
              <w:pStyle w:val="TAL"/>
              <w:keepNext w:val="0"/>
              <w:keepLines w:val="0"/>
              <w:widowControl w:val="0"/>
            </w:pPr>
            <w: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2CE029A" w14:textId="77777777" w:rsidR="008E39FE" w:rsidRDefault="008E39FE" w:rsidP="00573A9C">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4469474" w14:textId="77777777" w:rsidR="008E39FE" w:rsidRDefault="008E39FE" w:rsidP="00573A9C">
            <w:pPr>
              <w:pStyle w:val="TAC"/>
              <w:keepNext w:val="0"/>
              <w:keepLines w:val="0"/>
              <w:widowControl w:val="0"/>
              <w:rPr>
                <w:rFonts w:cs="Arial"/>
              </w:rPr>
            </w:pPr>
          </w:p>
        </w:tc>
      </w:tr>
      <w:tr w:rsidR="008E39FE" w14:paraId="721C872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42DF6E7" w14:textId="77777777" w:rsidR="008E39FE" w:rsidRDefault="008E39FE" w:rsidP="00573A9C">
            <w:pPr>
              <w:pStyle w:val="TAL"/>
              <w:ind w:leftChars="50" w:left="10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265B637" w14:textId="77777777" w:rsidR="008E39FE" w:rsidRDefault="008E39FE" w:rsidP="00573A9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0C1B98"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28B7839" w14:textId="77777777" w:rsidR="008E39FE" w:rsidRDefault="008E39FE" w:rsidP="00573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1B901307" w14:textId="77777777" w:rsidR="008E39FE" w:rsidRDefault="008E39FE" w:rsidP="00573A9C">
            <w:pPr>
              <w:pStyle w:val="TAL"/>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36B1BD" w14:textId="77777777" w:rsidR="008E39FE" w:rsidRDefault="008E39FE" w:rsidP="00573A9C">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4D49FF" w14:textId="77777777" w:rsidR="008E39FE" w:rsidRDefault="008E39FE" w:rsidP="00573A9C">
            <w:pPr>
              <w:pStyle w:val="TAC"/>
              <w:keepNext w:val="0"/>
              <w:keepLines w:val="0"/>
              <w:widowControl w:val="0"/>
              <w:rPr>
                <w:rFonts w:cs="Arial"/>
              </w:rPr>
            </w:pPr>
          </w:p>
        </w:tc>
      </w:tr>
      <w:tr w:rsidR="008E39FE" w14:paraId="2280575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B7A3F32" w14:textId="77777777" w:rsidR="008E39FE" w:rsidRDefault="008E39FE" w:rsidP="00573A9C">
            <w:pPr>
              <w:pStyle w:val="TAL"/>
              <w:ind w:leftChars="50" w:left="10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BD736CF" w14:textId="77777777" w:rsidR="008E39FE" w:rsidRDefault="008E39FE" w:rsidP="00573A9C">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5E6E46"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3B973C9" w14:textId="77777777" w:rsidR="008E39FE" w:rsidRDefault="008E39FE" w:rsidP="00573A9C">
            <w:pPr>
              <w:pStyle w:val="TAL"/>
              <w:keepNext w:val="0"/>
              <w:keepLines w:val="0"/>
              <w:widowControl w:val="0"/>
            </w:pPr>
            <w:r>
              <w:t>Early UL Sync Configuration</w:t>
            </w:r>
          </w:p>
          <w:p w14:paraId="4C9B9F57" w14:textId="77777777" w:rsidR="008E39FE" w:rsidRDefault="008E39FE" w:rsidP="00573A9C">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093CA4BA" w14:textId="77777777" w:rsidR="008E39FE" w:rsidRDefault="008E39FE" w:rsidP="00573A9C">
            <w:pPr>
              <w:pStyle w:val="TAL"/>
              <w:rPr>
                <w:rFonts w:eastAsia="宋体"/>
                <w:lang w:eastAsia="zh-CN"/>
              </w:rPr>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688180F" w14:textId="77777777" w:rsidR="008E39FE" w:rsidRDefault="008E39FE" w:rsidP="00573A9C">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0FE2E5" w14:textId="77777777" w:rsidR="008E39FE" w:rsidRDefault="008E39FE" w:rsidP="00573A9C">
            <w:pPr>
              <w:pStyle w:val="TAC"/>
              <w:keepNext w:val="0"/>
              <w:keepLines w:val="0"/>
              <w:widowControl w:val="0"/>
              <w:rPr>
                <w:rFonts w:cs="Arial"/>
              </w:rPr>
            </w:pPr>
          </w:p>
        </w:tc>
      </w:tr>
      <w:tr w:rsidR="008E39FE" w14:paraId="0B4AD50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0A27606" w14:textId="77777777" w:rsidR="008E39FE" w:rsidRDefault="008E39FE" w:rsidP="00573A9C">
            <w:pPr>
              <w:pStyle w:val="TAL"/>
              <w:keepNext w:val="0"/>
              <w:keepLines w:val="0"/>
              <w:widowControl w:val="0"/>
              <w:overflowPunct/>
              <w:autoSpaceDE/>
              <w:adjustRightInd/>
            </w:pPr>
            <w:r>
              <w:rPr>
                <w:b/>
                <w:bCs/>
              </w:rPr>
              <w:t>LTM Configuration</w:t>
            </w:r>
          </w:p>
        </w:tc>
        <w:tc>
          <w:tcPr>
            <w:tcW w:w="1080" w:type="dxa"/>
            <w:tcBorders>
              <w:top w:val="single" w:sz="4" w:space="0" w:color="auto"/>
              <w:left w:val="single" w:sz="4" w:space="0" w:color="auto"/>
              <w:bottom w:val="single" w:sz="4" w:space="0" w:color="auto"/>
              <w:right w:val="single" w:sz="4" w:space="0" w:color="auto"/>
            </w:tcBorders>
          </w:tcPr>
          <w:p w14:paraId="6396957A" w14:textId="77777777" w:rsidR="008E39FE" w:rsidRDefault="008E39FE" w:rsidP="00573A9C">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hideMark/>
          </w:tcPr>
          <w:p w14:paraId="22F1463C" w14:textId="77777777" w:rsidR="008E39FE" w:rsidRDefault="008E39FE"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D202844" w14:textId="77777777" w:rsidR="008E39FE" w:rsidRDefault="008E39FE" w:rsidP="00573A9C">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5B58294"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5F6BB7" w14:textId="77777777" w:rsidR="008E39FE" w:rsidRDefault="008E39FE"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AB42060" w14:textId="77777777" w:rsidR="008E39FE" w:rsidRDefault="008E39FE" w:rsidP="00573A9C">
            <w:pPr>
              <w:pStyle w:val="TAC"/>
              <w:keepNext w:val="0"/>
              <w:keepLines w:val="0"/>
              <w:widowControl w:val="0"/>
              <w:rPr>
                <w:rFonts w:cs="Arial"/>
              </w:rPr>
            </w:pPr>
            <w:r>
              <w:rPr>
                <w:rFonts w:cs="Arial"/>
              </w:rPr>
              <w:t>ignore</w:t>
            </w:r>
          </w:p>
        </w:tc>
      </w:tr>
      <w:tr w:rsidR="008E39FE" w14:paraId="4998865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0DA1779" w14:textId="77777777" w:rsidR="008E39FE" w:rsidRDefault="008E39FE" w:rsidP="00573A9C">
            <w:pPr>
              <w:pStyle w:val="TAL"/>
              <w:ind w:leftChars="50" w:left="100"/>
              <w:rPr>
                <w:b/>
                <w:bCs/>
              </w:rPr>
            </w:pPr>
            <w:r>
              <w:rPr>
                <w:rFonts w:cs="Arial"/>
                <w:b/>
                <w:bCs/>
              </w:rPr>
              <w:t>&gt;</w:t>
            </w:r>
            <w:r>
              <w:rPr>
                <w:rFonts w:eastAsia="Tahoma" w:cs="Arial"/>
                <w:szCs w:val="18"/>
                <w:lang w:eastAsia="zh-CN"/>
              </w:rPr>
              <w:t>SSB</w:t>
            </w:r>
            <w:r>
              <w:rPr>
                <w:rFonts w:cs="Arial"/>
                <w:bC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59C358D1" w14:textId="77777777" w:rsidR="008E39FE" w:rsidRDefault="008E39FE" w:rsidP="00573A9C">
            <w:pPr>
              <w:pStyle w:val="TAL"/>
              <w:keepNext w:val="0"/>
              <w:keepLines w:val="0"/>
              <w:widowControl w:val="0"/>
              <w:rPr>
                <w:rFonts w:eastAsia="Batang"/>
                <w:bCs/>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36333E4A"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6E97A17" w14:textId="77777777" w:rsidR="008E39FE" w:rsidRDefault="008E39FE" w:rsidP="00573A9C">
            <w:pPr>
              <w:pStyle w:val="TAL"/>
              <w:keepNext w:val="0"/>
              <w:keepLines w:val="0"/>
              <w:widowControl w:val="0"/>
              <w:rPr>
                <w:rFonts w:eastAsia="Batang"/>
                <w:bCs/>
              </w:rPr>
            </w:pPr>
            <w:r>
              <w:rPr>
                <w:rFonts w:eastAsia="Batang"/>
                <w:bCs/>
              </w:rPr>
              <w:t>9.3.1.202</w:t>
            </w:r>
          </w:p>
        </w:tc>
        <w:tc>
          <w:tcPr>
            <w:tcW w:w="1728" w:type="dxa"/>
            <w:tcBorders>
              <w:top w:val="single" w:sz="4" w:space="0" w:color="auto"/>
              <w:left w:val="single" w:sz="4" w:space="0" w:color="auto"/>
              <w:bottom w:val="single" w:sz="4" w:space="0" w:color="auto"/>
              <w:right w:val="single" w:sz="4" w:space="0" w:color="auto"/>
            </w:tcBorders>
            <w:hideMark/>
          </w:tcPr>
          <w:p w14:paraId="25FDC310" w14:textId="77777777" w:rsidR="008E39FE" w:rsidRDefault="008E39FE" w:rsidP="00573A9C">
            <w:pPr>
              <w:pStyle w:val="TAL"/>
              <w:keepNext w:val="0"/>
              <w:keepLines w:val="0"/>
              <w:widowControl w:val="0"/>
            </w:pPr>
            <w: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1330F636" w14:textId="77777777" w:rsidR="008E39FE" w:rsidRDefault="008E39FE" w:rsidP="00573A9C">
            <w:pPr>
              <w:pStyle w:val="TAC"/>
              <w:keepNext w:val="0"/>
              <w:keepLines w:val="0"/>
              <w:widowControl w:val="0"/>
              <w:rPr>
                <w:rFonts w:cs="Arial"/>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58622E56" w14:textId="77777777" w:rsidR="008E39FE" w:rsidRDefault="008E39FE" w:rsidP="00573A9C">
            <w:pPr>
              <w:pStyle w:val="TAC"/>
              <w:keepNext w:val="0"/>
              <w:keepLines w:val="0"/>
              <w:widowControl w:val="0"/>
              <w:rPr>
                <w:rFonts w:cs="Arial"/>
                <w:highlight w:val="yellow"/>
              </w:rPr>
            </w:pPr>
          </w:p>
        </w:tc>
      </w:tr>
      <w:tr w:rsidR="008E39FE" w14:paraId="6B61147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B667D10" w14:textId="77777777" w:rsidR="008E39FE" w:rsidRDefault="008E39FE" w:rsidP="00573A9C">
            <w:pPr>
              <w:pStyle w:val="TAL"/>
              <w:keepNext w:val="0"/>
              <w:keepLines w:val="0"/>
              <w:widowControl w:val="0"/>
              <w:overflowPunct/>
              <w:autoSpaceDE/>
              <w:adjustRightInd/>
              <w:ind w:leftChars="50" w:left="100"/>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25D8B744" w14:textId="77777777" w:rsidR="008E39FE" w:rsidRDefault="008E39FE" w:rsidP="00573A9C">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05FB6746"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8B5AB6B" w14:textId="77777777" w:rsidR="008E39FE" w:rsidRDefault="008E39FE" w:rsidP="00573A9C">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C7DEA30" w14:textId="77777777" w:rsidR="008E39FE" w:rsidRDefault="008E39FE" w:rsidP="00573A9C">
            <w:pPr>
              <w:pStyle w:val="TAL"/>
              <w:keepNext w:val="0"/>
              <w:keepLines w:val="0"/>
              <w:widowControl w:val="0"/>
            </w:pPr>
            <w:r>
              <w:rPr>
                <w:rFonts w:eastAsia="宋体"/>
                <w:lang w:eastAsia="zh-CN"/>
              </w:rPr>
              <w:t xml:space="preserve">Includes the </w:t>
            </w:r>
            <w:proofErr w:type="spellStart"/>
            <w:r>
              <w:rPr>
                <w:rFonts w:eastAsia="宋体"/>
                <w:i/>
                <w:iCs/>
                <w:lang w:eastAsia="zh-CN"/>
              </w:rPr>
              <w:t>CellGroupConfig</w:t>
            </w:r>
            <w:proofErr w:type="spellEnd"/>
            <w:r>
              <w:rPr>
                <w:rFonts w:eastAsia="宋体"/>
                <w:i/>
                <w:iCs/>
                <w:lang w:eastAsia="zh-CN"/>
              </w:rPr>
              <w:t xml:space="preserve"> </w:t>
            </w:r>
            <w:r>
              <w:rPr>
                <w:rFonts w:eastAsia="宋体"/>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58DDD65" w14:textId="77777777" w:rsidR="008E39FE" w:rsidRDefault="008E39FE" w:rsidP="00573A9C">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73611B" w14:textId="77777777" w:rsidR="008E39FE" w:rsidRDefault="008E39FE" w:rsidP="00573A9C">
            <w:pPr>
              <w:pStyle w:val="TAC"/>
              <w:keepNext w:val="0"/>
              <w:keepLines w:val="0"/>
              <w:widowControl w:val="0"/>
              <w:rPr>
                <w:rFonts w:cs="Arial"/>
              </w:rPr>
            </w:pPr>
          </w:p>
        </w:tc>
      </w:tr>
      <w:tr w:rsidR="008E39FE" w14:paraId="0F92B73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65BC46C" w14:textId="77777777" w:rsidR="008E39FE" w:rsidRDefault="008E39FE" w:rsidP="00573A9C">
            <w:pPr>
              <w:pStyle w:val="TAL"/>
              <w:keepNext w:val="0"/>
              <w:keepLines w:val="0"/>
              <w:widowControl w:val="0"/>
              <w:overflowPunct/>
              <w:autoSpaceDE/>
              <w:adjustRightInd/>
              <w:ind w:leftChars="50" w:left="100"/>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098B21F4" w14:textId="77777777" w:rsidR="008E39FE" w:rsidRDefault="008E39FE" w:rsidP="00573A9C">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9A24264"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0D9CB60" w14:textId="77777777" w:rsidR="008E39FE" w:rsidRDefault="008E39FE" w:rsidP="00573A9C">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5E5BDB91"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0344A3" w14:textId="77777777" w:rsidR="008E39FE" w:rsidRDefault="008E39FE" w:rsidP="00573A9C">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6CD776" w14:textId="77777777" w:rsidR="008E39FE" w:rsidRDefault="008E39FE" w:rsidP="00573A9C">
            <w:pPr>
              <w:pStyle w:val="TAC"/>
              <w:keepNext w:val="0"/>
              <w:keepLines w:val="0"/>
              <w:widowControl w:val="0"/>
              <w:rPr>
                <w:rFonts w:cs="Arial"/>
              </w:rPr>
            </w:pPr>
          </w:p>
        </w:tc>
      </w:tr>
      <w:tr w:rsidR="008E39FE" w14:paraId="09F724E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A8A86CE" w14:textId="77777777" w:rsidR="008E39FE" w:rsidRDefault="008E39FE" w:rsidP="00573A9C">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F62428E" w14:textId="77777777" w:rsidR="008E39FE" w:rsidRDefault="008E39FE" w:rsidP="00573A9C">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7A04ADA"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B648468" w14:textId="77777777" w:rsidR="008E39FE" w:rsidRDefault="008E39FE" w:rsidP="00573A9C">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3A386352" w14:textId="77777777" w:rsidR="008E39FE" w:rsidRDefault="008E39FE" w:rsidP="00573A9C">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0471CF4" w14:textId="77777777" w:rsidR="008E39FE" w:rsidRDefault="008E39FE" w:rsidP="00573A9C">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2E8026" w14:textId="77777777" w:rsidR="008E39FE" w:rsidRDefault="008E39FE" w:rsidP="00573A9C">
            <w:pPr>
              <w:pStyle w:val="TAC"/>
              <w:keepNext w:val="0"/>
              <w:keepLines w:val="0"/>
              <w:widowControl w:val="0"/>
              <w:rPr>
                <w:rFonts w:cs="Arial"/>
              </w:rPr>
            </w:pPr>
          </w:p>
        </w:tc>
      </w:tr>
      <w:tr w:rsidR="008E39FE" w14:paraId="3DE3D12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94F3F07" w14:textId="77777777" w:rsidR="008E39FE" w:rsidRDefault="008E39FE" w:rsidP="00573A9C">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031E795" w14:textId="77777777" w:rsidR="008E39FE" w:rsidRDefault="008E39FE" w:rsidP="00573A9C">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58DF228"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18FB6C2" w14:textId="77777777" w:rsidR="008E39FE" w:rsidRDefault="008E39FE" w:rsidP="00573A9C">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162FC3B" w14:textId="77777777" w:rsidR="008E39FE" w:rsidRDefault="008E39FE" w:rsidP="00573A9C">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 xml:space="preserve">This IE applies for </w:t>
            </w:r>
            <w:r>
              <w:rPr>
                <w:rFonts w:eastAsia="宋体"/>
                <w:lang w:eastAsia="zh-CN"/>
              </w:rPr>
              <w:lastRenderedPageBreak/>
              <w:t>SUL carrier.</w:t>
            </w:r>
          </w:p>
        </w:tc>
        <w:tc>
          <w:tcPr>
            <w:tcW w:w="1080" w:type="dxa"/>
            <w:tcBorders>
              <w:top w:val="single" w:sz="4" w:space="0" w:color="auto"/>
              <w:left w:val="single" w:sz="4" w:space="0" w:color="auto"/>
              <w:bottom w:val="single" w:sz="4" w:space="0" w:color="auto"/>
              <w:right w:val="single" w:sz="4" w:space="0" w:color="auto"/>
            </w:tcBorders>
            <w:hideMark/>
          </w:tcPr>
          <w:p w14:paraId="6D732F69" w14:textId="77777777" w:rsidR="008E39FE" w:rsidRDefault="008E39FE" w:rsidP="00573A9C">
            <w:pPr>
              <w:pStyle w:val="TAC"/>
              <w:keepNext w:val="0"/>
              <w:keepLines w:val="0"/>
              <w:widowControl w:val="0"/>
              <w:rPr>
                <w:rFonts w:eastAsia="宋体"/>
                <w:lang w:eastAsia="zh-CN"/>
              </w:rPr>
            </w:pPr>
            <w:r>
              <w:rPr>
                <w:rFonts w:eastAsia="宋体"/>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6EEB006" w14:textId="77777777" w:rsidR="008E39FE" w:rsidRDefault="008E39FE" w:rsidP="00573A9C">
            <w:pPr>
              <w:pStyle w:val="TAC"/>
              <w:keepNext w:val="0"/>
              <w:keepLines w:val="0"/>
              <w:widowControl w:val="0"/>
              <w:rPr>
                <w:rFonts w:cs="Arial"/>
              </w:rPr>
            </w:pPr>
          </w:p>
        </w:tc>
      </w:tr>
      <w:tr w:rsidR="008E39FE" w14:paraId="1EF21F36" w14:textId="77777777" w:rsidTr="00573A9C">
        <w:trPr>
          <w:ins w:id="237" w:author="作者"/>
        </w:trPr>
        <w:tc>
          <w:tcPr>
            <w:tcW w:w="2160" w:type="dxa"/>
            <w:tcBorders>
              <w:top w:val="single" w:sz="4" w:space="0" w:color="auto"/>
              <w:left w:val="single" w:sz="4" w:space="0" w:color="auto"/>
              <w:bottom w:val="single" w:sz="4" w:space="0" w:color="auto"/>
              <w:right w:val="single" w:sz="4" w:space="0" w:color="auto"/>
            </w:tcBorders>
          </w:tcPr>
          <w:p w14:paraId="67DB0866" w14:textId="77777777" w:rsidR="008E39FE" w:rsidRDefault="008E39FE" w:rsidP="00573A9C">
            <w:pPr>
              <w:pStyle w:val="TAL"/>
              <w:keepNext w:val="0"/>
              <w:keepLines w:val="0"/>
              <w:widowControl w:val="0"/>
              <w:ind w:leftChars="50" w:left="100"/>
              <w:rPr>
                <w:ins w:id="238" w:author="作者"/>
                <w:rFonts w:eastAsia="Tahoma" w:cs="Arial"/>
                <w:szCs w:val="18"/>
                <w:lang w:eastAsia="zh-CN"/>
              </w:rPr>
            </w:pPr>
            <w:ins w:id="239"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tcPr>
          <w:p w14:paraId="58DE2558" w14:textId="77777777" w:rsidR="008E39FE" w:rsidRDefault="008E39FE" w:rsidP="00573A9C">
            <w:pPr>
              <w:pStyle w:val="TAL"/>
              <w:keepNext w:val="0"/>
              <w:keepLines w:val="0"/>
              <w:widowControl w:val="0"/>
              <w:rPr>
                <w:ins w:id="240" w:author="作者"/>
                <w:rFonts w:eastAsia="宋体"/>
              </w:rPr>
            </w:pPr>
            <w:ins w:id="241" w:author="作者">
              <w:r>
                <w:rPr>
                  <w:rFonts w:eastAsia="宋体"/>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4B7736" w14:textId="77777777" w:rsidR="008E39FE" w:rsidRDefault="008E39FE" w:rsidP="00573A9C">
            <w:pPr>
              <w:pStyle w:val="TAL"/>
              <w:keepNext w:val="0"/>
              <w:keepLines w:val="0"/>
              <w:widowControl w:val="0"/>
              <w:rPr>
                <w:ins w:id="242" w:author="作者"/>
                <w:i/>
              </w:rPr>
            </w:pPr>
          </w:p>
        </w:tc>
        <w:tc>
          <w:tcPr>
            <w:tcW w:w="1512" w:type="dxa"/>
            <w:tcBorders>
              <w:top w:val="single" w:sz="4" w:space="0" w:color="auto"/>
              <w:left w:val="single" w:sz="4" w:space="0" w:color="auto"/>
              <w:bottom w:val="single" w:sz="4" w:space="0" w:color="auto"/>
              <w:right w:val="single" w:sz="4" w:space="0" w:color="auto"/>
            </w:tcBorders>
          </w:tcPr>
          <w:p w14:paraId="33292F14" w14:textId="77777777" w:rsidR="008E39FE" w:rsidRDefault="008E39FE" w:rsidP="00573A9C">
            <w:pPr>
              <w:pStyle w:val="TAL"/>
              <w:keepNext w:val="0"/>
              <w:keepLines w:val="0"/>
              <w:widowControl w:val="0"/>
              <w:rPr>
                <w:ins w:id="243" w:author="作者"/>
                <w:rFonts w:eastAsia="宋体"/>
              </w:rPr>
            </w:pPr>
            <w:ins w:id="244" w:author="作者">
              <w:r>
                <w:rPr>
                  <w:highlight w:val="cyan"/>
                </w:rPr>
                <w:t>9.3.1.XXX</w:t>
              </w:r>
            </w:ins>
          </w:p>
        </w:tc>
        <w:tc>
          <w:tcPr>
            <w:tcW w:w="1728" w:type="dxa"/>
            <w:tcBorders>
              <w:top w:val="single" w:sz="4" w:space="0" w:color="auto"/>
              <w:left w:val="single" w:sz="4" w:space="0" w:color="auto"/>
              <w:bottom w:val="single" w:sz="4" w:space="0" w:color="auto"/>
              <w:right w:val="single" w:sz="4" w:space="0" w:color="auto"/>
            </w:tcBorders>
          </w:tcPr>
          <w:p w14:paraId="4DFFF1A6" w14:textId="77777777" w:rsidR="008E39FE" w:rsidRDefault="008E39FE" w:rsidP="00573A9C">
            <w:pPr>
              <w:pStyle w:val="TAL"/>
              <w:keepNext w:val="0"/>
              <w:keepLines w:val="0"/>
              <w:widowControl w:val="0"/>
              <w:rPr>
                <w:ins w:id="245" w:author="作者"/>
                <w:rFonts w:eastAsia="宋体"/>
                <w:bCs/>
                <w:lang w:eastAsia="zh-CN"/>
              </w:rPr>
            </w:pPr>
            <w:ins w:id="246" w:author="作者">
              <w:r>
                <w:rPr>
                  <w:rFonts w:eastAsia="宋体"/>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tcPr>
          <w:p w14:paraId="6EE64FE8" w14:textId="77777777" w:rsidR="008E39FE" w:rsidRDefault="008E39FE" w:rsidP="00573A9C">
            <w:pPr>
              <w:pStyle w:val="TAC"/>
              <w:keepNext w:val="0"/>
              <w:keepLines w:val="0"/>
              <w:widowControl w:val="0"/>
              <w:rPr>
                <w:ins w:id="247" w:author="作者"/>
                <w:rFonts w:eastAsia="宋体"/>
                <w:lang w:eastAsia="zh-CN"/>
              </w:rPr>
            </w:pPr>
            <w:ins w:id="248" w:author="作者">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49478FC" w14:textId="77777777" w:rsidR="008E39FE" w:rsidRDefault="008E39FE" w:rsidP="00573A9C">
            <w:pPr>
              <w:pStyle w:val="TAC"/>
              <w:keepNext w:val="0"/>
              <w:keepLines w:val="0"/>
              <w:widowControl w:val="0"/>
              <w:rPr>
                <w:ins w:id="249" w:author="作者"/>
                <w:rFonts w:cs="Arial"/>
              </w:rPr>
            </w:pPr>
          </w:p>
        </w:tc>
      </w:tr>
      <w:tr w:rsidR="0063405C" w14:paraId="454EDBD4" w14:textId="77777777" w:rsidTr="00573A9C">
        <w:trPr>
          <w:ins w:id="250" w:author="Huawei" w:date="2025-05-08T10:18:00Z"/>
        </w:trPr>
        <w:tc>
          <w:tcPr>
            <w:tcW w:w="2160" w:type="dxa"/>
            <w:tcBorders>
              <w:top w:val="single" w:sz="4" w:space="0" w:color="auto"/>
              <w:left w:val="single" w:sz="4" w:space="0" w:color="auto"/>
              <w:bottom w:val="single" w:sz="4" w:space="0" w:color="auto"/>
              <w:right w:val="single" w:sz="4" w:space="0" w:color="auto"/>
            </w:tcBorders>
          </w:tcPr>
          <w:p w14:paraId="2821FA58" w14:textId="1FD6F176" w:rsidR="0063405C" w:rsidRDefault="0063405C" w:rsidP="0063405C">
            <w:pPr>
              <w:pStyle w:val="TAL"/>
              <w:keepNext w:val="0"/>
              <w:keepLines w:val="0"/>
              <w:widowControl w:val="0"/>
              <w:ind w:leftChars="50" w:left="100"/>
              <w:rPr>
                <w:ins w:id="251" w:author="Huawei" w:date="2025-05-08T10:18:00Z"/>
                <w:rFonts w:eastAsiaTheme="minorEastAsia" w:cs="Arial"/>
                <w:szCs w:val="18"/>
                <w:lang w:eastAsia="zh-CN"/>
              </w:rPr>
            </w:pPr>
            <w:ins w:id="252" w:author="Huawei" w:date="2025-05-08T10:18:00Z">
              <w:r>
                <w:rPr>
                  <w:rFonts w:eastAsia="Tahoma" w:cs="Arial"/>
                  <w:szCs w:val="18"/>
                  <w:lang w:eastAsia="zh-CN"/>
                </w:rPr>
                <w:t>&gt;CSI-RS Resource Configuration</w:t>
              </w:r>
            </w:ins>
            <w:ins w:id="253" w:author="Huawei" w:date="2025-05-08T10:23:00Z">
              <w:r w:rsidR="00ED6C45">
                <w:rPr>
                  <w:rFonts w:eastAsia="Tahoma" w:cs="Arial"/>
                  <w:szCs w:val="18"/>
                  <w:lang w:eastAsia="zh-CN"/>
                </w:rPr>
                <w:t xml:space="preserve"> L1 measurement</w:t>
              </w:r>
            </w:ins>
          </w:p>
        </w:tc>
        <w:tc>
          <w:tcPr>
            <w:tcW w:w="1080" w:type="dxa"/>
            <w:tcBorders>
              <w:top w:val="single" w:sz="4" w:space="0" w:color="auto"/>
              <w:left w:val="single" w:sz="4" w:space="0" w:color="auto"/>
              <w:bottom w:val="single" w:sz="4" w:space="0" w:color="auto"/>
              <w:right w:val="single" w:sz="4" w:space="0" w:color="auto"/>
            </w:tcBorders>
          </w:tcPr>
          <w:p w14:paraId="3A8DCA6D" w14:textId="0D844F53" w:rsidR="0063405C" w:rsidRDefault="0063405C" w:rsidP="0063405C">
            <w:pPr>
              <w:pStyle w:val="TAL"/>
              <w:keepNext w:val="0"/>
              <w:keepLines w:val="0"/>
              <w:widowControl w:val="0"/>
              <w:rPr>
                <w:ins w:id="254" w:author="Huawei" w:date="2025-05-08T10:18:00Z"/>
                <w:rFonts w:eastAsia="宋体"/>
                <w:lang w:eastAsia="zh-CN"/>
              </w:rPr>
            </w:pPr>
            <w:ins w:id="255" w:author="Huawei" w:date="2025-05-08T10:18:00Z">
              <w:r>
                <w:t>O</w:t>
              </w:r>
            </w:ins>
          </w:p>
        </w:tc>
        <w:tc>
          <w:tcPr>
            <w:tcW w:w="1080" w:type="dxa"/>
            <w:tcBorders>
              <w:top w:val="single" w:sz="4" w:space="0" w:color="auto"/>
              <w:left w:val="single" w:sz="4" w:space="0" w:color="auto"/>
              <w:bottom w:val="single" w:sz="4" w:space="0" w:color="auto"/>
              <w:right w:val="single" w:sz="4" w:space="0" w:color="auto"/>
            </w:tcBorders>
          </w:tcPr>
          <w:p w14:paraId="6C9B83DF" w14:textId="77777777" w:rsidR="0063405C" w:rsidRDefault="0063405C" w:rsidP="0063405C">
            <w:pPr>
              <w:pStyle w:val="TAL"/>
              <w:keepNext w:val="0"/>
              <w:keepLines w:val="0"/>
              <w:widowControl w:val="0"/>
              <w:rPr>
                <w:ins w:id="256" w:author="Huawei" w:date="2025-05-08T10:18:00Z"/>
                <w:i/>
              </w:rPr>
            </w:pPr>
          </w:p>
        </w:tc>
        <w:tc>
          <w:tcPr>
            <w:tcW w:w="1512" w:type="dxa"/>
            <w:tcBorders>
              <w:top w:val="single" w:sz="4" w:space="0" w:color="auto"/>
              <w:left w:val="single" w:sz="4" w:space="0" w:color="auto"/>
              <w:bottom w:val="single" w:sz="4" w:space="0" w:color="auto"/>
              <w:right w:val="single" w:sz="4" w:space="0" w:color="auto"/>
            </w:tcBorders>
          </w:tcPr>
          <w:p w14:paraId="251EFEC5" w14:textId="4E9F8457" w:rsidR="0063405C" w:rsidRDefault="0063405C" w:rsidP="0063405C">
            <w:pPr>
              <w:pStyle w:val="TAL"/>
              <w:keepNext w:val="0"/>
              <w:keepLines w:val="0"/>
              <w:widowControl w:val="0"/>
              <w:rPr>
                <w:ins w:id="257" w:author="Huawei" w:date="2025-05-08T10:18:00Z"/>
                <w:highlight w:val="cyan"/>
              </w:rPr>
            </w:pPr>
            <w:ins w:id="258" w:author="Huawei" w:date="2025-05-08T10:18:00Z">
              <w:r>
                <w:rPr>
                  <w:rFonts w:eastAsia="Batang"/>
                  <w:bCs/>
                </w:rPr>
                <w:t>9.3.1.x1</w:t>
              </w:r>
            </w:ins>
          </w:p>
        </w:tc>
        <w:tc>
          <w:tcPr>
            <w:tcW w:w="1728" w:type="dxa"/>
            <w:tcBorders>
              <w:top w:val="single" w:sz="4" w:space="0" w:color="auto"/>
              <w:left w:val="single" w:sz="4" w:space="0" w:color="auto"/>
              <w:bottom w:val="single" w:sz="4" w:space="0" w:color="auto"/>
              <w:right w:val="single" w:sz="4" w:space="0" w:color="auto"/>
            </w:tcBorders>
          </w:tcPr>
          <w:p w14:paraId="31208FAD" w14:textId="77777777" w:rsidR="0063405C" w:rsidRDefault="0063405C" w:rsidP="0063405C">
            <w:pPr>
              <w:pStyle w:val="TAL"/>
              <w:keepNext w:val="0"/>
              <w:keepLines w:val="0"/>
              <w:widowControl w:val="0"/>
              <w:rPr>
                <w:ins w:id="259" w:author="Huawei" w:date="2025-05-08T10:18:00Z"/>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934BDF5" w14:textId="41381913" w:rsidR="0063405C" w:rsidRDefault="0063405C" w:rsidP="0063405C">
            <w:pPr>
              <w:pStyle w:val="TAC"/>
              <w:keepNext w:val="0"/>
              <w:keepLines w:val="0"/>
              <w:widowControl w:val="0"/>
              <w:rPr>
                <w:ins w:id="260" w:author="Huawei" w:date="2025-05-08T10:18:00Z"/>
                <w:rFonts w:eastAsia="宋体"/>
                <w:lang w:eastAsia="zh-CN"/>
              </w:rPr>
            </w:pPr>
            <w:ins w:id="261" w:author="Huawei" w:date="2025-05-08T10:19: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7683F3E" w14:textId="0541C5A3" w:rsidR="0063405C" w:rsidRDefault="0063405C" w:rsidP="0063405C">
            <w:pPr>
              <w:pStyle w:val="TAC"/>
              <w:keepNext w:val="0"/>
              <w:keepLines w:val="0"/>
              <w:widowControl w:val="0"/>
              <w:rPr>
                <w:ins w:id="262" w:author="Huawei" w:date="2025-05-08T10:18:00Z"/>
                <w:rFonts w:cs="Arial"/>
              </w:rPr>
            </w:pPr>
          </w:p>
        </w:tc>
      </w:tr>
      <w:tr w:rsidR="00ED6C45" w14:paraId="3A4EB4EC" w14:textId="77777777" w:rsidTr="00573A9C">
        <w:trPr>
          <w:ins w:id="263" w:author="Huawei" w:date="2025-05-08T10:23:00Z"/>
        </w:trPr>
        <w:tc>
          <w:tcPr>
            <w:tcW w:w="2160" w:type="dxa"/>
            <w:tcBorders>
              <w:top w:val="single" w:sz="4" w:space="0" w:color="auto"/>
              <w:left w:val="single" w:sz="4" w:space="0" w:color="auto"/>
              <w:bottom w:val="single" w:sz="4" w:space="0" w:color="auto"/>
              <w:right w:val="single" w:sz="4" w:space="0" w:color="auto"/>
            </w:tcBorders>
          </w:tcPr>
          <w:p w14:paraId="65DC441F" w14:textId="6BF4E7E8" w:rsidR="00ED6C45" w:rsidRDefault="00ED6C45" w:rsidP="00ED6C45">
            <w:pPr>
              <w:pStyle w:val="TAL"/>
              <w:keepNext w:val="0"/>
              <w:keepLines w:val="0"/>
              <w:widowControl w:val="0"/>
              <w:ind w:leftChars="50" w:left="100"/>
              <w:rPr>
                <w:ins w:id="264" w:author="Huawei" w:date="2025-05-08T10:23:00Z"/>
                <w:rFonts w:eastAsia="Tahoma" w:cs="Arial"/>
                <w:szCs w:val="18"/>
                <w:lang w:eastAsia="zh-CN"/>
              </w:rPr>
            </w:pPr>
            <w:ins w:id="265" w:author="Huawei" w:date="2025-05-08T10:23:00Z">
              <w:r>
                <w:rPr>
                  <w:rFonts w:eastAsia="Tahoma" w:cs="Arial"/>
                  <w:szCs w:val="18"/>
                  <w:lang w:eastAsia="zh-CN"/>
                </w:rPr>
                <w:t xml:space="preserve">&gt;CSI-RS Resource Configuration </w:t>
              </w:r>
            </w:ins>
            <w:ins w:id="266" w:author="Huawei" w:date="2025-05-08T10:24:00Z">
              <w:r>
                <w:rPr>
                  <w:rFonts w:eastAsia="Tahoma" w:cs="Arial"/>
                  <w:szCs w:val="18"/>
                  <w:lang w:eastAsia="zh-CN"/>
                </w:rPr>
                <w:t>CSI acquisition</w:t>
              </w:r>
            </w:ins>
          </w:p>
        </w:tc>
        <w:tc>
          <w:tcPr>
            <w:tcW w:w="1080" w:type="dxa"/>
            <w:tcBorders>
              <w:top w:val="single" w:sz="4" w:space="0" w:color="auto"/>
              <w:left w:val="single" w:sz="4" w:space="0" w:color="auto"/>
              <w:bottom w:val="single" w:sz="4" w:space="0" w:color="auto"/>
              <w:right w:val="single" w:sz="4" w:space="0" w:color="auto"/>
            </w:tcBorders>
          </w:tcPr>
          <w:p w14:paraId="4E2E3A71" w14:textId="79AC7BBC" w:rsidR="00ED6C45" w:rsidRDefault="00ED6C45" w:rsidP="00ED6C45">
            <w:pPr>
              <w:pStyle w:val="TAL"/>
              <w:keepNext w:val="0"/>
              <w:keepLines w:val="0"/>
              <w:widowControl w:val="0"/>
              <w:rPr>
                <w:ins w:id="267" w:author="Huawei" w:date="2025-05-08T10:23:00Z"/>
              </w:rPr>
            </w:pPr>
            <w:ins w:id="268" w:author="Huawei" w:date="2025-05-08T10:23:00Z">
              <w:r>
                <w:t>O</w:t>
              </w:r>
            </w:ins>
          </w:p>
        </w:tc>
        <w:tc>
          <w:tcPr>
            <w:tcW w:w="1080" w:type="dxa"/>
            <w:tcBorders>
              <w:top w:val="single" w:sz="4" w:space="0" w:color="auto"/>
              <w:left w:val="single" w:sz="4" w:space="0" w:color="auto"/>
              <w:bottom w:val="single" w:sz="4" w:space="0" w:color="auto"/>
              <w:right w:val="single" w:sz="4" w:space="0" w:color="auto"/>
            </w:tcBorders>
          </w:tcPr>
          <w:p w14:paraId="5E84F171" w14:textId="77777777" w:rsidR="00ED6C45" w:rsidRDefault="00ED6C45" w:rsidP="00ED6C45">
            <w:pPr>
              <w:pStyle w:val="TAL"/>
              <w:keepNext w:val="0"/>
              <w:keepLines w:val="0"/>
              <w:widowControl w:val="0"/>
              <w:rPr>
                <w:ins w:id="269" w:author="Huawei" w:date="2025-05-08T10:23:00Z"/>
                <w:i/>
              </w:rPr>
            </w:pPr>
          </w:p>
        </w:tc>
        <w:tc>
          <w:tcPr>
            <w:tcW w:w="1512" w:type="dxa"/>
            <w:tcBorders>
              <w:top w:val="single" w:sz="4" w:space="0" w:color="auto"/>
              <w:left w:val="single" w:sz="4" w:space="0" w:color="auto"/>
              <w:bottom w:val="single" w:sz="4" w:space="0" w:color="auto"/>
              <w:right w:val="single" w:sz="4" w:space="0" w:color="auto"/>
            </w:tcBorders>
          </w:tcPr>
          <w:p w14:paraId="2D2F6793" w14:textId="6913C385" w:rsidR="00ED6C45" w:rsidRDefault="00ED6C45" w:rsidP="00ED6C45">
            <w:pPr>
              <w:pStyle w:val="TAL"/>
              <w:keepNext w:val="0"/>
              <w:keepLines w:val="0"/>
              <w:widowControl w:val="0"/>
              <w:rPr>
                <w:ins w:id="270" w:author="Huawei" w:date="2025-05-08T10:23:00Z"/>
                <w:rFonts w:eastAsia="Batang"/>
                <w:bCs/>
              </w:rPr>
            </w:pPr>
            <w:ins w:id="271" w:author="Huawei" w:date="2025-05-08T10:23:00Z">
              <w:r>
                <w:rPr>
                  <w:rFonts w:eastAsia="Batang"/>
                  <w:bCs/>
                </w:rPr>
                <w:t>9.3.1.x1</w:t>
              </w:r>
            </w:ins>
          </w:p>
        </w:tc>
        <w:tc>
          <w:tcPr>
            <w:tcW w:w="1728" w:type="dxa"/>
            <w:tcBorders>
              <w:top w:val="single" w:sz="4" w:space="0" w:color="auto"/>
              <w:left w:val="single" w:sz="4" w:space="0" w:color="auto"/>
              <w:bottom w:val="single" w:sz="4" w:space="0" w:color="auto"/>
              <w:right w:val="single" w:sz="4" w:space="0" w:color="auto"/>
            </w:tcBorders>
          </w:tcPr>
          <w:p w14:paraId="0EA53EFB" w14:textId="77777777" w:rsidR="00ED6C45" w:rsidRDefault="00ED6C45" w:rsidP="00ED6C45">
            <w:pPr>
              <w:pStyle w:val="TAL"/>
              <w:keepNext w:val="0"/>
              <w:keepLines w:val="0"/>
              <w:widowControl w:val="0"/>
              <w:rPr>
                <w:ins w:id="272" w:author="Huawei" w:date="2025-05-08T10:23:00Z"/>
                <w:rFonts w:eastAsia="宋体"/>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6DEF15" w14:textId="3640B8A2" w:rsidR="00ED6C45" w:rsidRDefault="00ED6C45" w:rsidP="00ED6C45">
            <w:pPr>
              <w:pStyle w:val="TAC"/>
              <w:keepNext w:val="0"/>
              <w:keepLines w:val="0"/>
              <w:widowControl w:val="0"/>
              <w:rPr>
                <w:ins w:id="273" w:author="Huawei" w:date="2025-05-08T10:23:00Z"/>
                <w:rFonts w:eastAsia="宋体"/>
                <w:lang w:eastAsia="zh-CN"/>
              </w:rPr>
            </w:pPr>
            <w:ins w:id="274" w:author="Huawei" w:date="2025-05-08T10:23: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79F8E8" w14:textId="77777777" w:rsidR="00ED6C45" w:rsidRDefault="00ED6C45" w:rsidP="00ED6C45">
            <w:pPr>
              <w:pStyle w:val="TAC"/>
              <w:keepNext w:val="0"/>
              <w:keepLines w:val="0"/>
              <w:widowControl w:val="0"/>
              <w:rPr>
                <w:ins w:id="275" w:author="Huawei" w:date="2025-05-08T10:23:00Z"/>
                <w:rFonts w:cs="Arial"/>
              </w:rPr>
            </w:pPr>
          </w:p>
        </w:tc>
      </w:tr>
      <w:tr w:rsidR="00ED6C45" w14:paraId="25B77BB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9A40EEB" w14:textId="77777777" w:rsidR="00ED6C45" w:rsidRDefault="00ED6C45" w:rsidP="00ED6C45">
            <w:pPr>
              <w:pStyle w:val="TAL"/>
              <w:keepNext w:val="0"/>
              <w:keepLines w:val="0"/>
              <w:widowControl w:val="0"/>
              <w:overflowPunct/>
              <w:autoSpaceDE/>
              <w:adjustRightInd/>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35DD1EF8" w14:textId="77777777" w:rsidR="00ED6C45" w:rsidRDefault="00ED6C45" w:rsidP="00ED6C45">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7EF9E283" w14:textId="77777777" w:rsidR="00ED6C45" w:rsidRDefault="00ED6C45" w:rsidP="00ED6C4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73B44C" w14:textId="77777777" w:rsidR="00ED6C45" w:rsidRDefault="00ED6C45" w:rsidP="00ED6C4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8D8B96E"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D4E6110" w14:textId="77777777" w:rsidR="00ED6C45" w:rsidRDefault="00ED6C45" w:rsidP="00ED6C45">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2EE942E" w14:textId="77777777" w:rsidR="00ED6C45" w:rsidRDefault="00ED6C45" w:rsidP="00ED6C45">
            <w:pPr>
              <w:pStyle w:val="TAC"/>
              <w:keepNext w:val="0"/>
              <w:keepLines w:val="0"/>
              <w:widowControl w:val="0"/>
              <w:rPr>
                <w:rFonts w:cs="Arial"/>
              </w:rPr>
            </w:pPr>
            <w:r>
              <w:rPr>
                <w:rFonts w:cs="Arial"/>
              </w:rPr>
              <w:t>ignore</w:t>
            </w:r>
          </w:p>
        </w:tc>
      </w:tr>
      <w:tr w:rsidR="00ED6C45" w14:paraId="499A277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B1298AB" w14:textId="77777777" w:rsidR="00ED6C45" w:rsidRDefault="00ED6C45" w:rsidP="00ED6C45">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63778287" w14:textId="77777777" w:rsidR="00ED6C45" w:rsidRDefault="00ED6C45" w:rsidP="00ED6C45">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7AD76DE6"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5A0103C" w14:textId="77777777" w:rsidR="00ED6C45" w:rsidRDefault="00ED6C45" w:rsidP="00ED6C45">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589B950D" w14:textId="77777777" w:rsidR="00ED6C45" w:rsidRDefault="00ED6C45" w:rsidP="00ED6C45">
            <w:pPr>
              <w:pStyle w:val="TAL"/>
              <w:keepNext w:val="0"/>
              <w:keepLines w:val="0"/>
              <w:widowControl w:val="0"/>
            </w:pPr>
            <w:r>
              <w:rPr>
                <w:lang w:eastAsia="zh-CN"/>
              </w:rPr>
              <w:t xml:space="preserve">Includes the </w:t>
            </w:r>
            <w:proofErr w:type="spellStart"/>
            <w:r>
              <w:rPr>
                <w:i/>
                <w:iCs/>
                <w:lang w:eastAsia="zh-CN"/>
              </w:rPr>
              <w:t>CellGroupConfig</w:t>
            </w:r>
            <w:proofErr w:type="spellEnd"/>
            <w:r>
              <w:rPr>
                <w:i/>
                <w:iCs/>
                <w:lang w:eastAsia="zh-CN"/>
              </w:rPr>
              <w:t xml:space="preserve"> </w:t>
            </w: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3B209F5" w14:textId="77777777" w:rsidR="00ED6C45" w:rsidRDefault="00ED6C45" w:rsidP="00ED6C45">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34EDF8" w14:textId="77777777" w:rsidR="00ED6C45" w:rsidRDefault="00ED6C45" w:rsidP="00ED6C45">
            <w:pPr>
              <w:pStyle w:val="TAC"/>
              <w:keepNext w:val="0"/>
              <w:keepLines w:val="0"/>
              <w:widowControl w:val="0"/>
              <w:rPr>
                <w:rFonts w:cs="Arial"/>
              </w:rPr>
            </w:pPr>
          </w:p>
        </w:tc>
      </w:tr>
      <w:tr w:rsidR="00ED6C45" w14:paraId="2BA2303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9EA1C43" w14:textId="77777777" w:rsidR="00ED6C45" w:rsidRDefault="00ED6C45" w:rsidP="00ED6C45">
            <w:pPr>
              <w:pStyle w:val="TAL"/>
              <w:keepNext w:val="0"/>
              <w:keepLines w:val="0"/>
              <w:widowControl w:val="0"/>
              <w:overflowPunct/>
              <w:autoSpaceDE/>
              <w:adjustRightInd/>
              <w:ind w:leftChars="50" w:left="10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54B0A1C" w14:textId="77777777" w:rsidR="00ED6C45" w:rsidRDefault="00ED6C45" w:rsidP="00ED6C45">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0ACFB0DD"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C0B5D9" w14:textId="77777777" w:rsidR="00ED6C45" w:rsidRDefault="00ED6C45" w:rsidP="00ED6C45">
            <w:pPr>
              <w:pStyle w:val="TAL"/>
              <w:keepNext w:val="0"/>
              <w:keepLines w:val="0"/>
              <w:widowControl w:val="0"/>
              <w:rPr>
                <w:rFonts w:eastAsia="Batang"/>
                <w:bCs/>
              </w:rPr>
            </w:pPr>
            <w:r>
              <w:rPr>
                <w:rFonts w:eastAsia="Batang"/>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680D1C13"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9FAE15D" w14:textId="77777777" w:rsidR="00ED6C45" w:rsidRDefault="00ED6C45" w:rsidP="00ED6C45">
            <w:pPr>
              <w:pStyle w:val="TAC"/>
              <w:keepNext w:val="0"/>
              <w:keepLines w:val="0"/>
              <w:widowControl w:val="0"/>
              <w:rPr>
                <w:rFonts w:eastAsia="宋体"/>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A48C2C" w14:textId="77777777" w:rsidR="00ED6C45" w:rsidRDefault="00ED6C45" w:rsidP="00ED6C45">
            <w:pPr>
              <w:pStyle w:val="TAC"/>
              <w:keepNext w:val="0"/>
              <w:keepLines w:val="0"/>
              <w:widowControl w:val="0"/>
              <w:rPr>
                <w:rFonts w:cs="Arial"/>
              </w:rPr>
            </w:pPr>
          </w:p>
        </w:tc>
      </w:tr>
    </w:tbl>
    <w:p w14:paraId="0820FC69" w14:textId="77777777" w:rsidR="008E39FE" w:rsidRDefault="008E39FE" w:rsidP="008E39FE">
      <w:pPr>
        <w:widowControl w:val="0"/>
        <w:jc w:val="center"/>
        <w:rPr>
          <w:highlight w:val="yellow"/>
        </w:rPr>
      </w:pPr>
    </w:p>
    <w:p w14:paraId="5BEDE8D0" w14:textId="77777777" w:rsidR="008E39FE" w:rsidRDefault="008E39FE" w:rsidP="008E39FE">
      <w:pPr>
        <w:widowControl w:val="0"/>
        <w:rPr>
          <w:rFonts w:eastAsia="Malgun Gothic"/>
          <w:highlight w:val="yellow"/>
        </w:rPr>
      </w:pPr>
    </w:p>
    <w:p w14:paraId="2395C0A5" w14:textId="77777777" w:rsidR="008E39FE" w:rsidRDefault="008E39FE" w:rsidP="008E39FE">
      <w:pPr>
        <w:widowControl w:val="0"/>
        <w:rPr>
          <w:rFonts w:eastAsiaTheme="minorEastAsia"/>
          <w:lang w:eastAsia="zh-CN"/>
        </w:rPr>
      </w:pPr>
      <w:r w:rsidRPr="00995677">
        <w:rPr>
          <w:rFonts w:eastAsiaTheme="minorEastAsia" w:hint="eastAsia"/>
          <w:highlight w:val="yellow"/>
          <w:lang w:eastAsia="zh-CN"/>
        </w:rPr>
        <w:t>/</w:t>
      </w:r>
      <w:r w:rsidRPr="00995677">
        <w:rPr>
          <w:rFonts w:eastAsiaTheme="minorEastAsia"/>
          <w:highlight w:val="yellow"/>
          <w:lang w:eastAsia="zh-CN"/>
        </w:rPr>
        <w:t>******************</w:t>
      </w:r>
      <w:r>
        <w:rPr>
          <w:rFonts w:eastAsiaTheme="minorEastAsia"/>
          <w:highlight w:val="yellow"/>
          <w:lang w:eastAsia="zh-CN"/>
        </w:rPr>
        <w:t>Next</w:t>
      </w:r>
      <w:r w:rsidRPr="00995677">
        <w:rPr>
          <w:rFonts w:eastAsiaTheme="minorEastAsia"/>
          <w:highlight w:val="yellow"/>
          <w:lang w:eastAsia="zh-CN"/>
        </w:rPr>
        <w:t xml:space="preserve"> change*******************************/</w:t>
      </w:r>
    </w:p>
    <w:p w14:paraId="71AF3936" w14:textId="77777777" w:rsidR="008E39FE" w:rsidRPr="0032608A" w:rsidRDefault="008E39FE" w:rsidP="008E39FE">
      <w:pPr>
        <w:widowControl w:val="0"/>
        <w:rPr>
          <w:rFonts w:eastAsia="Malgun Gothic"/>
          <w:lang w:eastAsia="zh-CN"/>
        </w:rPr>
      </w:pPr>
    </w:p>
    <w:p w14:paraId="6A32B178" w14:textId="77777777" w:rsidR="008E39FE" w:rsidRDefault="008E39FE" w:rsidP="008E39FE">
      <w:pPr>
        <w:pStyle w:val="4"/>
        <w:keepNext w:val="0"/>
        <w:keepLines w:val="0"/>
        <w:widowControl w:val="0"/>
        <w:rPr>
          <w:rFonts w:eastAsia="宋体"/>
        </w:rPr>
      </w:pPr>
      <w:bookmarkStart w:id="276" w:name="_Toc184831654"/>
      <w:bookmarkStart w:id="277" w:name="_Toc120124307"/>
      <w:bookmarkStart w:id="278" w:name="_Toc113835460"/>
      <w:bookmarkStart w:id="279" w:name="_Toc106110023"/>
      <w:bookmarkStart w:id="280" w:name="_Toc105927483"/>
      <w:bookmarkStart w:id="281" w:name="_Toc105510951"/>
      <w:bookmarkStart w:id="282" w:name="_Toc99730822"/>
      <w:bookmarkStart w:id="283" w:name="_Toc99038559"/>
      <w:bookmarkStart w:id="284" w:name="_Toc97910839"/>
      <w:bookmarkStart w:id="285" w:name="_Toc88657927"/>
      <w:bookmarkStart w:id="286" w:name="_Toc81383294"/>
      <w:bookmarkStart w:id="287" w:name="_Toc74154550"/>
      <w:bookmarkStart w:id="288" w:name="_Toc66289437"/>
      <w:bookmarkStart w:id="289" w:name="_Toc64448778"/>
      <w:bookmarkStart w:id="290" w:name="_Toc51763612"/>
      <w:bookmarkStart w:id="291" w:name="_Toc45832359"/>
      <w:bookmarkStart w:id="292" w:name="_Toc36556928"/>
      <w:bookmarkStart w:id="293" w:name="_Toc29892991"/>
      <w:bookmarkStart w:id="294" w:name="_Toc20955879"/>
      <w:r>
        <w:t>9.2.2.7</w:t>
      </w:r>
      <w:r>
        <w:tab/>
        <w:t>UE CONTEXT MODIFICATION REQUEST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5CF3551" w14:textId="77777777" w:rsidR="008E39FE" w:rsidRDefault="008E39FE" w:rsidP="008E39FE">
      <w:pPr>
        <w:widowControl w:val="0"/>
        <w:rPr>
          <w:rFonts w:eastAsia="Batang"/>
        </w:rPr>
      </w:pPr>
      <w:r>
        <w:t>This message is sent by the gNB-CU to provide UE Context information changes to the gNB-DU.</w:t>
      </w:r>
    </w:p>
    <w:p w14:paraId="693D2D67" w14:textId="77777777" w:rsidR="008E39FE" w:rsidRDefault="008E39FE" w:rsidP="008E39FE">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E39FE" w14:paraId="421654AE" w14:textId="77777777" w:rsidTr="00573A9C">
        <w:trPr>
          <w:tblHeader/>
        </w:trPr>
        <w:tc>
          <w:tcPr>
            <w:tcW w:w="2160" w:type="dxa"/>
            <w:tcBorders>
              <w:top w:val="single" w:sz="4" w:space="0" w:color="auto"/>
              <w:left w:val="single" w:sz="4" w:space="0" w:color="auto"/>
              <w:bottom w:val="single" w:sz="4" w:space="0" w:color="auto"/>
              <w:right w:val="single" w:sz="4" w:space="0" w:color="auto"/>
            </w:tcBorders>
            <w:hideMark/>
          </w:tcPr>
          <w:p w14:paraId="6B03C579" w14:textId="77777777" w:rsidR="008E39FE" w:rsidRDefault="008E39FE" w:rsidP="00573A9C">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0ABB92DE" w14:textId="77777777" w:rsidR="008E39FE" w:rsidRDefault="008E39FE" w:rsidP="00573A9C">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58FE154E" w14:textId="77777777" w:rsidR="008E39FE" w:rsidRDefault="008E39FE" w:rsidP="00573A9C">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26843631" w14:textId="77777777" w:rsidR="008E39FE" w:rsidRDefault="008E39FE" w:rsidP="00573A9C">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91FBC02" w14:textId="77777777" w:rsidR="008E39FE" w:rsidRDefault="008E39FE" w:rsidP="00573A9C">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17C7A23" w14:textId="77777777" w:rsidR="008E39FE" w:rsidRDefault="008E39FE" w:rsidP="00573A9C">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6F664948" w14:textId="77777777" w:rsidR="008E39FE" w:rsidRDefault="008E39FE" w:rsidP="00573A9C">
            <w:pPr>
              <w:pStyle w:val="TAH"/>
              <w:keepNext w:val="0"/>
              <w:keepLines w:val="0"/>
              <w:widowControl w:val="0"/>
            </w:pPr>
            <w:r>
              <w:t>Assigned Criticality</w:t>
            </w:r>
          </w:p>
        </w:tc>
      </w:tr>
      <w:tr w:rsidR="008E39FE" w14:paraId="74B3E89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DBB650F" w14:textId="77777777" w:rsidR="008E39FE" w:rsidRDefault="008E39FE" w:rsidP="00573A9C">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4920E616" w14:textId="77777777" w:rsidR="008E39FE" w:rsidRDefault="008E39FE" w:rsidP="00573A9C">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E27BABA"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5333828" w14:textId="77777777" w:rsidR="008E39FE" w:rsidRDefault="008E39FE" w:rsidP="00573A9C">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38FE0E0E"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6DF96B"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06388A" w14:textId="77777777" w:rsidR="008E39FE" w:rsidRDefault="008E39FE" w:rsidP="00573A9C">
            <w:pPr>
              <w:pStyle w:val="TAC"/>
              <w:keepNext w:val="0"/>
              <w:keepLines w:val="0"/>
              <w:widowControl w:val="0"/>
            </w:pPr>
            <w:r>
              <w:t>reject</w:t>
            </w:r>
          </w:p>
        </w:tc>
      </w:tr>
      <w:tr w:rsidR="008E39FE" w14:paraId="0CF82B3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4EEB642" w14:textId="77777777" w:rsidR="008E39FE" w:rsidRDefault="008E39FE" w:rsidP="00573A9C">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44D2CDE1" w14:textId="77777777" w:rsidR="008E39FE" w:rsidRDefault="008E39FE"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310AA6"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2728150" w14:textId="77777777" w:rsidR="008E39FE" w:rsidRDefault="008E39FE" w:rsidP="00573A9C">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7DD788F7"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AE60B2"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CC06BE6" w14:textId="77777777" w:rsidR="008E39FE" w:rsidRDefault="008E39FE" w:rsidP="00573A9C">
            <w:pPr>
              <w:pStyle w:val="TAC"/>
              <w:keepNext w:val="0"/>
              <w:keepLines w:val="0"/>
              <w:widowControl w:val="0"/>
            </w:pPr>
            <w:r>
              <w:t>reject</w:t>
            </w:r>
          </w:p>
        </w:tc>
      </w:tr>
      <w:tr w:rsidR="008E39FE" w14:paraId="7E31630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79F0D4A" w14:textId="77777777" w:rsidR="008E39FE" w:rsidRDefault="008E39FE" w:rsidP="00573A9C">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1BCD92B9" w14:textId="77777777" w:rsidR="008E39FE" w:rsidRDefault="008E39FE" w:rsidP="00573A9C">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8827795"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3267B3" w14:textId="77777777" w:rsidR="008E39FE" w:rsidRDefault="008E39FE" w:rsidP="00573A9C">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8C0E5F7"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B430775" w14:textId="77777777" w:rsidR="008E39FE" w:rsidRDefault="008E39FE" w:rsidP="00573A9C">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581C363" w14:textId="77777777" w:rsidR="008E39FE" w:rsidRDefault="008E39FE" w:rsidP="00573A9C">
            <w:pPr>
              <w:pStyle w:val="TAC"/>
              <w:keepNext w:val="0"/>
              <w:keepLines w:val="0"/>
              <w:widowControl w:val="0"/>
            </w:pPr>
            <w:r>
              <w:t>reject</w:t>
            </w:r>
          </w:p>
        </w:tc>
      </w:tr>
      <w:tr w:rsidR="008E39FE" w14:paraId="7A88EE9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7B23C32" w14:textId="77777777" w:rsidR="008E39FE" w:rsidRDefault="008E39FE" w:rsidP="00573A9C">
            <w:pPr>
              <w:pStyle w:val="TAL"/>
              <w:keepNext w:val="0"/>
              <w:keepLines w:val="0"/>
              <w:widowControl w:val="0"/>
              <w:rPr>
                <w:rFonts w:eastAsia="Batang"/>
                <w:bCs/>
              </w:rPr>
            </w:pPr>
            <w:proofErr w:type="spellStart"/>
            <w:r>
              <w:rPr>
                <w:rFonts w:eastAsia="Batang"/>
                <w:bCs/>
              </w:rPr>
              <w:t>SpCell</w:t>
            </w:r>
            <w:proofErr w:type="spellEnd"/>
            <w:r>
              <w:rPr>
                <w:rFonts w:eastAsia="Batang"/>
                <w:bCs/>
              </w:rPr>
              <w:t xml:space="preserve"> ID</w:t>
            </w:r>
          </w:p>
        </w:tc>
        <w:tc>
          <w:tcPr>
            <w:tcW w:w="1080" w:type="dxa"/>
            <w:tcBorders>
              <w:top w:val="single" w:sz="4" w:space="0" w:color="auto"/>
              <w:left w:val="single" w:sz="4" w:space="0" w:color="auto"/>
              <w:bottom w:val="single" w:sz="4" w:space="0" w:color="auto"/>
              <w:right w:val="single" w:sz="4" w:space="0" w:color="auto"/>
            </w:tcBorders>
            <w:hideMark/>
          </w:tcPr>
          <w:p w14:paraId="1BBC2CD9" w14:textId="77777777" w:rsidR="008E39FE" w:rsidRDefault="008E39FE" w:rsidP="00573A9C">
            <w:pPr>
              <w:pStyle w:val="TAL"/>
              <w:keepNext w:val="0"/>
              <w:keepLines w:val="0"/>
              <w:widowControl w:val="0"/>
              <w:rPr>
                <w:rFonts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D113CC7" w14:textId="77777777" w:rsidR="008E39FE" w:rsidRDefault="008E39FE" w:rsidP="00573A9C">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hideMark/>
          </w:tcPr>
          <w:p w14:paraId="39555DC2" w14:textId="77777777" w:rsidR="008E39FE" w:rsidRDefault="008E39FE" w:rsidP="00573A9C">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1AFAAF8C" w14:textId="77777777" w:rsidR="008E39FE" w:rsidRDefault="008E39FE" w:rsidP="00573A9C">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1E2D600F" w14:textId="77777777" w:rsidR="008E39FE" w:rsidRDefault="008E39FE" w:rsidP="00573A9C">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4DCADCE4" w14:textId="77777777" w:rsidR="008E39FE" w:rsidRDefault="008E39FE" w:rsidP="00573A9C">
            <w:pPr>
              <w:pStyle w:val="TAC"/>
              <w:keepNext w:val="0"/>
              <w:keepLines w:val="0"/>
              <w:widowControl w:val="0"/>
              <w:rPr>
                <w:rFonts w:cs="Arial"/>
              </w:rPr>
            </w:pPr>
            <w:r>
              <w:rPr>
                <w:rFonts w:cs="Arial"/>
              </w:rPr>
              <w:t>ignore</w:t>
            </w:r>
          </w:p>
        </w:tc>
      </w:tr>
      <w:tr w:rsidR="008E39FE" w14:paraId="7BE92D58" w14:textId="77777777" w:rsidTr="00573A9C">
        <w:tc>
          <w:tcPr>
            <w:tcW w:w="9720" w:type="dxa"/>
            <w:gridSpan w:val="7"/>
            <w:tcBorders>
              <w:top w:val="single" w:sz="4" w:space="0" w:color="auto"/>
              <w:left w:val="single" w:sz="4" w:space="0" w:color="auto"/>
              <w:bottom w:val="single" w:sz="4" w:space="0" w:color="auto"/>
              <w:right w:val="single" w:sz="4" w:space="0" w:color="auto"/>
            </w:tcBorders>
            <w:hideMark/>
          </w:tcPr>
          <w:p w14:paraId="72352569" w14:textId="77777777" w:rsidR="008E39FE" w:rsidRDefault="008E39FE" w:rsidP="00573A9C">
            <w:pPr>
              <w:pStyle w:val="TAC"/>
              <w:keepNext w:val="0"/>
              <w:keepLines w:val="0"/>
              <w:widowControl w:val="0"/>
              <w:rPr>
                <w:rFonts w:cs="Arial"/>
              </w:rPr>
            </w:pPr>
            <w:r>
              <w:rPr>
                <w:highlight w:val="yellow"/>
                <w:lang w:eastAsia="zh-CN"/>
              </w:rPr>
              <w:t>&lt;skip unchanged part&gt;</w:t>
            </w:r>
          </w:p>
        </w:tc>
      </w:tr>
      <w:tr w:rsidR="008E39FE" w14:paraId="6B08CE7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B7D8114" w14:textId="77777777" w:rsidR="008E39FE" w:rsidRDefault="008E39FE" w:rsidP="00573A9C">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8CDBCB2" w14:textId="77777777" w:rsidR="008E39FE" w:rsidRDefault="008E39FE" w:rsidP="00573A9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CCF019" w14:textId="77777777" w:rsidR="008E39FE" w:rsidRDefault="008E39FE" w:rsidP="00573A9C">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23DD74" w14:textId="77777777" w:rsidR="008E39FE" w:rsidRDefault="008E39FE" w:rsidP="00573A9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6F373F9"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4B4E037" w14:textId="77777777" w:rsidR="008E39FE" w:rsidRDefault="008E39FE" w:rsidP="00573A9C">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0A5FC5" w14:textId="77777777" w:rsidR="008E39FE" w:rsidRDefault="008E39FE" w:rsidP="00573A9C">
            <w:pPr>
              <w:pStyle w:val="TAC"/>
              <w:keepNext w:val="0"/>
              <w:keepLines w:val="0"/>
              <w:widowControl w:val="0"/>
              <w:rPr>
                <w:rFonts w:cs="Arial"/>
                <w:szCs w:val="18"/>
                <w:lang w:eastAsia="ja-JP"/>
              </w:rPr>
            </w:pPr>
            <w:r>
              <w:rPr>
                <w:rFonts w:cs="Arial"/>
                <w:szCs w:val="18"/>
                <w:lang w:eastAsia="ja-JP"/>
              </w:rPr>
              <w:t>reject</w:t>
            </w:r>
          </w:p>
        </w:tc>
      </w:tr>
      <w:tr w:rsidR="008E39FE" w14:paraId="2CDCDBB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BE5E3DA" w14:textId="77777777" w:rsidR="008E39FE" w:rsidRDefault="008E39FE" w:rsidP="00573A9C">
            <w:pPr>
              <w:pStyle w:val="TAL"/>
              <w:keepNext w:val="0"/>
              <w:keepLines w:val="0"/>
              <w:widowControl w:val="0"/>
              <w:ind w:leftChars="50" w:left="100"/>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4D63119D" w14:textId="77777777" w:rsidR="008E39FE" w:rsidRDefault="008E39FE" w:rsidP="00573A9C">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A791B1"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38D3573" w14:textId="77777777" w:rsidR="008E39FE" w:rsidRDefault="008E39FE" w:rsidP="00573A9C">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B486A40"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20DB42" w14:textId="77777777" w:rsidR="008E39FE" w:rsidRDefault="008E39FE" w:rsidP="00573A9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887428" w14:textId="77777777" w:rsidR="008E39FE" w:rsidRDefault="008E39FE" w:rsidP="00573A9C">
            <w:pPr>
              <w:pStyle w:val="TAC"/>
              <w:keepNext w:val="0"/>
              <w:keepLines w:val="0"/>
              <w:widowControl w:val="0"/>
              <w:rPr>
                <w:rFonts w:cs="Arial"/>
                <w:szCs w:val="18"/>
                <w:lang w:eastAsia="ja-JP"/>
              </w:rPr>
            </w:pPr>
          </w:p>
        </w:tc>
      </w:tr>
      <w:tr w:rsidR="008E39FE" w14:paraId="59C5445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FE55292" w14:textId="77777777" w:rsidR="008E39FE" w:rsidRDefault="008E39FE" w:rsidP="00573A9C">
            <w:pPr>
              <w:pStyle w:val="TAL"/>
              <w:keepNext w:val="0"/>
              <w:keepLines w:val="0"/>
              <w:widowControl w:val="0"/>
              <w:ind w:leftChars="50" w:left="100"/>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0B9D7E23" w14:textId="77777777" w:rsidR="008E39FE" w:rsidRDefault="008E39FE" w:rsidP="00573A9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FCC90D"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B9C461" w14:textId="77777777" w:rsidR="008E39FE" w:rsidRDefault="008E39FE" w:rsidP="00573A9C">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8AF69C0"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789A2E" w14:textId="77777777" w:rsidR="008E39FE" w:rsidRDefault="008E39FE" w:rsidP="00573A9C">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BFAFBA" w14:textId="77777777" w:rsidR="008E39FE" w:rsidRDefault="008E39FE" w:rsidP="00573A9C">
            <w:pPr>
              <w:pStyle w:val="TAC"/>
              <w:keepNext w:val="0"/>
              <w:keepLines w:val="0"/>
              <w:widowControl w:val="0"/>
              <w:rPr>
                <w:rFonts w:cs="Arial"/>
                <w:szCs w:val="18"/>
                <w:lang w:eastAsia="ja-JP"/>
              </w:rPr>
            </w:pPr>
          </w:p>
        </w:tc>
      </w:tr>
      <w:tr w:rsidR="008E39FE" w14:paraId="244EBB34"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FDAB7C8" w14:textId="77777777" w:rsidR="008E39FE" w:rsidRDefault="008E39FE" w:rsidP="00573A9C">
            <w:pPr>
              <w:pStyle w:val="TAL"/>
              <w:keepNext w:val="0"/>
              <w:keepLines w:val="0"/>
              <w:widowControl w:val="0"/>
              <w:ind w:leftChars="50" w:left="100"/>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04C96421" w14:textId="77777777" w:rsidR="008E39FE" w:rsidRDefault="008E39FE" w:rsidP="00573A9C">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12EBD4" w14:textId="77777777" w:rsidR="008E39FE" w:rsidRDefault="008E39FE" w:rsidP="00573A9C">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9EDF371" w14:textId="77777777" w:rsidR="008E39FE" w:rsidRDefault="008E39FE" w:rsidP="00573A9C">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8A0FE35" w14:textId="77777777" w:rsidR="008E39FE" w:rsidRDefault="008E39FE" w:rsidP="00573A9C">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450E06" w14:textId="77777777" w:rsidR="008E39FE" w:rsidRDefault="008E39FE" w:rsidP="00573A9C">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37BCB1" w14:textId="77777777" w:rsidR="008E39FE" w:rsidRDefault="008E39FE" w:rsidP="00573A9C">
            <w:pPr>
              <w:pStyle w:val="TAC"/>
              <w:keepNext w:val="0"/>
              <w:keepLines w:val="0"/>
              <w:widowControl w:val="0"/>
              <w:rPr>
                <w:rFonts w:cs="Arial"/>
                <w:szCs w:val="18"/>
                <w:lang w:eastAsia="ja-JP"/>
              </w:rPr>
            </w:pPr>
          </w:p>
        </w:tc>
      </w:tr>
      <w:tr w:rsidR="0063405C" w14:paraId="44503349" w14:textId="77777777" w:rsidTr="00573A9C">
        <w:trPr>
          <w:ins w:id="295" w:author="Huawei" w:date="2025-05-08T10:19:00Z"/>
        </w:trPr>
        <w:tc>
          <w:tcPr>
            <w:tcW w:w="2160" w:type="dxa"/>
            <w:tcBorders>
              <w:top w:val="single" w:sz="4" w:space="0" w:color="auto"/>
              <w:left w:val="single" w:sz="4" w:space="0" w:color="auto"/>
              <w:bottom w:val="single" w:sz="4" w:space="0" w:color="auto"/>
              <w:right w:val="single" w:sz="4" w:space="0" w:color="auto"/>
            </w:tcBorders>
          </w:tcPr>
          <w:p w14:paraId="7A34FE12" w14:textId="27DC8439" w:rsidR="0063405C" w:rsidRDefault="0063405C" w:rsidP="0063405C">
            <w:pPr>
              <w:pStyle w:val="TAL"/>
              <w:keepNext w:val="0"/>
              <w:keepLines w:val="0"/>
              <w:widowControl w:val="0"/>
              <w:ind w:leftChars="50" w:left="100"/>
              <w:rPr>
                <w:ins w:id="296" w:author="Huawei" w:date="2025-05-08T10:19:00Z"/>
              </w:rPr>
            </w:pPr>
            <w:ins w:id="297" w:author="Huawei" w:date="2025-05-08T10:19:00Z">
              <w:r>
                <w:rPr>
                  <w:lang w:eastAsia="ja-JP"/>
                </w:rPr>
                <w:t>Request for CSI Resource Configuration</w:t>
              </w:r>
            </w:ins>
            <w:ins w:id="298" w:author="Huawei" w:date="2025-05-08T10:24:00Z">
              <w:r w:rsidR="00ED6C45">
                <w:rPr>
                  <w:lang w:eastAsia="ja-JP"/>
                </w:rPr>
                <w:t xml:space="preserve"> L1 measurement</w:t>
              </w:r>
            </w:ins>
          </w:p>
        </w:tc>
        <w:tc>
          <w:tcPr>
            <w:tcW w:w="1080" w:type="dxa"/>
            <w:tcBorders>
              <w:top w:val="single" w:sz="4" w:space="0" w:color="auto"/>
              <w:left w:val="single" w:sz="4" w:space="0" w:color="auto"/>
              <w:bottom w:val="single" w:sz="4" w:space="0" w:color="auto"/>
              <w:right w:val="single" w:sz="4" w:space="0" w:color="auto"/>
            </w:tcBorders>
          </w:tcPr>
          <w:p w14:paraId="5E03F7B1" w14:textId="7856D9E2" w:rsidR="0063405C" w:rsidRDefault="0063405C" w:rsidP="0063405C">
            <w:pPr>
              <w:pStyle w:val="TAL"/>
              <w:keepNext w:val="0"/>
              <w:keepLines w:val="0"/>
              <w:widowControl w:val="0"/>
              <w:rPr>
                <w:ins w:id="299" w:author="Huawei" w:date="2025-05-08T10:19:00Z"/>
                <w:lang w:eastAsia="ja-JP"/>
              </w:rPr>
            </w:pPr>
            <w:ins w:id="300" w:author="Huawei" w:date="2025-05-08T10:1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9422494" w14:textId="77777777" w:rsidR="0063405C" w:rsidRDefault="0063405C" w:rsidP="0063405C">
            <w:pPr>
              <w:pStyle w:val="TAL"/>
              <w:keepNext w:val="0"/>
              <w:keepLines w:val="0"/>
              <w:widowControl w:val="0"/>
              <w:rPr>
                <w:ins w:id="301" w:author="Huawei" w:date="2025-05-08T10:19:00Z"/>
                <w:i/>
              </w:rPr>
            </w:pPr>
          </w:p>
        </w:tc>
        <w:tc>
          <w:tcPr>
            <w:tcW w:w="1512" w:type="dxa"/>
            <w:tcBorders>
              <w:top w:val="single" w:sz="4" w:space="0" w:color="auto"/>
              <w:left w:val="single" w:sz="4" w:space="0" w:color="auto"/>
              <w:bottom w:val="single" w:sz="4" w:space="0" w:color="auto"/>
              <w:right w:val="single" w:sz="4" w:space="0" w:color="auto"/>
            </w:tcBorders>
          </w:tcPr>
          <w:p w14:paraId="59823574" w14:textId="36F1A91D" w:rsidR="0063405C" w:rsidRDefault="0063405C" w:rsidP="0063405C">
            <w:pPr>
              <w:pStyle w:val="TAL"/>
              <w:keepNext w:val="0"/>
              <w:keepLines w:val="0"/>
              <w:widowControl w:val="0"/>
              <w:rPr>
                <w:ins w:id="302" w:author="Huawei" w:date="2025-05-08T10:19:00Z"/>
                <w:rFonts w:eastAsia="Batang"/>
                <w:bCs/>
              </w:rPr>
            </w:pPr>
            <w:ins w:id="303" w:author="Huawei" w:date="2025-05-08T10:19: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73498E5C" w14:textId="77777777" w:rsidR="0063405C" w:rsidRDefault="0063405C" w:rsidP="0063405C">
            <w:pPr>
              <w:pStyle w:val="TAL"/>
              <w:keepNext w:val="0"/>
              <w:keepLines w:val="0"/>
              <w:widowControl w:val="0"/>
              <w:rPr>
                <w:ins w:id="304" w:author="Huawei" w:date="2025-05-08T10:19:00Z"/>
              </w:rPr>
            </w:pPr>
          </w:p>
        </w:tc>
        <w:tc>
          <w:tcPr>
            <w:tcW w:w="1080" w:type="dxa"/>
            <w:tcBorders>
              <w:top w:val="single" w:sz="4" w:space="0" w:color="auto"/>
              <w:left w:val="single" w:sz="4" w:space="0" w:color="auto"/>
              <w:bottom w:val="single" w:sz="4" w:space="0" w:color="auto"/>
              <w:right w:val="single" w:sz="4" w:space="0" w:color="auto"/>
            </w:tcBorders>
          </w:tcPr>
          <w:p w14:paraId="67E75CDA" w14:textId="66A5D120" w:rsidR="0063405C" w:rsidRDefault="00ED6C45" w:rsidP="0063405C">
            <w:pPr>
              <w:pStyle w:val="TAC"/>
              <w:keepNext w:val="0"/>
              <w:keepLines w:val="0"/>
              <w:widowControl w:val="0"/>
              <w:rPr>
                <w:ins w:id="305" w:author="Huawei" w:date="2025-05-08T10:19:00Z"/>
                <w:rFonts w:cs="Arial"/>
                <w:szCs w:val="18"/>
                <w:lang w:eastAsia="ja-JP"/>
              </w:rPr>
            </w:pPr>
            <w:ins w:id="306" w:author="Huawei" w:date="2025-05-08T10:24: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1E1F3BC" w14:textId="13036DF1" w:rsidR="0063405C" w:rsidRDefault="0063405C" w:rsidP="0063405C">
            <w:pPr>
              <w:pStyle w:val="TAC"/>
              <w:keepNext w:val="0"/>
              <w:keepLines w:val="0"/>
              <w:widowControl w:val="0"/>
              <w:rPr>
                <w:ins w:id="307" w:author="Huawei" w:date="2025-05-08T10:19:00Z"/>
                <w:rFonts w:cs="Arial"/>
                <w:szCs w:val="18"/>
                <w:lang w:eastAsia="ja-JP"/>
              </w:rPr>
            </w:pPr>
          </w:p>
        </w:tc>
      </w:tr>
      <w:tr w:rsidR="00ED6C45" w14:paraId="4FB94E73" w14:textId="77777777" w:rsidTr="00573A9C">
        <w:trPr>
          <w:ins w:id="308" w:author="Huawei" w:date="2025-05-08T10:24:00Z"/>
        </w:trPr>
        <w:tc>
          <w:tcPr>
            <w:tcW w:w="2160" w:type="dxa"/>
            <w:tcBorders>
              <w:top w:val="single" w:sz="4" w:space="0" w:color="auto"/>
              <w:left w:val="single" w:sz="4" w:space="0" w:color="auto"/>
              <w:bottom w:val="single" w:sz="4" w:space="0" w:color="auto"/>
              <w:right w:val="single" w:sz="4" w:space="0" w:color="auto"/>
            </w:tcBorders>
          </w:tcPr>
          <w:p w14:paraId="451685C5" w14:textId="754AB0B7" w:rsidR="00ED6C45" w:rsidRDefault="00ED6C45" w:rsidP="00ED6C45">
            <w:pPr>
              <w:pStyle w:val="TAL"/>
              <w:keepNext w:val="0"/>
              <w:keepLines w:val="0"/>
              <w:widowControl w:val="0"/>
              <w:ind w:leftChars="50" w:left="100"/>
              <w:rPr>
                <w:ins w:id="309" w:author="Huawei" w:date="2025-05-08T10:24:00Z"/>
                <w:lang w:eastAsia="ja-JP"/>
              </w:rPr>
            </w:pPr>
            <w:ins w:id="310" w:author="Huawei" w:date="2025-05-08T10:24:00Z">
              <w:r>
                <w:rPr>
                  <w:lang w:eastAsia="ja-JP"/>
                </w:rPr>
                <w:t>Request for CSI Resource Configuration CSI acquis</w:t>
              </w:r>
            </w:ins>
            <w:ins w:id="311" w:author="Huawei" w:date="2025-05-08T10:25:00Z">
              <w:r>
                <w:rPr>
                  <w:lang w:eastAsia="ja-JP"/>
                </w:rPr>
                <w:t>ition</w:t>
              </w:r>
            </w:ins>
          </w:p>
        </w:tc>
        <w:tc>
          <w:tcPr>
            <w:tcW w:w="1080" w:type="dxa"/>
            <w:tcBorders>
              <w:top w:val="single" w:sz="4" w:space="0" w:color="auto"/>
              <w:left w:val="single" w:sz="4" w:space="0" w:color="auto"/>
              <w:bottom w:val="single" w:sz="4" w:space="0" w:color="auto"/>
              <w:right w:val="single" w:sz="4" w:space="0" w:color="auto"/>
            </w:tcBorders>
          </w:tcPr>
          <w:p w14:paraId="0C16B641" w14:textId="761388BF" w:rsidR="00ED6C45" w:rsidRDefault="00ED6C45" w:rsidP="00ED6C45">
            <w:pPr>
              <w:pStyle w:val="TAL"/>
              <w:keepNext w:val="0"/>
              <w:keepLines w:val="0"/>
              <w:widowControl w:val="0"/>
              <w:rPr>
                <w:ins w:id="312" w:author="Huawei" w:date="2025-05-08T10:24:00Z"/>
                <w:lang w:eastAsia="ja-JP"/>
              </w:rPr>
            </w:pPr>
            <w:ins w:id="313" w:author="Huawei" w:date="2025-05-08T10:2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E5A8D5D" w14:textId="77777777" w:rsidR="00ED6C45" w:rsidRDefault="00ED6C45" w:rsidP="00ED6C45">
            <w:pPr>
              <w:pStyle w:val="TAL"/>
              <w:keepNext w:val="0"/>
              <w:keepLines w:val="0"/>
              <w:widowControl w:val="0"/>
              <w:rPr>
                <w:ins w:id="314" w:author="Huawei" w:date="2025-05-08T10:24:00Z"/>
                <w:i/>
              </w:rPr>
            </w:pPr>
          </w:p>
        </w:tc>
        <w:tc>
          <w:tcPr>
            <w:tcW w:w="1512" w:type="dxa"/>
            <w:tcBorders>
              <w:top w:val="single" w:sz="4" w:space="0" w:color="auto"/>
              <w:left w:val="single" w:sz="4" w:space="0" w:color="auto"/>
              <w:bottom w:val="single" w:sz="4" w:space="0" w:color="auto"/>
              <w:right w:val="single" w:sz="4" w:space="0" w:color="auto"/>
            </w:tcBorders>
          </w:tcPr>
          <w:p w14:paraId="52EE1A00" w14:textId="6671EC03" w:rsidR="00ED6C45" w:rsidRDefault="00ED6C45" w:rsidP="00ED6C45">
            <w:pPr>
              <w:pStyle w:val="TAL"/>
              <w:keepNext w:val="0"/>
              <w:keepLines w:val="0"/>
              <w:widowControl w:val="0"/>
              <w:rPr>
                <w:ins w:id="315" w:author="Huawei" w:date="2025-05-08T10:24:00Z"/>
                <w:rFonts w:eastAsia="Batang"/>
                <w:bCs/>
              </w:rPr>
            </w:pPr>
            <w:ins w:id="316" w:author="Huawei" w:date="2025-05-08T10:24: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13685D73" w14:textId="77777777" w:rsidR="00ED6C45" w:rsidRDefault="00ED6C45" w:rsidP="00ED6C45">
            <w:pPr>
              <w:pStyle w:val="TAL"/>
              <w:keepNext w:val="0"/>
              <w:keepLines w:val="0"/>
              <w:widowControl w:val="0"/>
              <w:rPr>
                <w:ins w:id="317" w:author="Huawei" w:date="2025-05-08T10:24:00Z"/>
              </w:rPr>
            </w:pPr>
          </w:p>
        </w:tc>
        <w:tc>
          <w:tcPr>
            <w:tcW w:w="1080" w:type="dxa"/>
            <w:tcBorders>
              <w:top w:val="single" w:sz="4" w:space="0" w:color="auto"/>
              <w:left w:val="single" w:sz="4" w:space="0" w:color="auto"/>
              <w:bottom w:val="single" w:sz="4" w:space="0" w:color="auto"/>
              <w:right w:val="single" w:sz="4" w:space="0" w:color="auto"/>
            </w:tcBorders>
          </w:tcPr>
          <w:p w14:paraId="25D5CA63" w14:textId="3B782D32" w:rsidR="00ED6C45" w:rsidRDefault="00ED6C45" w:rsidP="00ED6C45">
            <w:pPr>
              <w:pStyle w:val="TAC"/>
              <w:keepNext w:val="0"/>
              <w:keepLines w:val="0"/>
              <w:widowControl w:val="0"/>
              <w:rPr>
                <w:ins w:id="318" w:author="Huawei" w:date="2025-05-08T10:24:00Z"/>
                <w:rFonts w:cs="Arial"/>
                <w:szCs w:val="18"/>
              </w:rPr>
            </w:pPr>
            <w:ins w:id="319" w:author="Huawei" w:date="2025-05-08T10:24:00Z">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C207FE" w14:textId="77777777" w:rsidR="00ED6C45" w:rsidRDefault="00ED6C45" w:rsidP="00ED6C45">
            <w:pPr>
              <w:pStyle w:val="TAC"/>
              <w:keepNext w:val="0"/>
              <w:keepLines w:val="0"/>
              <w:widowControl w:val="0"/>
              <w:rPr>
                <w:ins w:id="320" w:author="Huawei" w:date="2025-05-08T10:24:00Z"/>
                <w:rFonts w:cs="Arial"/>
                <w:szCs w:val="18"/>
              </w:rPr>
            </w:pPr>
          </w:p>
        </w:tc>
      </w:tr>
      <w:tr w:rsidR="00ED6C45" w14:paraId="0B045A5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B7078C1" w14:textId="77777777" w:rsidR="00ED6C45" w:rsidRDefault="00ED6C45" w:rsidP="00ED6C45">
            <w:pPr>
              <w:pStyle w:val="TAL"/>
              <w:rPr>
                <w:b/>
                <w:bCs/>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24D56D2A" w14:textId="77777777" w:rsidR="00ED6C45" w:rsidRDefault="00ED6C45" w:rsidP="00ED6C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C9B136" w14:textId="77777777" w:rsidR="00ED6C45" w:rsidRDefault="00ED6C45" w:rsidP="00ED6C4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16A02D00" w14:textId="77777777" w:rsidR="00ED6C45" w:rsidRDefault="00ED6C45" w:rsidP="00ED6C4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9EB1E50"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F69736" w14:textId="77777777" w:rsidR="00ED6C45" w:rsidRDefault="00ED6C45" w:rsidP="00ED6C45">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E13DCA3" w14:textId="77777777" w:rsidR="00ED6C45" w:rsidRDefault="00ED6C45" w:rsidP="00ED6C45">
            <w:pPr>
              <w:pStyle w:val="TAC"/>
              <w:keepNext w:val="0"/>
              <w:keepLines w:val="0"/>
              <w:widowControl w:val="0"/>
              <w:rPr>
                <w:rFonts w:cs="Arial"/>
                <w:szCs w:val="18"/>
                <w:lang w:eastAsia="ja-JP"/>
              </w:rPr>
            </w:pPr>
            <w:r>
              <w:rPr>
                <w:rFonts w:cs="Arial"/>
                <w:szCs w:val="18"/>
              </w:rPr>
              <w:t>ignore</w:t>
            </w:r>
          </w:p>
        </w:tc>
      </w:tr>
      <w:tr w:rsidR="00ED6C45" w14:paraId="01D6BB3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109AE11" w14:textId="77777777" w:rsidR="00ED6C45" w:rsidRDefault="00ED6C45" w:rsidP="00ED6C45">
            <w:pPr>
              <w:pStyle w:val="TAL"/>
              <w:ind w:leftChars="50" w:left="100"/>
              <w:rPr>
                <w:b/>
                <w:bCs/>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2B679772" w14:textId="77777777" w:rsidR="00ED6C45" w:rsidRDefault="00ED6C45" w:rsidP="00ED6C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29BF04" w14:textId="77777777" w:rsidR="00ED6C45" w:rsidRDefault="00ED6C45" w:rsidP="00ED6C45">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C91C4B0" w14:textId="77777777" w:rsidR="00ED6C45" w:rsidRDefault="00ED6C45" w:rsidP="00ED6C45">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F334B50"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DCF875" w14:textId="77777777" w:rsidR="00ED6C45" w:rsidRDefault="00ED6C45" w:rsidP="00ED6C45">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7134636A" w14:textId="77777777" w:rsidR="00ED6C45" w:rsidRDefault="00ED6C45" w:rsidP="00ED6C45">
            <w:pPr>
              <w:pStyle w:val="TAC"/>
              <w:keepNext w:val="0"/>
              <w:keepLines w:val="0"/>
              <w:widowControl w:val="0"/>
              <w:rPr>
                <w:rFonts w:cs="Arial"/>
                <w:szCs w:val="18"/>
                <w:lang w:eastAsia="ja-JP"/>
              </w:rPr>
            </w:pPr>
            <w:r>
              <w:rPr>
                <w:rFonts w:cs="Arial"/>
                <w:szCs w:val="18"/>
              </w:rPr>
              <w:t>ignore</w:t>
            </w:r>
          </w:p>
        </w:tc>
      </w:tr>
      <w:tr w:rsidR="00ED6C45" w14:paraId="6CADE3D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5D9016D" w14:textId="77777777" w:rsidR="00ED6C45" w:rsidRDefault="00ED6C45" w:rsidP="00ED6C45">
            <w:pPr>
              <w:pStyle w:val="TAL"/>
              <w:ind w:leftChars="100" w:left="200"/>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11188147" w14:textId="77777777" w:rsidR="00ED6C45" w:rsidRDefault="00ED6C45" w:rsidP="00ED6C4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2440A1"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DD05767" w14:textId="77777777" w:rsidR="00ED6C45" w:rsidRDefault="00ED6C45" w:rsidP="00ED6C45">
            <w:pPr>
              <w:pStyle w:val="TAL"/>
              <w:keepNext w:val="0"/>
              <w:keepLines w:val="0"/>
              <w:widowControl w:val="0"/>
              <w:rPr>
                <w:lang w:eastAsia="ja-JP"/>
              </w:rPr>
            </w:pPr>
            <w:r>
              <w:rPr>
                <w:lang w:eastAsia="ja-JP"/>
              </w:rPr>
              <w:t>NR CGI</w:t>
            </w:r>
          </w:p>
          <w:p w14:paraId="2CB5C816" w14:textId="77777777" w:rsidR="00ED6C45" w:rsidRDefault="00ED6C45" w:rsidP="00ED6C45">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4C9BA46"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9FBF7CE" w14:textId="77777777" w:rsidR="00ED6C45" w:rsidRDefault="00ED6C45" w:rsidP="00ED6C4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5E74A6" w14:textId="77777777" w:rsidR="00ED6C45" w:rsidRDefault="00ED6C45" w:rsidP="00ED6C45">
            <w:pPr>
              <w:pStyle w:val="TAC"/>
              <w:keepNext w:val="0"/>
              <w:keepLines w:val="0"/>
              <w:widowControl w:val="0"/>
              <w:rPr>
                <w:rFonts w:cs="Arial"/>
                <w:szCs w:val="18"/>
                <w:lang w:eastAsia="ja-JP"/>
              </w:rPr>
            </w:pPr>
          </w:p>
        </w:tc>
      </w:tr>
      <w:tr w:rsidR="00ED6C45" w14:paraId="626D6AA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60A7948" w14:textId="77777777" w:rsidR="00ED6C45" w:rsidRDefault="00ED6C45" w:rsidP="00ED6C45">
            <w:pPr>
              <w:pStyle w:val="TAL"/>
              <w:ind w:leftChars="100" w:left="200"/>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ADBB8C4" w14:textId="77777777" w:rsidR="00ED6C45" w:rsidRDefault="00ED6C45" w:rsidP="00ED6C45">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1A4C097A"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1451BA" w14:textId="77777777" w:rsidR="00ED6C45" w:rsidRDefault="00ED6C45" w:rsidP="00ED6C45">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090468F" w14:textId="77777777" w:rsidR="00ED6C45" w:rsidRDefault="00ED6C45" w:rsidP="00ED6C45">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9EF8457" w14:textId="77777777" w:rsidR="00ED6C45" w:rsidRDefault="00ED6C45" w:rsidP="00ED6C45">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B4AD69" w14:textId="77777777" w:rsidR="00ED6C45" w:rsidRDefault="00ED6C45" w:rsidP="00ED6C45">
            <w:pPr>
              <w:pStyle w:val="TAC"/>
              <w:keepNext w:val="0"/>
              <w:keepLines w:val="0"/>
              <w:widowControl w:val="0"/>
              <w:rPr>
                <w:rFonts w:cs="Arial"/>
                <w:szCs w:val="18"/>
                <w:lang w:eastAsia="ja-JP"/>
              </w:rPr>
            </w:pPr>
          </w:p>
        </w:tc>
      </w:tr>
      <w:tr w:rsidR="00ED6C45" w14:paraId="413A07CE"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AA0D2B9" w14:textId="77777777" w:rsidR="00ED6C45" w:rsidRDefault="00ED6C45" w:rsidP="00ED6C45">
            <w:pPr>
              <w:pStyle w:val="TAL"/>
              <w:ind w:leftChars="100" w:left="200"/>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6C0BF14" w14:textId="77777777" w:rsidR="00ED6C45" w:rsidRDefault="00ED6C45" w:rsidP="00ED6C45">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B6F1AC3"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0628309" w14:textId="77777777" w:rsidR="00ED6C45" w:rsidRDefault="00ED6C45" w:rsidP="00ED6C45">
            <w:pPr>
              <w:pStyle w:val="TAL"/>
              <w:keepNext w:val="0"/>
              <w:keepLines w:val="0"/>
              <w:widowControl w:val="0"/>
              <w:rPr>
                <w:rFonts w:eastAsia="Batang"/>
                <w:bCs/>
              </w:rPr>
            </w:pPr>
            <w:r>
              <w:rPr>
                <w:rFonts w:eastAsia="宋体"/>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E499BBA" w14:textId="77777777" w:rsidR="00ED6C45" w:rsidRDefault="00ED6C45" w:rsidP="00ED6C45">
            <w:pPr>
              <w:pStyle w:val="TAL"/>
              <w:keepNext w:val="0"/>
              <w:keepLines w:val="0"/>
              <w:widowControl w:val="0"/>
            </w:pPr>
            <w:r>
              <w:rPr>
                <w:rFonts w:eastAsia="宋体"/>
                <w:bCs/>
                <w:lang w:eastAsia="zh-CN"/>
              </w:rPr>
              <w:t xml:space="preserve">Includes the </w:t>
            </w:r>
            <w:r>
              <w:rPr>
                <w:rFonts w:eastAsia="宋体"/>
                <w:bCs/>
                <w:i/>
                <w:lang w:eastAsia="zh-CN"/>
              </w:rPr>
              <w:t>RACH-</w:t>
            </w:r>
            <w:proofErr w:type="spellStart"/>
            <w:r>
              <w:rPr>
                <w:rFonts w:eastAsia="宋体"/>
                <w:bCs/>
                <w:i/>
                <w:lang w:eastAsia="zh-CN"/>
              </w:rPr>
              <w:t>ConfigDedicated</w:t>
            </w:r>
            <w:proofErr w:type="spellEnd"/>
            <w:r>
              <w:rPr>
                <w:rFonts w:eastAsia="宋体"/>
                <w:bCs/>
                <w:lang w:eastAsia="zh-CN"/>
              </w:rPr>
              <w:t xml:space="preserve"> IE, as defined in TS 38.331 [8]. </w:t>
            </w: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48E815E6" w14:textId="77777777" w:rsidR="00ED6C45" w:rsidRDefault="00ED6C45" w:rsidP="00ED6C45">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9CECED" w14:textId="77777777" w:rsidR="00ED6C45" w:rsidRDefault="00ED6C45" w:rsidP="00ED6C45">
            <w:pPr>
              <w:pStyle w:val="TAC"/>
              <w:keepNext w:val="0"/>
              <w:keepLines w:val="0"/>
              <w:widowControl w:val="0"/>
              <w:rPr>
                <w:rFonts w:cs="Arial"/>
                <w:szCs w:val="18"/>
                <w:lang w:eastAsia="ja-JP"/>
              </w:rPr>
            </w:pPr>
          </w:p>
        </w:tc>
      </w:tr>
      <w:tr w:rsidR="00ED6C45" w14:paraId="448755B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A4A3D27" w14:textId="77777777" w:rsidR="00ED6C45" w:rsidRDefault="00ED6C45" w:rsidP="00ED6C45">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3D1900C5" w14:textId="77777777" w:rsidR="00ED6C45" w:rsidRDefault="00ED6C45" w:rsidP="00ED6C4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3F6C39"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3277457" w14:textId="77777777" w:rsidR="00ED6C45" w:rsidRDefault="00ED6C45" w:rsidP="00ED6C45">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BA6F8D7"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FA5024F" w14:textId="77777777" w:rsidR="00ED6C45" w:rsidRDefault="00ED6C45" w:rsidP="00ED6C4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565F01" w14:textId="77777777" w:rsidR="00ED6C45" w:rsidRDefault="00ED6C45" w:rsidP="00ED6C45">
            <w:pPr>
              <w:pStyle w:val="TAC"/>
              <w:keepNext w:val="0"/>
              <w:keepLines w:val="0"/>
              <w:widowControl w:val="0"/>
              <w:rPr>
                <w:rFonts w:cs="Arial"/>
                <w:szCs w:val="18"/>
                <w:lang w:eastAsia="ja-JP"/>
              </w:rPr>
            </w:pPr>
            <w:r>
              <w:rPr>
                <w:rFonts w:cs="Arial"/>
                <w:szCs w:val="18"/>
                <w:lang w:eastAsia="ja-JP"/>
              </w:rPr>
              <w:t>reject</w:t>
            </w:r>
          </w:p>
        </w:tc>
      </w:tr>
      <w:tr w:rsidR="00ED6C45" w14:paraId="02C748D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6F06211" w14:textId="77777777" w:rsidR="00ED6C45" w:rsidRDefault="00ED6C45" w:rsidP="00ED6C45">
            <w:pPr>
              <w:pStyle w:val="TAL"/>
              <w:keepNext w:val="0"/>
              <w:keepLines w:val="0"/>
              <w:widowControl w:val="0"/>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EEEE112" w14:textId="77777777" w:rsidR="00ED6C45" w:rsidRDefault="00ED6C45" w:rsidP="00ED6C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3D4089" w14:textId="77777777" w:rsidR="00ED6C45" w:rsidRDefault="00ED6C45" w:rsidP="00ED6C45">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41E1AF2C" w14:textId="77777777" w:rsidR="00ED6C45" w:rsidRDefault="00ED6C45" w:rsidP="00ED6C4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A09F7F0"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B797A92" w14:textId="77777777" w:rsidR="00ED6C45" w:rsidRDefault="00ED6C45" w:rsidP="00ED6C4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E5FF859" w14:textId="77777777" w:rsidR="00ED6C45" w:rsidRDefault="00ED6C45" w:rsidP="00ED6C45">
            <w:pPr>
              <w:pStyle w:val="TAC"/>
              <w:keepNext w:val="0"/>
              <w:keepLines w:val="0"/>
              <w:widowControl w:val="0"/>
              <w:rPr>
                <w:rFonts w:cs="Arial"/>
                <w:szCs w:val="18"/>
                <w:lang w:eastAsia="ja-JP"/>
              </w:rPr>
            </w:pPr>
            <w:r>
              <w:rPr>
                <w:lang w:eastAsia="zh-CN"/>
              </w:rPr>
              <w:t>ignore</w:t>
            </w:r>
          </w:p>
        </w:tc>
      </w:tr>
      <w:tr w:rsidR="00ED6C45" w14:paraId="6B76988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242707E" w14:textId="77777777" w:rsidR="00ED6C45" w:rsidRDefault="00ED6C45" w:rsidP="00ED6C45">
            <w:pPr>
              <w:pStyle w:val="TAL"/>
              <w:keepNext w:val="0"/>
              <w:keepLines w:val="0"/>
              <w:widowControl w:val="0"/>
              <w:ind w:leftChars="50" w:left="100"/>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39E26C71" w14:textId="77777777" w:rsidR="00ED6C45" w:rsidRDefault="00ED6C45" w:rsidP="00ED6C45">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E66ED4A"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DA9F93E" w14:textId="77777777" w:rsidR="00ED6C45" w:rsidRDefault="00ED6C45" w:rsidP="00ED6C45">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CCB6C55"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307C42F" w14:textId="77777777" w:rsidR="00ED6C45" w:rsidRDefault="00ED6C45" w:rsidP="00ED6C45">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FE079B" w14:textId="77777777" w:rsidR="00ED6C45" w:rsidRDefault="00ED6C45" w:rsidP="00ED6C45">
            <w:pPr>
              <w:pStyle w:val="TAC"/>
              <w:keepNext w:val="0"/>
              <w:keepLines w:val="0"/>
              <w:widowControl w:val="0"/>
              <w:rPr>
                <w:rFonts w:cs="Arial"/>
                <w:szCs w:val="18"/>
                <w:lang w:eastAsia="ja-JP"/>
              </w:rPr>
            </w:pPr>
          </w:p>
        </w:tc>
      </w:tr>
      <w:tr w:rsidR="00ED6C45" w14:paraId="21A9BDA1"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FC751DC" w14:textId="77777777" w:rsidR="00ED6C45" w:rsidRDefault="00ED6C45" w:rsidP="00ED6C45">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LTM gNB-DUs ID List</w:t>
            </w:r>
          </w:p>
        </w:tc>
        <w:tc>
          <w:tcPr>
            <w:tcW w:w="1080" w:type="dxa"/>
            <w:tcBorders>
              <w:top w:val="single" w:sz="4" w:space="0" w:color="auto"/>
              <w:left w:val="single" w:sz="4" w:space="0" w:color="auto"/>
              <w:bottom w:val="single" w:sz="4" w:space="0" w:color="auto"/>
              <w:right w:val="single" w:sz="4" w:space="0" w:color="auto"/>
            </w:tcBorders>
          </w:tcPr>
          <w:p w14:paraId="5C9C297B"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F0353D" w14:textId="77777777" w:rsidR="00ED6C45" w:rsidRDefault="00ED6C45" w:rsidP="00ED6C45">
            <w:pPr>
              <w:pStyle w:val="TAL"/>
              <w:keepNext w:val="0"/>
              <w:keepLines w:val="0"/>
              <w:widowControl w:val="0"/>
              <w:rPr>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33375208" w14:textId="77777777" w:rsidR="00ED6C45" w:rsidRDefault="00ED6C45" w:rsidP="00ED6C4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6C52D3E5" w14:textId="77777777" w:rsidR="00ED6C45" w:rsidRDefault="00ED6C45" w:rsidP="00ED6C45">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hideMark/>
          </w:tcPr>
          <w:p w14:paraId="4097F3F9" w14:textId="77777777" w:rsidR="00ED6C45" w:rsidRDefault="00ED6C45" w:rsidP="00ED6C45">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07773FF" w14:textId="77777777" w:rsidR="00ED6C45" w:rsidRDefault="00ED6C45" w:rsidP="00ED6C45">
            <w:pPr>
              <w:pStyle w:val="TAC"/>
              <w:keepNext w:val="0"/>
              <w:keepLines w:val="0"/>
              <w:widowControl w:val="0"/>
              <w:rPr>
                <w:rFonts w:cs="Arial"/>
                <w:szCs w:val="18"/>
                <w:lang w:eastAsia="ja-JP"/>
              </w:rPr>
            </w:pPr>
            <w:r>
              <w:t>reject</w:t>
            </w:r>
          </w:p>
        </w:tc>
      </w:tr>
      <w:tr w:rsidR="00ED6C45" w14:paraId="41E287E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7DC819D" w14:textId="77777777" w:rsidR="00ED6C45" w:rsidRDefault="00ED6C45" w:rsidP="00ED6C45">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31651963"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8BAB08" w14:textId="77777777" w:rsidR="00ED6C45" w:rsidRDefault="00ED6C45" w:rsidP="00ED6C45">
            <w:pPr>
              <w:pStyle w:val="TAL"/>
              <w:keepNext w:val="0"/>
              <w:keepLines w:val="0"/>
              <w:widowControl w:val="0"/>
              <w:rPr>
                <w:i/>
              </w:rPr>
            </w:pPr>
            <w:r>
              <w:rPr>
                <w:i/>
              </w:rPr>
              <w:t xml:space="preserve">1..&lt; </w:t>
            </w:r>
            <w:proofErr w:type="spellStart"/>
            <w:r>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1F2D1100" w14:textId="77777777" w:rsidR="00ED6C45" w:rsidRDefault="00ED6C45" w:rsidP="00ED6C4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F1DE3B"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FE73DDF" w14:textId="77777777" w:rsidR="00ED6C45" w:rsidRDefault="00ED6C45" w:rsidP="00ED6C4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53D75F2" w14:textId="77777777" w:rsidR="00ED6C45" w:rsidRDefault="00ED6C45" w:rsidP="00ED6C45">
            <w:pPr>
              <w:pStyle w:val="TAC"/>
              <w:keepNext w:val="0"/>
              <w:keepLines w:val="0"/>
              <w:widowControl w:val="0"/>
              <w:rPr>
                <w:rFonts w:cs="Arial"/>
                <w:szCs w:val="18"/>
                <w:lang w:eastAsia="ja-JP"/>
              </w:rPr>
            </w:pPr>
          </w:p>
        </w:tc>
      </w:tr>
      <w:tr w:rsidR="00ED6C45" w14:paraId="37EC3A3D"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A846B3B" w14:textId="77777777" w:rsidR="00ED6C45" w:rsidRDefault="00ED6C45" w:rsidP="00ED6C45">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351286C2" w14:textId="77777777" w:rsidR="00ED6C45" w:rsidRDefault="00ED6C45" w:rsidP="00ED6C45">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C88F87"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36F9B9" w14:textId="77777777" w:rsidR="00ED6C45" w:rsidRDefault="00ED6C45" w:rsidP="00ED6C45">
            <w:pPr>
              <w:pStyle w:val="TAL"/>
              <w:keepNext w:val="0"/>
              <w:keepLines w:val="0"/>
              <w:widowControl w:val="0"/>
            </w:pPr>
            <w:r>
              <w:t>gNB-DU ID</w:t>
            </w:r>
          </w:p>
          <w:p w14:paraId="6F16F337" w14:textId="77777777" w:rsidR="00ED6C45" w:rsidRDefault="00ED6C45" w:rsidP="00ED6C45">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5E7D69FC"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57D3C6" w14:textId="77777777" w:rsidR="00ED6C45" w:rsidRDefault="00ED6C45" w:rsidP="00ED6C45">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6403A3" w14:textId="77777777" w:rsidR="00ED6C45" w:rsidRDefault="00ED6C45" w:rsidP="00ED6C45">
            <w:pPr>
              <w:pStyle w:val="TAC"/>
              <w:keepNext w:val="0"/>
              <w:keepLines w:val="0"/>
              <w:widowControl w:val="0"/>
              <w:rPr>
                <w:rFonts w:cs="Arial"/>
                <w:szCs w:val="18"/>
                <w:lang w:eastAsia="ja-JP"/>
              </w:rPr>
            </w:pPr>
          </w:p>
        </w:tc>
      </w:tr>
      <w:tr w:rsidR="00ED6C45" w14:paraId="38DCEAC6" w14:textId="77777777" w:rsidTr="00573A9C">
        <w:trPr>
          <w:ins w:id="321" w:author="作者"/>
        </w:trPr>
        <w:tc>
          <w:tcPr>
            <w:tcW w:w="2160" w:type="dxa"/>
            <w:tcBorders>
              <w:top w:val="single" w:sz="4" w:space="0" w:color="auto"/>
              <w:left w:val="single" w:sz="4" w:space="0" w:color="auto"/>
              <w:bottom w:val="single" w:sz="4" w:space="0" w:color="auto"/>
              <w:right w:val="single" w:sz="4" w:space="0" w:color="auto"/>
            </w:tcBorders>
          </w:tcPr>
          <w:p w14:paraId="7C830E92" w14:textId="77777777" w:rsidR="00ED6C45" w:rsidRDefault="00ED6C45" w:rsidP="00ED6C45">
            <w:pPr>
              <w:pStyle w:val="TAL"/>
              <w:keepNext w:val="0"/>
              <w:keepLines w:val="0"/>
              <w:widowControl w:val="0"/>
              <w:ind w:leftChars="150" w:left="300"/>
              <w:rPr>
                <w:ins w:id="322" w:author="作者"/>
                <w:rFonts w:eastAsia="Batang"/>
              </w:rPr>
            </w:pPr>
            <w:ins w:id="323"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14:paraId="4AD30421" w14:textId="77777777" w:rsidR="00ED6C45" w:rsidRDefault="00ED6C45" w:rsidP="00ED6C45">
            <w:pPr>
              <w:pStyle w:val="TAL"/>
              <w:keepNext w:val="0"/>
              <w:keepLines w:val="0"/>
              <w:widowControl w:val="0"/>
              <w:rPr>
                <w:ins w:id="324" w:author="作者"/>
                <w:lang w:eastAsia="zh-CN"/>
              </w:rPr>
            </w:pPr>
            <w:ins w:id="325"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C524107" w14:textId="77777777" w:rsidR="00ED6C45" w:rsidRDefault="00ED6C45" w:rsidP="00ED6C45">
            <w:pPr>
              <w:pStyle w:val="TAL"/>
              <w:keepNext w:val="0"/>
              <w:keepLines w:val="0"/>
              <w:widowControl w:val="0"/>
              <w:rPr>
                <w:ins w:id="326" w:author="作者"/>
                <w:i/>
              </w:rPr>
            </w:pPr>
          </w:p>
        </w:tc>
        <w:tc>
          <w:tcPr>
            <w:tcW w:w="1512" w:type="dxa"/>
            <w:tcBorders>
              <w:top w:val="single" w:sz="4" w:space="0" w:color="auto"/>
              <w:left w:val="single" w:sz="4" w:space="0" w:color="auto"/>
              <w:bottom w:val="single" w:sz="4" w:space="0" w:color="auto"/>
              <w:right w:val="single" w:sz="4" w:space="0" w:color="auto"/>
            </w:tcBorders>
          </w:tcPr>
          <w:p w14:paraId="1A95779F" w14:textId="77777777" w:rsidR="00ED6C45" w:rsidRDefault="00ED6C45" w:rsidP="00ED6C45">
            <w:pPr>
              <w:pStyle w:val="TAL"/>
              <w:keepNext w:val="0"/>
              <w:keepLines w:val="0"/>
              <w:widowControl w:val="0"/>
              <w:rPr>
                <w:ins w:id="327" w:author="作者"/>
              </w:rPr>
            </w:pPr>
            <w:ins w:id="328"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731ACC93" w14:textId="77777777" w:rsidR="00ED6C45" w:rsidRDefault="00ED6C45" w:rsidP="00ED6C45">
            <w:pPr>
              <w:pStyle w:val="TAL"/>
              <w:keepNext w:val="0"/>
              <w:keepLines w:val="0"/>
              <w:widowControl w:val="0"/>
              <w:rPr>
                <w:ins w:id="329" w:author="作者"/>
              </w:rPr>
            </w:pPr>
          </w:p>
        </w:tc>
        <w:tc>
          <w:tcPr>
            <w:tcW w:w="1080" w:type="dxa"/>
            <w:tcBorders>
              <w:top w:val="single" w:sz="4" w:space="0" w:color="auto"/>
              <w:left w:val="single" w:sz="4" w:space="0" w:color="auto"/>
              <w:bottom w:val="single" w:sz="4" w:space="0" w:color="auto"/>
              <w:right w:val="single" w:sz="4" w:space="0" w:color="auto"/>
            </w:tcBorders>
          </w:tcPr>
          <w:p w14:paraId="66271DFC" w14:textId="77777777" w:rsidR="00ED6C45" w:rsidRDefault="00ED6C45" w:rsidP="00ED6C45">
            <w:pPr>
              <w:pStyle w:val="TAC"/>
              <w:keepNext w:val="0"/>
              <w:keepLines w:val="0"/>
              <w:widowControl w:val="0"/>
              <w:rPr>
                <w:ins w:id="330" w:author="作者"/>
                <w:lang w:eastAsia="zh-CN"/>
              </w:rPr>
            </w:pPr>
            <w:ins w:id="331"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5B62CAF" w14:textId="77777777" w:rsidR="00ED6C45" w:rsidRDefault="00ED6C45" w:rsidP="00ED6C45">
            <w:pPr>
              <w:pStyle w:val="TAC"/>
              <w:keepNext w:val="0"/>
              <w:keepLines w:val="0"/>
              <w:widowControl w:val="0"/>
              <w:rPr>
                <w:ins w:id="332" w:author="作者"/>
                <w:rFonts w:cs="Arial"/>
                <w:szCs w:val="18"/>
                <w:lang w:eastAsia="ja-JP"/>
              </w:rPr>
            </w:pPr>
          </w:p>
        </w:tc>
      </w:tr>
      <w:tr w:rsidR="00ED6C45" w14:paraId="5E79F2F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E27866C" w14:textId="77777777" w:rsidR="00ED6C45" w:rsidRDefault="00ED6C45" w:rsidP="00ED6C45">
            <w:pPr>
              <w:pStyle w:val="TAL"/>
              <w:keepNext w:val="0"/>
              <w:keepLines w:val="0"/>
              <w:widowControl w:val="0"/>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1D5CA492" w14:textId="77777777" w:rsidR="00ED6C45" w:rsidRDefault="00ED6C45" w:rsidP="00ED6C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222586" w14:textId="77777777" w:rsidR="00ED6C45" w:rsidRDefault="00ED6C45" w:rsidP="00ED6C4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70626CC" w14:textId="77777777" w:rsidR="00ED6C45" w:rsidRDefault="00ED6C45" w:rsidP="00ED6C4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20B44E3"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5E9E12" w14:textId="77777777" w:rsidR="00ED6C45" w:rsidRDefault="00ED6C45" w:rsidP="00ED6C45">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09E2D7B5" w14:textId="77777777" w:rsidR="00ED6C45" w:rsidRDefault="00ED6C45" w:rsidP="00ED6C45">
            <w:pPr>
              <w:pStyle w:val="TAC"/>
              <w:keepNext w:val="0"/>
              <w:keepLines w:val="0"/>
              <w:widowControl w:val="0"/>
              <w:rPr>
                <w:rFonts w:cs="Arial"/>
                <w:szCs w:val="18"/>
                <w:lang w:eastAsia="ja-JP"/>
              </w:rPr>
            </w:pPr>
            <w:r>
              <w:rPr>
                <w:rFonts w:cs="Arial"/>
                <w:szCs w:val="18"/>
              </w:rPr>
              <w:t>ignore</w:t>
            </w:r>
          </w:p>
        </w:tc>
      </w:tr>
      <w:tr w:rsidR="00ED6C45" w14:paraId="301AECC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76A36F6" w14:textId="77777777" w:rsidR="00ED6C45" w:rsidRDefault="00ED6C45" w:rsidP="00ED6C45">
            <w:pPr>
              <w:pStyle w:val="TAL"/>
              <w:keepNext w:val="0"/>
              <w:keepLines w:val="0"/>
              <w:widowControl w:val="0"/>
              <w:ind w:leftChars="50" w:left="100"/>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0CB3750" w14:textId="77777777" w:rsidR="00ED6C45" w:rsidRDefault="00ED6C45" w:rsidP="00ED6C4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15B786" w14:textId="77777777" w:rsidR="00ED6C45" w:rsidRDefault="00ED6C45" w:rsidP="00ED6C45">
            <w:pPr>
              <w:pStyle w:val="TAL"/>
              <w:keepNext w:val="0"/>
              <w:keepLines w:val="0"/>
              <w:widowControl w:val="0"/>
              <w:rPr>
                <w:i/>
              </w:rPr>
            </w:pPr>
            <w:r>
              <w:rPr>
                <w:i/>
              </w:rPr>
              <w:t>1 ..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14:paraId="5F2E8A1C" w14:textId="77777777" w:rsidR="00ED6C45" w:rsidRDefault="00ED6C45" w:rsidP="00ED6C4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7754CBC"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A0D85BE" w14:textId="77777777" w:rsidR="00ED6C45" w:rsidRDefault="00ED6C45" w:rsidP="00ED6C45">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43D07B67" w14:textId="77777777" w:rsidR="00ED6C45" w:rsidRDefault="00ED6C45" w:rsidP="00ED6C45">
            <w:pPr>
              <w:pStyle w:val="TAC"/>
              <w:keepNext w:val="0"/>
              <w:keepLines w:val="0"/>
              <w:widowControl w:val="0"/>
              <w:rPr>
                <w:rFonts w:cs="Arial"/>
                <w:szCs w:val="18"/>
                <w:lang w:eastAsia="ja-JP"/>
              </w:rPr>
            </w:pPr>
            <w:r>
              <w:rPr>
                <w:rFonts w:cs="Arial"/>
                <w:szCs w:val="18"/>
              </w:rPr>
              <w:t>ignore</w:t>
            </w:r>
          </w:p>
        </w:tc>
      </w:tr>
      <w:tr w:rsidR="00ED6C45" w14:paraId="4EA9885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3FB0170" w14:textId="77777777" w:rsidR="00ED6C45" w:rsidRDefault="00ED6C45" w:rsidP="00ED6C45">
            <w:pPr>
              <w:pStyle w:val="TAL"/>
              <w:keepNext w:val="0"/>
              <w:keepLines w:val="0"/>
              <w:widowControl w:val="0"/>
              <w:ind w:leftChars="100" w:left="200"/>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1F72E96D" w14:textId="77777777" w:rsidR="00ED6C45" w:rsidRDefault="00ED6C45" w:rsidP="00ED6C4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71B5DE"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35AD320" w14:textId="77777777" w:rsidR="00ED6C45" w:rsidRDefault="00ED6C45" w:rsidP="00ED6C45">
            <w:pPr>
              <w:pStyle w:val="TAL"/>
              <w:keepNext w:val="0"/>
              <w:keepLines w:val="0"/>
              <w:widowControl w:val="0"/>
              <w:rPr>
                <w:lang w:eastAsia="ja-JP"/>
              </w:rPr>
            </w:pPr>
            <w:r>
              <w:rPr>
                <w:lang w:eastAsia="ja-JP"/>
              </w:rPr>
              <w:t>NR CGI</w:t>
            </w:r>
          </w:p>
          <w:p w14:paraId="6E62456B" w14:textId="77777777" w:rsidR="00ED6C45" w:rsidRDefault="00ED6C45" w:rsidP="00ED6C45">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B0E0F0F"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648F95" w14:textId="77777777" w:rsidR="00ED6C45" w:rsidRDefault="00ED6C45" w:rsidP="00ED6C45">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E53EDE" w14:textId="77777777" w:rsidR="00ED6C45" w:rsidRDefault="00ED6C45" w:rsidP="00ED6C45">
            <w:pPr>
              <w:pStyle w:val="TAC"/>
              <w:keepNext w:val="0"/>
              <w:keepLines w:val="0"/>
              <w:widowControl w:val="0"/>
              <w:rPr>
                <w:rFonts w:cs="Arial"/>
                <w:szCs w:val="18"/>
                <w:lang w:eastAsia="ja-JP"/>
              </w:rPr>
            </w:pPr>
          </w:p>
        </w:tc>
      </w:tr>
      <w:tr w:rsidR="00ED6C45" w14:paraId="4D1915F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8DF51B5" w14:textId="77777777" w:rsidR="00ED6C45" w:rsidRDefault="00ED6C45" w:rsidP="00ED6C45">
            <w:pPr>
              <w:pStyle w:val="TAL"/>
              <w:keepNext w:val="0"/>
              <w:keepLines w:val="0"/>
              <w:widowControl w:val="0"/>
              <w:ind w:leftChars="100" w:left="200"/>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0A4E7522" w14:textId="77777777" w:rsidR="00ED6C45" w:rsidRDefault="00ED6C45" w:rsidP="00ED6C45">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EF04DCC"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3E59101" w14:textId="77777777" w:rsidR="00ED6C45" w:rsidRDefault="00ED6C45" w:rsidP="00ED6C45">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8F8C3FA" w14:textId="77777777" w:rsidR="00ED6C45" w:rsidRDefault="00ED6C45" w:rsidP="00ED6C45">
            <w:pPr>
              <w:pStyle w:val="TAL"/>
              <w:rPr>
                <w:lang w:eastAsia="zh-CN"/>
              </w:rPr>
            </w:pPr>
            <w:r>
              <w:rPr>
                <w:lang w:eastAsia="zh-CN"/>
              </w:rPr>
              <w:t xml:space="preserve">Includes the </w:t>
            </w:r>
            <w:r>
              <w:rPr>
                <w:i/>
                <w:iCs/>
              </w:rPr>
              <w:t>LTM-TCI-Info</w:t>
            </w:r>
          </w:p>
          <w:p w14:paraId="7A834E3F" w14:textId="77777777" w:rsidR="00ED6C45" w:rsidRDefault="00ED6C45" w:rsidP="00ED6C45">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1A5DAD9E" w14:textId="77777777" w:rsidR="00ED6C45" w:rsidRDefault="00ED6C45" w:rsidP="00ED6C45">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6DA3B13" w14:textId="77777777" w:rsidR="00ED6C45" w:rsidRDefault="00ED6C45" w:rsidP="00ED6C45">
            <w:pPr>
              <w:pStyle w:val="TAC"/>
              <w:keepNext w:val="0"/>
              <w:keepLines w:val="0"/>
              <w:widowControl w:val="0"/>
              <w:rPr>
                <w:rFonts w:cs="Arial"/>
                <w:szCs w:val="18"/>
                <w:lang w:eastAsia="ja-JP"/>
              </w:rPr>
            </w:pPr>
          </w:p>
        </w:tc>
      </w:tr>
      <w:tr w:rsidR="00ED6C45" w14:paraId="6B665EA8"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66CFC00" w14:textId="77777777" w:rsidR="00ED6C45" w:rsidRDefault="00ED6C45" w:rsidP="00ED6C45">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2E0C6039" w14:textId="77777777" w:rsidR="00ED6C45" w:rsidRDefault="00ED6C45" w:rsidP="00ED6C45">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D4247A"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8837E3" w14:textId="77777777" w:rsidR="00ED6C45" w:rsidRDefault="00ED6C45" w:rsidP="00ED6C45">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8D4B197"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ADDB8E" w14:textId="77777777" w:rsidR="00ED6C45" w:rsidRDefault="00ED6C45" w:rsidP="00ED6C45">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C8711" w14:textId="77777777" w:rsidR="00ED6C45" w:rsidRDefault="00ED6C45" w:rsidP="00ED6C45">
            <w:pPr>
              <w:pStyle w:val="TAC"/>
              <w:keepNext w:val="0"/>
              <w:keepLines w:val="0"/>
              <w:widowControl w:val="0"/>
              <w:rPr>
                <w:rFonts w:cs="Arial"/>
                <w:szCs w:val="18"/>
                <w:lang w:eastAsia="ja-JP"/>
              </w:rPr>
            </w:pPr>
          </w:p>
        </w:tc>
      </w:tr>
      <w:tr w:rsidR="00ED6C45" w14:paraId="6E1EE01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14A37CF" w14:textId="77777777" w:rsidR="00ED6C45" w:rsidRDefault="00ED6C45" w:rsidP="00ED6C45">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74BE5E1" w14:textId="77777777" w:rsidR="00ED6C45" w:rsidRDefault="00ED6C45" w:rsidP="00ED6C45">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BEAEE0"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F477B74" w14:textId="77777777" w:rsidR="00ED6C45" w:rsidRDefault="00ED6C45" w:rsidP="00ED6C45">
            <w:pPr>
              <w:pStyle w:val="TAL"/>
              <w:keepNext w:val="0"/>
              <w:keepLines w:val="0"/>
              <w:widowControl w:val="0"/>
            </w:pPr>
            <w:r>
              <w:t>Early UL Sync Configuration</w:t>
            </w:r>
          </w:p>
          <w:p w14:paraId="1457CDD6" w14:textId="77777777" w:rsidR="00ED6C45" w:rsidRDefault="00ED6C45" w:rsidP="00ED6C45">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0780432B" w14:textId="77777777" w:rsidR="00ED6C45" w:rsidRDefault="00ED6C45" w:rsidP="00ED6C45">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5E9D737B" w14:textId="77777777" w:rsidR="00ED6C45" w:rsidRDefault="00ED6C45" w:rsidP="00ED6C45">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640BA0" w14:textId="77777777" w:rsidR="00ED6C45" w:rsidRDefault="00ED6C45" w:rsidP="00ED6C45">
            <w:pPr>
              <w:pStyle w:val="TAC"/>
              <w:keepNext w:val="0"/>
              <w:keepLines w:val="0"/>
              <w:widowControl w:val="0"/>
              <w:rPr>
                <w:rFonts w:cs="Arial"/>
                <w:szCs w:val="18"/>
                <w:lang w:eastAsia="ja-JP"/>
              </w:rPr>
            </w:pPr>
          </w:p>
        </w:tc>
      </w:tr>
      <w:tr w:rsidR="00ED6C45" w14:paraId="14E2B08B"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318728C6" w14:textId="77777777" w:rsidR="00ED6C45" w:rsidRDefault="00ED6C45" w:rsidP="00ED6C45">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2933EEC0" w14:textId="77777777" w:rsidR="00ED6C45" w:rsidRDefault="00ED6C45" w:rsidP="00ED6C45">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5B05C7"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6F98ED0" w14:textId="77777777" w:rsidR="00ED6C45" w:rsidRDefault="00ED6C45" w:rsidP="00ED6C45">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0EE8B481" w14:textId="77777777" w:rsidR="00ED6C45" w:rsidRDefault="00ED6C45" w:rsidP="00ED6C45">
            <w:pPr>
              <w:pStyle w:val="TAL"/>
              <w:keepNext w:val="0"/>
              <w:keepLines w:val="0"/>
              <w:widowControl w:val="0"/>
            </w:pPr>
            <w:r>
              <w:rPr>
                <w:rFonts w:eastAsia="宋体"/>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106184C5" w14:textId="77777777" w:rsidR="00ED6C45" w:rsidRDefault="00ED6C45" w:rsidP="00ED6C45">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2F2D1F" w14:textId="77777777" w:rsidR="00ED6C45" w:rsidRDefault="00ED6C45" w:rsidP="00ED6C45">
            <w:pPr>
              <w:pStyle w:val="TAC"/>
              <w:keepNext w:val="0"/>
              <w:keepLines w:val="0"/>
              <w:widowControl w:val="0"/>
              <w:rPr>
                <w:rFonts w:cs="Arial"/>
                <w:szCs w:val="18"/>
                <w:lang w:eastAsia="ja-JP"/>
              </w:rPr>
            </w:pPr>
          </w:p>
        </w:tc>
      </w:tr>
      <w:tr w:rsidR="00ED6C45" w14:paraId="7DAF36F3"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79B7366" w14:textId="77777777" w:rsidR="00ED6C45" w:rsidRDefault="00ED6C45" w:rsidP="00ED6C45">
            <w:pPr>
              <w:pStyle w:val="TAL"/>
              <w:keepNext w:val="0"/>
              <w:keepLines w:val="0"/>
              <w:widowControl w:val="0"/>
              <w:ind w:leftChars="100" w:left="200"/>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01A70506" w14:textId="77777777" w:rsidR="00ED6C45" w:rsidRDefault="00ED6C45" w:rsidP="00ED6C4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F78590B"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6FCFF19" w14:textId="77777777" w:rsidR="00ED6C45" w:rsidRDefault="00ED6C45" w:rsidP="00ED6C45">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72D32A16" w14:textId="77777777" w:rsidR="00ED6C45" w:rsidRDefault="00ED6C45" w:rsidP="00ED6C45">
            <w:pPr>
              <w:pStyle w:val="TAL"/>
              <w:keepNext w:val="0"/>
              <w:keepLines w:val="0"/>
              <w:widowControl w:val="0"/>
              <w:rPr>
                <w:rFonts w:eastAsia="宋体"/>
              </w:rPr>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2A027D30" w14:textId="77777777" w:rsidR="00ED6C45" w:rsidRDefault="00ED6C45" w:rsidP="00ED6C45">
            <w:pPr>
              <w:pStyle w:val="TAC"/>
              <w:keepNext w:val="0"/>
              <w:keepLines w:val="0"/>
              <w:widowControl w:val="0"/>
              <w:rPr>
                <w:rFonts w:eastAsia="宋体"/>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C896332" w14:textId="77777777" w:rsidR="00ED6C45" w:rsidRDefault="00ED6C45" w:rsidP="00ED6C45">
            <w:pPr>
              <w:pStyle w:val="TAC"/>
              <w:keepNext w:val="0"/>
              <w:keepLines w:val="0"/>
              <w:widowControl w:val="0"/>
              <w:rPr>
                <w:rFonts w:cs="Arial"/>
                <w:szCs w:val="18"/>
                <w:lang w:eastAsia="ja-JP"/>
              </w:rPr>
            </w:pPr>
          </w:p>
        </w:tc>
      </w:tr>
      <w:tr w:rsidR="00ED6C45" w14:paraId="68E5E71A"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5DBF48C" w14:textId="77777777" w:rsidR="00ED6C45" w:rsidRDefault="00ED6C45" w:rsidP="00ED6C45">
            <w:pPr>
              <w:pStyle w:val="TAL"/>
              <w:keepNext w:val="0"/>
              <w:keepLines w:val="0"/>
              <w:widowControl w:val="0"/>
              <w:ind w:leftChars="100" w:left="200"/>
              <w:rPr>
                <w:lang w:val="en-US" w:eastAsia="zh-CN"/>
              </w:rPr>
            </w:pPr>
            <w:r>
              <w:rPr>
                <w:lang w:val="en-US" w:eastAsia="zh-CN"/>
              </w:rPr>
              <w:t xml:space="preserve">&gt;&gt;SSB Positions </w:t>
            </w:r>
            <w:proofErr w:type="gramStart"/>
            <w:r>
              <w:rPr>
                <w:lang w:val="en-US" w:eastAsia="zh-CN"/>
              </w:rPr>
              <w:t>In</w:t>
            </w:r>
            <w:proofErr w:type="gramEnd"/>
            <w:r>
              <w:rPr>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hideMark/>
          </w:tcPr>
          <w:p w14:paraId="22418AD5" w14:textId="77777777" w:rsidR="00ED6C45" w:rsidRDefault="00ED6C45" w:rsidP="00ED6C45">
            <w:pPr>
              <w:pStyle w:val="TAL"/>
              <w:keepNext w:val="0"/>
              <w:keepLines w:val="0"/>
              <w:widowControl w:val="0"/>
            </w:pPr>
            <w:r>
              <w:rPr>
                <w:lang w:eastAsia="ja-JP"/>
              </w:rPr>
              <w:t>C-</w:t>
            </w:r>
            <w:proofErr w:type="spellStart"/>
            <w:r>
              <w:rPr>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4777DD67"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7591F5" w14:textId="77777777" w:rsidR="00ED6C45" w:rsidRDefault="00ED6C45" w:rsidP="00ED6C45">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256D402B" w14:textId="77777777" w:rsidR="00ED6C45" w:rsidRDefault="00ED6C45" w:rsidP="00ED6C45">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6B437521" w14:textId="77777777" w:rsidR="00ED6C45" w:rsidRDefault="00ED6C45" w:rsidP="00ED6C45">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5F16615" w14:textId="77777777" w:rsidR="00ED6C45" w:rsidRDefault="00ED6C45" w:rsidP="00ED6C45">
            <w:pPr>
              <w:pStyle w:val="TAC"/>
              <w:keepNext w:val="0"/>
              <w:keepLines w:val="0"/>
              <w:widowControl w:val="0"/>
              <w:rPr>
                <w:rFonts w:cs="Arial"/>
                <w:szCs w:val="18"/>
                <w:lang w:eastAsia="ja-JP"/>
              </w:rPr>
            </w:pPr>
            <w:r>
              <w:rPr>
                <w:rFonts w:cs="Arial"/>
                <w:szCs w:val="18"/>
                <w:lang w:eastAsia="ja-JP"/>
              </w:rPr>
              <w:t>ignore</w:t>
            </w:r>
          </w:p>
        </w:tc>
      </w:tr>
      <w:tr w:rsidR="00ED6C45" w14:paraId="7F02E46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6DFC87B" w14:textId="77777777" w:rsidR="00ED6C45" w:rsidRDefault="00ED6C45" w:rsidP="00ED6C45">
            <w:pPr>
              <w:pStyle w:val="TAL"/>
              <w:rPr>
                <w:b/>
                <w:bCs/>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621AF012" w14:textId="77777777" w:rsidR="00ED6C45" w:rsidRDefault="00ED6C45" w:rsidP="00ED6C4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E78D721" w14:textId="77777777" w:rsidR="00ED6C45" w:rsidRDefault="00ED6C45" w:rsidP="00ED6C45">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CE1D8BE" w14:textId="77777777" w:rsidR="00ED6C45" w:rsidRDefault="00ED6C45" w:rsidP="00ED6C4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F44BD00" w14:textId="77777777" w:rsidR="00ED6C45" w:rsidRDefault="00ED6C45" w:rsidP="00ED6C45">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4B1389E2" w14:textId="77777777" w:rsidR="00ED6C45" w:rsidRDefault="00ED6C45" w:rsidP="00ED6C45">
            <w:pPr>
              <w:pStyle w:val="TAC"/>
              <w:keepNext w:val="0"/>
              <w:keepLines w:val="0"/>
              <w:widowControl w:val="0"/>
              <w:rPr>
                <w:rFonts w:eastAsia="宋体"/>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79D779F" w14:textId="77777777" w:rsidR="00ED6C45" w:rsidRDefault="00ED6C45" w:rsidP="00ED6C45">
            <w:pPr>
              <w:pStyle w:val="TAC"/>
              <w:keepNext w:val="0"/>
              <w:keepLines w:val="0"/>
              <w:widowControl w:val="0"/>
              <w:rPr>
                <w:rFonts w:cs="Arial"/>
                <w:szCs w:val="18"/>
                <w:lang w:eastAsia="ja-JP"/>
              </w:rPr>
            </w:pPr>
            <w:r>
              <w:rPr>
                <w:rFonts w:cs="Arial"/>
                <w:szCs w:val="18"/>
              </w:rPr>
              <w:t>ignore</w:t>
            </w:r>
          </w:p>
        </w:tc>
      </w:tr>
      <w:tr w:rsidR="00ED6C45" w14:paraId="688518C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2D0134DC" w14:textId="77777777" w:rsidR="00ED6C45" w:rsidRDefault="00ED6C45" w:rsidP="00ED6C45">
            <w:pPr>
              <w:pStyle w:val="TAL"/>
              <w:ind w:leftChars="50" w:left="100"/>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2255B610" w14:textId="77777777" w:rsidR="00ED6C45" w:rsidRDefault="00ED6C45" w:rsidP="00ED6C4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D364AFE"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6E7E18B" w14:textId="77777777" w:rsidR="00ED6C45" w:rsidRDefault="00ED6C45" w:rsidP="00ED6C45">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78C46137" w14:textId="77777777" w:rsidR="00ED6C45" w:rsidRDefault="00ED6C45" w:rsidP="00ED6C45">
            <w:pPr>
              <w:pStyle w:val="TAL"/>
              <w:keepNext w:val="0"/>
              <w:keepLines w:val="0"/>
              <w:widowControl w:val="0"/>
              <w:rPr>
                <w:rFonts w:eastAsia="宋体"/>
              </w:rPr>
            </w:pPr>
            <w:r>
              <w:rPr>
                <w:rFonts w:cs="Arial"/>
                <w:szCs w:val="18"/>
                <w:lang w:eastAsia="zh-CN"/>
              </w:rPr>
              <w:t xml:space="preserve">Includes the </w:t>
            </w:r>
            <w:bookmarkStart w:id="333" w:name="_Hlk169079842"/>
            <w:r>
              <w:rPr>
                <w:rFonts w:cs="Arial"/>
                <w:i/>
                <w:iCs/>
                <w:szCs w:val="18"/>
              </w:rPr>
              <w:t>ltm-ServingCellUE-MeasuredTA-ID</w:t>
            </w:r>
            <w:bookmarkEnd w:id="333"/>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20D28560" w14:textId="77777777" w:rsidR="00ED6C45" w:rsidRDefault="00ED6C45" w:rsidP="00ED6C45">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537A3C" w14:textId="77777777" w:rsidR="00ED6C45" w:rsidRDefault="00ED6C45" w:rsidP="00ED6C45">
            <w:pPr>
              <w:pStyle w:val="TAC"/>
              <w:keepNext w:val="0"/>
              <w:keepLines w:val="0"/>
              <w:widowControl w:val="0"/>
              <w:rPr>
                <w:rFonts w:cs="Arial"/>
                <w:szCs w:val="18"/>
                <w:lang w:eastAsia="ja-JP"/>
              </w:rPr>
            </w:pPr>
          </w:p>
        </w:tc>
      </w:tr>
      <w:tr w:rsidR="00ED6C45" w14:paraId="5BFE7C12"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551460FC" w14:textId="77777777" w:rsidR="00ED6C45" w:rsidRDefault="00ED6C45" w:rsidP="00ED6C45">
            <w:pPr>
              <w:pStyle w:val="TAL"/>
              <w:keepNext w:val="0"/>
              <w:keepLines w:val="0"/>
              <w:widowControl w:val="0"/>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09D98375" w14:textId="77777777" w:rsidR="00ED6C45" w:rsidRDefault="00ED6C45" w:rsidP="00ED6C45">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4E628"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34E97C1" w14:textId="77777777" w:rsidR="00ED6C45" w:rsidRDefault="00ED6C45" w:rsidP="00ED6C45">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920671B"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B206627" w14:textId="77777777" w:rsidR="00ED6C45" w:rsidRDefault="00ED6C45" w:rsidP="00ED6C4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FBD3F0" w14:textId="77777777" w:rsidR="00ED6C45" w:rsidRDefault="00ED6C45" w:rsidP="00ED6C45">
            <w:pPr>
              <w:pStyle w:val="TAC"/>
              <w:keepNext w:val="0"/>
              <w:keepLines w:val="0"/>
              <w:widowControl w:val="0"/>
              <w:rPr>
                <w:rFonts w:cs="Arial"/>
                <w:szCs w:val="18"/>
                <w:lang w:eastAsia="ja-JP"/>
              </w:rPr>
            </w:pPr>
            <w:r>
              <w:rPr>
                <w:rFonts w:cs="Arial"/>
                <w:szCs w:val="18"/>
                <w:lang w:eastAsia="ja-JP"/>
              </w:rPr>
              <w:t>reject</w:t>
            </w:r>
          </w:p>
        </w:tc>
      </w:tr>
      <w:tr w:rsidR="00ED6C45" w14:paraId="3561A1E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4CEAAF3B" w14:textId="77777777" w:rsidR="00ED6C45" w:rsidRDefault="00ED6C45" w:rsidP="00ED6C45">
            <w:pPr>
              <w:pStyle w:val="TAL"/>
              <w:keepNext w:val="0"/>
              <w:keepLines w:val="0"/>
              <w:widowControl w:val="0"/>
              <w:rPr>
                <w:b/>
                <w:bCs/>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62514B77" w14:textId="77777777" w:rsidR="00ED6C45" w:rsidRDefault="00ED6C45" w:rsidP="00ED6C45">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C8F6AF"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FAC8B57" w14:textId="77777777" w:rsidR="00ED6C45" w:rsidRDefault="00ED6C45" w:rsidP="00ED6C45">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096A5470"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F35F945" w14:textId="77777777" w:rsidR="00ED6C45" w:rsidRDefault="00ED6C45" w:rsidP="00ED6C45">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A8A8D3" w14:textId="77777777" w:rsidR="00ED6C45" w:rsidRDefault="00ED6C45" w:rsidP="00ED6C45">
            <w:pPr>
              <w:pStyle w:val="TAC"/>
              <w:keepNext w:val="0"/>
              <w:keepLines w:val="0"/>
              <w:widowControl w:val="0"/>
              <w:rPr>
                <w:rFonts w:cs="Arial"/>
                <w:szCs w:val="18"/>
                <w:lang w:eastAsia="ja-JP"/>
              </w:rPr>
            </w:pPr>
            <w:r>
              <w:rPr>
                <w:rFonts w:cs="Arial"/>
                <w:szCs w:val="18"/>
                <w:lang w:eastAsia="ja-JP"/>
              </w:rPr>
              <w:t>reject</w:t>
            </w:r>
          </w:p>
        </w:tc>
      </w:tr>
      <w:tr w:rsidR="00ED6C45" w14:paraId="6CD38067"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D8D39C3" w14:textId="77777777" w:rsidR="00ED6C45" w:rsidRDefault="00ED6C45" w:rsidP="00ED6C45">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DEDF10A" w14:textId="77777777" w:rsidR="00ED6C45" w:rsidRDefault="00ED6C45" w:rsidP="00ED6C4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C44E893"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9AFE03" w14:textId="77777777" w:rsidR="00ED6C45" w:rsidRDefault="00ED6C45" w:rsidP="00ED6C45">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470F6BD1"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5A809A4" w14:textId="77777777" w:rsidR="00ED6C45" w:rsidRDefault="00ED6C45" w:rsidP="00ED6C4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A86B4D2" w14:textId="77777777" w:rsidR="00ED6C45" w:rsidRDefault="00ED6C45" w:rsidP="00ED6C45">
            <w:pPr>
              <w:pStyle w:val="TAC"/>
              <w:keepNext w:val="0"/>
              <w:keepLines w:val="0"/>
              <w:widowControl w:val="0"/>
              <w:rPr>
                <w:rFonts w:cs="Arial"/>
                <w:szCs w:val="18"/>
                <w:lang w:eastAsia="ja-JP"/>
              </w:rPr>
            </w:pPr>
            <w:r>
              <w:rPr>
                <w:lang w:eastAsia="zh-CN"/>
              </w:rPr>
              <w:t>ignore</w:t>
            </w:r>
          </w:p>
        </w:tc>
      </w:tr>
      <w:tr w:rsidR="00ED6C45" w14:paraId="6CC9FDF0"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8F1DE64" w14:textId="77777777" w:rsidR="00ED6C45" w:rsidRDefault="00ED6C45" w:rsidP="00ED6C45">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41ED5641" w14:textId="77777777" w:rsidR="00ED6C45" w:rsidRDefault="00ED6C45" w:rsidP="00ED6C4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912D0BB"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DE7CF5" w14:textId="77777777" w:rsidR="00ED6C45" w:rsidRDefault="00ED6C45" w:rsidP="00ED6C45">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7F6CB9D6"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9224A3F" w14:textId="77777777" w:rsidR="00ED6C45" w:rsidRDefault="00ED6C45" w:rsidP="00ED6C4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386FDF9" w14:textId="77777777" w:rsidR="00ED6C45" w:rsidRDefault="00ED6C45" w:rsidP="00ED6C45">
            <w:pPr>
              <w:pStyle w:val="TAC"/>
              <w:keepNext w:val="0"/>
              <w:keepLines w:val="0"/>
              <w:widowControl w:val="0"/>
              <w:rPr>
                <w:rFonts w:cs="Arial"/>
                <w:szCs w:val="18"/>
                <w:lang w:eastAsia="ja-JP"/>
              </w:rPr>
            </w:pPr>
            <w:r>
              <w:rPr>
                <w:lang w:eastAsia="zh-CN"/>
              </w:rPr>
              <w:t>ignore</w:t>
            </w:r>
          </w:p>
        </w:tc>
      </w:tr>
      <w:tr w:rsidR="00ED6C45" w14:paraId="67788A9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C1FE124" w14:textId="77777777" w:rsidR="00ED6C45" w:rsidRDefault="00ED6C45" w:rsidP="00ED6C45">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E0CECC9" w14:textId="77777777" w:rsidR="00ED6C45" w:rsidRDefault="00ED6C45" w:rsidP="00ED6C4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E4922B"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BC84978" w14:textId="77777777" w:rsidR="00ED6C45" w:rsidRDefault="00ED6C45" w:rsidP="00ED6C45">
            <w:pPr>
              <w:pStyle w:val="TAL"/>
              <w:keepNext w:val="0"/>
              <w:keepLines w:val="0"/>
              <w:widowControl w:val="0"/>
            </w:pPr>
            <w:r>
              <w:t xml:space="preserve">NR UE </w:t>
            </w:r>
            <w:proofErr w:type="spellStart"/>
            <w:r>
              <w:t>Sidelink</w:t>
            </w:r>
            <w:proofErr w:type="spellEnd"/>
            <w:r>
              <w:t xml:space="preserve"> Aggregate Maximum Bit Rate</w:t>
            </w:r>
          </w:p>
          <w:p w14:paraId="4DB7763B" w14:textId="77777777" w:rsidR="00ED6C45" w:rsidRDefault="00ED6C45" w:rsidP="00ED6C45">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123F962B" w14:textId="77777777" w:rsidR="00ED6C45" w:rsidRDefault="00ED6C45" w:rsidP="00ED6C45">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2C70B634" w14:textId="77777777" w:rsidR="00ED6C45" w:rsidRDefault="00ED6C45" w:rsidP="00ED6C4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B0AC6C6" w14:textId="77777777" w:rsidR="00ED6C45" w:rsidRDefault="00ED6C45" w:rsidP="00ED6C45">
            <w:pPr>
              <w:pStyle w:val="TAC"/>
              <w:keepNext w:val="0"/>
              <w:keepLines w:val="0"/>
              <w:widowControl w:val="0"/>
              <w:rPr>
                <w:rFonts w:cs="Arial"/>
                <w:szCs w:val="18"/>
                <w:lang w:eastAsia="ja-JP"/>
              </w:rPr>
            </w:pPr>
            <w:r>
              <w:rPr>
                <w:lang w:eastAsia="zh-CN"/>
              </w:rPr>
              <w:t>ignore</w:t>
            </w:r>
          </w:p>
        </w:tc>
      </w:tr>
      <w:tr w:rsidR="00ED6C45" w14:paraId="1BC170DF"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66AD6CC" w14:textId="77777777" w:rsidR="00ED6C45" w:rsidRDefault="00ED6C45" w:rsidP="00ED6C45">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BBF0C34" w14:textId="77777777" w:rsidR="00ED6C45" w:rsidRDefault="00ED6C45" w:rsidP="00ED6C45">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43F44C"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8FFAD13" w14:textId="77777777" w:rsidR="00ED6C45" w:rsidRDefault="00ED6C45" w:rsidP="00ED6C45">
            <w:pPr>
              <w:pStyle w:val="TAL"/>
              <w:keepNext w:val="0"/>
              <w:keepLines w:val="0"/>
              <w:widowControl w:val="0"/>
            </w:pPr>
            <w:r>
              <w:t xml:space="preserve">LTE UE </w:t>
            </w:r>
            <w:proofErr w:type="spellStart"/>
            <w:r>
              <w:t>Sidelink</w:t>
            </w:r>
            <w:proofErr w:type="spellEnd"/>
            <w:r>
              <w:t xml:space="preserve"> Aggregate Maximum Bit Rate</w:t>
            </w:r>
          </w:p>
          <w:p w14:paraId="139F84DA" w14:textId="77777777" w:rsidR="00ED6C45" w:rsidRDefault="00ED6C45" w:rsidP="00ED6C45">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69B85597" w14:textId="77777777" w:rsidR="00ED6C45" w:rsidRDefault="00ED6C45" w:rsidP="00ED6C45">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5FB87D1C" w14:textId="77777777" w:rsidR="00ED6C45" w:rsidRDefault="00ED6C45" w:rsidP="00ED6C45">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3A493A8" w14:textId="77777777" w:rsidR="00ED6C45" w:rsidRDefault="00ED6C45" w:rsidP="00ED6C45">
            <w:pPr>
              <w:pStyle w:val="TAC"/>
              <w:keepNext w:val="0"/>
              <w:keepLines w:val="0"/>
              <w:widowControl w:val="0"/>
              <w:rPr>
                <w:rFonts w:cs="Arial"/>
                <w:szCs w:val="18"/>
                <w:lang w:eastAsia="ja-JP"/>
              </w:rPr>
            </w:pPr>
            <w:r>
              <w:rPr>
                <w:lang w:eastAsia="zh-CN"/>
              </w:rPr>
              <w:t>ignore</w:t>
            </w:r>
          </w:p>
        </w:tc>
      </w:tr>
      <w:tr w:rsidR="00ED6C45" w14:paraId="196FED96"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6713D082" w14:textId="77777777" w:rsidR="00ED6C45" w:rsidRDefault="00ED6C45" w:rsidP="00ED6C45">
            <w:pPr>
              <w:pStyle w:val="TAL"/>
              <w:keepNext w:val="0"/>
              <w:keepLines w:val="0"/>
              <w:widowControl w:val="0"/>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7E32FF96" w14:textId="77777777" w:rsidR="00ED6C45" w:rsidRDefault="00ED6C45" w:rsidP="00ED6C4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842112"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F56184" w14:textId="77777777" w:rsidR="00ED6C45" w:rsidRDefault="00ED6C45" w:rsidP="00ED6C45">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38AAE4B6"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F14F934" w14:textId="77777777" w:rsidR="00ED6C45" w:rsidRDefault="00ED6C45" w:rsidP="00ED6C45">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2A906A0" w14:textId="77777777" w:rsidR="00ED6C45" w:rsidRDefault="00ED6C45" w:rsidP="00ED6C45">
            <w:pPr>
              <w:pStyle w:val="TAC"/>
              <w:keepNext w:val="0"/>
              <w:keepLines w:val="0"/>
              <w:widowControl w:val="0"/>
              <w:rPr>
                <w:lang w:eastAsia="zh-CN"/>
              </w:rPr>
            </w:pPr>
            <w:r>
              <w:rPr>
                <w:lang w:eastAsia="ja-JP"/>
              </w:rPr>
              <w:t>ignore</w:t>
            </w:r>
          </w:p>
        </w:tc>
      </w:tr>
      <w:tr w:rsidR="00ED6C45" w14:paraId="6CB582A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75FA5593" w14:textId="77777777" w:rsidR="00ED6C45" w:rsidRDefault="00ED6C45" w:rsidP="00ED6C45">
            <w:pPr>
              <w:pStyle w:val="TAL"/>
              <w:keepNext w:val="0"/>
              <w:keepLines w:val="0"/>
              <w:widowControl w:val="0"/>
              <w:rPr>
                <w:lang w:eastAsia="zh-CN"/>
              </w:rPr>
            </w:pPr>
            <w:r>
              <w:rPr>
                <w:rFonts w:eastAsia="Batang"/>
              </w:rPr>
              <w:t xml:space="preserve">Ranging and </w:t>
            </w:r>
            <w:proofErr w:type="spellStart"/>
            <w:r>
              <w:rPr>
                <w:rFonts w:eastAsia="Batang"/>
              </w:rPr>
              <w:t>Sidelink</w:t>
            </w:r>
            <w:proofErr w:type="spellEnd"/>
            <w:r>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1FB1F08D" w14:textId="77777777" w:rsidR="00ED6C45" w:rsidRDefault="00ED6C45" w:rsidP="00ED6C45">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66065A"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D0E55DB" w14:textId="77777777" w:rsidR="00ED6C45" w:rsidRDefault="00ED6C45" w:rsidP="00ED6C45">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3A007E03" w14:textId="77777777" w:rsidR="00ED6C45" w:rsidRDefault="00ED6C45" w:rsidP="00ED6C45">
            <w:pPr>
              <w:pStyle w:val="TAL"/>
              <w:keepNext w:val="0"/>
              <w:keepLines w:val="0"/>
              <w:widowControl w:val="0"/>
            </w:pPr>
            <w:r>
              <w:t xml:space="preserve">This IE applies only if the UE is authorized for NR V2X services and/or 5G </w:t>
            </w:r>
            <w:proofErr w:type="spellStart"/>
            <w:r>
              <w:t>ProSe</w:t>
            </w:r>
            <w:proofErr w:type="spellEnd"/>
            <w:r>
              <w:t xml:space="preserve"> services.</w:t>
            </w:r>
          </w:p>
        </w:tc>
        <w:tc>
          <w:tcPr>
            <w:tcW w:w="1080" w:type="dxa"/>
            <w:tcBorders>
              <w:top w:val="single" w:sz="4" w:space="0" w:color="auto"/>
              <w:left w:val="single" w:sz="4" w:space="0" w:color="auto"/>
              <w:bottom w:val="single" w:sz="4" w:space="0" w:color="auto"/>
              <w:right w:val="single" w:sz="4" w:space="0" w:color="auto"/>
            </w:tcBorders>
            <w:hideMark/>
          </w:tcPr>
          <w:p w14:paraId="3FEF0F8F" w14:textId="77777777" w:rsidR="00ED6C45" w:rsidRDefault="00ED6C45" w:rsidP="00ED6C4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134ABF4" w14:textId="77777777" w:rsidR="00ED6C45" w:rsidRDefault="00ED6C45" w:rsidP="00ED6C45">
            <w:pPr>
              <w:pStyle w:val="TAC"/>
              <w:keepNext w:val="0"/>
              <w:keepLines w:val="0"/>
              <w:widowControl w:val="0"/>
              <w:rPr>
                <w:lang w:eastAsia="ja-JP"/>
              </w:rPr>
            </w:pPr>
            <w:r>
              <w:t>ignore</w:t>
            </w:r>
          </w:p>
        </w:tc>
      </w:tr>
      <w:tr w:rsidR="00ED6C45" w14:paraId="64D695D9"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0A627121" w14:textId="77777777" w:rsidR="00ED6C45" w:rsidRDefault="00ED6C45" w:rsidP="00ED6C45">
            <w:pPr>
              <w:pStyle w:val="TAL"/>
              <w:keepNext w:val="0"/>
              <w:keepLines w:val="0"/>
              <w:widowControl w:val="0"/>
              <w:rPr>
                <w:rFonts w:eastAsia="Batang"/>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7D9AA978" w14:textId="77777777" w:rsidR="00ED6C45" w:rsidRDefault="00ED6C45" w:rsidP="00ED6C45">
            <w:pPr>
              <w:pStyle w:val="TAL"/>
              <w:keepNext w:val="0"/>
              <w:keepLines w:val="0"/>
              <w:widowControl w:val="0"/>
              <w:rPr>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164606C"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2D3E493" w14:textId="77777777" w:rsidR="00ED6C45" w:rsidRDefault="00ED6C45" w:rsidP="00ED6C45">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45F4D755"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CF5C280" w14:textId="77777777" w:rsidR="00ED6C45" w:rsidRDefault="00ED6C45" w:rsidP="00ED6C45">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B33948C" w14:textId="77777777" w:rsidR="00ED6C45" w:rsidRDefault="00ED6C45" w:rsidP="00ED6C45">
            <w:pPr>
              <w:pStyle w:val="TAC"/>
              <w:keepNext w:val="0"/>
              <w:keepLines w:val="0"/>
              <w:widowControl w:val="0"/>
            </w:pPr>
            <w:r>
              <w:rPr>
                <w:rFonts w:cs="Arial"/>
              </w:rPr>
              <w:t>ignore</w:t>
            </w:r>
          </w:p>
        </w:tc>
      </w:tr>
      <w:tr w:rsidR="00ED6C45" w14:paraId="1C8A676C" w14:textId="77777777" w:rsidTr="00573A9C">
        <w:tc>
          <w:tcPr>
            <w:tcW w:w="2160" w:type="dxa"/>
            <w:tcBorders>
              <w:top w:val="single" w:sz="4" w:space="0" w:color="auto"/>
              <w:left w:val="single" w:sz="4" w:space="0" w:color="auto"/>
              <w:bottom w:val="single" w:sz="4" w:space="0" w:color="auto"/>
              <w:right w:val="single" w:sz="4" w:space="0" w:color="auto"/>
            </w:tcBorders>
            <w:hideMark/>
          </w:tcPr>
          <w:p w14:paraId="173FA19E" w14:textId="77777777" w:rsidR="00ED6C45" w:rsidRDefault="00ED6C45" w:rsidP="00ED6C45">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7F27E091" w14:textId="77777777" w:rsidR="00ED6C45" w:rsidRDefault="00ED6C45" w:rsidP="00ED6C45">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DF2764" w14:textId="77777777" w:rsidR="00ED6C45" w:rsidRDefault="00ED6C45" w:rsidP="00ED6C45">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6F705F7" w14:textId="77777777" w:rsidR="00ED6C45" w:rsidRDefault="00ED6C45" w:rsidP="00ED6C45">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4DAC9804" w14:textId="77777777" w:rsidR="00ED6C45" w:rsidRDefault="00ED6C45" w:rsidP="00ED6C4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150AFA3" w14:textId="77777777" w:rsidR="00ED6C45" w:rsidRDefault="00ED6C45" w:rsidP="00ED6C45">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F6EE66B" w14:textId="77777777" w:rsidR="00ED6C45" w:rsidRDefault="00ED6C45" w:rsidP="00ED6C45">
            <w:pPr>
              <w:pStyle w:val="TAC"/>
              <w:keepNext w:val="0"/>
              <w:keepLines w:val="0"/>
              <w:widowControl w:val="0"/>
              <w:rPr>
                <w:rFonts w:cs="Arial"/>
              </w:rPr>
            </w:pPr>
            <w:r>
              <w:rPr>
                <w:rFonts w:cs="Arial"/>
                <w:lang w:eastAsia="zh-CN"/>
              </w:rPr>
              <w:t>ignore</w:t>
            </w:r>
          </w:p>
        </w:tc>
      </w:tr>
      <w:tr w:rsidR="00ED6C45" w14:paraId="7908BBBC" w14:textId="77777777" w:rsidTr="00573A9C">
        <w:trPr>
          <w:ins w:id="334" w:author="作者"/>
        </w:trPr>
        <w:tc>
          <w:tcPr>
            <w:tcW w:w="2160" w:type="dxa"/>
            <w:tcBorders>
              <w:top w:val="single" w:sz="4" w:space="0" w:color="auto"/>
              <w:left w:val="single" w:sz="4" w:space="0" w:color="auto"/>
              <w:bottom w:val="single" w:sz="4" w:space="0" w:color="auto"/>
              <w:right w:val="single" w:sz="4" w:space="0" w:color="auto"/>
            </w:tcBorders>
          </w:tcPr>
          <w:p w14:paraId="04AE57D4" w14:textId="77777777" w:rsidR="00ED6C45" w:rsidRDefault="00ED6C45" w:rsidP="00ED6C45">
            <w:pPr>
              <w:pStyle w:val="TAL"/>
              <w:keepNext w:val="0"/>
              <w:keepLines w:val="0"/>
              <w:widowControl w:val="0"/>
              <w:rPr>
                <w:ins w:id="335" w:author="作者"/>
                <w:lang w:eastAsia="zh-CN"/>
              </w:rPr>
            </w:pPr>
            <w:ins w:id="336" w:author="作者">
              <w:r>
                <w:rPr>
                  <w:rFonts w:eastAsia="Malgun Gothic" w:cs="Arial"/>
                </w:rPr>
                <w:t>LTM Security Information</w:t>
              </w:r>
            </w:ins>
          </w:p>
        </w:tc>
        <w:tc>
          <w:tcPr>
            <w:tcW w:w="1080" w:type="dxa"/>
            <w:tcBorders>
              <w:top w:val="single" w:sz="4" w:space="0" w:color="auto"/>
              <w:left w:val="single" w:sz="4" w:space="0" w:color="auto"/>
              <w:bottom w:val="single" w:sz="4" w:space="0" w:color="auto"/>
              <w:right w:val="single" w:sz="4" w:space="0" w:color="auto"/>
            </w:tcBorders>
          </w:tcPr>
          <w:p w14:paraId="2F6C1F55" w14:textId="77777777" w:rsidR="00ED6C45" w:rsidRDefault="00ED6C45" w:rsidP="00ED6C45">
            <w:pPr>
              <w:pStyle w:val="TAL"/>
              <w:keepNext w:val="0"/>
              <w:keepLines w:val="0"/>
              <w:widowControl w:val="0"/>
              <w:rPr>
                <w:ins w:id="337" w:author="作者"/>
                <w:rFonts w:cs="Arial"/>
                <w:lang w:eastAsia="zh-CN"/>
              </w:rPr>
            </w:pPr>
            <w:ins w:id="338"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61FAC603" w14:textId="77777777" w:rsidR="00ED6C45" w:rsidRDefault="00ED6C45" w:rsidP="00ED6C45">
            <w:pPr>
              <w:pStyle w:val="TAL"/>
              <w:keepNext w:val="0"/>
              <w:keepLines w:val="0"/>
              <w:widowControl w:val="0"/>
              <w:rPr>
                <w:ins w:id="339" w:author="作者"/>
                <w:i/>
              </w:rPr>
            </w:pPr>
          </w:p>
        </w:tc>
        <w:tc>
          <w:tcPr>
            <w:tcW w:w="1512" w:type="dxa"/>
            <w:tcBorders>
              <w:top w:val="single" w:sz="4" w:space="0" w:color="auto"/>
              <w:left w:val="single" w:sz="4" w:space="0" w:color="auto"/>
              <w:bottom w:val="single" w:sz="4" w:space="0" w:color="auto"/>
              <w:right w:val="single" w:sz="4" w:space="0" w:color="auto"/>
            </w:tcBorders>
          </w:tcPr>
          <w:p w14:paraId="6C8B3B87" w14:textId="77777777" w:rsidR="00ED6C45" w:rsidRDefault="00ED6C45" w:rsidP="00ED6C45">
            <w:pPr>
              <w:pStyle w:val="TAL"/>
              <w:keepNext w:val="0"/>
              <w:keepLines w:val="0"/>
              <w:widowControl w:val="0"/>
              <w:rPr>
                <w:ins w:id="340" w:author="作者"/>
                <w:rFonts w:cs="Arial"/>
                <w:lang w:eastAsia="zh-CN"/>
              </w:rPr>
            </w:pPr>
            <w:ins w:id="341" w:author="作者">
              <w:r>
                <w:rPr>
                  <w:rFonts w:eastAsia="Malgun Gothic" w:cs="Arial"/>
                  <w:highlight w:val="cyan"/>
                </w:rPr>
                <w:t>9.3.1.XX</w:t>
              </w:r>
            </w:ins>
          </w:p>
        </w:tc>
        <w:tc>
          <w:tcPr>
            <w:tcW w:w="1728" w:type="dxa"/>
            <w:tcBorders>
              <w:top w:val="single" w:sz="4" w:space="0" w:color="auto"/>
              <w:left w:val="single" w:sz="4" w:space="0" w:color="auto"/>
              <w:bottom w:val="single" w:sz="4" w:space="0" w:color="auto"/>
              <w:right w:val="single" w:sz="4" w:space="0" w:color="auto"/>
            </w:tcBorders>
          </w:tcPr>
          <w:p w14:paraId="34778D19" w14:textId="77777777" w:rsidR="00ED6C45" w:rsidRDefault="00ED6C45" w:rsidP="00ED6C45">
            <w:pPr>
              <w:pStyle w:val="TAL"/>
              <w:keepNext w:val="0"/>
              <w:keepLines w:val="0"/>
              <w:widowControl w:val="0"/>
              <w:rPr>
                <w:ins w:id="342" w:author="作者"/>
              </w:rPr>
            </w:pPr>
          </w:p>
        </w:tc>
        <w:tc>
          <w:tcPr>
            <w:tcW w:w="1080" w:type="dxa"/>
            <w:tcBorders>
              <w:top w:val="single" w:sz="4" w:space="0" w:color="auto"/>
              <w:left w:val="single" w:sz="4" w:space="0" w:color="auto"/>
              <w:bottom w:val="single" w:sz="4" w:space="0" w:color="auto"/>
              <w:right w:val="single" w:sz="4" w:space="0" w:color="auto"/>
            </w:tcBorders>
          </w:tcPr>
          <w:p w14:paraId="696CD704" w14:textId="77777777" w:rsidR="00ED6C45" w:rsidRDefault="00ED6C45" w:rsidP="00ED6C45">
            <w:pPr>
              <w:pStyle w:val="TAC"/>
              <w:keepNext w:val="0"/>
              <w:keepLines w:val="0"/>
              <w:widowControl w:val="0"/>
              <w:rPr>
                <w:ins w:id="343" w:author="作者"/>
                <w:rFonts w:cs="Arial"/>
                <w:lang w:eastAsia="zh-CN"/>
              </w:rPr>
            </w:pPr>
            <w:ins w:id="344" w:author="作者">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F81939E" w14:textId="77777777" w:rsidR="00ED6C45" w:rsidRDefault="00ED6C45" w:rsidP="00ED6C45">
            <w:pPr>
              <w:pStyle w:val="TAC"/>
              <w:keepNext w:val="0"/>
              <w:keepLines w:val="0"/>
              <w:widowControl w:val="0"/>
              <w:rPr>
                <w:ins w:id="345" w:author="作者"/>
                <w:rFonts w:cs="Arial"/>
                <w:lang w:eastAsia="zh-CN"/>
              </w:rPr>
            </w:pPr>
            <w:ins w:id="346" w:author="作者">
              <w:r>
                <w:rPr>
                  <w:rFonts w:eastAsia="Malgun Gothic" w:cs="Arial"/>
                </w:rPr>
                <w:t>reject</w:t>
              </w:r>
            </w:ins>
          </w:p>
        </w:tc>
      </w:tr>
      <w:tr w:rsidR="00BD1F2A" w14:paraId="7E91557B" w14:textId="77777777" w:rsidTr="00573A9C">
        <w:trPr>
          <w:ins w:id="347" w:author="Huawei" w:date="2025-05-09T11:09:00Z"/>
        </w:trPr>
        <w:tc>
          <w:tcPr>
            <w:tcW w:w="2160" w:type="dxa"/>
            <w:tcBorders>
              <w:top w:val="single" w:sz="4" w:space="0" w:color="auto"/>
              <w:left w:val="single" w:sz="4" w:space="0" w:color="auto"/>
              <w:bottom w:val="single" w:sz="4" w:space="0" w:color="auto"/>
              <w:right w:val="single" w:sz="4" w:space="0" w:color="auto"/>
            </w:tcBorders>
          </w:tcPr>
          <w:p w14:paraId="413E2BE2" w14:textId="4BEC9D7F" w:rsidR="00BD1F2A" w:rsidRPr="00BD1F2A" w:rsidRDefault="00BD1F2A" w:rsidP="00BD1F2A">
            <w:pPr>
              <w:pStyle w:val="TAL"/>
              <w:keepNext w:val="0"/>
              <w:keepLines w:val="0"/>
              <w:widowControl w:val="0"/>
              <w:rPr>
                <w:ins w:id="348" w:author="Huawei" w:date="2025-05-09T11:09:00Z"/>
                <w:rFonts w:eastAsia="Malgun Gothic" w:cs="Arial" w:hint="eastAsia"/>
              </w:rPr>
            </w:pPr>
            <w:ins w:id="349" w:author="Huawei" w:date="2025-05-09T11:09:00Z">
              <w:r>
                <w:rPr>
                  <w:rFonts w:eastAsia="Malgun Gothic" w:cs="Arial" w:hint="eastAsia"/>
                </w:rPr>
                <w:t>L</w:t>
              </w:r>
              <w:r>
                <w:rPr>
                  <w:rFonts w:eastAsia="Malgun Gothic" w:cs="Arial"/>
                </w:rPr>
                <w:t>TM No Security Change Information</w:t>
              </w:r>
            </w:ins>
          </w:p>
        </w:tc>
        <w:tc>
          <w:tcPr>
            <w:tcW w:w="1080" w:type="dxa"/>
            <w:tcBorders>
              <w:top w:val="single" w:sz="4" w:space="0" w:color="auto"/>
              <w:left w:val="single" w:sz="4" w:space="0" w:color="auto"/>
              <w:bottom w:val="single" w:sz="4" w:space="0" w:color="auto"/>
              <w:right w:val="single" w:sz="4" w:space="0" w:color="auto"/>
            </w:tcBorders>
          </w:tcPr>
          <w:p w14:paraId="092650E0" w14:textId="4F62DFA9" w:rsidR="00BD1F2A" w:rsidRPr="00923BB2" w:rsidRDefault="00BD1F2A" w:rsidP="00BD1F2A">
            <w:pPr>
              <w:pStyle w:val="TAL"/>
              <w:keepNext w:val="0"/>
              <w:keepLines w:val="0"/>
              <w:widowControl w:val="0"/>
              <w:rPr>
                <w:ins w:id="350" w:author="Huawei" w:date="2025-05-09T11:09:00Z"/>
                <w:rFonts w:eastAsia="Malgun Gothic" w:cs="Arial" w:hint="eastAsia"/>
              </w:rPr>
            </w:pPr>
            <w:ins w:id="351" w:author="Huawei" w:date="2025-05-09T11:09:00Z">
              <w:r>
                <w:rPr>
                  <w:rFonts w:eastAsia="Malgun Gothic" w:cs="Arial" w:hint="eastAsia"/>
                </w:rPr>
                <w:t>O</w:t>
              </w:r>
            </w:ins>
          </w:p>
        </w:tc>
        <w:tc>
          <w:tcPr>
            <w:tcW w:w="1080" w:type="dxa"/>
            <w:tcBorders>
              <w:top w:val="single" w:sz="4" w:space="0" w:color="auto"/>
              <w:left w:val="single" w:sz="4" w:space="0" w:color="auto"/>
              <w:bottom w:val="single" w:sz="4" w:space="0" w:color="auto"/>
              <w:right w:val="single" w:sz="4" w:space="0" w:color="auto"/>
            </w:tcBorders>
          </w:tcPr>
          <w:p w14:paraId="1DF957B3" w14:textId="77777777" w:rsidR="00BD1F2A" w:rsidRDefault="00BD1F2A" w:rsidP="00BD1F2A">
            <w:pPr>
              <w:pStyle w:val="TAL"/>
              <w:keepNext w:val="0"/>
              <w:keepLines w:val="0"/>
              <w:widowControl w:val="0"/>
              <w:rPr>
                <w:ins w:id="352" w:author="Huawei" w:date="2025-05-09T11:09:00Z"/>
                <w:i/>
              </w:rPr>
            </w:pPr>
          </w:p>
        </w:tc>
        <w:tc>
          <w:tcPr>
            <w:tcW w:w="1512" w:type="dxa"/>
            <w:tcBorders>
              <w:top w:val="single" w:sz="4" w:space="0" w:color="auto"/>
              <w:left w:val="single" w:sz="4" w:space="0" w:color="auto"/>
              <w:bottom w:val="single" w:sz="4" w:space="0" w:color="auto"/>
              <w:right w:val="single" w:sz="4" w:space="0" w:color="auto"/>
            </w:tcBorders>
          </w:tcPr>
          <w:p w14:paraId="01A63BF5" w14:textId="614683BE" w:rsidR="00BD1F2A" w:rsidRDefault="00BD1F2A" w:rsidP="00BD1F2A">
            <w:pPr>
              <w:pStyle w:val="TAL"/>
              <w:keepNext w:val="0"/>
              <w:keepLines w:val="0"/>
              <w:widowControl w:val="0"/>
              <w:rPr>
                <w:ins w:id="353" w:author="Huawei" w:date="2025-05-09T11:09:00Z"/>
                <w:rFonts w:eastAsia="Malgun Gothic" w:cs="Arial"/>
                <w:highlight w:val="cyan"/>
              </w:rPr>
            </w:pPr>
            <w:ins w:id="354" w:author="Huawei" w:date="2025-05-09T11:09:00Z">
              <w:r>
                <w:rPr>
                  <w:rFonts w:eastAsia="Malgun Gothic" w:cs="Arial" w:hint="eastAsia"/>
                  <w:highlight w:val="cyan"/>
                </w:rPr>
                <w:t>9</w:t>
              </w:r>
              <w:r>
                <w:rPr>
                  <w:rFonts w:eastAsia="Malgun Gothic" w:cs="Arial"/>
                  <w:highlight w:val="cyan"/>
                </w:rPr>
                <w:t>.3.1.x2</w:t>
              </w:r>
            </w:ins>
          </w:p>
        </w:tc>
        <w:tc>
          <w:tcPr>
            <w:tcW w:w="1728" w:type="dxa"/>
            <w:tcBorders>
              <w:top w:val="single" w:sz="4" w:space="0" w:color="auto"/>
              <w:left w:val="single" w:sz="4" w:space="0" w:color="auto"/>
              <w:bottom w:val="single" w:sz="4" w:space="0" w:color="auto"/>
              <w:right w:val="single" w:sz="4" w:space="0" w:color="auto"/>
            </w:tcBorders>
          </w:tcPr>
          <w:p w14:paraId="6156D5E2" w14:textId="77777777" w:rsidR="00BD1F2A" w:rsidRDefault="00BD1F2A" w:rsidP="00BD1F2A">
            <w:pPr>
              <w:pStyle w:val="TAL"/>
              <w:keepNext w:val="0"/>
              <w:keepLines w:val="0"/>
              <w:widowControl w:val="0"/>
              <w:rPr>
                <w:ins w:id="355" w:author="Huawei" w:date="2025-05-09T11:09:00Z"/>
              </w:rPr>
            </w:pPr>
          </w:p>
        </w:tc>
        <w:tc>
          <w:tcPr>
            <w:tcW w:w="1080" w:type="dxa"/>
            <w:tcBorders>
              <w:top w:val="single" w:sz="4" w:space="0" w:color="auto"/>
              <w:left w:val="single" w:sz="4" w:space="0" w:color="auto"/>
              <w:bottom w:val="single" w:sz="4" w:space="0" w:color="auto"/>
              <w:right w:val="single" w:sz="4" w:space="0" w:color="auto"/>
            </w:tcBorders>
          </w:tcPr>
          <w:p w14:paraId="5B581B90" w14:textId="31DCBBFC" w:rsidR="00BD1F2A" w:rsidRDefault="00BD1F2A" w:rsidP="00BD1F2A">
            <w:pPr>
              <w:pStyle w:val="TAC"/>
              <w:keepNext w:val="0"/>
              <w:keepLines w:val="0"/>
              <w:widowControl w:val="0"/>
              <w:rPr>
                <w:ins w:id="356" w:author="Huawei" w:date="2025-05-09T11:09:00Z"/>
                <w:rFonts w:cs="Arial"/>
                <w:lang w:eastAsia="zh-CN"/>
              </w:rPr>
            </w:pPr>
            <w:ins w:id="357" w:author="Huawei" w:date="2025-05-09T11:10:00Z">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E264E29" w14:textId="7C2492FA" w:rsidR="00BD1F2A" w:rsidRDefault="00BD1F2A" w:rsidP="00BD1F2A">
            <w:pPr>
              <w:pStyle w:val="TAC"/>
              <w:keepNext w:val="0"/>
              <w:keepLines w:val="0"/>
              <w:widowControl w:val="0"/>
              <w:rPr>
                <w:ins w:id="358" w:author="Huawei" w:date="2025-05-09T11:09:00Z"/>
                <w:rFonts w:eastAsia="Malgun Gothic" w:cs="Arial"/>
              </w:rPr>
            </w:pPr>
            <w:ins w:id="359" w:author="Huawei" w:date="2025-05-09T11:10:00Z">
              <w:r>
                <w:rPr>
                  <w:rFonts w:eastAsia="Malgun Gothic" w:cs="Arial"/>
                </w:rPr>
                <w:t>reject</w:t>
              </w:r>
            </w:ins>
          </w:p>
        </w:tc>
      </w:tr>
    </w:tbl>
    <w:p w14:paraId="5F1702FF" w14:textId="77777777" w:rsidR="008E39FE" w:rsidRDefault="008E39FE" w:rsidP="008E39FE">
      <w:pPr>
        <w:widowControl w:val="0"/>
        <w:rPr>
          <w:rFonts w:eastAsia="Malgun Gothic"/>
          <w:highlight w:val="yellow"/>
        </w:rPr>
      </w:pPr>
    </w:p>
    <w:p w14:paraId="1FFFCD45" w14:textId="77777777" w:rsidR="008E39FE" w:rsidRDefault="008E39FE" w:rsidP="008E39FE">
      <w:pPr>
        <w:widowControl w:val="0"/>
      </w:pPr>
      <w:r>
        <w:rPr>
          <w:highlight w:val="yellow"/>
        </w:rPr>
        <w:t>/*********************</w:t>
      </w:r>
      <w:r>
        <w:rPr>
          <w:highlight w:val="yellow"/>
          <w:lang w:eastAsia="zh-CN"/>
        </w:rPr>
        <w:t xml:space="preserve">Next </w:t>
      </w:r>
      <w:r>
        <w:rPr>
          <w:highlight w:val="yellow"/>
        </w:rPr>
        <w:t>change***********************/</w:t>
      </w:r>
    </w:p>
    <w:p w14:paraId="3372A02A" w14:textId="77777777" w:rsidR="008E39FE" w:rsidRDefault="008E39FE" w:rsidP="008E39FE">
      <w:pPr>
        <w:pStyle w:val="4"/>
        <w:keepNext w:val="0"/>
        <w:keepLines w:val="0"/>
        <w:widowControl w:val="0"/>
      </w:pPr>
      <w:bookmarkStart w:id="360" w:name="_Toc20955880"/>
      <w:bookmarkStart w:id="361" w:name="_Toc29892992"/>
      <w:bookmarkStart w:id="362" w:name="_Toc36556929"/>
      <w:bookmarkStart w:id="363" w:name="_Toc45832360"/>
      <w:bookmarkStart w:id="364" w:name="_Toc51763613"/>
      <w:bookmarkStart w:id="365" w:name="_Toc64448779"/>
      <w:bookmarkStart w:id="366" w:name="_Toc66289438"/>
      <w:bookmarkStart w:id="367" w:name="_Toc74154551"/>
      <w:bookmarkStart w:id="368" w:name="_Toc81383295"/>
      <w:bookmarkStart w:id="369" w:name="_Toc88657928"/>
      <w:bookmarkStart w:id="370" w:name="_Toc97910840"/>
      <w:bookmarkStart w:id="371" w:name="_Toc99038560"/>
      <w:bookmarkStart w:id="372" w:name="_Toc99730823"/>
      <w:bookmarkStart w:id="373" w:name="_Toc105510952"/>
      <w:bookmarkStart w:id="374" w:name="_Toc105927484"/>
      <w:bookmarkStart w:id="375" w:name="_Toc106110024"/>
      <w:bookmarkStart w:id="376" w:name="_Toc113835461"/>
      <w:bookmarkStart w:id="377" w:name="_Toc120124308"/>
      <w:bookmarkStart w:id="378" w:name="_Toc192843715"/>
      <w:r>
        <w:t>9.2.2.8</w:t>
      </w:r>
      <w:r>
        <w:tab/>
        <w:t>UE CONTEXT MODIFICATION RESPONSE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F774BC4" w14:textId="77777777" w:rsidR="008E39FE" w:rsidRDefault="008E39FE" w:rsidP="008E39FE">
      <w:pPr>
        <w:widowControl w:val="0"/>
      </w:pPr>
      <w:r>
        <w:t>This message is sent by the gNB-DU to confirm the modification of a UE context.</w:t>
      </w:r>
    </w:p>
    <w:p w14:paraId="2EA2763F" w14:textId="77777777" w:rsidR="008E39FE" w:rsidRDefault="008E39FE" w:rsidP="008E39FE">
      <w:pPr>
        <w:widowControl w:val="0"/>
        <w:rPr>
          <w:lang w:val="fr-FR"/>
        </w:rPr>
      </w:pPr>
      <w:r>
        <w:rPr>
          <w:lang w:val="fr-FR"/>
        </w:rPr>
        <w:t xml:space="preserve">Direction: gNB-DU </w:t>
      </w:r>
      <w:r>
        <w:sym w:font="Symbol" w:char="F0AE"/>
      </w:r>
      <w:r>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E39FE" w14:paraId="215C8C27" w14:textId="77777777" w:rsidTr="008E39FE">
        <w:trPr>
          <w:tblHeader/>
        </w:trPr>
        <w:tc>
          <w:tcPr>
            <w:tcW w:w="2160" w:type="dxa"/>
            <w:tcBorders>
              <w:top w:val="single" w:sz="4" w:space="0" w:color="auto"/>
              <w:left w:val="single" w:sz="4" w:space="0" w:color="auto"/>
              <w:bottom w:val="single" w:sz="4" w:space="0" w:color="auto"/>
              <w:right w:val="single" w:sz="4" w:space="0" w:color="auto"/>
            </w:tcBorders>
            <w:hideMark/>
          </w:tcPr>
          <w:p w14:paraId="299F12C6" w14:textId="77777777" w:rsidR="008E39FE" w:rsidRDefault="008E39FE">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569FFF22" w14:textId="77777777" w:rsidR="008E39FE" w:rsidRDefault="008E39FE">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530BA6F3" w14:textId="77777777" w:rsidR="008E39FE" w:rsidRDefault="008E39FE">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01108BD4" w14:textId="77777777" w:rsidR="008E39FE" w:rsidRDefault="008E39FE">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2D0E56E" w14:textId="77777777" w:rsidR="008E39FE" w:rsidRDefault="008E39FE">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2FEAD9D" w14:textId="77777777" w:rsidR="008E39FE" w:rsidRDefault="008E39FE">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F5740C5" w14:textId="77777777" w:rsidR="008E39FE" w:rsidRDefault="008E39FE">
            <w:pPr>
              <w:pStyle w:val="TAH"/>
              <w:keepNext w:val="0"/>
              <w:keepLines w:val="0"/>
              <w:widowControl w:val="0"/>
            </w:pPr>
            <w:r>
              <w:t>Assigned Criticality</w:t>
            </w:r>
          </w:p>
        </w:tc>
      </w:tr>
      <w:tr w:rsidR="008E39FE" w14:paraId="1DB012CA"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76796BB0" w14:textId="77777777" w:rsidR="008E39FE" w:rsidRDefault="008E39FE">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2B252FA2" w14:textId="77777777" w:rsidR="008E39FE" w:rsidRDefault="008E39FE">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CA11485" w14:textId="77777777" w:rsidR="008E39FE" w:rsidRDefault="008E39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5A9D14C5" w14:textId="77777777" w:rsidR="008E39FE" w:rsidRDefault="008E39FE">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5732BD54" w14:textId="77777777" w:rsidR="008E39FE" w:rsidRDefault="008E39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09631B5" w14:textId="77777777" w:rsidR="008E39FE" w:rsidRDefault="008E39F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CFDBFB3" w14:textId="77777777" w:rsidR="008E39FE" w:rsidRDefault="008E39FE">
            <w:pPr>
              <w:pStyle w:val="TAC"/>
              <w:keepNext w:val="0"/>
              <w:keepLines w:val="0"/>
              <w:widowControl w:val="0"/>
            </w:pPr>
            <w:r>
              <w:t>reject</w:t>
            </w:r>
          </w:p>
        </w:tc>
      </w:tr>
      <w:tr w:rsidR="008E39FE" w14:paraId="385C1B74"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06CDA448" w14:textId="77777777" w:rsidR="008E39FE" w:rsidRDefault="008E39FE">
            <w:pPr>
              <w:pStyle w:val="TAL"/>
              <w:keepNext w:val="0"/>
              <w:keepLines w:val="0"/>
              <w:widowControl w:val="0"/>
              <w:rPr>
                <w:lang w:eastAsia="zh-CN"/>
              </w:rPr>
            </w:pPr>
            <w:r>
              <w:rPr>
                <w:rFonts w:eastAsia="Batang"/>
                <w:bCs/>
              </w:rPr>
              <w:lastRenderedPageBreak/>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A2409EB" w14:textId="77777777" w:rsidR="008E39FE" w:rsidRDefault="008E39F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9D32D7" w14:textId="77777777" w:rsidR="008E39FE" w:rsidRDefault="008E39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70B46454" w14:textId="77777777" w:rsidR="008E39FE" w:rsidRDefault="008E39FE">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5379DF07" w14:textId="77777777" w:rsidR="008E39FE" w:rsidRDefault="008E39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56DFAC5" w14:textId="77777777" w:rsidR="008E39FE" w:rsidRDefault="008E39F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73A0845" w14:textId="77777777" w:rsidR="008E39FE" w:rsidRDefault="008E39FE">
            <w:pPr>
              <w:pStyle w:val="TAC"/>
              <w:keepNext w:val="0"/>
              <w:keepLines w:val="0"/>
              <w:widowControl w:val="0"/>
            </w:pPr>
            <w:r>
              <w:t>reject</w:t>
            </w:r>
          </w:p>
        </w:tc>
      </w:tr>
      <w:tr w:rsidR="008E39FE" w14:paraId="11F8B376"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4096098E" w14:textId="77777777" w:rsidR="008E39FE" w:rsidRDefault="008E39FE">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56F97350" w14:textId="77777777" w:rsidR="008E39FE" w:rsidRDefault="008E39FE">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C99F07" w14:textId="77777777" w:rsidR="008E39FE" w:rsidRDefault="008E39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hideMark/>
          </w:tcPr>
          <w:p w14:paraId="63E696A6" w14:textId="77777777" w:rsidR="008E39FE" w:rsidRDefault="008E39FE">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202E469B" w14:textId="77777777" w:rsidR="008E39FE" w:rsidRDefault="008E39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A577C28" w14:textId="77777777" w:rsidR="008E39FE" w:rsidRDefault="008E39F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7942C7D2" w14:textId="77777777" w:rsidR="008E39FE" w:rsidRDefault="008E39FE">
            <w:pPr>
              <w:pStyle w:val="TAC"/>
              <w:keepNext w:val="0"/>
              <w:keepLines w:val="0"/>
              <w:widowControl w:val="0"/>
            </w:pPr>
            <w:r>
              <w:t>reject</w:t>
            </w:r>
          </w:p>
        </w:tc>
      </w:tr>
      <w:tr w:rsidR="008E39FE" w14:paraId="3CA26C13" w14:textId="77777777" w:rsidTr="008E39FE">
        <w:tc>
          <w:tcPr>
            <w:tcW w:w="9720" w:type="dxa"/>
            <w:gridSpan w:val="7"/>
            <w:tcBorders>
              <w:top w:val="single" w:sz="4" w:space="0" w:color="auto"/>
              <w:left w:val="single" w:sz="4" w:space="0" w:color="auto"/>
              <w:bottom w:val="single" w:sz="4" w:space="0" w:color="auto"/>
              <w:right w:val="single" w:sz="4" w:space="0" w:color="auto"/>
            </w:tcBorders>
            <w:hideMark/>
          </w:tcPr>
          <w:p w14:paraId="0D096633" w14:textId="77777777" w:rsidR="008E39FE" w:rsidRDefault="008E39FE">
            <w:pPr>
              <w:pStyle w:val="TAC"/>
              <w:keepNext w:val="0"/>
              <w:keepLines w:val="0"/>
              <w:widowControl w:val="0"/>
              <w:tabs>
                <w:tab w:val="left" w:pos="3997"/>
              </w:tabs>
              <w:jc w:val="left"/>
            </w:pPr>
            <w:r>
              <w:tab/>
            </w:r>
            <w:r>
              <w:rPr>
                <w:highlight w:val="yellow"/>
              </w:rPr>
              <w:t>&lt;skip unchanged part&gt;</w:t>
            </w:r>
          </w:p>
        </w:tc>
      </w:tr>
      <w:tr w:rsidR="008E39FE" w14:paraId="60FB78AD"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3E18DB8F" w14:textId="77777777" w:rsidR="008E39FE" w:rsidRDefault="008E39FE">
            <w:pPr>
              <w:pStyle w:val="TAL"/>
              <w:keepNext w:val="0"/>
              <w:keepLines w:val="0"/>
              <w:widowControl w:val="0"/>
              <w:rPr>
                <w:rFonts w:eastAsia="Batang"/>
                <w:lang w:val="fr-FR"/>
              </w:rPr>
            </w:pPr>
            <w:r>
              <w:rPr>
                <w:b/>
                <w:bCs/>
              </w:rPr>
              <w:t>Early Sync Information</w:t>
            </w:r>
          </w:p>
        </w:tc>
        <w:tc>
          <w:tcPr>
            <w:tcW w:w="1080" w:type="dxa"/>
            <w:tcBorders>
              <w:top w:val="single" w:sz="4" w:space="0" w:color="auto"/>
              <w:left w:val="single" w:sz="4" w:space="0" w:color="auto"/>
              <w:bottom w:val="single" w:sz="4" w:space="0" w:color="auto"/>
              <w:right w:val="single" w:sz="4" w:space="0" w:color="auto"/>
            </w:tcBorders>
          </w:tcPr>
          <w:p w14:paraId="5AABE1CD" w14:textId="77777777" w:rsidR="008E39FE" w:rsidRDefault="008E39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F02620C" w14:textId="77777777" w:rsidR="008E39FE" w:rsidRDefault="008E39FE">
            <w:pPr>
              <w:pStyle w:val="TAL"/>
              <w:keepNext w:val="0"/>
              <w:keepLines w:val="0"/>
              <w:widowControl w:val="0"/>
            </w:pPr>
            <w:r>
              <w:rPr>
                <w:i/>
              </w:rPr>
              <w:t>0..1</w:t>
            </w:r>
          </w:p>
        </w:tc>
        <w:tc>
          <w:tcPr>
            <w:tcW w:w="1512" w:type="dxa"/>
            <w:tcBorders>
              <w:top w:val="single" w:sz="4" w:space="0" w:color="auto"/>
              <w:left w:val="single" w:sz="4" w:space="0" w:color="auto"/>
              <w:bottom w:val="single" w:sz="4" w:space="0" w:color="auto"/>
              <w:right w:val="single" w:sz="4" w:space="0" w:color="auto"/>
            </w:tcBorders>
          </w:tcPr>
          <w:p w14:paraId="69782167" w14:textId="77777777" w:rsidR="008E39FE" w:rsidRDefault="008E39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A64B5A" w14:textId="77777777" w:rsidR="008E39FE" w:rsidRDefault="008E39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6A59ADB" w14:textId="77777777" w:rsidR="008E39FE" w:rsidRDefault="008E39FE">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A329142" w14:textId="77777777" w:rsidR="008E39FE" w:rsidRDefault="008E39FE">
            <w:pPr>
              <w:pStyle w:val="TAC"/>
              <w:keepNext w:val="0"/>
              <w:keepLines w:val="0"/>
              <w:widowControl w:val="0"/>
            </w:pPr>
            <w:r>
              <w:rPr>
                <w:rFonts w:cs="Arial"/>
              </w:rPr>
              <w:t>ignore</w:t>
            </w:r>
          </w:p>
        </w:tc>
      </w:tr>
      <w:tr w:rsidR="008E39FE" w14:paraId="76DF58AD"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2A516DAD" w14:textId="77777777" w:rsidR="008E39FE" w:rsidRDefault="008E39FE">
            <w:pPr>
              <w:pStyle w:val="TAL"/>
              <w:keepNext w:val="0"/>
              <w:keepLines w:val="0"/>
              <w:widowControl w:val="0"/>
              <w:rPr>
                <w:b/>
                <w:bCs/>
              </w:rPr>
            </w:pPr>
            <w:r>
              <w:t>&gt;</w:t>
            </w:r>
            <w:r>
              <w:rPr>
                <w:rFonts w:eastAsiaTheme="minorEastAsia"/>
                <w:lang w:eastAsia="en-US"/>
              </w:rPr>
              <w:t>TCI</w:t>
            </w:r>
            <w:r>
              <w:t xml:space="preserve"> States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10E93DBF" w14:textId="77777777" w:rsidR="008E39FE" w:rsidRDefault="008E39FE">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EF28F31" w14:textId="77777777" w:rsidR="008E39FE" w:rsidRDefault="008E39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A6C3D98" w14:textId="77777777" w:rsidR="008E39FE" w:rsidRDefault="008E39FE">
            <w:pPr>
              <w:pStyle w:val="TAL"/>
              <w:keepNext w:val="0"/>
              <w:keepLines w:val="0"/>
              <w:widowControl w:val="0"/>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4583AE2F" w14:textId="77777777" w:rsidR="008E39FE" w:rsidRDefault="008E39FE">
            <w:pPr>
              <w:pStyle w:val="TAL"/>
              <w:rPr>
                <w:lang w:eastAsia="zh-CN"/>
              </w:rPr>
            </w:pPr>
            <w:r>
              <w:t>Includes the</w:t>
            </w:r>
            <w:r>
              <w:rPr>
                <w:lang w:eastAsia="zh-CN"/>
              </w:rPr>
              <w:t xml:space="preserve"> </w:t>
            </w:r>
            <w:r>
              <w:rPr>
                <w:rStyle w:val="TALChar"/>
                <w:i/>
                <w:iCs/>
              </w:rPr>
              <w:t>LTM-TCI-Info</w:t>
            </w:r>
          </w:p>
          <w:p w14:paraId="67BE233A" w14:textId="77777777" w:rsidR="008E39FE" w:rsidRDefault="008E39FE">
            <w:pPr>
              <w:pStyle w:val="TAL"/>
              <w:keepNext w:val="0"/>
              <w:keepLines w:val="0"/>
              <w:widowControl w:val="0"/>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45A6654" w14:textId="77777777" w:rsidR="008E39FE" w:rsidRDefault="008E39F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B145A77" w14:textId="77777777" w:rsidR="008E39FE" w:rsidRDefault="008E39FE">
            <w:pPr>
              <w:pStyle w:val="TAC"/>
              <w:keepNext w:val="0"/>
              <w:keepLines w:val="0"/>
              <w:widowControl w:val="0"/>
              <w:rPr>
                <w:rFonts w:cs="Arial"/>
              </w:rPr>
            </w:pPr>
          </w:p>
        </w:tc>
      </w:tr>
      <w:tr w:rsidR="008E39FE" w14:paraId="2D9B3A9B"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7159CFB1" w14:textId="77777777" w:rsidR="008E39FE" w:rsidRDefault="008E39FE">
            <w:pPr>
              <w:pStyle w:val="TAL"/>
              <w:keepNext w:val="0"/>
              <w:keepLines w:val="0"/>
              <w:widowControl w:val="0"/>
            </w:pPr>
            <w:r>
              <w: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D81BA68" w14:textId="77777777" w:rsidR="008E39FE" w:rsidRDefault="008E39FE">
            <w:pPr>
              <w:pStyle w:val="TAL"/>
              <w:keepNext w:val="0"/>
              <w:keepLines w:val="0"/>
              <w:widowControl w:val="0"/>
              <w:rPr>
                <w:rFonts w:eastAsia="Batang"/>
                <w:bCs/>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D8DA10" w14:textId="77777777" w:rsidR="008E39FE" w:rsidRDefault="008E39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E3246B7" w14:textId="77777777" w:rsidR="008E39FE" w:rsidRDefault="008E39F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49CFCF71" w14:textId="77777777" w:rsidR="008E39FE" w:rsidRDefault="008E39FE">
            <w:pPr>
              <w:pStyle w:val="TAH"/>
            </w:pPr>
          </w:p>
        </w:tc>
        <w:tc>
          <w:tcPr>
            <w:tcW w:w="1080" w:type="dxa"/>
            <w:tcBorders>
              <w:top w:val="single" w:sz="4" w:space="0" w:color="auto"/>
              <w:left w:val="single" w:sz="4" w:space="0" w:color="auto"/>
              <w:bottom w:val="single" w:sz="4" w:space="0" w:color="auto"/>
              <w:right w:val="single" w:sz="4" w:space="0" w:color="auto"/>
            </w:tcBorders>
            <w:hideMark/>
          </w:tcPr>
          <w:p w14:paraId="445610A5" w14:textId="77777777" w:rsidR="008E39FE" w:rsidRDefault="008E39FE">
            <w:pPr>
              <w:pStyle w:val="TAC"/>
              <w:keepNext w:val="0"/>
              <w:keepLines w:val="0"/>
              <w:widowControl w:val="0"/>
              <w:rPr>
                <w:rFonts w:cs="Arial"/>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C967AD" w14:textId="77777777" w:rsidR="008E39FE" w:rsidRDefault="008E39FE">
            <w:pPr>
              <w:pStyle w:val="TAC"/>
              <w:keepNext w:val="0"/>
              <w:keepLines w:val="0"/>
              <w:widowControl w:val="0"/>
              <w:rPr>
                <w:rFonts w:cs="Arial"/>
              </w:rPr>
            </w:pPr>
          </w:p>
        </w:tc>
      </w:tr>
      <w:tr w:rsidR="008E39FE" w14:paraId="2926C751"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37240F38" w14:textId="77777777" w:rsidR="008E39FE" w:rsidRDefault="008E39FE">
            <w:pPr>
              <w:pStyle w:val="TAL"/>
              <w:keepNext w:val="0"/>
              <w:keepLines w:val="0"/>
              <w:widowControl w:val="0"/>
            </w:pPr>
            <w:r>
              <w: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7D68B90C" w14:textId="77777777" w:rsidR="008E39FE" w:rsidRDefault="008E39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8FFC2B" w14:textId="77777777" w:rsidR="008E39FE" w:rsidRDefault="008E39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C9CC5E" w14:textId="77777777" w:rsidR="008E39FE" w:rsidRDefault="008E39FE">
            <w:pPr>
              <w:pStyle w:val="TAL"/>
              <w:keepNext w:val="0"/>
              <w:keepLines w:val="0"/>
              <w:widowControl w:val="0"/>
            </w:pPr>
            <w:r>
              <w:t>Early UL Sync Configuration</w:t>
            </w:r>
          </w:p>
          <w:p w14:paraId="2BB22EAE" w14:textId="77777777" w:rsidR="008E39FE" w:rsidRDefault="008E39F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6DB59EDA" w14:textId="77777777" w:rsidR="008E39FE" w:rsidRDefault="008E39FE">
            <w:pPr>
              <w:pStyle w:val="TAH"/>
              <w:jc w:val="left"/>
              <w:rPr>
                <w:b w:val="0"/>
              </w:rPr>
            </w:pPr>
            <w:r>
              <w:rPr>
                <w:rFonts w:eastAsia="宋体"/>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B9C02A2" w14:textId="77777777" w:rsidR="008E39FE" w:rsidRDefault="008E39FE">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1E015A" w14:textId="77777777" w:rsidR="008E39FE" w:rsidRDefault="008E39FE">
            <w:pPr>
              <w:pStyle w:val="TAC"/>
              <w:keepNext w:val="0"/>
              <w:keepLines w:val="0"/>
              <w:widowControl w:val="0"/>
              <w:rPr>
                <w:rFonts w:cs="Arial"/>
              </w:rPr>
            </w:pPr>
          </w:p>
        </w:tc>
      </w:tr>
      <w:tr w:rsidR="008E39FE" w14:paraId="184B4037"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4FB93E4C" w14:textId="77777777" w:rsidR="008E39FE" w:rsidRDefault="008E39FE">
            <w:pPr>
              <w:pStyle w:val="TAL"/>
              <w:keepNext w:val="0"/>
              <w:keepLines w:val="0"/>
              <w:widowControl w:val="0"/>
            </w:pPr>
            <w:r>
              <w:rPr>
                <w:b/>
                <w:bCs/>
              </w:rPr>
              <w:t xml:space="preserve">LTM </w:t>
            </w:r>
            <w:r>
              <w:rPr>
                <w:rFonts w:eastAsia="Batang"/>
                <w:b/>
                <w:bCs/>
              </w:rPr>
              <w:t>Configuration</w:t>
            </w:r>
          </w:p>
        </w:tc>
        <w:tc>
          <w:tcPr>
            <w:tcW w:w="1080" w:type="dxa"/>
            <w:tcBorders>
              <w:top w:val="single" w:sz="4" w:space="0" w:color="auto"/>
              <w:left w:val="single" w:sz="4" w:space="0" w:color="auto"/>
              <w:bottom w:val="single" w:sz="4" w:space="0" w:color="auto"/>
              <w:right w:val="single" w:sz="4" w:space="0" w:color="auto"/>
            </w:tcBorders>
          </w:tcPr>
          <w:p w14:paraId="1097DB94" w14:textId="77777777" w:rsidR="008E39FE" w:rsidRDefault="008E39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CCF7ACF" w14:textId="77777777" w:rsidR="008E39FE" w:rsidRDefault="008E39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2EA719F6" w14:textId="77777777" w:rsidR="008E39FE" w:rsidRDefault="008E39FE">
            <w:pPr>
              <w:pStyle w:val="TAH"/>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9BC623" w14:textId="77777777" w:rsidR="008E39FE" w:rsidRDefault="008E39FE">
            <w:pPr>
              <w:pStyle w:val="TAH"/>
              <w:rPr>
                <w:rFonts w:eastAsia="宋体"/>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0D0968" w14:textId="77777777" w:rsidR="008E39FE" w:rsidRDefault="008E39FE">
            <w:pPr>
              <w:pStyle w:val="TAC"/>
              <w:keepNext w:val="0"/>
              <w:keepLines w:val="0"/>
              <w:widowControl w:val="0"/>
              <w:rPr>
                <w:rFonts w:eastAsia="宋体"/>
                <w:lang w:eastAsia="zh-CN"/>
              </w:rPr>
            </w:pPr>
            <w:r>
              <w:rPr>
                <w:rFonts w:eastAsia="Batang" w:cs="Arial"/>
                <w:bCs/>
              </w:rPr>
              <w:t>YES</w:t>
            </w:r>
          </w:p>
        </w:tc>
        <w:tc>
          <w:tcPr>
            <w:tcW w:w="1080" w:type="dxa"/>
            <w:tcBorders>
              <w:top w:val="single" w:sz="4" w:space="0" w:color="auto"/>
              <w:left w:val="single" w:sz="4" w:space="0" w:color="auto"/>
              <w:bottom w:val="single" w:sz="4" w:space="0" w:color="auto"/>
              <w:right w:val="single" w:sz="4" w:space="0" w:color="auto"/>
            </w:tcBorders>
            <w:hideMark/>
          </w:tcPr>
          <w:p w14:paraId="492E8258" w14:textId="77777777" w:rsidR="008E39FE" w:rsidRDefault="008E39FE">
            <w:pPr>
              <w:pStyle w:val="TAC"/>
              <w:keepNext w:val="0"/>
              <w:keepLines w:val="0"/>
              <w:widowControl w:val="0"/>
              <w:rPr>
                <w:rFonts w:cs="Arial"/>
              </w:rPr>
            </w:pPr>
            <w:r>
              <w:rPr>
                <w:lang w:eastAsia="zh-CN"/>
              </w:rPr>
              <w:t>ignore</w:t>
            </w:r>
          </w:p>
        </w:tc>
      </w:tr>
      <w:tr w:rsidR="008E39FE" w14:paraId="53903213"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19EB4B16" w14:textId="77777777" w:rsidR="008E39FE" w:rsidRDefault="008E39FE">
            <w:pPr>
              <w:pStyle w:val="TAL"/>
              <w:keepNext w:val="0"/>
              <w:keepLines w:val="0"/>
              <w:widowControl w:val="0"/>
              <w:rPr>
                <w:b/>
                <w:bCs/>
              </w:rPr>
            </w:pPr>
            <w:r>
              <w:rPr>
                <w:rFonts w:eastAsia="Tahoma" w:cs="Arial"/>
                <w:szCs w:val="18"/>
                <w:lang w:eastAsia="zh-CN"/>
              </w:rPr>
              <w:t xml:space="preserve">&gt;SSB </w:t>
            </w:r>
            <w:r>
              <w:rPr>
                <w:rFonts w:eastAsiaTheme="minorEastAsia"/>
                <w:lang w:eastAsia="en-US"/>
              </w:rPr>
              <w:t>Information</w:t>
            </w:r>
          </w:p>
        </w:tc>
        <w:tc>
          <w:tcPr>
            <w:tcW w:w="1080" w:type="dxa"/>
            <w:tcBorders>
              <w:top w:val="single" w:sz="4" w:space="0" w:color="auto"/>
              <w:left w:val="single" w:sz="4" w:space="0" w:color="auto"/>
              <w:bottom w:val="single" w:sz="4" w:space="0" w:color="auto"/>
              <w:right w:val="single" w:sz="4" w:space="0" w:color="auto"/>
            </w:tcBorders>
            <w:hideMark/>
          </w:tcPr>
          <w:p w14:paraId="72AC3AF2" w14:textId="77777777" w:rsidR="008E39FE" w:rsidRDefault="008E39FE">
            <w:pPr>
              <w:pStyle w:val="TAL"/>
              <w:keepNext w:val="0"/>
              <w:keepLines w:val="0"/>
              <w:widowControl w:val="0"/>
              <w:rPr>
                <w:lang w:eastAsia="zh-CN"/>
              </w:rPr>
            </w:pPr>
            <w:r>
              <w:rPr>
                <w:rFonts w:eastAsia="Batang"/>
                <w:bCs/>
              </w:rPr>
              <w:t>M</w:t>
            </w:r>
          </w:p>
        </w:tc>
        <w:tc>
          <w:tcPr>
            <w:tcW w:w="1080" w:type="dxa"/>
            <w:tcBorders>
              <w:top w:val="single" w:sz="4" w:space="0" w:color="auto"/>
              <w:left w:val="single" w:sz="4" w:space="0" w:color="auto"/>
              <w:bottom w:val="single" w:sz="4" w:space="0" w:color="auto"/>
              <w:right w:val="single" w:sz="4" w:space="0" w:color="auto"/>
            </w:tcBorders>
          </w:tcPr>
          <w:p w14:paraId="545E3958" w14:textId="77777777" w:rsidR="008E39FE" w:rsidRDefault="008E39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DCAC04F" w14:textId="77777777" w:rsidR="008E39FE" w:rsidRDefault="008E39FE">
            <w:pPr>
              <w:pStyle w:val="TAH"/>
              <w:keepNext w:val="0"/>
              <w:keepLines w:val="0"/>
              <w:widowControl w:val="0"/>
              <w:rPr>
                <w:b w:val="0"/>
              </w:rPr>
            </w:pPr>
            <w:r>
              <w:rPr>
                <w:rFonts w:eastAsia="Batang"/>
                <w:b w:val="0"/>
                <w:bCs/>
              </w:rPr>
              <w:t>9.3.1.202</w:t>
            </w:r>
          </w:p>
        </w:tc>
        <w:tc>
          <w:tcPr>
            <w:tcW w:w="1728" w:type="dxa"/>
            <w:tcBorders>
              <w:top w:val="single" w:sz="4" w:space="0" w:color="auto"/>
              <w:left w:val="single" w:sz="4" w:space="0" w:color="auto"/>
              <w:bottom w:val="single" w:sz="4" w:space="0" w:color="auto"/>
              <w:right w:val="single" w:sz="4" w:space="0" w:color="auto"/>
            </w:tcBorders>
            <w:hideMark/>
          </w:tcPr>
          <w:p w14:paraId="26405A49" w14:textId="77777777" w:rsidR="008E39FE" w:rsidRDefault="008E39FE">
            <w:pPr>
              <w:pStyle w:val="TAH"/>
              <w:rPr>
                <w:rFonts w:eastAsia="宋体"/>
                <w:b w:val="0"/>
                <w:lang w:eastAsia="zh-CN"/>
              </w:rPr>
            </w:pPr>
            <w:r>
              <w:rPr>
                <w:b w:val="0"/>
              </w:rPr>
              <w:t>Includes the SSB Information for the requested target cell</w:t>
            </w:r>
          </w:p>
        </w:tc>
        <w:tc>
          <w:tcPr>
            <w:tcW w:w="1080" w:type="dxa"/>
            <w:tcBorders>
              <w:top w:val="single" w:sz="4" w:space="0" w:color="auto"/>
              <w:left w:val="single" w:sz="4" w:space="0" w:color="auto"/>
              <w:bottom w:val="single" w:sz="4" w:space="0" w:color="auto"/>
              <w:right w:val="single" w:sz="4" w:space="0" w:color="auto"/>
            </w:tcBorders>
            <w:hideMark/>
          </w:tcPr>
          <w:p w14:paraId="0DD47638" w14:textId="77777777" w:rsidR="008E39FE" w:rsidRDefault="008E39FE">
            <w:pPr>
              <w:pStyle w:val="TAC"/>
              <w:keepNext w:val="0"/>
              <w:keepLines w:val="0"/>
              <w:widowControl w:val="0"/>
              <w:rPr>
                <w:rFonts w:eastAsia="Batang" w:cs="Arial"/>
                <w:bCs/>
              </w:rPr>
            </w:pPr>
            <w:r>
              <w:rPr>
                <w:rFonts w:eastAsia="Batang" w:cs="Arial"/>
                <w:bCs/>
              </w:rPr>
              <w:t>-</w:t>
            </w:r>
          </w:p>
        </w:tc>
        <w:tc>
          <w:tcPr>
            <w:tcW w:w="1080" w:type="dxa"/>
            <w:tcBorders>
              <w:top w:val="single" w:sz="4" w:space="0" w:color="auto"/>
              <w:left w:val="single" w:sz="4" w:space="0" w:color="auto"/>
              <w:bottom w:val="single" w:sz="4" w:space="0" w:color="auto"/>
              <w:right w:val="single" w:sz="4" w:space="0" w:color="auto"/>
            </w:tcBorders>
          </w:tcPr>
          <w:p w14:paraId="2AC7F1B3" w14:textId="77777777" w:rsidR="008E39FE" w:rsidRDefault="008E39FE">
            <w:pPr>
              <w:pStyle w:val="TAC"/>
              <w:keepNext w:val="0"/>
              <w:keepLines w:val="0"/>
              <w:widowControl w:val="0"/>
              <w:rPr>
                <w:lang w:eastAsia="zh-CN"/>
              </w:rPr>
            </w:pPr>
          </w:p>
        </w:tc>
      </w:tr>
      <w:tr w:rsidR="008E39FE" w14:paraId="4705FE03"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5DDDD8C5" w14:textId="77777777" w:rsidR="008E39FE" w:rsidRDefault="008E39FE">
            <w:pPr>
              <w:pStyle w:val="TAL"/>
              <w:keepNext w:val="0"/>
              <w:keepLines w:val="0"/>
              <w:widowControl w:val="0"/>
              <w:rPr>
                <w:rFonts w:eastAsia="Tahoma" w:cs="Arial"/>
                <w:szCs w:val="18"/>
                <w:lang w:eastAsia="zh-CN"/>
              </w:rPr>
            </w:pPr>
            <w:r>
              <w:rPr>
                <w:rFonts w:eastAsia="Tahoma" w:cs="Arial"/>
                <w:szCs w:val="18"/>
                <w:lang w:eastAsia="zh-CN"/>
              </w:rPr>
              <w:t xml:space="preserve">&gt;Reference </w:t>
            </w:r>
            <w:r>
              <w:rPr>
                <w:rFonts w:eastAsiaTheme="minorEastAsia"/>
              </w:rPr>
              <w:t>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22D1DD8D" w14:textId="77777777" w:rsidR="008E39FE" w:rsidRDefault="008E39FE">
            <w:pPr>
              <w:pStyle w:val="TAL"/>
              <w:keepNext w:val="0"/>
              <w:keepLines w:val="0"/>
              <w:widowControl w:val="0"/>
              <w:rPr>
                <w:rFonts w:eastAsia="Batang"/>
                <w:bCs/>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682D37D9" w14:textId="77777777" w:rsidR="008E39FE" w:rsidRDefault="008E39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9C46091" w14:textId="77777777" w:rsidR="008E39FE" w:rsidRDefault="008E39FE">
            <w:pPr>
              <w:pStyle w:val="TAH"/>
              <w:keepNext w:val="0"/>
              <w:keepLines w:val="0"/>
              <w:widowControl w:val="0"/>
              <w:rPr>
                <w:rFonts w:eastAsia="Batang"/>
                <w:b w:val="0"/>
                <w:bCs/>
              </w:rPr>
            </w:pPr>
            <w:r>
              <w:rPr>
                <w:rFonts w:eastAsia="宋体"/>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DB96141" w14:textId="77777777" w:rsidR="008E39FE" w:rsidRDefault="008E39FE">
            <w:pPr>
              <w:pStyle w:val="TAH"/>
              <w:rPr>
                <w:b w:val="0"/>
              </w:rPr>
            </w:pPr>
            <w:r>
              <w:rPr>
                <w:rFonts w:eastAsia="宋体"/>
                <w:b w:val="0"/>
                <w:lang w:eastAsia="zh-CN"/>
              </w:rPr>
              <w:t xml:space="preserve">Includes the </w:t>
            </w:r>
            <w:proofErr w:type="spellStart"/>
            <w:r>
              <w:rPr>
                <w:rFonts w:eastAsia="宋体"/>
                <w:b w:val="0"/>
                <w:i/>
                <w:iCs/>
                <w:lang w:eastAsia="zh-CN"/>
              </w:rPr>
              <w:t>CellGroupConfig</w:t>
            </w:r>
            <w:proofErr w:type="spellEnd"/>
            <w:r>
              <w:rPr>
                <w:rFonts w:eastAsia="宋体"/>
                <w:b w:val="0"/>
                <w:lang w:eastAsia="zh-CN"/>
              </w:rPr>
              <w:t xml:space="preserve"> 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7BD4FEDC" w14:textId="77777777" w:rsidR="008E39FE" w:rsidRDefault="008E39FE">
            <w:pPr>
              <w:pStyle w:val="TAC"/>
              <w:keepNext w:val="0"/>
              <w:keepLines w:val="0"/>
              <w:widowControl w:val="0"/>
              <w:rPr>
                <w:rFonts w:eastAsia="Batang" w:cs="Arial"/>
                <w:bCs/>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422EB1" w14:textId="77777777" w:rsidR="008E39FE" w:rsidRDefault="008E39FE">
            <w:pPr>
              <w:pStyle w:val="TAC"/>
              <w:keepNext w:val="0"/>
              <w:keepLines w:val="0"/>
              <w:widowControl w:val="0"/>
              <w:rPr>
                <w:lang w:eastAsia="zh-CN"/>
              </w:rPr>
            </w:pPr>
          </w:p>
        </w:tc>
      </w:tr>
      <w:tr w:rsidR="008E39FE" w14:paraId="25380651"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4BEE9E64" w14:textId="77777777" w:rsidR="008E39FE" w:rsidRDefault="008E39FE">
            <w:pPr>
              <w:pStyle w:val="TAL"/>
              <w:keepNext w:val="0"/>
              <w:keepLines w:val="0"/>
              <w:widowControl w:val="0"/>
              <w:rPr>
                <w:rFonts w:eastAsia="Tahoma" w:cs="Arial"/>
                <w:szCs w:val="18"/>
                <w:lang w:eastAsia="zh-CN"/>
              </w:rPr>
            </w:pPr>
            <w:r>
              <w:rPr>
                <w:rFonts w:eastAsia="Tahoma" w:cs="Arial"/>
                <w:szCs w:val="18"/>
                <w:lang w:eastAsia="zh-CN"/>
              </w:rPr>
              <w:t xml:space="preserve">&gt;Complete </w:t>
            </w:r>
            <w:r>
              <w:rPr>
                <w:lang w:eastAsia="zh-CN"/>
              </w:rPr>
              <w:t>C</w:t>
            </w:r>
            <w:r>
              <w:t xml:space="preserve">andidate </w:t>
            </w:r>
            <w:r>
              <w:rPr>
                <w:rFonts w:eastAsiaTheme="minorEastAsia"/>
              </w:rPr>
              <w:t>Configuration</w:t>
            </w:r>
            <w:r>
              <w:rPr>
                <w:rFonts w:eastAsia="Tahoma" w:cs="Arial"/>
                <w:szCs w:val="18"/>
                <w:lang w:eastAsia="zh-CN"/>
              </w:rPr>
              <w:t xml:space="preserve"> Indicator</w:t>
            </w:r>
          </w:p>
        </w:tc>
        <w:tc>
          <w:tcPr>
            <w:tcW w:w="1080" w:type="dxa"/>
            <w:tcBorders>
              <w:top w:val="single" w:sz="4" w:space="0" w:color="auto"/>
              <w:left w:val="single" w:sz="4" w:space="0" w:color="auto"/>
              <w:bottom w:val="single" w:sz="4" w:space="0" w:color="auto"/>
              <w:right w:val="single" w:sz="4" w:space="0" w:color="auto"/>
            </w:tcBorders>
            <w:hideMark/>
          </w:tcPr>
          <w:p w14:paraId="1C3F5259" w14:textId="77777777" w:rsidR="008E39FE" w:rsidRDefault="008E39FE">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4446E903" w14:textId="77777777" w:rsidR="008E39FE" w:rsidRDefault="008E39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F65F945" w14:textId="77777777" w:rsidR="008E39FE" w:rsidRDefault="008E39FE">
            <w:pPr>
              <w:pStyle w:val="TAH"/>
              <w:keepNext w:val="0"/>
              <w:keepLines w:val="0"/>
              <w:widowControl w:val="0"/>
              <w:rPr>
                <w:rFonts w:eastAsia="宋体"/>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3618BC76" w14:textId="77777777" w:rsidR="008E39FE" w:rsidRDefault="008E39FE">
            <w:pPr>
              <w:pStyle w:val="TAH"/>
              <w:rPr>
                <w:rFonts w:eastAsia="宋体"/>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E02C006" w14:textId="77777777" w:rsidR="008E39FE" w:rsidRDefault="008E39FE">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8D991E" w14:textId="77777777" w:rsidR="008E39FE" w:rsidRDefault="008E39FE">
            <w:pPr>
              <w:pStyle w:val="TAC"/>
              <w:keepNext w:val="0"/>
              <w:keepLines w:val="0"/>
              <w:widowControl w:val="0"/>
              <w:rPr>
                <w:lang w:eastAsia="zh-CN"/>
              </w:rPr>
            </w:pPr>
          </w:p>
        </w:tc>
      </w:tr>
      <w:tr w:rsidR="008E39FE" w14:paraId="236660B7"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715712FC" w14:textId="77777777" w:rsidR="008E39FE" w:rsidRDefault="008E39FE">
            <w:pPr>
              <w:pStyle w:val="TAL"/>
              <w:keepNext w:val="0"/>
              <w:keepLines w:val="0"/>
              <w:widowControl w:val="0"/>
              <w:rPr>
                <w:rFonts w:eastAsia="Tahoma" w:cs="Arial"/>
                <w:szCs w:val="18"/>
                <w:lang w:eastAsia="zh-CN"/>
              </w:rPr>
            </w:pPr>
            <w:r>
              <w:rPr>
                <w:rFonts w:eastAsia="Tahoma" w:cs="Arial"/>
                <w:szCs w:val="18"/>
                <w:lang w:eastAsia="zh-CN"/>
              </w:rPr>
              <w: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34804B47" w14:textId="77777777" w:rsidR="008E39FE" w:rsidRDefault="008E39FE">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38D4B4D7" w14:textId="77777777" w:rsidR="008E39FE" w:rsidRDefault="008E39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32A71F9" w14:textId="77777777" w:rsidR="008E39FE" w:rsidRDefault="008E39FE">
            <w:pPr>
              <w:pStyle w:val="TAH"/>
              <w:keepNext w:val="0"/>
              <w:keepLines w:val="0"/>
              <w:widowControl w:val="0"/>
              <w:rPr>
                <w:rFonts w:eastAsia="Batang"/>
                <w:b w:val="0"/>
                <w:bCs/>
              </w:rPr>
            </w:pPr>
            <w:r>
              <w:rPr>
                <w:rFonts w:eastAsia="宋体"/>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E633D71" w14:textId="77777777" w:rsidR="008E39FE" w:rsidRDefault="008E39FE">
            <w:pPr>
              <w:pStyle w:val="TAH"/>
              <w:rPr>
                <w:rFonts w:eastAsia="宋体"/>
                <w:b w:val="0"/>
                <w:lang w:eastAsia="zh-CN"/>
              </w:rPr>
            </w:pPr>
            <w:r>
              <w:rPr>
                <w:rFonts w:eastAsia="宋体"/>
                <w:b w:val="0"/>
                <w:bCs/>
                <w:lang w:eastAsia="zh-CN"/>
              </w:rPr>
              <w:t xml:space="preserve">Includes the </w:t>
            </w:r>
            <w:r>
              <w:rPr>
                <w:rFonts w:eastAsia="宋体"/>
                <w:b w:val="0"/>
                <w:bCs/>
                <w:i/>
                <w:lang w:eastAsia="zh-CN"/>
              </w:rPr>
              <w:t>RACH-</w:t>
            </w:r>
            <w:proofErr w:type="spellStart"/>
            <w:r>
              <w:rPr>
                <w:rFonts w:eastAsia="宋体"/>
                <w:b w:val="0"/>
                <w:bCs/>
                <w:i/>
                <w:lang w:eastAsia="zh-CN"/>
              </w:rPr>
              <w:t>ConfigDedicated</w:t>
            </w:r>
            <w:proofErr w:type="spellEnd"/>
            <w:r>
              <w:rPr>
                <w:rFonts w:eastAsia="宋体"/>
                <w:b w:val="0"/>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038E5AD" w14:textId="77777777" w:rsidR="008E39FE" w:rsidRDefault="008E39FE">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CFFE96" w14:textId="77777777" w:rsidR="008E39FE" w:rsidRDefault="008E39FE">
            <w:pPr>
              <w:pStyle w:val="TAC"/>
              <w:keepNext w:val="0"/>
              <w:keepLines w:val="0"/>
              <w:widowControl w:val="0"/>
              <w:rPr>
                <w:lang w:eastAsia="zh-CN"/>
              </w:rPr>
            </w:pPr>
          </w:p>
        </w:tc>
      </w:tr>
      <w:tr w:rsidR="008E39FE" w14:paraId="31BE6F87"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29990402" w14:textId="77777777" w:rsidR="008E39FE" w:rsidRDefault="008E39FE">
            <w:pPr>
              <w:pStyle w:val="TAL"/>
              <w:keepNext w:val="0"/>
              <w:keepLines w:val="0"/>
              <w:widowControl w:val="0"/>
              <w:rPr>
                <w:rFonts w:eastAsia="Tahoma" w:cs="Arial"/>
                <w:szCs w:val="18"/>
                <w:lang w:eastAsia="zh-CN"/>
              </w:rPr>
            </w:pPr>
            <w:r>
              <w:rPr>
                <w:rFonts w:eastAsia="Tahoma" w:cs="Arial"/>
                <w:szCs w:val="18"/>
                <w:lang w:eastAsia="zh-CN"/>
              </w:rPr>
              <w: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6E3B7BB1" w14:textId="77777777" w:rsidR="008E39FE" w:rsidRDefault="008E39FE">
            <w:pPr>
              <w:pStyle w:val="TAL"/>
              <w:keepNext w:val="0"/>
              <w:keepLines w:val="0"/>
              <w:widowControl w:val="0"/>
              <w:rPr>
                <w:rFonts w:eastAsia="宋体"/>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14:paraId="7B0533A0" w14:textId="77777777" w:rsidR="008E39FE" w:rsidRDefault="008E39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9A8AEC" w14:textId="77777777" w:rsidR="008E39FE" w:rsidRDefault="008E39FE">
            <w:pPr>
              <w:pStyle w:val="TAH"/>
              <w:keepNext w:val="0"/>
              <w:keepLines w:val="0"/>
              <w:widowControl w:val="0"/>
              <w:rPr>
                <w:rFonts w:eastAsia="宋体"/>
                <w:b w:val="0"/>
              </w:rPr>
            </w:pPr>
            <w:r>
              <w:rPr>
                <w:rFonts w:eastAsia="宋体"/>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0D034B5" w14:textId="77777777" w:rsidR="008E39FE" w:rsidRDefault="008E39FE">
            <w:pPr>
              <w:pStyle w:val="TAH"/>
              <w:rPr>
                <w:rFonts w:eastAsia="宋体"/>
                <w:b w:val="0"/>
                <w:bCs/>
                <w:lang w:eastAsia="zh-CN"/>
              </w:rPr>
            </w:pPr>
            <w:r>
              <w:rPr>
                <w:rFonts w:eastAsia="宋体"/>
                <w:b w:val="0"/>
                <w:bCs/>
                <w:lang w:eastAsia="zh-CN"/>
              </w:rPr>
              <w:t xml:space="preserve">Includes the </w:t>
            </w:r>
            <w:r>
              <w:rPr>
                <w:rFonts w:eastAsia="宋体"/>
                <w:b w:val="0"/>
                <w:bCs/>
                <w:i/>
                <w:lang w:eastAsia="zh-CN"/>
              </w:rPr>
              <w:t>RACH-</w:t>
            </w:r>
            <w:proofErr w:type="spellStart"/>
            <w:r>
              <w:rPr>
                <w:rFonts w:eastAsia="宋体"/>
                <w:b w:val="0"/>
                <w:bCs/>
                <w:i/>
                <w:lang w:eastAsia="zh-CN"/>
              </w:rPr>
              <w:t>ConfigDedicated</w:t>
            </w:r>
            <w:proofErr w:type="spellEnd"/>
            <w:r>
              <w:rPr>
                <w:rFonts w:eastAsia="宋体"/>
                <w:b w:val="0"/>
                <w:bCs/>
                <w:lang w:eastAsia="zh-CN"/>
              </w:rPr>
              <w:t xml:space="preserve"> IE, as defined in TS 38.331 [8]. </w:t>
            </w:r>
            <w:r>
              <w:rPr>
                <w:rFonts w:eastAsia="宋体"/>
                <w:b w:val="0"/>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7E82EDB3" w14:textId="77777777" w:rsidR="008E39FE" w:rsidRDefault="008E39FE">
            <w:pPr>
              <w:pStyle w:val="TAC"/>
              <w:keepNext w:val="0"/>
              <w:keepLines w:val="0"/>
              <w:widowControl w:val="0"/>
              <w:rPr>
                <w:rFonts w:eastAsia="宋体"/>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E5E63B" w14:textId="77777777" w:rsidR="008E39FE" w:rsidRDefault="008E39FE">
            <w:pPr>
              <w:pStyle w:val="TAC"/>
              <w:keepNext w:val="0"/>
              <w:keepLines w:val="0"/>
              <w:widowControl w:val="0"/>
              <w:rPr>
                <w:lang w:eastAsia="zh-CN"/>
              </w:rPr>
            </w:pPr>
          </w:p>
        </w:tc>
      </w:tr>
      <w:tr w:rsidR="008E39FE" w14:paraId="5AF7E7FC" w14:textId="77777777" w:rsidTr="008E39FE">
        <w:trPr>
          <w:ins w:id="379" w:author="作者" w:date="2025-05-08T09:51:00Z"/>
        </w:trPr>
        <w:tc>
          <w:tcPr>
            <w:tcW w:w="2160" w:type="dxa"/>
            <w:tcBorders>
              <w:top w:val="single" w:sz="4" w:space="0" w:color="auto"/>
              <w:left w:val="single" w:sz="4" w:space="0" w:color="auto"/>
              <w:bottom w:val="single" w:sz="4" w:space="0" w:color="auto"/>
              <w:right w:val="single" w:sz="4" w:space="0" w:color="auto"/>
            </w:tcBorders>
            <w:hideMark/>
          </w:tcPr>
          <w:p w14:paraId="71C95EE3" w14:textId="77777777" w:rsidR="008E39FE" w:rsidRDefault="008E39FE">
            <w:pPr>
              <w:pStyle w:val="TAL"/>
              <w:keepNext w:val="0"/>
              <w:keepLines w:val="0"/>
              <w:widowControl w:val="0"/>
              <w:rPr>
                <w:ins w:id="380" w:author="作者"/>
                <w:rFonts w:eastAsia="Tahoma" w:cs="Arial"/>
                <w:szCs w:val="18"/>
                <w:lang w:eastAsia="zh-CN"/>
              </w:rPr>
            </w:pPr>
            <w:ins w:id="381" w:author="作者">
              <w:r>
                <w:rPr>
                  <w:rFonts w:eastAsiaTheme="minorEastAsia" w:cs="Arial"/>
                  <w:szCs w:val="18"/>
                  <w:lang w:eastAsia="zh-CN"/>
                </w:rPr>
                <w:t>&gt;L1 Execution Condition List</w:t>
              </w:r>
            </w:ins>
          </w:p>
        </w:tc>
        <w:tc>
          <w:tcPr>
            <w:tcW w:w="1080" w:type="dxa"/>
            <w:tcBorders>
              <w:top w:val="single" w:sz="4" w:space="0" w:color="auto"/>
              <w:left w:val="single" w:sz="4" w:space="0" w:color="auto"/>
              <w:bottom w:val="single" w:sz="4" w:space="0" w:color="auto"/>
              <w:right w:val="single" w:sz="4" w:space="0" w:color="auto"/>
            </w:tcBorders>
            <w:hideMark/>
          </w:tcPr>
          <w:p w14:paraId="554A2A4B" w14:textId="77777777" w:rsidR="008E39FE" w:rsidRDefault="008E39FE">
            <w:pPr>
              <w:pStyle w:val="TAL"/>
              <w:keepNext w:val="0"/>
              <w:keepLines w:val="0"/>
              <w:widowControl w:val="0"/>
              <w:rPr>
                <w:ins w:id="382" w:author="作者"/>
                <w:rFonts w:eastAsia="宋体"/>
              </w:rPr>
            </w:pPr>
            <w:ins w:id="383" w:author="作者">
              <w:r>
                <w:rPr>
                  <w:rFonts w:eastAsia="宋体"/>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455498" w14:textId="77777777" w:rsidR="008E39FE" w:rsidRDefault="008E39FE">
            <w:pPr>
              <w:pStyle w:val="TAL"/>
              <w:keepNext w:val="0"/>
              <w:keepLines w:val="0"/>
              <w:widowControl w:val="0"/>
              <w:rPr>
                <w:ins w:id="384" w:author="作者"/>
                <w:i/>
              </w:rPr>
            </w:pPr>
          </w:p>
        </w:tc>
        <w:tc>
          <w:tcPr>
            <w:tcW w:w="1512" w:type="dxa"/>
            <w:tcBorders>
              <w:top w:val="single" w:sz="4" w:space="0" w:color="auto"/>
              <w:left w:val="single" w:sz="4" w:space="0" w:color="auto"/>
              <w:bottom w:val="single" w:sz="4" w:space="0" w:color="auto"/>
              <w:right w:val="single" w:sz="4" w:space="0" w:color="auto"/>
            </w:tcBorders>
            <w:hideMark/>
          </w:tcPr>
          <w:p w14:paraId="13CAFA6D" w14:textId="77777777" w:rsidR="008E39FE" w:rsidRDefault="008E39FE">
            <w:pPr>
              <w:pStyle w:val="TAH"/>
              <w:keepNext w:val="0"/>
              <w:keepLines w:val="0"/>
              <w:widowControl w:val="0"/>
              <w:rPr>
                <w:ins w:id="385" w:author="作者"/>
                <w:rFonts w:eastAsia="宋体"/>
                <w:b w:val="0"/>
              </w:rPr>
            </w:pPr>
            <w:ins w:id="386" w:author="作者">
              <w:r>
                <w:rPr>
                  <w:b w:val="0"/>
                  <w:bCs/>
                </w:rPr>
                <w:t>9.3.1.XXX</w:t>
              </w:r>
            </w:ins>
          </w:p>
        </w:tc>
        <w:tc>
          <w:tcPr>
            <w:tcW w:w="1728" w:type="dxa"/>
            <w:tcBorders>
              <w:top w:val="single" w:sz="4" w:space="0" w:color="auto"/>
              <w:left w:val="single" w:sz="4" w:space="0" w:color="auto"/>
              <w:bottom w:val="single" w:sz="4" w:space="0" w:color="auto"/>
              <w:right w:val="single" w:sz="4" w:space="0" w:color="auto"/>
            </w:tcBorders>
            <w:hideMark/>
          </w:tcPr>
          <w:p w14:paraId="6CF5EBB4" w14:textId="77777777" w:rsidR="008E39FE" w:rsidRDefault="008E39FE">
            <w:pPr>
              <w:pStyle w:val="TAH"/>
              <w:rPr>
                <w:ins w:id="387" w:author="作者"/>
                <w:rFonts w:eastAsia="宋体"/>
                <w:b w:val="0"/>
                <w:bCs/>
                <w:lang w:eastAsia="zh-CN"/>
              </w:rPr>
            </w:pPr>
            <w:ins w:id="388" w:author="作者">
              <w:r>
                <w:rPr>
                  <w:rFonts w:eastAsia="宋体"/>
                  <w:b w:val="0"/>
                  <w:bCs/>
                  <w:lang w:eastAsia="zh-CN"/>
                </w:rPr>
                <w:t>The detailed definition of this IE is FFS.</w:t>
              </w:r>
            </w:ins>
          </w:p>
        </w:tc>
        <w:tc>
          <w:tcPr>
            <w:tcW w:w="1080" w:type="dxa"/>
            <w:tcBorders>
              <w:top w:val="single" w:sz="4" w:space="0" w:color="auto"/>
              <w:left w:val="single" w:sz="4" w:space="0" w:color="auto"/>
              <w:bottom w:val="single" w:sz="4" w:space="0" w:color="auto"/>
              <w:right w:val="single" w:sz="4" w:space="0" w:color="auto"/>
            </w:tcBorders>
            <w:hideMark/>
          </w:tcPr>
          <w:p w14:paraId="31605CDD" w14:textId="77777777" w:rsidR="008E39FE" w:rsidRDefault="008E39FE">
            <w:pPr>
              <w:pStyle w:val="TAC"/>
              <w:keepNext w:val="0"/>
              <w:keepLines w:val="0"/>
              <w:widowControl w:val="0"/>
              <w:rPr>
                <w:ins w:id="389" w:author="作者"/>
                <w:rFonts w:eastAsia="宋体"/>
                <w:lang w:eastAsia="zh-CN"/>
              </w:rPr>
            </w:pPr>
            <w:bookmarkStart w:id="390" w:name="OLE_LINK125"/>
            <w:ins w:id="391" w:author="作者">
              <w:r>
                <w:rPr>
                  <w:rFonts w:eastAsia="宋体"/>
                  <w:lang w:eastAsia="zh-CN"/>
                </w:rPr>
                <w:t>-</w:t>
              </w:r>
              <w:bookmarkEnd w:id="390"/>
            </w:ins>
          </w:p>
        </w:tc>
        <w:tc>
          <w:tcPr>
            <w:tcW w:w="1080" w:type="dxa"/>
            <w:tcBorders>
              <w:top w:val="single" w:sz="4" w:space="0" w:color="auto"/>
              <w:left w:val="single" w:sz="4" w:space="0" w:color="auto"/>
              <w:bottom w:val="single" w:sz="4" w:space="0" w:color="auto"/>
              <w:right w:val="single" w:sz="4" w:space="0" w:color="auto"/>
            </w:tcBorders>
          </w:tcPr>
          <w:p w14:paraId="58D76985" w14:textId="77777777" w:rsidR="008E39FE" w:rsidRDefault="008E39FE">
            <w:pPr>
              <w:pStyle w:val="TAC"/>
              <w:keepNext w:val="0"/>
              <w:keepLines w:val="0"/>
              <w:widowControl w:val="0"/>
              <w:rPr>
                <w:ins w:id="392" w:author="作者"/>
                <w:lang w:eastAsia="zh-CN"/>
              </w:rPr>
            </w:pPr>
          </w:p>
        </w:tc>
      </w:tr>
      <w:tr w:rsidR="0063405C" w14:paraId="645D12D5" w14:textId="77777777" w:rsidTr="008E39FE">
        <w:trPr>
          <w:ins w:id="393" w:author="Huawei" w:date="2025-05-08T10:20:00Z"/>
        </w:trPr>
        <w:tc>
          <w:tcPr>
            <w:tcW w:w="2160" w:type="dxa"/>
            <w:tcBorders>
              <w:top w:val="single" w:sz="4" w:space="0" w:color="auto"/>
              <w:left w:val="single" w:sz="4" w:space="0" w:color="auto"/>
              <w:bottom w:val="single" w:sz="4" w:space="0" w:color="auto"/>
              <w:right w:val="single" w:sz="4" w:space="0" w:color="auto"/>
            </w:tcBorders>
          </w:tcPr>
          <w:p w14:paraId="410D5A66" w14:textId="2DDD006A" w:rsidR="0063405C" w:rsidRDefault="0063405C" w:rsidP="0063405C">
            <w:pPr>
              <w:pStyle w:val="TAL"/>
              <w:keepNext w:val="0"/>
              <w:keepLines w:val="0"/>
              <w:widowControl w:val="0"/>
              <w:rPr>
                <w:ins w:id="394" w:author="Huawei" w:date="2025-05-08T10:20:00Z"/>
                <w:rFonts w:eastAsiaTheme="minorEastAsia" w:cs="Arial"/>
                <w:szCs w:val="18"/>
                <w:lang w:eastAsia="zh-CN"/>
              </w:rPr>
            </w:pPr>
            <w:ins w:id="395" w:author="Huawei" w:date="2025-05-08T10:20:00Z">
              <w:r>
                <w:rPr>
                  <w:rFonts w:eastAsia="Tahoma" w:cs="Arial"/>
                  <w:szCs w:val="18"/>
                  <w:lang w:eastAsia="zh-CN"/>
                </w:rPr>
                <w:t>&gt;CSI-RS Resource Configuration</w:t>
              </w:r>
            </w:ins>
            <w:ins w:id="396" w:author="Huawei" w:date="2025-05-08T10:25:00Z">
              <w:r w:rsidR="00A854F2">
                <w:rPr>
                  <w:rFonts w:eastAsia="Tahoma" w:cs="Arial"/>
                  <w:szCs w:val="18"/>
                  <w:lang w:eastAsia="zh-CN"/>
                </w:rPr>
                <w:t xml:space="preserve"> L1 </w:t>
              </w:r>
            </w:ins>
            <w:ins w:id="397" w:author="Huawei" w:date="2025-05-08T10:26:00Z">
              <w:r w:rsidR="00A854F2">
                <w:rPr>
                  <w:rFonts w:eastAsia="Tahoma" w:cs="Arial"/>
                  <w:szCs w:val="18"/>
                  <w:lang w:eastAsia="zh-CN"/>
                </w:rPr>
                <w:t>measurement</w:t>
              </w:r>
            </w:ins>
          </w:p>
        </w:tc>
        <w:tc>
          <w:tcPr>
            <w:tcW w:w="1080" w:type="dxa"/>
            <w:tcBorders>
              <w:top w:val="single" w:sz="4" w:space="0" w:color="auto"/>
              <w:left w:val="single" w:sz="4" w:space="0" w:color="auto"/>
              <w:bottom w:val="single" w:sz="4" w:space="0" w:color="auto"/>
              <w:right w:val="single" w:sz="4" w:space="0" w:color="auto"/>
            </w:tcBorders>
          </w:tcPr>
          <w:p w14:paraId="3851D7F7" w14:textId="5F5D548A" w:rsidR="0063405C" w:rsidRDefault="0063405C" w:rsidP="0063405C">
            <w:pPr>
              <w:pStyle w:val="TAL"/>
              <w:keepNext w:val="0"/>
              <w:keepLines w:val="0"/>
              <w:widowControl w:val="0"/>
              <w:rPr>
                <w:ins w:id="398" w:author="Huawei" w:date="2025-05-08T10:20:00Z"/>
                <w:rFonts w:eastAsia="宋体"/>
                <w:lang w:eastAsia="zh-CN"/>
              </w:rPr>
            </w:pPr>
            <w:ins w:id="399" w:author="Huawei" w:date="2025-05-08T10:20:00Z">
              <w:r>
                <w:t>O</w:t>
              </w:r>
            </w:ins>
          </w:p>
        </w:tc>
        <w:tc>
          <w:tcPr>
            <w:tcW w:w="1080" w:type="dxa"/>
            <w:tcBorders>
              <w:top w:val="single" w:sz="4" w:space="0" w:color="auto"/>
              <w:left w:val="single" w:sz="4" w:space="0" w:color="auto"/>
              <w:bottom w:val="single" w:sz="4" w:space="0" w:color="auto"/>
              <w:right w:val="single" w:sz="4" w:space="0" w:color="auto"/>
            </w:tcBorders>
          </w:tcPr>
          <w:p w14:paraId="36D70190" w14:textId="77777777" w:rsidR="0063405C" w:rsidRDefault="0063405C" w:rsidP="0063405C">
            <w:pPr>
              <w:pStyle w:val="TAL"/>
              <w:keepNext w:val="0"/>
              <w:keepLines w:val="0"/>
              <w:widowControl w:val="0"/>
              <w:rPr>
                <w:ins w:id="400" w:author="Huawei" w:date="2025-05-08T10:20:00Z"/>
                <w:i/>
              </w:rPr>
            </w:pPr>
          </w:p>
        </w:tc>
        <w:tc>
          <w:tcPr>
            <w:tcW w:w="1512" w:type="dxa"/>
            <w:tcBorders>
              <w:top w:val="single" w:sz="4" w:space="0" w:color="auto"/>
              <w:left w:val="single" w:sz="4" w:space="0" w:color="auto"/>
              <w:bottom w:val="single" w:sz="4" w:space="0" w:color="auto"/>
              <w:right w:val="single" w:sz="4" w:space="0" w:color="auto"/>
            </w:tcBorders>
          </w:tcPr>
          <w:p w14:paraId="7163BB30" w14:textId="5E83FD6C" w:rsidR="0063405C" w:rsidRPr="0063405C" w:rsidRDefault="0063405C" w:rsidP="0063405C">
            <w:pPr>
              <w:pStyle w:val="TAH"/>
              <w:keepNext w:val="0"/>
              <w:keepLines w:val="0"/>
              <w:widowControl w:val="0"/>
              <w:rPr>
                <w:ins w:id="401" w:author="Huawei" w:date="2025-05-08T10:20:00Z"/>
                <w:rFonts w:eastAsia="Malgun Gothic"/>
                <w:b w:val="0"/>
                <w:bCs/>
              </w:rPr>
            </w:pPr>
            <w:ins w:id="402" w:author="Huawei" w:date="2025-05-08T10:20:00Z">
              <w:r>
                <w:rPr>
                  <w:rFonts w:eastAsia="Malgun Gothic" w:hint="eastAsia"/>
                  <w:b w:val="0"/>
                  <w:bCs/>
                </w:rPr>
                <w:t>9</w:t>
              </w:r>
              <w:r>
                <w:rPr>
                  <w:rFonts w:eastAsia="Malgun Gothic"/>
                  <w:b w:val="0"/>
                  <w:bCs/>
                </w:rPr>
                <w:t>.3.1.x1</w:t>
              </w:r>
            </w:ins>
          </w:p>
        </w:tc>
        <w:tc>
          <w:tcPr>
            <w:tcW w:w="1728" w:type="dxa"/>
            <w:tcBorders>
              <w:top w:val="single" w:sz="4" w:space="0" w:color="auto"/>
              <w:left w:val="single" w:sz="4" w:space="0" w:color="auto"/>
              <w:bottom w:val="single" w:sz="4" w:space="0" w:color="auto"/>
              <w:right w:val="single" w:sz="4" w:space="0" w:color="auto"/>
            </w:tcBorders>
          </w:tcPr>
          <w:p w14:paraId="1A112464" w14:textId="77777777" w:rsidR="0063405C" w:rsidRDefault="0063405C" w:rsidP="0063405C">
            <w:pPr>
              <w:pStyle w:val="TAH"/>
              <w:rPr>
                <w:ins w:id="403" w:author="Huawei" w:date="2025-05-08T10:20:00Z"/>
                <w:rFonts w:eastAsia="宋体"/>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EADBEDC" w14:textId="2B6E28F0" w:rsidR="0063405C" w:rsidRDefault="0063405C" w:rsidP="0063405C">
            <w:pPr>
              <w:pStyle w:val="TAC"/>
              <w:keepNext w:val="0"/>
              <w:keepLines w:val="0"/>
              <w:widowControl w:val="0"/>
              <w:rPr>
                <w:ins w:id="404" w:author="Huawei" w:date="2025-05-08T10:20:00Z"/>
                <w:rFonts w:eastAsia="宋体"/>
                <w:lang w:eastAsia="zh-CN"/>
              </w:rPr>
            </w:pPr>
            <w:ins w:id="405" w:author="Huawei" w:date="2025-05-08T10:21: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A7FD00C" w14:textId="7B2E76E2" w:rsidR="0063405C" w:rsidRDefault="0063405C" w:rsidP="0063405C">
            <w:pPr>
              <w:pStyle w:val="TAC"/>
              <w:keepNext w:val="0"/>
              <w:keepLines w:val="0"/>
              <w:widowControl w:val="0"/>
              <w:rPr>
                <w:ins w:id="406" w:author="Huawei" w:date="2025-05-08T10:20:00Z"/>
                <w:lang w:eastAsia="zh-CN"/>
              </w:rPr>
            </w:pPr>
          </w:p>
        </w:tc>
      </w:tr>
      <w:tr w:rsidR="00A854F2" w14:paraId="49ED3470" w14:textId="77777777" w:rsidTr="008E39FE">
        <w:trPr>
          <w:ins w:id="407" w:author="Huawei" w:date="2025-05-08T10:25:00Z"/>
        </w:trPr>
        <w:tc>
          <w:tcPr>
            <w:tcW w:w="2160" w:type="dxa"/>
            <w:tcBorders>
              <w:top w:val="single" w:sz="4" w:space="0" w:color="auto"/>
              <w:left w:val="single" w:sz="4" w:space="0" w:color="auto"/>
              <w:bottom w:val="single" w:sz="4" w:space="0" w:color="auto"/>
              <w:right w:val="single" w:sz="4" w:space="0" w:color="auto"/>
            </w:tcBorders>
          </w:tcPr>
          <w:p w14:paraId="148138F9" w14:textId="7992B8EC" w:rsidR="00A854F2" w:rsidRDefault="00A854F2" w:rsidP="00A854F2">
            <w:pPr>
              <w:pStyle w:val="TAL"/>
              <w:keepNext w:val="0"/>
              <w:keepLines w:val="0"/>
              <w:widowControl w:val="0"/>
              <w:rPr>
                <w:ins w:id="408" w:author="Huawei" w:date="2025-05-08T10:25:00Z"/>
                <w:rFonts w:eastAsia="Tahoma" w:cs="Arial"/>
                <w:szCs w:val="18"/>
                <w:lang w:eastAsia="zh-CN"/>
              </w:rPr>
            </w:pPr>
            <w:ins w:id="409" w:author="Huawei" w:date="2025-05-08T10:25:00Z">
              <w:r>
                <w:rPr>
                  <w:rFonts w:eastAsia="Tahoma" w:cs="Arial"/>
                  <w:szCs w:val="18"/>
                  <w:lang w:eastAsia="zh-CN"/>
                </w:rPr>
                <w:t>&gt;CSI-RS Resource Configuration</w:t>
              </w:r>
            </w:ins>
            <w:ins w:id="410" w:author="Huawei" w:date="2025-05-08T10:26:00Z">
              <w:r>
                <w:rPr>
                  <w:rFonts w:eastAsia="Tahoma" w:cs="Arial"/>
                  <w:szCs w:val="18"/>
                  <w:lang w:eastAsia="zh-CN"/>
                </w:rPr>
                <w:t xml:space="preserve"> CSI acquisition</w:t>
              </w:r>
            </w:ins>
          </w:p>
        </w:tc>
        <w:tc>
          <w:tcPr>
            <w:tcW w:w="1080" w:type="dxa"/>
            <w:tcBorders>
              <w:top w:val="single" w:sz="4" w:space="0" w:color="auto"/>
              <w:left w:val="single" w:sz="4" w:space="0" w:color="auto"/>
              <w:bottom w:val="single" w:sz="4" w:space="0" w:color="auto"/>
              <w:right w:val="single" w:sz="4" w:space="0" w:color="auto"/>
            </w:tcBorders>
          </w:tcPr>
          <w:p w14:paraId="3C735CD5" w14:textId="1FD91A3F" w:rsidR="00A854F2" w:rsidRDefault="00A854F2" w:rsidP="00A854F2">
            <w:pPr>
              <w:pStyle w:val="TAL"/>
              <w:keepNext w:val="0"/>
              <w:keepLines w:val="0"/>
              <w:widowControl w:val="0"/>
              <w:rPr>
                <w:ins w:id="411" w:author="Huawei" w:date="2025-05-08T10:25:00Z"/>
              </w:rPr>
            </w:pPr>
            <w:ins w:id="412" w:author="Huawei" w:date="2025-05-08T10:25:00Z">
              <w:r>
                <w:t>O</w:t>
              </w:r>
            </w:ins>
          </w:p>
        </w:tc>
        <w:tc>
          <w:tcPr>
            <w:tcW w:w="1080" w:type="dxa"/>
            <w:tcBorders>
              <w:top w:val="single" w:sz="4" w:space="0" w:color="auto"/>
              <w:left w:val="single" w:sz="4" w:space="0" w:color="auto"/>
              <w:bottom w:val="single" w:sz="4" w:space="0" w:color="auto"/>
              <w:right w:val="single" w:sz="4" w:space="0" w:color="auto"/>
            </w:tcBorders>
          </w:tcPr>
          <w:p w14:paraId="30BD2FF2" w14:textId="77777777" w:rsidR="00A854F2" w:rsidRDefault="00A854F2" w:rsidP="00A854F2">
            <w:pPr>
              <w:pStyle w:val="TAL"/>
              <w:keepNext w:val="0"/>
              <w:keepLines w:val="0"/>
              <w:widowControl w:val="0"/>
              <w:rPr>
                <w:ins w:id="413" w:author="Huawei" w:date="2025-05-08T10:25:00Z"/>
                <w:i/>
              </w:rPr>
            </w:pPr>
          </w:p>
        </w:tc>
        <w:tc>
          <w:tcPr>
            <w:tcW w:w="1512" w:type="dxa"/>
            <w:tcBorders>
              <w:top w:val="single" w:sz="4" w:space="0" w:color="auto"/>
              <w:left w:val="single" w:sz="4" w:space="0" w:color="auto"/>
              <w:bottom w:val="single" w:sz="4" w:space="0" w:color="auto"/>
              <w:right w:val="single" w:sz="4" w:space="0" w:color="auto"/>
            </w:tcBorders>
          </w:tcPr>
          <w:p w14:paraId="64E52536" w14:textId="66D0AC8A" w:rsidR="00A854F2" w:rsidRDefault="00A854F2" w:rsidP="00A854F2">
            <w:pPr>
              <w:pStyle w:val="TAH"/>
              <w:keepNext w:val="0"/>
              <w:keepLines w:val="0"/>
              <w:widowControl w:val="0"/>
              <w:rPr>
                <w:ins w:id="414" w:author="Huawei" w:date="2025-05-08T10:25:00Z"/>
                <w:rFonts w:eastAsia="Malgun Gothic"/>
                <w:b w:val="0"/>
                <w:bCs/>
              </w:rPr>
            </w:pPr>
            <w:ins w:id="415" w:author="Huawei" w:date="2025-05-08T10:25:00Z">
              <w:r>
                <w:rPr>
                  <w:rFonts w:eastAsia="Malgun Gothic" w:hint="eastAsia"/>
                  <w:b w:val="0"/>
                  <w:bCs/>
                </w:rPr>
                <w:t>9</w:t>
              </w:r>
              <w:r>
                <w:rPr>
                  <w:rFonts w:eastAsia="Malgun Gothic"/>
                  <w:b w:val="0"/>
                  <w:bCs/>
                </w:rPr>
                <w:t>.3.1.x1</w:t>
              </w:r>
            </w:ins>
          </w:p>
        </w:tc>
        <w:tc>
          <w:tcPr>
            <w:tcW w:w="1728" w:type="dxa"/>
            <w:tcBorders>
              <w:top w:val="single" w:sz="4" w:space="0" w:color="auto"/>
              <w:left w:val="single" w:sz="4" w:space="0" w:color="auto"/>
              <w:bottom w:val="single" w:sz="4" w:space="0" w:color="auto"/>
              <w:right w:val="single" w:sz="4" w:space="0" w:color="auto"/>
            </w:tcBorders>
          </w:tcPr>
          <w:p w14:paraId="45D181B4" w14:textId="77777777" w:rsidR="00A854F2" w:rsidRDefault="00A854F2" w:rsidP="00A854F2">
            <w:pPr>
              <w:pStyle w:val="TAH"/>
              <w:rPr>
                <w:ins w:id="416" w:author="Huawei" w:date="2025-05-08T10:25:00Z"/>
                <w:rFonts w:eastAsia="宋体"/>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699E40" w14:textId="6E78192D" w:rsidR="00A854F2" w:rsidRDefault="00A854F2" w:rsidP="00A854F2">
            <w:pPr>
              <w:pStyle w:val="TAC"/>
              <w:keepNext w:val="0"/>
              <w:keepLines w:val="0"/>
              <w:widowControl w:val="0"/>
              <w:rPr>
                <w:ins w:id="417" w:author="Huawei" w:date="2025-05-08T10:25:00Z"/>
                <w:rFonts w:eastAsia="宋体"/>
                <w:lang w:eastAsia="zh-CN"/>
              </w:rPr>
            </w:pPr>
            <w:ins w:id="418" w:author="Huawei" w:date="2025-05-08T10:25:00Z">
              <w:r>
                <w:rPr>
                  <w:rFonts w:eastAsia="宋体"/>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BE8B825" w14:textId="77777777" w:rsidR="00A854F2" w:rsidRDefault="00A854F2" w:rsidP="00A854F2">
            <w:pPr>
              <w:pStyle w:val="TAC"/>
              <w:keepNext w:val="0"/>
              <w:keepLines w:val="0"/>
              <w:widowControl w:val="0"/>
              <w:rPr>
                <w:ins w:id="419" w:author="Huawei" w:date="2025-05-08T10:25:00Z"/>
                <w:lang w:eastAsia="zh-CN"/>
              </w:rPr>
            </w:pPr>
          </w:p>
        </w:tc>
      </w:tr>
      <w:tr w:rsidR="00A854F2" w14:paraId="0DEEBA89"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738B9220" w14:textId="77777777" w:rsidR="00A854F2" w:rsidRDefault="00A854F2" w:rsidP="00A854F2">
            <w:pPr>
              <w:pStyle w:val="TAL"/>
              <w:keepNext w:val="0"/>
              <w:keepLines w:val="0"/>
              <w:widowControl w:val="0"/>
              <w:rPr>
                <w:rFonts w:eastAsia="Tahoma" w:cs="Arial"/>
                <w:szCs w:val="18"/>
                <w:lang w:eastAsia="zh-CN"/>
              </w:rPr>
            </w:pPr>
            <w:r>
              <w:rPr>
                <w:rFonts w:eastAsia="Tahoma" w:cs="Arial"/>
                <w:b/>
                <w:bCs/>
                <w:szCs w:val="18"/>
                <w:lang w:eastAsia="zh-CN"/>
              </w:rPr>
              <w:t>S-CPAC Configuration</w:t>
            </w:r>
          </w:p>
        </w:tc>
        <w:tc>
          <w:tcPr>
            <w:tcW w:w="1080" w:type="dxa"/>
            <w:tcBorders>
              <w:top w:val="single" w:sz="4" w:space="0" w:color="auto"/>
              <w:left w:val="single" w:sz="4" w:space="0" w:color="auto"/>
              <w:bottom w:val="single" w:sz="4" w:space="0" w:color="auto"/>
              <w:right w:val="single" w:sz="4" w:space="0" w:color="auto"/>
            </w:tcBorders>
          </w:tcPr>
          <w:p w14:paraId="4C71BED3" w14:textId="77777777" w:rsidR="00A854F2" w:rsidRDefault="00A854F2" w:rsidP="00A854F2">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hideMark/>
          </w:tcPr>
          <w:p w14:paraId="42B27F64" w14:textId="77777777" w:rsidR="00A854F2" w:rsidRDefault="00A854F2" w:rsidP="00A854F2">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4CDF7E4" w14:textId="77777777" w:rsidR="00A854F2" w:rsidRDefault="00A854F2" w:rsidP="00A854F2">
            <w:pPr>
              <w:pStyle w:val="TAH"/>
              <w:keepNext w:val="0"/>
              <w:keepLines w:val="0"/>
              <w:widowControl w:val="0"/>
              <w:rPr>
                <w:rFonts w:eastAsia="宋体"/>
                <w:b w:val="0"/>
              </w:rPr>
            </w:pPr>
          </w:p>
        </w:tc>
        <w:tc>
          <w:tcPr>
            <w:tcW w:w="1728" w:type="dxa"/>
            <w:tcBorders>
              <w:top w:val="single" w:sz="4" w:space="0" w:color="auto"/>
              <w:left w:val="single" w:sz="4" w:space="0" w:color="auto"/>
              <w:bottom w:val="single" w:sz="4" w:space="0" w:color="auto"/>
              <w:right w:val="single" w:sz="4" w:space="0" w:color="auto"/>
            </w:tcBorders>
          </w:tcPr>
          <w:p w14:paraId="7CABDA7D" w14:textId="77777777" w:rsidR="00A854F2" w:rsidRDefault="00A854F2" w:rsidP="00A854F2">
            <w:pPr>
              <w:pStyle w:val="TAH"/>
              <w:rPr>
                <w:rFonts w:eastAsia="宋体"/>
                <w:b w:val="0"/>
                <w:bCs/>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7E9E67E" w14:textId="77777777" w:rsidR="00A854F2" w:rsidRDefault="00A854F2" w:rsidP="00A854F2">
            <w:pPr>
              <w:pStyle w:val="TAC"/>
              <w:keepNext w:val="0"/>
              <w:keepLines w:val="0"/>
              <w:widowControl w:val="0"/>
              <w:rPr>
                <w:rFonts w:eastAsia="宋体"/>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133C5DFF" w14:textId="77777777" w:rsidR="00A854F2" w:rsidRDefault="00A854F2" w:rsidP="00A854F2">
            <w:pPr>
              <w:pStyle w:val="TAC"/>
              <w:keepNext w:val="0"/>
              <w:keepLines w:val="0"/>
              <w:widowControl w:val="0"/>
              <w:rPr>
                <w:lang w:eastAsia="zh-CN"/>
              </w:rPr>
            </w:pPr>
            <w:r>
              <w:rPr>
                <w:rFonts w:cs="Arial"/>
              </w:rPr>
              <w:t>ignore</w:t>
            </w:r>
          </w:p>
        </w:tc>
      </w:tr>
      <w:tr w:rsidR="00A854F2" w14:paraId="4C4BBFA6"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1A76C468" w14:textId="77777777" w:rsidR="00A854F2" w:rsidRDefault="00A854F2" w:rsidP="00A854F2">
            <w:pPr>
              <w:pStyle w:val="TAL"/>
              <w:keepNext w:val="0"/>
              <w:keepLines w:val="0"/>
              <w:widowControl w:val="0"/>
              <w:rPr>
                <w:rFonts w:eastAsia="Tahoma" w:cs="Arial"/>
                <w:b/>
                <w:bCs/>
                <w:szCs w:val="18"/>
                <w:lang w:eastAsia="zh-CN"/>
              </w:rPr>
            </w:pPr>
            <w:bookmarkStart w:id="420" w:name="_Hlk197590723"/>
            <w:r>
              <w:rPr>
                <w:rFonts w:eastAsia="Tahoma" w:cs="Arial"/>
                <w:szCs w:val="18"/>
                <w:lang w:eastAsia="zh-CN"/>
              </w:rPr>
              <w:t>&gt;Reference Configuration Information</w:t>
            </w:r>
          </w:p>
        </w:tc>
        <w:tc>
          <w:tcPr>
            <w:tcW w:w="1080" w:type="dxa"/>
            <w:tcBorders>
              <w:top w:val="single" w:sz="4" w:space="0" w:color="auto"/>
              <w:left w:val="single" w:sz="4" w:space="0" w:color="auto"/>
              <w:bottom w:val="single" w:sz="4" w:space="0" w:color="auto"/>
              <w:right w:val="single" w:sz="4" w:space="0" w:color="auto"/>
            </w:tcBorders>
            <w:hideMark/>
          </w:tcPr>
          <w:p w14:paraId="59598AD1" w14:textId="77777777" w:rsidR="00A854F2" w:rsidRDefault="00A854F2" w:rsidP="00A854F2">
            <w:pPr>
              <w:pStyle w:val="TAL"/>
              <w:keepNext w:val="0"/>
              <w:keepLines w:val="0"/>
              <w:widowControl w:val="0"/>
              <w:rPr>
                <w:rFonts w:eastAsia="宋体"/>
              </w:rPr>
            </w:pPr>
            <w:r>
              <w:t>O</w:t>
            </w:r>
          </w:p>
        </w:tc>
        <w:tc>
          <w:tcPr>
            <w:tcW w:w="1080" w:type="dxa"/>
            <w:tcBorders>
              <w:top w:val="single" w:sz="4" w:space="0" w:color="auto"/>
              <w:left w:val="single" w:sz="4" w:space="0" w:color="auto"/>
              <w:bottom w:val="single" w:sz="4" w:space="0" w:color="auto"/>
              <w:right w:val="single" w:sz="4" w:space="0" w:color="auto"/>
            </w:tcBorders>
          </w:tcPr>
          <w:p w14:paraId="5B2F673D" w14:textId="77777777" w:rsidR="00A854F2" w:rsidRDefault="00A854F2" w:rsidP="00A854F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987DE7" w14:textId="77777777" w:rsidR="00A854F2" w:rsidRDefault="00A854F2" w:rsidP="00A854F2">
            <w:pPr>
              <w:pStyle w:val="TAH"/>
              <w:keepNext w:val="0"/>
              <w:keepLines w:val="0"/>
              <w:widowControl w:val="0"/>
              <w:rPr>
                <w:rFonts w:eastAsia="宋体"/>
                <w:b w:val="0"/>
              </w:rPr>
            </w:pPr>
            <w:r>
              <w:rPr>
                <w:b w:val="0"/>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922F297" w14:textId="77777777" w:rsidR="00A854F2" w:rsidRDefault="00A854F2" w:rsidP="00A854F2">
            <w:pPr>
              <w:pStyle w:val="TAH"/>
              <w:rPr>
                <w:rFonts w:eastAsia="宋体"/>
                <w:b w:val="0"/>
                <w:bCs/>
                <w:lang w:eastAsia="zh-CN"/>
              </w:rPr>
            </w:pPr>
            <w:r>
              <w:rPr>
                <w:b w:val="0"/>
                <w:lang w:eastAsia="zh-CN"/>
              </w:rPr>
              <w:t xml:space="preserve">Includes the </w:t>
            </w:r>
            <w:proofErr w:type="spellStart"/>
            <w:r>
              <w:rPr>
                <w:b w:val="0"/>
                <w:i/>
                <w:iCs/>
                <w:lang w:eastAsia="zh-CN"/>
              </w:rPr>
              <w:t>CellGroupConfig</w:t>
            </w:r>
            <w:proofErr w:type="spellEnd"/>
            <w:r>
              <w:rPr>
                <w:b w:val="0"/>
                <w:i/>
                <w:iCs/>
                <w:lang w:eastAsia="zh-CN"/>
              </w:rPr>
              <w:t xml:space="preserve"> </w:t>
            </w:r>
            <w:r>
              <w:rPr>
                <w:b w:val="0"/>
                <w:lang w:eastAsia="zh-CN"/>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hideMark/>
          </w:tcPr>
          <w:p w14:paraId="3CC1655F" w14:textId="77777777" w:rsidR="00A854F2" w:rsidRDefault="00A854F2" w:rsidP="00A854F2">
            <w:pPr>
              <w:pStyle w:val="TAC"/>
              <w:keepNext w:val="0"/>
              <w:keepLines w:val="0"/>
              <w:widowControl w:val="0"/>
              <w:rPr>
                <w:rFonts w:cs="Arial"/>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5AB12C" w14:textId="77777777" w:rsidR="00A854F2" w:rsidRDefault="00A854F2" w:rsidP="00A854F2">
            <w:pPr>
              <w:pStyle w:val="TAC"/>
              <w:keepNext w:val="0"/>
              <w:keepLines w:val="0"/>
              <w:widowControl w:val="0"/>
              <w:rPr>
                <w:rFonts w:cs="Arial"/>
              </w:rPr>
            </w:pPr>
          </w:p>
        </w:tc>
      </w:tr>
      <w:bookmarkEnd w:id="420"/>
      <w:tr w:rsidR="00A854F2" w14:paraId="4308C5E7" w14:textId="77777777" w:rsidTr="008E39FE">
        <w:tc>
          <w:tcPr>
            <w:tcW w:w="2160" w:type="dxa"/>
            <w:tcBorders>
              <w:top w:val="single" w:sz="4" w:space="0" w:color="auto"/>
              <w:left w:val="single" w:sz="4" w:space="0" w:color="auto"/>
              <w:bottom w:val="single" w:sz="4" w:space="0" w:color="auto"/>
              <w:right w:val="single" w:sz="4" w:space="0" w:color="auto"/>
            </w:tcBorders>
            <w:hideMark/>
          </w:tcPr>
          <w:p w14:paraId="110414E8" w14:textId="77777777" w:rsidR="00A854F2" w:rsidRDefault="00A854F2" w:rsidP="00A854F2">
            <w:pPr>
              <w:pStyle w:val="TAL"/>
              <w:keepNext w:val="0"/>
              <w:keepLines w:val="0"/>
              <w:widowControl w:val="0"/>
              <w:rPr>
                <w:rFonts w:eastAsia="Tahoma" w:cs="Arial"/>
                <w:szCs w:val="18"/>
                <w:lang w:eastAsia="zh-CN"/>
              </w:rPr>
            </w:pPr>
            <w:r>
              <w:rPr>
                <w:rFonts w:eastAsia="Tahoma" w:cs="Arial"/>
                <w:szCs w:val="18"/>
                <w:lang w:eastAsia="zh-CN"/>
              </w:rPr>
              <w:t xml:space="preserve">&gt;Complete </w:t>
            </w:r>
            <w:r>
              <w:t xml:space="preserve">Candidate </w:t>
            </w:r>
            <w:r>
              <w:rPr>
                <w:rFonts w:eastAsia="Tahoma" w:cs="Arial"/>
                <w:szCs w:val="18"/>
                <w:lang w:eastAsia="zh-CN"/>
              </w:rPr>
              <w:t>Configuration Indicator</w:t>
            </w:r>
          </w:p>
        </w:tc>
        <w:tc>
          <w:tcPr>
            <w:tcW w:w="1080" w:type="dxa"/>
            <w:tcBorders>
              <w:top w:val="single" w:sz="4" w:space="0" w:color="auto"/>
              <w:left w:val="single" w:sz="4" w:space="0" w:color="auto"/>
              <w:bottom w:val="single" w:sz="4" w:space="0" w:color="auto"/>
              <w:right w:val="single" w:sz="4" w:space="0" w:color="auto"/>
            </w:tcBorders>
            <w:hideMark/>
          </w:tcPr>
          <w:p w14:paraId="64A2B456" w14:textId="77777777" w:rsidR="00A854F2" w:rsidRDefault="00A854F2" w:rsidP="00A854F2">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0ED3FF3" w14:textId="77777777" w:rsidR="00A854F2" w:rsidRDefault="00A854F2" w:rsidP="00A854F2">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BB3F05" w14:textId="77777777" w:rsidR="00A854F2" w:rsidRDefault="00A854F2" w:rsidP="00A854F2">
            <w:pPr>
              <w:pStyle w:val="TAH"/>
              <w:keepNext w:val="0"/>
              <w:keepLines w:val="0"/>
              <w:widowControl w:val="0"/>
              <w:rPr>
                <w:b w:val="0"/>
              </w:rPr>
            </w:pPr>
            <w:r>
              <w:rPr>
                <w:rFonts w:eastAsia="Batang"/>
                <w:b w:val="0"/>
                <w:bCs/>
              </w:rPr>
              <w:t>ENUMERATED (complete, ...)</w:t>
            </w:r>
          </w:p>
        </w:tc>
        <w:tc>
          <w:tcPr>
            <w:tcW w:w="1728" w:type="dxa"/>
            <w:tcBorders>
              <w:top w:val="single" w:sz="4" w:space="0" w:color="auto"/>
              <w:left w:val="single" w:sz="4" w:space="0" w:color="auto"/>
              <w:bottom w:val="single" w:sz="4" w:space="0" w:color="auto"/>
              <w:right w:val="single" w:sz="4" w:space="0" w:color="auto"/>
            </w:tcBorders>
          </w:tcPr>
          <w:p w14:paraId="026D7252" w14:textId="77777777" w:rsidR="00A854F2" w:rsidRDefault="00A854F2" w:rsidP="00A854F2">
            <w:pPr>
              <w:pStyle w:val="TAH"/>
              <w:rPr>
                <w:b w:val="0"/>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C75C8D" w14:textId="77777777" w:rsidR="00A854F2" w:rsidRDefault="00A854F2" w:rsidP="00A854F2">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365FDE" w14:textId="77777777" w:rsidR="00A854F2" w:rsidRDefault="00A854F2" w:rsidP="00A854F2">
            <w:pPr>
              <w:pStyle w:val="TAC"/>
              <w:keepNext w:val="0"/>
              <w:keepLines w:val="0"/>
              <w:widowControl w:val="0"/>
              <w:rPr>
                <w:rFonts w:cs="Arial"/>
              </w:rPr>
            </w:pPr>
          </w:p>
        </w:tc>
      </w:tr>
    </w:tbl>
    <w:p w14:paraId="13B319C6" w14:textId="77777777" w:rsidR="008E39FE" w:rsidRDefault="008E39FE" w:rsidP="00995677">
      <w:pPr>
        <w:widowControl w:val="0"/>
        <w:rPr>
          <w:rFonts w:eastAsiaTheme="minorEastAsia"/>
          <w:highlight w:val="yellow"/>
          <w:lang w:eastAsia="zh-CN"/>
        </w:rPr>
      </w:pPr>
    </w:p>
    <w:p w14:paraId="22CCB6CA" w14:textId="20987451" w:rsidR="00995677" w:rsidRDefault="00995677" w:rsidP="00995677">
      <w:pPr>
        <w:widowControl w:val="0"/>
        <w:rPr>
          <w:rFonts w:eastAsiaTheme="minorEastAsia"/>
          <w:lang w:eastAsia="zh-CN"/>
        </w:rPr>
      </w:pPr>
      <w:bookmarkStart w:id="421" w:name="OLE_LINK96"/>
      <w:r w:rsidRPr="00995677">
        <w:rPr>
          <w:rFonts w:eastAsiaTheme="minorEastAsia" w:hint="eastAsia"/>
          <w:highlight w:val="yellow"/>
          <w:lang w:eastAsia="zh-CN"/>
        </w:rPr>
        <w:t>/</w:t>
      </w:r>
      <w:r w:rsidRPr="00995677">
        <w:rPr>
          <w:rFonts w:eastAsiaTheme="minorEastAsia"/>
          <w:highlight w:val="yellow"/>
          <w:lang w:eastAsia="zh-CN"/>
        </w:rPr>
        <w:t>******************</w:t>
      </w:r>
      <w:r>
        <w:rPr>
          <w:rFonts w:eastAsiaTheme="minorEastAsia"/>
          <w:highlight w:val="yellow"/>
          <w:lang w:eastAsia="zh-CN"/>
        </w:rPr>
        <w:t>Next</w:t>
      </w:r>
      <w:r w:rsidRPr="00995677">
        <w:rPr>
          <w:rFonts w:eastAsiaTheme="minorEastAsia"/>
          <w:highlight w:val="yellow"/>
          <w:lang w:eastAsia="zh-CN"/>
        </w:rPr>
        <w:t xml:space="preserve"> change*******************************/</w:t>
      </w:r>
    </w:p>
    <w:bookmarkEnd w:id="421"/>
    <w:p w14:paraId="6AC582D7" w14:textId="77777777" w:rsidR="00995677" w:rsidRDefault="00995677" w:rsidP="0064491A">
      <w:pPr>
        <w:widowControl w:val="0"/>
        <w:rPr>
          <w:rFonts w:eastAsiaTheme="minorEastAsia"/>
          <w:lang w:eastAsia="zh-CN"/>
        </w:rPr>
      </w:pPr>
    </w:p>
    <w:p w14:paraId="35B27913" w14:textId="77777777" w:rsidR="00995677" w:rsidRDefault="00995677" w:rsidP="00995677">
      <w:pPr>
        <w:pStyle w:val="4"/>
        <w:keepNext w:val="0"/>
        <w:keepLines w:val="0"/>
        <w:widowControl w:val="0"/>
        <w:rPr>
          <w:lang w:eastAsia="ko-KR"/>
        </w:rPr>
      </w:pPr>
      <w:bookmarkStart w:id="422" w:name="_Toc192844150"/>
      <w:r>
        <w:t>9.3.1.294</w:t>
      </w:r>
      <w:r>
        <w:tab/>
        <w:t>LTM Configuration ID Mapping List</w:t>
      </w:r>
      <w:bookmarkEnd w:id="422"/>
    </w:p>
    <w:p w14:paraId="1ADB929D" w14:textId="77777777" w:rsidR="00995677" w:rsidRDefault="00995677" w:rsidP="00995677">
      <w:pPr>
        <w:widowControl w:val="0"/>
        <w:rPr>
          <w:lang w:eastAsia="zh-CN"/>
        </w:rPr>
      </w:pPr>
      <w:r>
        <w:rPr>
          <w:lang w:eastAsia="zh-CN"/>
        </w:rPr>
        <w:t>This IE indicates the list of LTM cells associated with its configuration IDs.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017"/>
        <w:gridCol w:w="1772"/>
        <w:gridCol w:w="1078"/>
        <w:gridCol w:w="1907"/>
        <w:gridCol w:w="1037"/>
        <w:gridCol w:w="1037"/>
      </w:tblGrid>
      <w:tr w:rsidR="008E39FE" w14:paraId="76C99A25" w14:textId="77777777" w:rsidTr="008E39FE">
        <w:tc>
          <w:tcPr>
            <w:tcW w:w="1020" w:type="pct"/>
            <w:tcBorders>
              <w:top w:val="single" w:sz="4" w:space="0" w:color="auto"/>
              <w:left w:val="single" w:sz="4" w:space="0" w:color="auto"/>
              <w:bottom w:val="single" w:sz="4" w:space="0" w:color="auto"/>
              <w:right w:val="single" w:sz="4" w:space="0" w:color="auto"/>
            </w:tcBorders>
            <w:hideMark/>
          </w:tcPr>
          <w:p w14:paraId="74945A2A" w14:textId="77777777" w:rsidR="00995677" w:rsidRDefault="00995677">
            <w:pPr>
              <w:pStyle w:val="TAH"/>
              <w:keepNext w:val="0"/>
              <w:keepLines w:val="0"/>
              <w:widowControl w:val="0"/>
              <w:rPr>
                <w:lang w:eastAsia="ja-JP"/>
              </w:rPr>
            </w:pPr>
            <w:r>
              <w:rPr>
                <w:lang w:eastAsia="ja-JP"/>
              </w:rPr>
              <w:t>IE/Group Name</w:t>
            </w:r>
          </w:p>
        </w:tc>
        <w:tc>
          <w:tcPr>
            <w:tcW w:w="528" w:type="pct"/>
            <w:tcBorders>
              <w:top w:val="single" w:sz="4" w:space="0" w:color="auto"/>
              <w:left w:val="single" w:sz="4" w:space="0" w:color="auto"/>
              <w:bottom w:val="single" w:sz="4" w:space="0" w:color="auto"/>
              <w:right w:val="single" w:sz="4" w:space="0" w:color="auto"/>
            </w:tcBorders>
            <w:hideMark/>
          </w:tcPr>
          <w:p w14:paraId="7A53E1E2" w14:textId="77777777" w:rsidR="00995677" w:rsidRDefault="00995677">
            <w:pPr>
              <w:pStyle w:val="TAH"/>
              <w:keepNext w:val="0"/>
              <w:keepLines w:val="0"/>
              <w:widowControl w:val="0"/>
              <w:rPr>
                <w:lang w:eastAsia="ja-JP"/>
              </w:rPr>
            </w:pPr>
            <w:r>
              <w:rPr>
                <w:lang w:eastAsia="ja-JP"/>
              </w:rPr>
              <w:t>Presence</w:t>
            </w:r>
          </w:p>
        </w:tc>
        <w:tc>
          <w:tcPr>
            <w:tcW w:w="920" w:type="pct"/>
            <w:tcBorders>
              <w:top w:val="single" w:sz="4" w:space="0" w:color="auto"/>
              <w:left w:val="single" w:sz="4" w:space="0" w:color="auto"/>
              <w:bottom w:val="single" w:sz="4" w:space="0" w:color="auto"/>
              <w:right w:val="single" w:sz="4" w:space="0" w:color="auto"/>
            </w:tcBorders>
            <w:hideMark/>
          </w:tcPr>
          <w:p w14:paraId="7F0D9934" w14:textId="77777777" w:rsidR="00995677" w:rsidRDefault="00995677">
            <w:pPr>
              <w:pStyle w:val="TAH"/>
              <w:keepNext w:val="0"/>
              <w:keepLines w:val="0"/>
              <w:widowControl w:val="0"/>
              <w:rPr>
                <w:lang w:eastAsia="ja-JP"/>
              </w:rPr>
            </w:pPr>
            <w:r>
              <w:rPr>
                <w:lang w:eastAsia="ja-JP"/>
              </w:rPr>
              <w:t>Range</w:t>
            </w:r>
          </w:p>
        </w:tc>
        <w:tc>
          <w:tcPr>
            <w:tcW w:w="655" w:type="pct"/>
            <w:tcBorders>
              <w:top w:val="single" w:sz="4" w:space="0" w:color="auto"/>
              <w:left w:val="single" w:sz="4" w:space="0" w:color="auto"/>
              <w:bottom w:val="single" w:sz="4" w:space="0" w:color="auto"/>
              <w:right w:val="single" w:sz="4" w:space="0" w:color="auto"/>
            </w:tcBorders>
            <w:hideMark/>
          </w:tcPr>
          <w:p w14:paraId="47BB54B4" w14:textId="77777777" w:rsidR="00995677" w:rsidRDefault="00995677">
            <w:pPr>
              <w:pStyle w:val="TAH"/>
              <w:keepNext w:val="0"/>
              <w:keepLines w:val="0"/>
              <w:widowControl w:val="0"/>
              <w:rPr>
                <w:lang w:eastAsia="ja-JP"/>
              </w:rPr>
            </w:pPr>
            <w:r>
              <w:rPr>
                <w:lang w:eastAsia="ja-JP"/>
              </w:rPr>
              <w:t xml:space="preserve">IE type and </w:t>
            </w:r>
            <w:r>
              <w:rPr>
                <w:lang w:eastAsia="ja-JP"/>
              </w:rPr>
              <w:lastRenderedPageBreak/>
              <w:t>reference</w:t>
            </w:r>
          </w:p>
        </w:tc>
        <w:tc>
          <w:tcPr>
            <w:tcW w:w="799" w:type="pct"/>
            <w:tcBorders>
              <w:top w:val="single" w:sz="4" w:space="0" w:color="auto"/>
              <w:left w:val="single" w:sz="4" w:space="0" w:color="auto"/>
              <w:bottom w:val="single" w:sz="4" w:space="0" w:color="auto"/>
              <w:right w:val="single" w:sz="4" w:space="0" w:color="auto"/>
            </w:tcBorders>
            <w:hideMark/>
          </w:tcPr>
          <w:p w14:paraId="78AD5E1F" w14:textId="77777777" w:rsidR="00995677" w:rsidRDefault="00995677">
            <w:pPr>
              <w:pStyle w:val="TAH"/>
              <w:keepNext w:val="0"/>
              <w:keepLines w:val="0"/>
              <w:widowControl w:val="0"/>
              <w:rPr>
                <w:lang w:eastAsia="ja-JP"/>
              </w:rPr>
            </w:pPr>
            <w:r>
              <w:rPr>
                <w:lang w:eastAsia="ja-JP"/>
              </w:rPr>
              <w:lastRenderedPageBreak/>
              <w:t>Semantics description</w:t>
            </w:r>
          </w:p>
        </w:tc>
        <w:tc>
          <w:tcPr>
            <w:tcW w:w="538" w:type="pct"/>
            <w:tcBorders>
              <w:top w:val="single" w:sz="4" w:space="0" w:color="auto"/>
              <w:left w:val="single" w:sz="4" w:space="0" w:color="auto"/>
              <w:bottom w:val="single" w:sz="4" w:space="0" w:color="auto"/>
              <w:right w:val="single" w:sz="4" w:space="0" w:color="auto"/>
            </w:tcBorders>
            <w:hideMark/>
          </w:tcPr>
          <w:p w14:paraId="2E00B835" w14:textId="77777777" w:rsidR="00995677" w:rsidRDefault="00995677">
            <w:pPr>
              <w:pStyle w:val="TAH"/>
              <w:keepNext w:val="0"/>
              <w:keepLines w:val="0"/>
              <w:widowControl w:val="0"/>
              <w:rPr>
                <w:lang w:eastAsia="ja-JP"/>
              </w:rPr>
            </w:pPr>
            <w:r>
              <w:rPr>
                <w:lang w:eastAsia="ja-JP"/>
              </w:rPr>
              <w:t>Criticality</w:t>
            </w:r>
          </w:p>
        </w:tc>
        <w:tc>
          <w:tcPr>
            <w:tcW w:w="538" w:type="pct"/>
            <w:tcBorders>
              <w:top w:val="single" w:sz="4" w:space="0" w:color="auto"/>
              <w:left w:val="single" w:sz="4" w:space="0" w:color="auto"/>
              <w:bottom w:val="single" w:sz="4" w:space="0" w:color="auto"/>
              <w:right w:val="single" w:sz="4" w:space="0" w:color="auto"/>
            </w:tcBorders>
            <w:hideMark/>
          </w:tcPr>
          <w:p w14:paraId="6CA7A749" w14:textId="77777777" w:rsidR="00995677" w:rsidRDefault="00995677">
            <w:pPr>
              <w:pStyle w:val="TAH"/>
              <w:keepNext w:val="0"/>
              <w:keepLines w:val="0"/>
              <w:widowControl w:val="0"/>
              <w:rPr>
                <w:lang w:eastAsia="ja-JP"/>
              </w:rPr>
            </w:pPr>
            <w:r>
              <w:rPr>
                <w:lang w:eastAsia="ja-JP"/>
              </w:rPr>
              <w:t>Assigned Criticality</w:t>
            </w:r>
          </w:p>
        </w:tc>
      </w:tr>
      <w:tr w:rsidR="008E39FE" w14:paraId="5A200C04" w14:textId="77777777" w:rsidTr="008E39FE">
        <w:tc>
          <w:tcPr>
            <w:tcW w:w="1020" w:type="pct"/>
            <w:tcBorders>
              <w:top w:val="single" w:sz="4" w:space="0" w:color="auto"/>
              <w:left w:val="single" w:sz="4" w:space="0" w:color="auto"/>
              <w:bottom w:val="single" w:sz="4" w:space="0" w:color="auto"/>
              <w:right w:val="single" w:sz="4" w:space="0" w:color="auto"/>
            </w:tcBorders>
            <w:hideMark/>
          </w:tcPr>
          <w:p w14:paraId="2F2B7CBF" w14:textId="77777777" w:rsidR="00995677" w:rsidRDefault="00995677">
            <w:pPr>
              <w:pStyle w:val="TAL"/>
              <w:rPr>
                <w:b/>
                <w:bCs/>
                <w:lang w:eastAsia="ja-JP"/>
              </w:rPr>
            </w:pPr>
            <w:r>
              <w:rPr>
                <w:b/>
                <w:bCs/>
                <w:lang w:eastAsia="zh-CN"/>
              </w:rPr>
              <w:t xml:space="preserve">Configuration ID Mapping </w:t>
            </w:r>
            <w:r>
              <w:rPr>
                <w:rFonts w:eastAsia="MS Mincho"/>
                <w:b/>
                <w:bCs/>
                <w:lang w:eastAsia="zh-CN"/>
              </w:rPr>
              <w:t>Item IEs</w:t>
            </w:r>
          </w:p>
        </w:tc>
        <w:tc>
          <w:tcPr>
            <w:tcW w:w="528" w:type="pct"/>
            <w:tcBorders>
              <w:top w:val="single" w:sz="4" w:space="0" w:color="auto"/>
              <w:left w:val="single" w:sz="4" w:space="0" w:color="auto"/>
              <w:bottom w:val="single" w:sz="4" w:space="0" w:color="auto"/>
              <w:right w:val="single" w:sz="4" w:space="0" w:color="auto"/>
            </w:tcBorders>
          </w:tcPr>
          <w:p w14:paraId="325D763E" w14:textId="77777777" w:rsidR="00995677" w:rsidRDefault="00995677">
            <w:pPr>
              <w:pStyle w:val="TAL"/>
              <w:rPr>
                <w:rFonts w:eastAsia="Batang"/>
                <w:lang w:eastAsia="ja-JP"/>
              </w:rPr>
            </w:pPr>
          </w:p>
        </w:tc>
        <w:tc>
          <w:tcPr>
            <w:tcW w:w="920" w:type="pct"/>
            <w:tcBorders>
              <w:top w:val="single" w:sz="4" w:space="0" w:color="auto"/>
              <w:left w:val="single" w:sz="4" w:space="0" w:color="auto"/>
              <w:bottom w:val="single" w:sz="4" w:space="0" w:color="auto"/>
              <w:right w:val="single" w:sz="4" w:space="0" w:color="auto"/>
            </w:tcBorders>
            <w:hideMark/>
          </w:tcPr>
          <w:p w14:paraId="468DED9B" w14:textId="77777777" w:rsidR="00995677" w:rsidRDefault="00995677">
            <w:pPr>
              <w:pStyle w:val="TAL"/>
              <w:rPr>
                <w:i/>
                <w:iCs/>
                <w:szCs w:val="18"/>
                <w:lang w:eastAsia="ja-JP"/>
              </w:rPr>
            </w:pPr>
            <w:r>
              <w:rPr>
                <w:i/>
                <w:iCs/>
                <w:lang w:eastAsia="zh-CN"/>
              </w:rPr>
              <w:t>1..&lt;</w:t>
            </w:r>
            <w:r>
              <w:rPr>
                <w:i/>
                <w:iCs/>
                <w:lang w:eastAsia="ja-JP"/>
              </w:rPr>
              <w:t xml:space="preserve"> </w:t>
            </w:r>
            <w:proofErr w:type="spellStart"/>
            <w:r>
              <w:rPr>
                <w:i/>
                <w:iCs/>
                <w:lang w:eastAsia="ja-JP"/>
              </w:rPr>
              <w:t>maxnoofLTMCells</w:t>
            </w:r>
            <w:proofErr w:type="spellEnd"/>
            <w:r>
              <w:rPr>
                <w:i/>
                <w:iCs/>
                <w:lang w:eastAsia="zh-CN"/>
              </w:rPr>
              <w:t>&gt;</w:t>
            </w:r>
          </w:p>
        </w:tc>
        <w:tc>
          <w:tcPr>
            <w:tcW w:w="655" w:type="pct"/>
            <w:tcBorders>
              <w:top w:val="single" w:sz="4" w:space="0" w:color="auto"/>
              <w:left w:val="single" w:sz="4" w:space="0" w:color="auto"/>
              <w:bottom w:val="single" w:sz="4" w:space="0" w:color="auto"/>
              <w:right w:val="single" w:sz="4" w:space="0" w:color="auto"/>
            </w:tcBorders>
          </w:tcPr>
          <w:p w14:paraId="4DE13F48" w14:textId="77777777" w:rsidR="00995677" w:rsidRDefault="00995677">
            <w:pPr>
              <w:pStyle w:val="TAL"/>
              <w:rPr>
                <w:lang w:eastAsia="ja-JP"/>
              </w:rPr>
            </w:pPr>
          </w:p>
        </w:tc>
        <w:tc>
          <w:tcPr>
            <w:tcW w:w="799" w:type="pct"/>
            <w:tcBorders>
              <w:top w:val="single" w:sz="4" w:space="0" w:color="auto"/>
              <w:left w:val="single" w:sz="4" w:space="0" w:color="auto"/>
              <w:bottom w:val="single" w:sz="4" w:space="0" w:color="auto"/>
              <w:right w:val="single" w:sz="4" w:space="0" w:color="auto"/>
            </w:tcBorders>
          </w:tcPr>
          <w:p w14:paraId="55457D2E" w14:textId="77777777" w:rsidR="00995677" w:rsidRDefault="00995677">
            <w:pPr>
              <w:pStyle w:val="TAL"/>
              <w:rPr>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65E02740" w14:textId="77777777" w:rsidR="00995677" w:rsidRDefault="00995677">
            <w:pPr>
              <w:pStyle w:val="TAC"/>
              <w:rPr>
                <w:lang w:eastAsia="ja-JP"/>
              </w:rPr>
            </w:pPr>
            <w:r>
              <w:rPr>
                <w:lang w:eastAsia="zh-CN"/>
              </w:rPr>
              <w:t>-</w:t>
            </w:r>
          </w:p>
        </w:tc>
        <w:tc>
          <w:tcPr>
            <w:tcW w:w="538" w:type="pct"/>
            <w:tcBorders>
              <w:top w:val="single" w:sz="4" w:space="0" w:color="auto"/>
              <w:left w:val="single" w:sz="4" w:space="0" w:color="auto"/>
              <w:bottom w:val="single" w:sz="4" w:space="0" w:color="auto"/>
              <w:right w:val="single" w:sz="4" w:space="0" w:color="auto"/>
            </w:tcBorders>
          </w:tcPr>
          <w:p w14:paraId="634E9E69" w14:textId="77777777" w:rsidR="00995677" w:rsidRDefault="00995677">
            <w:pPr>
              <w:pStyle w:val="TAC"/>
              <w:rPr>
                <w:lang w:eastAsia="ja-JP"/>
              </w:rPr>
            </w:pPr>
          </w:p>
        </w:tc>
      </w:tr>
      <w:tr w:rsidR="008E39FE" w14:paraId="1508F6A6" w14:textId="77777777" w:rsidTr="008E39FE">
        <w:tc>
          <w:tcPr>
            <w:tcW w:w="1020" w:type="pct"/>
            <w:tcBorders>
              <w:top w:val="single" w:sz="4" w:space="0" w:color="auto"/>
              <w:left w:val="single" w:sz="4" w:space="0" w:color="auto"/>
              <w:bottom w:val="single" w:sz="4" w:space="0" w:color="auto"/>
              <w:right w:val="single" w:sz="4" w:space="0" w:color="auto"/>
            </w:tcBorders>
            <w:hideMark/>
          </w:tcPr>
          <w:p w14:paraId="1A79E88C" w14:textId="77777777" w:rsidR="00995677" w:rsidRDefault="00995677">
            <w:pPr>
              <w:pStyle w:val="TAL"/>
              <w:ind w:leftChars="50" w:left="100"/>
              <w:rPr>
                <w:lang w:eastAsia="ja-JP"/>
              </w:rPr>
            </w:pPr>
            <w:r>
              <w:rPr>
                <w:lang w:eastAsia="zh-CN"/>
              </w:rPr>
              <w:t>&gt;LTM Cell ID</w:t>
            </w:r>
          </w:p>
        </w:tc>
        <w:tc>
          <w:tcPr>
            <w:tcW w:w="528" w:type="pct"/>
            <w:tcBorders>
              <w:top w:val="single" w:sz="4" w:space="0" w:color="auto"/>
              <w:left w:val="single" w:sz="4" w:space="0" w:color="auto"/>
              <w:bottom w:val="single" w:sz="4" w:space="0" w:color="auto"/>
              <w:right w:val="single" w:sz="4" w:space="0" w:color="auto"/>
            </w:tcBorders>
            <w:hideMark/>
          </w:tcPr>
          <w:p w14:paraId="51DAF656" w14:textId="77777777" w:rsidR="00995677" w:rsidRDefault="00995677">
            <w:pPr>
              <w:pStyle w:val="TAL"/>
              <w:rPr>
                <w:lang w:eastAsia="ja-JP"/>
              </w:rPr>
            </w:pPr>
            <w:r>
              <w:rPr>
                <w:lang w:eastAsia="ja-JP"/>
              </w:rPr>
              <w:t>M</w:t>
            </w:r>
          </w:p>
        </w:tc>
        <w:tc>
          <w:tcPr>
            <w:tcW w:w="920" w:type="pct"/>
            <w:tcBorders>
              <w:top w:val="single" w:sz="4" w:space="0" w:color="auto"/>
              <w:left w:val="single" w:sz="4" w:space="0" w:color="auto"/>
              <w:bottom w:val="single" w:sz="4" w:space="0" w:color="auto"/>
              <w:right w:val="single" w:sz="4" w:space="0" w:color="auto"/>
            </w:tcBorders>
          </w:tcPr>
          <w:p w14:paraId="582912EA" w14:textId="77777777" w:rsidR="00995677" w:rsidRDefault="00995677">
            <w:pPr>
              <w:pStyle w:val="TAL"/>
              <w:rPr>
                <w:lang w:eastAsia="ja-JP"/>
              </w:rPr>
            </w:pPr>
          </w:p>
        </w:tc>
        <w:tc>
          <w:tcPr>
            <w:tcW w:w="655" w:type="pct"/>
            <w:tcBorders>
              <w:top w:val="single" w:sz="4" w:space="0" w:color="auto"/>
              <w:left w:val="single" w:sz="4" w:space="0" w:color="auto"/>
              <w:bottom w:val="single" w:sz="4" w:space="0" w:color="auto"/>
              <w:right w:val="single" w:sz="4" w:space="0" w:color="auto"/>
            </w:tcBorders>
            <w:hideMark/>
          </w:tcPr>
          <w:p w14:paraId="3AC77466" w14:textId="77777777" w:rsidR="00995677" w:rsidRDefault="00995677">
            <w:pPr>
              <w:pStyle w:val="TAL"/>
              <w:rPr>
                <w:lang w:eastAsia="ja-JP"/>
              </w:rPr>
            </w:pPr>
            <w:r>
              <w:t>NR CGI 9.3.1.12</w:t>
            </w:r>
          </w:p>
        </w:tc>
        <w:tc>
          <w:tcPr>
            <w:tcW w:w="799" w:type="pct"/>
            <w:tcBorders>
              <w:top w:val="single" w:sz="4" w:space="0" w:color="auto"/>
              <w:left w:val="single" w:sz="4" w:space="0" w:color="auto"/>
              <w:bottom w:val="single" w:sz="4" w:space="0" w:color="auto"/>
              <w:right w:val="single" w:sz="4" w:space="0" w:color="auto"/>
            </w:tcBorders>
          </w:tcPr>
          <w:p w14:paraId="10C93B48" w14:textId="77777777" w:rsidR="00995677" w:rsidRDefault="00995677">
            <w:pPr>
              <w:pStyle w:val="TAL"/>
              <w:rPr>
                <w:lang w:eastAsia="ja-JP"/>
              </w:rPr>
            </w:pPr>
          </w:p>
        </w:tc>
        <w:tc>
          <w:tcPr>
            <w:tcW w:w="538" w:type="pct"/>
            <w:tcBorders>
              <w:top w:val="single" w:sz="4" w:space="0" w:color="auto"/>
              <w:left w:val="single" w:sz="4" w:space="0" w:color="auto"/>
              <w:bottom w:val="single" w:sz="4" w:space="0" w:color="auto"/>
              <w:right w:val="single" w:sz="4" w:space="0" w:color="auto"/>
            </w:tcBorders>
            <w:hideMark/>
          </w:tcPr>
          <w:p w14:paraId="12F404E9" w14:textId="77777777" w:rsidR="00995677" w:rsidRDefault="00995677">
            <w:pPr>
              <w:pStyle w:val="TAC"/>
              <w:rPr>
                <w:lang w:eastAsia="ja-JP"/>
              </w:rPr>
            </w:pPr>
            <w:r>
              <w:rPr>
                <w:lang w:eastAsia="zh-CN"/>
              </w:rPr>
              <w:t>-</w:t>
            </w:r>
          </w:p>
        </w:tc>
        <w:tc>
          <w:tcPr>
            <w:tcW w:w="538" w:type="pct"/>
            <w:tcBorders>
              <w:top w:val="single" w:sz="4" w:space="0" w:color="auto"/>
              <w:left w:val="single" w:sz="4" w:space="0" w:color="auto"/>
              <w:bottom w:val="single" w:sz="4" w:space="0" w:color="auto"/>
              <w:right w:val="single" w:sz="4" w:space="0" w:color="auto"/>
            </w:tcBorders>
          </w:tcPr>
          <w:p w14:paraId="366D2A9F" w14:textId="77777777" w:rsidR="00995677" w:rsidRDefault="00995677">
            <w:pPr>
              <w:pStyle w:val="TAC"/>
              <w:rPr>
                <w:lang w:eastAsia="ja-JP"/>
              </w:rPr>
            </w:pPr>
          </w:p>
        </w:tc>
      </w:tr>
      <w:tr w:rsidR="008E39FE" w14:paraId="177CA525" w14:textId="77777777" w:rsidTr="008E39FE">
        <w:tc>
          <w:tcPr>
            <w:tcW w:w="1020" w:type="pct"/>
            <w:tcBorders>
              <w:top w:val="single" w:sz="4" w:space="0" w:color="auto"/>
              <w:left w:val="single" w:sz="4" w:space="0" w:color="auto"/>
              <w:bottom w:val="single" w:sz="4" w:space="0" w:color="auto"/>
              <w:right w:val="single" w:sz="4" w:space="0" w:color="auto"/>
            </w:tcBorders>
            <w:hideMark/>
          </w:tcPr>
          <w:p w14:paraId="13EAEC77" w14:textId="77777777" w:rsidR="00995677" w:rsidRDefault="00995677">
            <w:pPr>
              <w:pStyle w:val="TAL"/>
              <w:ind w:leftChars="50" w:left="100"/>
              <w:rPr>
                <w:lang w:eastAsia="zh-CN"/>
              </w:rPr>
            </w:pPr>
            <w:r>
              <w:rPr>
                <w:lang w:eastAsia="zh-CN"/>
              </w:rPr>
              <w:t>&gt;LTM Configuration ID</w:t>
            </w:r>
          </w:p>
        </w:tc>
        <w:tc>
          <w:tcPr>
            <w:tcW w:w="528" w:type="pct"/>
            <w:tcBorders>
              <w:top w:val="single" w:sz="4" w:space="0" w:color="auto"/>
              <w:left w:val="single" w:sz="4" w:space="0" w:color="auto"/>
              <w:bottom w:val="single" w:sz="4" w:space="0" w:color="auto"/>
              <w:right w:val="single" w:sz="4" w:space="0" w:color="auto"/>
            </w:tcBorders>
            <w:hideMark/>
          </w:tcPr>
          <w:p w14:paraId="367E4083" w14:textId="77777777" w:rsidR="00995677" w:rsidRDefault="00995677">
            <w:pPr>
              <w:pStyle w:val="TAL"/>
              <w:rPr>
                <w:rFonts w:eastAsiaTheme="minorEastAsia"/>
              </w:rPr>
            </w:pPr>
            <w:r>
              <w:rPr>
                <w:rFonts w:eastAsiaTheme="minorEastAsia"/>
              </w:rPr>
              <w:t>M</w:t>
            </w:r>
          </w:p>
        </w:tc>
        <w:tc>
          <w:tcPr>
            <w:tcW w:w="920" w:type="pct"/>
            <w:tcBorders>
              <w:top w:val="single" w:sz="4" w:space="0" w:color="auto"/>
              <w:left w:val="single" w:sz="4" w:space="0" w:color="auto"/>
              <w:bottom w:val="single" w:sz="4" w:space="0" w:color="auto"/>
              <w:right w:val="single" w:sz="4" w:space="0" w:color="auto"/>
            </w:tcBorders>
          </w:tcPr>
          <w:p w14:paraId="247DACAC" w14:textId="77777777" w:rsidR="00995677" w:rsidRDefault="00995677">
            <w:pPr>
              <w:pStyle w:val="TAL"/>
              <w:rPr>
                <w:lang w:eastAsia="zh-CN"/>
              </w:rPr>
            </w:pPr>
          </w:p>
        </w:tc>
        <w:tc>
          <w:tcPr>
            <w:tcW w:w="655" w:type="pct"/>
            <w:tcBorders>
              <w:top w:val="single" w:sz="4" w:space="0" w:color="auto"/>
              <w:left w:val="single" w:sz="4" w:space="0" w:color="auto"/>
              <w:bottom w:val="single" w:sz="4" w:space="0" w:color="auto"/>
              <w:right w:val="single" w:sz="4" w:space="0" w:color="auto"/>
            </w:tcBorders>
            <w:hideMark/>
          </w:tcPr>
          <w:p w14:paraId="0455F61D" w14:textId="77777777" w:rsidR="00995677" w:rsidRDefault="00995677">
            <w:pPr>
              <w:pStyle w:val="TAL"/>
              <w:rPr>
                <w:lang w:eastAsia="zh-CN"/>
              </w:rPr>
            </w:pPr>
            <w:r>
              <w:rPr>
                <w:lang w:eastAsia="zh-CN"/>
              </w:rPr>
              <w:t>INTEGER (1..8)</w:t>
            </w:r>
          </w:p>
        </w:tc>
        <w:tc>
          <w:tcPr>
            <w:tcW w:w="799" w:type="pct"/>
            <w:tcBorders>
              <w:top w:val="single" w:sz="4" w:space="0" w:color="auto"/>
              <w:left w:val="single" w:sz="4" w:space="0" w:color="auto"/>
              <w:bottom w:val="single" w:sz="4" w:space="0" w:color="auto"/>
              <w:right w:val="single" w:sz="4" w:space="0" w:color="auto"/>
            </w:tcBorders>
            <w:hideMark/>
          </w:tcPr>
          <w:p w14:paraId="70CF6FC7" w14:textId="77777777" w:rsidR="00995677" w:rsidRDefault="00995677">
            <w:pPr>
              <w:pStyle w:val="TAL"/>
              <w:rPr>
                <w:lang w:eastAsia="zh-CN"/>
              </w:rPr>
            </w:pPr>
            <w:r>
              <w:rPr>
                <w:lang w:eastAsia="zh-CN"/>
              </w:rPr>
              <w:t xml:space="preserve">Corresponds to the </w:t>
            </w:r>
            <w:r>
              <w:rPr>
                <w:i/>
                <w:iCs/>
                <w:lang w:eastAsia="zh-CN"/>
              </w:rPr>
              <w:t>LTM-</w:t>
            </w:r>
            <w:proofErr w:type="spellStart"/>
            <w:r>
              <w:rPr>
                <w:i/>
                <w:iCs/>
                <w:lang w:eastAsia="zh-CN"/>
              </w:rPr>
              <w:t>CandidateId</w:t>
            </w:r>
            <w:proofErr w:type="spellEnd"/>
            <w:r>
              <w:rPr>
                <w:lang w:eastAsia="zh-CN"/>
              </w:rPr>
              <w:t xml:space="preserve"> IE, as defined in TS 38.331 [8].</w:t>
            </w:r>
          </w:p>
        </w:tc>
        <w:tc>
          <w:tcPr>
            <w:tcW w:w="538" w:type="pct"/>
            <w:tcBorders>
              <w:top w:val="single" w:sz="4" w:space="0" w:color="auto"/>
              <w:left w:val="single" w:sz="4" w:space="0" w:color="auto"/>
              <w:bottom w:val="single" w:sz="4" w:space="0" w:color="auto"/>
              <w:right w:val="single" w:sz="4" w:space="0" w:color="auto"/>
            </w:tcBorders>
            <w:hideMark/>
          </w:tcPr>
          <w:p w14:paraId="61001CCD" w14:textId="77777777" w:rsidR="00995677" w:rsidRDefault="00995677">
            <w:pPr>
              <w:pStyle w:val="TAC"/>
              <w:rPr>
                <w:lang w:eastAsia="zh-CN"/>
              </w:rPr>
            </w:pPr>
            <w:r>
              <w:rPr>
                <w:lang w:eastAsia="zh-CN"/>
              </w:rPr>
              <w:t>-</w:t>
            </w:r>
          </w:p>
        </w:tc>
        <w:tc>
          <w:tcPr>
            <w:tcW w:w="538" w:type="pct"/>
            <w:tcBorders>
              <w:top w:val="single" w:sz="4" w:space="0" w:color="auto"/>
              <w:left w:val="single" w:sz="4" w:space="0" w:color="auto"/>
              <w:bottom w:val="single" w:sz="4" w:space="0" w:color="auto"/>
              <w:right w:val="single" w:sz="4" w:space="0" w:color="auto"/>
            </w:tcBorders>
          </w:tcPr>
          <w:p w14:paraId="5C5DD9E2" w14:textId="77777777" w:rsidR="00995677" w:rsidRDefault="00995677">
            <w:pPr>
              <w:pStyle w:val="TAC"/>
              <w:rPr>
                <w:lang w:eastAsia="zh-CN"/>
              </w:rPr>
            </w:pPr>
          </w:p>
        </w:tc>
      </w:tr>
      <w:tr w:rsidR="008E39FE" w14:paraId="694C5AE9" w14:textId="77777777" w:rsidTr="008E39FE">
        <w:trPr>
          <w:ins w:id="423" w:author="Huawei" w:date="2025-05-08T09:53:00Z"/>
        </w:trPr>
        <w:tc>
          <w:tcPr>
            <w:tcW w:w="1020" w:type="pct"/>
            <w:tcBorders>
              <w:top w:val="single" w:sz="4" w:space="0" w:color="auto"/>
              <w:left w:val="single" w:sz="4" w:space="0" w:color="auto"/>
              <w:bottom w:val="single" w:sz="4" w:space="0" w:color="auto"/>
              <w:right w:val="single" w:sz="4" w:space="0" w:color="auto"/>
            </w:tcBorders>
          </w:tcPr>
          <w:p w14:paraId="306CBCF7" w14:textId="48F4ED36" w:rsidR="008E39FE" w:rsidRPr="008E39FE" w:rsidRDefault="008E39FE" w:rsidP="008E39FE">
            <w:pPr>
              <w:pStyle w:val="TAL"/>
              <w:ind w:leftChars="50" w:left="100"/>
              <w:rPr>
                <w:ins w:id="424" w:author="Huawei" w:date="2025-05-08T09:53:00Z"/>
                <w:rFonts w:eastAsiaTheme="minorEastAsia"/>
                <w:lang w:eastAsia="zh-CN"/>
              </w:rPr>
            </w:pPr>
            <w:bookmarkStart w:id="425" w:name="_Hlk197681045"/>
            <w:ins w:id="426" w:author="Huawei" w:date="2025-05-08T09:53:00Z">
              <w:r>
                <w:rPr>
                  <w:rFonts w:eastAsiaTheme="minorEastAsia" w:hint="eastAsia"/>
                  <w:lang w:eastAsia="zh-CN"/>
                </w:rPr>
                <w:t>&gt;</w:t>
              </w:r>
              <w:r>
                <w:t>LTM</w:t>
              </w:r>
            </w:ins>
            <w:ins w:id="427" w:author="Huawei" w:date="2025-05-08T09:54:00Z">
              <w:r>
                <w:t xml:space="preserve"> No </w:t>
              </w:r>
            </w:ins>
            <w:ins w:id="428" w:author="Huawei" w:date="2025-05-08T09:53:00Z">
              <w:r w:rsidRPr="008E39FE">
                <w:rPr>
                  <w:rFonts w:eastAsiaTheme="minorEastAsia"/>
                  <w:lang w:eastAsia="zh-CN"/>
                </w:rPr>
                <w:t>Security</w:t>
              </w:r>
            </w:ins>
            <w:ins w:id="429" w:author="Huawei" w:date="2025-05-08T09:54:00Z">
              <w:r>
                <w:rPr>
                  <w:rFonts w:eastAsiaTheme="minorEastAsia"/>
                  <w:lang w:eastAsia="zh-CN"/>
                </w:rPr>
                <w:t xml:space="preserve"> </w:t>
              </w:r>
            </w:ins>
            <w:ins w:id="430" w:author="Huawei" w:date="2025-05-08T09:53:00Z">
              <w:r w:rsidRPr="008E39FE">
                <w:rPr>
                  <w:rFonts w:eastAsiaTheme="minorEastAsia"/>
                  <w:lang w:eastAsia="zh-CN"/>
                </w:rPr>
                <w:t>Change</w:t>
              </w:r>
            </w:ins>
            <w:ins w:id="431" w:author="Huawei" w:date="2025-05-08T09:54:00Z">
              <w:r>
                <w:rPr>
                  <w:rFonts w:eastAsiaTheme="minorEastAsia"/>
                  <w:lang w:eastAsia="zh-CN"/>
                </w:rPr>
                <w:t xml:space="preserve"> </w:t>
              </w:r>
            </w:ins>
            <w:ins w:id="432" w:author="Huawei" w:date="2025-05-08T09:53:00Z">
              <w:r w:rsidRPr="008E39FE">
                <w:rPr>
                  <w:rFonts w:eastAsiaTheme="minorEastAsia"/>
                  <w:lang w:eastAsia="zh-CN"/>
                </w:rPr>
                <w:t>ID</w:t>
              </w:r>
            </w:ins>
          </w:p>
        </w:tc>
        <w:tc>
          <w:tcPr>
            <w:tcW w:w="528" w:type="pct"/>
            <w:tcBorders>
              <w:top w:val="single" w:sz="4" w:space="0" w:color="auto"/>
              <w:left w:val="single" w:sz="4" w:space="0" w:color="auto"/>
              <w:bottom w:val="single" w:sz="4" w:space="0" w:color="auto"/>
              <w:right w:val="single" w:sz="4" w:space="0" w:color="auto"/>
            </w:tcBorders>
          </w:tcPr>
          <w:p w14:paraId="569A13D7" w14:textId="773D0DFA" w:rsidR="008E39FE" w:rsidRPr="008E39FE" w:rsidRDefault="008E39FE" w:rsidP="008E39FE">
            <w:pPr>
              <w:pStyle w:val="TAL"/>
              <w:rPr>
                <w:ins w:id="433" w:author="Huawei" w:date="2025-05-08T09:53:00Z"/>
                <w:rFonts w:eastAsiaTheme="minorEastAsia"/>
              </w:rPr>
            </w:pPr>
            <w:ins w:id="434" w:author="Huawei" w:date="2025-05-08T09:54:00Z">
              <w:r>
                <w:rPr>
                  <w:rFonts w:eastAsiaTheme="minorEastAsia"/>
                </w:rPr>
                <w:t>O</w:t>
              </w:r>
            </w:ins>
          </w:p>
        </w:tc>
        <w:tc>
          <w:tcPr>
            <w:tcW w:w="920" w:type="pct"/>
            <w:tcBorders>
              <w:top w:val="single" w:sz="4" w:space="0" w:color="auto"/>
              <w:left w:val="single" w:sz="4" w:space="0" w:color="auto"/>
              <w:bottom w:val="single" w:sz="4" w:space="0" w:color="auto"/>
              <w:right w:val="single" w:sz="4" w:space="0" w:color="auto"/>
            </w:tcBorders>
          </w:tcPr>
          <w:p w14:paraId="6FF7FD36" w14:textId="77777777" w:rsidR="008E39FE" w:rsidRDefault="008E39FE" w:rsidP="008E39FE">
            <w:pPr>
              <w:pStyle w:val="TAL"/>
              <w:rPr>
                <w:ins w:id="435" w:author="Huawei" w:date="2025-05-08T09:53:00Z"/>
                <w:lang w:eastAsia="zh-CN"/>
              </w:rPr>
            </w:pPr>
          </w:p>
        </w:tc>
        <w:tc>
          <w:tcPr>
            <w:tcW w:w="655" w:type="pct"/>
            <w:tcBorders>
              <w:top w:val="single" w:sz="4" w:space="0" w:color="auto"/>
              <w:left w:val="single" w:sz="4" w:space="0" w:color="auto"/>
              <w:bottom w:val="single" w:sz="4" w:space="0" w:color="auto"/>
              <w:right w:val="single" w:sz="4" w:space="0" w:color="auto"/>
            </w:tcBorders>
          </w:tcPr>
          <w:p w14:paraId="17BA0638" w14:textId="53B3C020" w:rsidR="008E39FE" w:rsidRDefault="008E39FE" w:rsidP="008E39FE">
            <w:pPr>
              <w:pStyle w:val="TAL"/>
              <w:rPr>
                <w:ins w:id="436" w:author="Huawei" w:date="2025-05-08T09:53:00Z"/>
                <w:lang w:eastAsia="zh-CN"/>
              </w:rPr>
            </w:pPr>
            <w:ins w:id="437" w:author="Huawei" w:date="2025-05-08T09:57:00Z">
              <w:r w:rsidRPr="008E39FE">
                <w:rPr>
                  <w:lang w:eastAsia="zh-CN"/>
                </w:rPr>
                <w:t>OCTET STRING</w:t>
              </w:r>
            </w:ins>
          </w:p>
        </w:tc>
        <w:tc>
          <w:tcPr>
            <w:tcW w:w="799" w:type="pct"/>
            <w:tcBorders>
              <w:top w:val="single" w:sz="4" w:space="0" w:color="auto"/>
              <w:left w:val="single" w:sz="4" w:space="0" w:color="auto"/>
              <w:bottom w:val="single" w:sz="4" w:space="0" w:color="auto"/>
              <w:right w:val="single" w:sz="4" w:space="0" w:color="auto"/>
            </w:tcBorders>
          </w:tcPr>
          <w:p w14:paraId="568D40B9" w14:textId="05C0C95A" w:rsidR="008E39FE" w:rsidRDefault="008E39FE" w:rsidP="008E39FE">
            <w:pPr>
              <w:pStyle w:val="TAL"/>
              <w:rPr>
                <w:ins w:id="438" w:author="Huawei" w:date="2025-05-08T09:53:00Z"/>
                <w:lang w:eastAsia="zh-CN"/>
              </w:rPr>
            </w:pPr>
            <w:ins w:id="439" w:author="Huawei" w:date="2025-05-08T09:56:00Z">
              <w:r>
                <w:rPr>
                  <w:lang w:eastAsia="zh-CN"/>
                </w:rPr>
                <w:t xml:space="preserve">Corresponds to the </w:t>
              </w:r>
              <w:r w:rsidRPr="008E39FE">
                <w:rPr>
                  <w:i/>
                  <w:iCs/>
                  <w:lang w:eastAsia="zh-CN"/>
                </w:rPr>
                <w:t>ltm-NoSecurityChangeID</w:t>
              </w:r>
              <w:r>
                <w:rPr>
                  <w:lang w:eastAsia="zh-CN"/>
                </w:rPr>
                <w:t xml:space="preserve"> IE, as defined in TS 38.331 [8].</w:t>
              </w:r>
            </w:ins>
          </w:p>
        </w:tc>
        <w:tc>
          <w:tcPr>
            <w:tcW w:w="538" w:type="pct"/>
            <w:tcBorders>
              <w:top w:val="single" w:sz="4" w:space="0" w:color="auto"/>
              <w:left w:val="single" w:sz="4" w:space="0" w:color="auto"/>
              <w:bottom w:val="single" w:sz="4" w:space="0" w:color="auto"/>
              <w:right w:val="single" w:sz="4" w:space="0" w:color="auto"/>
            </w:tcBorders>
          </w:tcPr>
          <w:p w14:paraId="03F8E3C2" w14:textId="678566A9" w:rsidR="008E39FE" w:rsidRDefault="008E39FE" w:rsidP="008E39FE">
            <w:pPr>
              <w:pStyle w:val="TAC"/>
              <w:rPr>
                <w:ins w:id="440" w:author="Huawei" w:date="2025-05-08T09:53:00Z"/>
                <w:lang w:eastAsia="zh-CN"/>
              </w:rPr>
            </w:pPr>
            <w:ins w:id="441" w:author="Huawei" w:date="2025-05-08T09:57:00Z">
              <w:r>
                <w:rPr>
                  <w:lang w:eastAsia="zh-CN"/>
                </w:rPr>
                <w:t>-</w:t>
              </w:r>
            </w:ins>
          </w:p>
        </w:tc>
        <w:tc>
          <w:tcPr>
            <w:tcW w:w="538" w:type="pct"/>
            <w:tcBorders>
              <w:top w:val="single" w:sz="4" w:space="0" w:color="auto"/>
              <w:left w:val="single" w:sz="4" w:space="0" w:color="auto"/>
              <w:bottom w:val="single" w:sz="4" w:space="0" w:color="auto"/>
              <w:right w:val="single" w:sz="4" w:space="0" w:color="auto"/>
            </w:tcBorders>
          </w:tcPr>
          <w:p w14:paraId="7E464830" w14:textId="77777777" w:rsidR="008E39FE" w:rsidRDefault="008E39FE" w:rsidP="008E39FE">
            <w:pPr>
              <w:pStyle w:val="TAC"/>
              <w:rPr>
                <w:ins w:id="442" w:author="Huawei" w:date="2025-05-08T09:53:00Z"/>
                <w:lang w:eastAsia="zh-CN"/>
              </w:rPr>
            </w:pPr>
          </w:p>
        </w:tc>
      </w:tr>
      <w:bookmarkEnd w:id="425"/>
    </w:tbl>
    <w:p w14:paraId="23D84174" w14:textId="77777777" w:rsidR="00995677" w:rsidRDefault="00995677" w:rsidP="00995677">
      <w:pPr>
        <w:widowControl w:val="0"/>
        <w:rPr>
          <w:lang w:eastAsia="zh-CN"/>
        </w:rPr>
      </w:pPr>
    </w:p>
    <w:p w14:paraId="784C8C3C" w14:textId="16690639" w:rsidR="00995677" w:rsidRDefault="00995677" w:rsidP="00995677">
      <w:pPr>
        <w:widowControl w:val="0"/>
        <w:rPr>
          <w:rFonts w:eastAsiaTheme="minorEastAsia"/>
          <w:lang w:eastAsia="zh-CN"/>
        </w:rPr>
      </w:pPr>
      <w:bookmarkStart w:id="443" w:name="OLE_LINK95"/>
      <w:r w:rsidRPr="00995677">
        <w:rPr>
          <w:rFonts w:eastAsiaTheme="minorEastAsia" w:hint="eastAsia"/>
          <w:highlight w:val="yellow"/>
          <w:lang w:eastAsia="zh-CN"/>
        </w:rPr>
        <w:t>/</w:t>
      </w:r>
      <w:r w:rsidRPr="00995677">
        <w:rPr>
          <w:rFonts w:eastAsiaTheme="minorEastAsia"/>
          <w:highlight w:val="yellow"/>
          <w:lang w:eastAsia="zh-CN"/>
        </w:rPr>
        <w:t>******************</w:t>
      </w:r>
      <w:r>
        <w:rPr>
          <w:rFonts w:eastAsiaTheme="minorEastAsia"/>
          <w:highlight w:val="yellow"/>
          <w:lang w:eastAsia="zh-CN"/>
        </w:rPr>
        <w:t>Next</w:t>
      </w:r>
      <w:r w:rsidRPr="00995677">
        <w:rPr>
          <w:rFonts w:eastAsiaTheme="minorEastAsia"/>
          <w:highlight w:val="yellow"/>
          <w:lang w:eastAsia="zh-CN"/>
        </w:rPr>
        <w:t xml:space="preserve"> change*******************************/</w:t>
      </w:r>
    </w:p>
    <w:p w14:paraId="00FA39F7" w14:textId="77777777" w:rsidR="00995677" w:rsidRDefault="00995677" w:rsidP="00995677">
      <w:pPr>
        <w:pStyle w:val="4"/>
        <w:keepNext w:val="0"/>
        <w:keepLines w:val="0"/>
        <w:widowControl w:val="0"/>
        <w:rPr>
          <w:ins w:id="444" w:author="作者"/>
          <w:lang w:eastAsia="zh-CN"/>
        </w:rPr>
      </w:pPr>
      <w:bookmarkStart w:id="445" w:name="_Hlk175824802"/>
      <w:bookmarkStart w:id="446" w:name="_Toc121161315"/>
      <w:bookmarkStart w:id="447" w:name="_Toc192843723"/>
      <w:bookmarkEnd w:id="443"/>
      <w:ins w:id="448" w:author="作者">
        <w:r>
          <w:rPr>
            <w:lang w:eastAsia="zh-CN"/>
          </w:rPr>
          <w:t>9.2.2.</w:t>
        </w:r>
        <w:bookmarkEnd w:id="445"/>
        <w:r>
          <w:rPr>
            <w:lang w:eastAsia="zh-CN"/>
          </w:rPr>
          <w:t>x1</w:t>
        </w:r>
        <w:r>
          <w:rPr>
            <w:lang w:eastAsia="zh-CN"/>
          </w:rPr>
          <w:tab/>
        </w:r>
        <w:bookmarkEnd w:id="446"/>
        <w:r>
          <w:rPr>
            <w:lang w:eastAsia="zh-CN"/>
          </w:rPr>
          <w:t xml:space="preserve">DU-CU </w:t>
        </w:r>
        <w:bookmarkEnd w:id="447"/>
        <w:r>
          <w:rPr>
            <w:lang w:eastAsia="zh-CN"/>
          </w:rPr>
          <w:t>CSI-RS COORDINATION REQUEST</w:t>
        </w:r>
      </w:ins>
    </w:p>
    <w:p w14:paraId="1A8E67DE" w14:textId="77777777" w:rsidR="00995677" w:rsidRDefault="00995677" w:rsidP="00995677">
      <w:pPr>
        <w:widowControl w:val="0"/>
        <w:rPr>
          <w:ins w:id="449" w:author="作者"/>
          <w:rFonts w:eastAsia="Yu Mincho"/>
          <w:lang w:val="en-US" w:eastAsia="ja-JP"/>
        </w:rPr>
      </w:pPr>
      <w:ins w:id="450" w:author="作者">
        <w:r>
          <w:rPr>
            <w:lang w:eastAsia="zh-CN"/>
          </w:rPr>
          <w:t xml:space="preserve">This message is sent by the gNB-DU to request the gNB-CU </w:t>
        </w:r>
        <w:proofErr w:type="gramStart"/>
        <w:r>
          <w:rPr>
            <w:rFonts w:eastAsia="Yu Mincho"/>
            <w:lang w:eastAsia="ja-JP"/>
          </w:rPr>
          <w:t>e.g.</w:t>
        </w:r>
        <w:proofErr w:type="gramEnd"/>
        <w:r>
          <w:rPr>
            <w:rFonts w:eastAsia="Yu Mincho"/>
            <w:lang w:eastAsia="ja-JP"/>
          </w:rPr>
          <w:t xml:space="preserve">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rFonts w:eastAsia="Yu Mincho"/>
            <w:lang w:val="en-US" w:eastAsia="ja-JP"/>
          </w:rPr>
          <w:t>(Detail is FFS)</w:t>
        </w:r>
      </w:ins>
    </w:p>
    <w:p w14:paraId="64335D6C" w14:textId="77777777" w:rsidR="00995677" w:rsidRDefault="00995677" w:rsidP="00995677">
      <w:pPr>
        <w:widowControl w:val="0"/>
        <w:rPr>
          <w:ins w:id="451" w:author="作者"/>
          <w:lang w:eastAsia="zh-CN"/>
        </w:rPr>
      </w:pPr>
      <w:ins w:id="452" w:author="作者">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tbl>
      <w:tblPr>
        <w:tblpPr w:leftFromText="180" w:rightFromText="180" w:vertAnchor="text" w:tblpY="1"/>
        <w:tblOverlap w:val="neve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3" w:author="Huawei" w:date="2025-05-08T09:58:00Z">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0"/>
        <w:gridCol w:w="1512"/>
        <w:gridCol w:w="1728"/>
        <w:tblGridChange w:id="454">
          <w:tblGrid>
            <w:gridCol w:w="540"/>
            <w:gridCol w:w="1620"/>
            <w:gridCol w:w="540"/>
            <w:gridCol w:w="540"/>
            <w:gridCol w:w="540"/>
            <w:gridCol w:w="540"/>
            <w:gridCol w:w="540"/>
            <w:gridCol w:w="972"/>
            <w:gridCol w:w="540"/>
            <w:gridCol w:w="1188"/>
            <w:gridCol w:w="540"/>
          </w:tblGrid>
        </w:tblGridChange>
      </w:tblGrid>
      <w:tr w:rsidR="00995677" w14:paraId="3004DA82" w14:textId="77777777" w:rsidTr="008F22F6">
        <w:trPr>
          <w:tblHeader/>
          <w:ins w:id="455" w:author="作者"/>
          <w:trPrChange w:id="456" w:author="Huawei" w:date="2025-05-08T09:58:00Z">
            <w:trPr>
              <w:gridBefore w:val="1"/>
              <w:tblHeader/>
            </w:trPr>
          </w:trPrChange>
        </w:trPr>
        <w:tc>
          <w:tcPr>
            <w:tcW w:w="2160" w:type="dxa"/>
            <w:tcBorders>
              <w:top w:val="single" w:sz="4" w:space="0" w:color="auto"/>
              <w:left w:val="single" w:sz="4" w:space="0" w:color="auto"/>
              <w:bottom w:val="single" w:sz="4" w:space="0" w:color="auto"/>
              <w:right w:val="single" w:sz="4" w:space="0" w:color="auto"/>
            </w:tcBorders>
            <w:hideMark/>
            <w:tcPrChange w:id="457" w:author="Huawei" w:date="2025-05-08T09:58: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2193E4A4" w14:textId="77777777" w:rsidR="00995677" w:rsidRDefault="00995677">
            <w:pPr>
              <w:pStyle w:val="TAH"/>
              <w:keepNext w:val="0"/>
              <w:keepLines w:val="0"/>
              <w:widowControl w:val="0"/>
              <w:rPr>
                <w:ins w:id="458" w:author="作者"/>
                <w:lang w:eastAsia="ja-JP"/>
              </w:rPr>
            </w:pPr>
            <w:ins w:id="459"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Change w:id="460" w:author="Huawei" w:date="2025-05-08T09:58: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1B71C8D" w14:textId="77777777" w:rsidR="00995677" w:rsidRDefault="00995677">
            <w:pPr>
              <w:pStyle w:val="TAH"/>
              <w:keepNext w:val="0"/>
              <w:keepLines w:val="0"/>
              <w:widowControl w:val="0"/>
              <w:rPr>
                <w:ins w:id="461" w:author="作者"/>
                <w:lang w:eastAsia="ja-JP"/>
              </w:rPr>
            </w:pPr>
            <w:ins w:id="462"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Change w:id="463" w:author="Huawei" w:date="2025-05-08T09:58: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8CF372C" w14:textId="77777777" w:rsidR="00995677" w:rsidRDefault="00995677">
            <w:pPr>
              <w:pStyle w:val="TAH"/>
              <w:keepNext w:val="0"/>
              <w:keepLines w:val="0"/>
              <w:widowControl w:val="0"/>
              <w:rPr>
                <w:ins w:id="464" w:author="作者"/>
                <w:lang w:eastAsia="ja-JP"/>
              </w:rPr>
            </w:pPr>
            <w:ins w:id="465"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Change w:id="466" w:author="Huawei" w:date="2025-05-08T09:58: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308466AE" w14:textId="77777777" w:rsidR="00995677" w:rsidRDefault="00995677">
            <w:pPr>
              <w:pStyle w:val="TAH"/>
              <w:keepNext w:val="0"/>
              <w:keepLines w:val="0"/>
              <w:widowControl w:val="0"/>
              <w:rPr>
                <w:ins w:id="467" w:author="作者"/>
                <w:lang w:eastAsia="ja-JP"/>
              </w:rPr>
            </w:pPr>
            <w:ins w:id="468"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Change w:id="469" w:author="Huawei" w:date="2025-05-08T09:58:00Z">
              <w:tcPr>
                <w:tcW w:w="1728" w:type="dxa"/>
                <w:gridSpan w:val="2"/>
                <w:tcBorders>
                  <w:top w:val="single" w:sz="4" w:space="0" w:color="auto"/>
                  <w:left w:val="single" w:sz="4" w:space="0" w:color="auto"/>
                  <w:bottom w:val="single" w:sz="4" w:space="0" w:color="auto"/>
                  <w:right w:val="single" w:sz="4" w:space="0" w:color="auto"/>
                </w:tcBorders>
                <w:hideMark/>
              </w:tcPr>
            </w:tcPrChange>
          </w:tcPr>
          <w:p w14:paraId="6263F6ED" w14:textId="77777777" w:rsidR="00995677" w:rsidRDefault="00995677">
            <w:pPr>
              <w:pStyle w:val="TAH"/>
              <w:keepNext w:val="0"/>
              <w:keepLines w:val="0"/>
              <w:widowControl w:val="0"/>
              <w:rPr>
                <w:ins w:id="470" w:author="作者"/>
                <w:lang w:eastAsia="ja-JP"/>
              </w:rPr>
            </w:pPr>
            <w:ins w:id="471" w:author="作者">
              <w:r>
                <w:rPr>
                  <w:lang w:eastAsia="ja-JP"/>
                </w:rPr>
                <w:t>Semantics description</w:t>
              </w:r>
            </w:ins>
          </w:p>
        </w:tc>
      </w:tr>
      <w:tr w:rsidR="00995677" w14:paraId="41BEA1B4" w14:textId="77777777" w:rsidTr="008F22F6">
        <w:trPr>
          <w:ins w:id="472" w:author="作者"/>
          <w:trPrChange w:id="473"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hideMark/>
            <w:tcPrChange w:id="474" w:author="Huawei" w:date="2025-05-08T09:58: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453F8318" w14:textId="77777777" w:rsidR="00995677" w:rsidRDefault="00995677">
            <w:pPr>
              <w:pStyle w:val="TAL"/>
              <w:keepNext w:val="0"/>
              <w:keepLines w:val="0"/>
              <w:widowControl w:val="0"/>
              <w:rPr>
                <w:ins w:id="475" w:author="作者"/>
                <w:lang w:eastAsia="ja-JP"/>
              </w:rPr>
            </w:pPr>
            <w:ins w:id="476"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Change w:id="477" w:author="Huawei" w:date="2025-05-08T09:58: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30950FB4" w14:textId="77777777" w:rsidR="00995677" w:rsidRDefault="00995677">
            <w:pPr>
              <w:pStyle w:val="TAL"/>
              <w:keepNext w:val="0"/>
              <w:keepLines w:val="0"/>
              <w:widowControl w:val="0"/>
              <w:rPr>
                <w:ins w:id="478" w:author="作者"/>
                <w:lang w:eastAsia="ja-JP"/>
              </w:rPr>
            </w:pPr>
            <w:ins w:id="479"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480"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61883A04" w14:textId="77777777" w:rsidR="00995677" w:rsidRDefault="00995677">
            <w:pPr>
              <w:pStyle w:val="TAL"/>
              <w:keepNext w:val="0"/>
              <w:keepLines w:val="0"/>
              <w:widowControl w:val="0"/>
              <w:rPr>
                <w:ins w:id="481"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482" w:author="Huawei" w:date="2025-05-08T09:58: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42268C30" w14:textId="77777777" w:rsidR="00995677" w:rsidRDefault="00995677">
            <w:pPr>
              <w:pStyle w:val="TAL"/>
              <w:keepNext w:val="0"/>
              <w:keepLines w:val="0"/>
              <w:widowControl w:val="0"/>
              <w:rPr>
                <w:ins w:id="483" w:author="作者"/>
                <w:lang w:eastAsia="ja-JP"/>
              </w:rPr>
            </w:pPr>
            <w:ins w:id="484"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Change w:id="485"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5BDCD405" w14:textId="77777777" w:rsidR="00995677" w:rsidRDefault="00995677">
            <w:pPr>
              <w:pStyle w:val="TAL"/>
              <w:keepNext w:val="0"/>
              <w:keepLines w:val="0"/>
              <w:widowControl w:val="0"/>
              <w:rPr>
                <w:ins w:id="486" w:author="作者"/>
                <w:lang w:eastAsia="ja-JP"/>
              </w:rPr>
            </w:pPr>
          </w:p>
        </w:tc>
      </w:tr>
      <w:tr w:rsidR="00995677" w14:paraId="363175FE" w14:textId="77777777" w:rsidTr="008F22F6">
        <w:trPr>
          <w:ins w:id="487" w:author="作者"/>
          <w:trPrChange w:id="488"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hideMark/>
            <w:tcPrChange w:id="489" w:author="Huawei" w:date="2025-05-08T09:58: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494E40B8" w14:textId="77777777" w:rsidR="00995677" w:rsidRDefault="00995677">
            <w:pPr>
              <w:pStyle w:val="TAL"/>
              <w:keepNext w:val="0"/>
              <w:keepLines w:val="0"/>
              <w:widowControl w:val="0"/>
              <w:rPr>
                <w:ins w:id="490" w:author="作者"/>
                <w:rFonts w:eastAsia="MS Mincho"/>
                <w:lang w:eastAsia="ja-JP"/>
              </w:rPr>
            </w:pPr>
            <w:ins w:id="491" w:author="作者">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Change w:id="492" w:author="Huawei" w:date="2025-05-08T09:58: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5A15B3E0" w14:textId="77777777" w:rsidR="00995677" w:rsidRDefault="00995677">
            <w:pPr>
              <w:pStyle w:val="TAL"/>
              <w:keepNext w:val="0"/>
              <w:keepLines w:val="0"/>
              <w:widowControl w:val="0"/>
              <w:rPr>
                <w:ins w:id="493" w:author="作者"/>
                <w:rFonts w:eastAsia="MS Mincho"/>
                <w:lang w:eastAsia="ja-JP"/>
              </w:rPr>
            </w:pPr>
            <w:ins w:id="494"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Change w:id="495"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0DA27AD6" w14:textId="77777777" w:rsidR="00995677" w:rsidRDefault="00995677">
            <w:pPr>
              <w:pStyle w:val="TAL"/>
              <w:keepNext w:val="0"/>
              <w:keepLines w:val="0"/>
              <w:widowControl w:val="0"/>
              <w:rPr>
                <w:ins w:id="496"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497" w:author="Huawei" w:date="2025-05-08T09:58: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2D4F0AC8" w14:textId="77777777" w:rsidR="00995677" w:rsidRDefault="00995677">
            <w:pPr>
              <w:pStyle w:val="TAL"/>
              <w:keepNext w:val="0"/>
              <w:keepLines w:val="0"/>
              <w:widowControl w:val="0"/>
              <w:rPr>
                <w:ins w:id="498" w:author="作者"/>
                <w:lang w:eastAsia="ja-JP"/>
              </w:rPr>
            </w:pPr>
            <w:ins w:id="499" w:author="作者">
              <w:r>
                <w:t>9.3.1.4</w:t>
              </w:r>
            </w:ins>
          </w:p>
        </w:tc>
        <w:tc>
          <w:tcPr>
            <w:tcW w:w="1728" w:type="dxa"/>
            <w:tcBorders>
              <w:top w:val="single" w:sz="4" w:space="0" w:color="auto"/>
              <w:left w:val="single" w:sz="4" w:space="0" w:color="auto"/>
              <w:bottom w:val="single" w:sz="4" w:space="0" w:color="auto"/>
              <w:right w:val="single" w:sz="4" w:space="0" w:color="auto"/>
            </w:tcBorders>
            <w:tcPrChange w:id="500"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4C5D667C" w14:textId="77777777" w:rsidR="00995677" w:rsidRDefault="00995677">
            <w:pPr>
              <w:pStyle w:val="TAL"/>
              <w:keepNext w:val="0"/>
              <w:keepLines w:val="0"/>
              <w:widowControl w:val="0"/>
              <w:rPr>
                <w:ins w:id="501" w:author="作者"/>
                <w:lang w:eastAsia="ja-JP"/>
              </w:rPr>
            </w:pPr>
          </w:p>
        </w:tc>
      </w:tr>
      <w:tr w:rsidR="00995677" w14:paraId="369D7C13" w14:textId="77777777" w:rsidTr="008F22F6">
        <w:trPr>
          <w:ins w:id="502" w:author="作者"/>
          <w:trPrChange w:id="503"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hideMark/>
            <w:tcPrChange w:id="504" w:author="Huawei" w:date="2025-05-08T09:58: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22886E09" w14:textId="77777777" w:rsidR="00995677" w:rsidRDefault="00995677">
            <w:pPr>
              <w:pStyle w:val="TAL"/>
              <w:keepNext w:val="0"/>
              <w:keepLines w:val="0"/>
              <w:widowControl w:val="0"/>
              <w:rPr>
                <w:ins w:id="505" w:author="作者"/>
                <w:lang w:val="fr-FR" w:eastAsia="ja-JP"/>
              </w:rPr>
            </w:pPr>
            <w:ins w:id="506"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Change w:id="507" w:author="Huawei" w:date="2025-05-08T09:58: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6F22429" w14:textId="77777777" w:rsidR="00995677" w:rsidRDefault="00995677">
            <w:pPr>
              <w:pStyle w:val="TAL"/>
              <w:keepNext w:val="0"/>
              <w:keepLines w:val="0"/>
              <w:widowControl w:val="0"/>
              <w:rPr>
                <w:ins w:id="508" w:author="作者"/>
                <w:lang w:eastAsia="ja-JP"/>
              </w:rPr>
            </w:pPr>
            <w:ins w:id="509"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Change w:id="510"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72623160" w14:textId="77777777" w:rsidR="00995677" w:rsidRDefault="00995677">
            <w:pPr>
              <w:pStyle w:val="TAL"/>
              <w:keepNext w:val="0"/>
              <w:keepLines w:val="0"/>
              <w:widowControl w:val="0"/>
              <w:rPr>
                <w:ins w:id="511"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512" w:author="Huawei" w:date="2025-05-08T09:58: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3C0D3313" w14:textId="77777777" w:rsidR="00995677" w:rsidRDefault="00995677">
            <w:pPr>
              <w:pStyle w:val="TAL"/>
              <w:keepNext w:val="0"/>
              <w:keepLines w:val="0"/>
              <w:widowControl w:val="0"/>
              <w:rPr>
                <w:ins w:id="513" w:author="作者"/>
                <w:lang w:eastAsia="ja-JP"/>
              </w:rPr>
            </w:pPr>
            <w:ins w:id="514" w:author="作者">
              <w:r>
                <w:t>9.3.1.5</w:t>
              </w:r>
            </w:ins>
          </w:p>
        </w:tc>
        <w:tc>
          <w:tcPr>
            <w:tcW w:w="1728" w:type="dxa"/>
            <w:tcBorders>
              <w:top w:val="single" w:sz="4" w:space="0" w:color="auto"/>
              <w:left w:val="single" w:sz="4" w:space="0" w:color="auto"/>
              <w:bottom w:val="single" w:sz="4" w:space="0" w:color="auto"/>
              <w:right w:val="single" w:sz="4" w:space="0" w:color="auto"/>
            </w:tcBorders>
            <w:tcPrChange w:id="515"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616D3BD6" w14:textId="77777777" w:rsidR="00995677" w:rsidRDefault="00995677">
            <w:pPr>
              <w:pStyle w:val="TAL"/>
              <w:keepNext w:val="0"/>
              <w:keepLines w:val="0"/>
              <w:widowControl w:val="0"/>
              <w:rPr>
                <w:ins w:id="516" w:author="作者"/>
                <w:lang w:eastAsia="ja-JP"/>
              </w:rPr>
            </w:pPr>
          </w:p>
        </w:tc>
      </w:tr>
      <w:tr w:rsidR="00995677" w14:paraId="7DB4DFBA" w14:textId="77777777" w:rsidTr="008F22F6">
        <w:trPr>
          <w:ins w:id="517" w:author="作者"/>
          <w:trPrChange w:id="518"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519" w:author="Huawei" w:date="2025-05-08T09:58:00Z">
              <w:tcPr>
                <w:tcW w:w="2160" w:type="dxa"/>
                <w:gridSpan w:val="2"/>
                <w:tcBorders>
                  <w:top w:val="single" w:sz="4" w:space="0" w:color="auto"/>
                  <w:left w:val="single" w:sz="4" w:space="0" w:color="auto"/>
                  <w:bottom w:val="single" w:sz="4" w:space="0" w:color="auto"/>
                  <w:right w:val="single" w:sz="4" w:space="0" w:color="auto"/>
                </w:tcBorders>
              </w:tcPr>
            </w:tcPrChange>
          </w:tcPr>
          <w:p w14:paraId="52ADBDFE" w14:textId="3C48CE80" w:rsidR="00995677" w:rsidRDefault="00995677">
            <w:pPr>
              <w:pStyle w:val="TAL"/>
              <w:keepNext w:val="0"/>
              <w:keepLines w:val="0"/>
              <w:widowControl w:val="0"/>
              <w:rPr>
                <w:ins w:id="520" w:author="作者"/>
                <w:rFonts w:eastAsia="Yu Mincho"/>
                <w:bCs/>
                <w:lang w:val="fr-FR" w:eastAsia="ja-JP"/>
              </w:rPr>
            </w:pPr>
            <w:ins w:id="521" w:author="作者">
              <w:del w:id="522" w:author="Huawei" w:date="2025-05-08T09:58:00Z">
                <w:r w:rsidDel="008F22F6">
                  <w:rPr>
                    <w:rFonts w:eastAsia="Yu Mincho"/>
                    <w:bCs/>
                    <w:lang w:val="fr-FR" w:eastAsia="ja-JP"/>
                  </w:rPr>
                  <w:delText>Activation / Deactivation Request Indicator (Detail is FFS)</w:delText>
                </w:r>
              </w:del>
            </w:ins>
          </w:p>
        </w:tc>
        <w:tc>
          <w:tcPr>
            <w:tcW w:w="1080" w:type="dxa"/>
            <w:tcBorders>
              <w:top w:val="single" w:sz="4" w:space="0" w:color="auto"/>
              <w:left w:val="single" w:sz="4" w:space="0" w:color="auto"/>
              <w:bottom w:val="single" w:sz="4" w:space="0" w:color="auto"/>
              <w:right w:val="single" w:sz="4" w:space="0" w:color="auto"/>
            </w:tcBorders>
            <w:tcPrChange w:id="523"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6E5E91FC" w14:textId="5CDC5206" w:rsidR="00995677" w:rsidRDefault="00995677">
            <w:pPr>
              <w:pStyle w:val="TAL"/>
              <w:keepNext w:val="0"/>
              <w:keepLines w:val="0"/>
              <w:widowControl w:val="0"/>
              <w:rPr>
                <w:ins w:id="524" w:author="作者"/>
                <w:rFonts w:eastAsia="Yu Mincho"/>
                <w:lang w:eastAsia="ja-JP"/>
              </w:rPr>
            </w:pPr>
            <w:ins w:id="525" w:author="作者">
              <w:del w:id="526" w:author="Huawei" w:date="2025-05-08T09:58:00Z">
                <w:r w:rsidDel="008F22F6">
                  <w:rPr>
                    <w:rFonts w:eastAsia="Yu Mincho"/>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Change w:id="527"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3D137326" w14:textId="77777777" w:rsidR="00995677" w:rsidRDefault="00995677">
            <w:pPr>
              <w:pStyle w:val="TAL"/>
              <w:keepNext w:val="0"/>
              <w:keepLines w:val="0"/>
              <w:widowControl w:val="0"/>
              <w:rPr>
                <w:ins w:id="528"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529" w:author="Huawei" w:date="2025-05-08T09:58:00Z">
              <w:tcPr>
                <w:tcW w:w="1512" w:type="dxa"/>
                <w:gridSpan w:val="2"/>
                <w:tcBorders>
                  <w:top w:val="single" w:sz="4" w:space="0" w:color="auto"/>
                  <w:left w:val="single" w:sz="4" w:space="0" w:color="auto"/>
                  <w:bottom w:val="single" w:sz="4" w:space="0" w:color="auto"/>
                  <w:right w:val="single" w:sz="4" w:space="0" w:color="auto"/>
                </w:tcBorders>
              </w:tcPr>
            </w:tcPrChange>
          </w:tcPr>
          <w:p w14:paraId="2E35435C" w14:textId="365458B8" w:rsidR="00995677" w:rsidRDefault="00995677">
            <w:pPr>
              <w:pStyle w:val="TAL"/>
              <w:keepNext w:val="0"/>
              <w:keepLines w:val="0"/>
              <w:widowControl w:val="0"/>
              <w:rPr>
                <w:ins w:id="530" w:author="作者"/>
              </w:rPr>
            </w:pPr>
            <w:ins w:id="531" w:author="作者">
              <w:del w:id="532" w:author="Huawei" w:date="2025-05-08T09:58:00Z">
                <w:r w:rsidDel="008F22F6">
                  <w:rPr>
                    <w:lang w:eastAsia="ja-JP"/>
                  </w:rPr>
                  <w:delText>ENUMERATED (true, …)</w:delText>
                </w:r>
              </w:del>
            </w:ins>
          </w:p>
        </w:tc>
        <w:tc>
          <w:tcPr>
            <w:tcW w:w="1728" w:type="dxa"/>
            <w:tcBorders>
              <w:top w:val="single" w:sz="4" w:space="0" w:color="auto"/>
              <w:left w:val="single" w:sz="4" w:space="0" w:color="auto"/>
              <w:bottom w:val="single" w:sz="4" w:space="0" w:color="auto"/>
              <w:right w:val="single" w:sz="4" w:space="0" w:color="auto"/>
            </w:tcBorders>
            <w:tcPrChange w:id="533"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4C65EFFF" w14:textId="77777777" w:rsidR="00995677" w:rsidRDefault="00995677">
            <w:pPr>
              <w:pStyle w:val="TAL"/>
              <w:keepNext w:val="0"/>
              <w:keepLines w:val="0"/>
              <w:widowControl w:val="0"/>
              <w:rPr>
                <w:ins w:id="534" w:author="作者"/>
                <w:lang w:eastAsia="ja-JP"/>
              </w:rPr>
            </w:pPr>
          </w:p>
        </w:tc>
      </w:tr>
      <w:tr w:rsidR="008F22F6" w14:paraId="74A00747" w14:textId="77777777" w:rsidTr="008F22F6">
        <w:trPr>
          <w:ins w:id="535" w:author="Huawei" w:date="2025-05-08T09:58:00Z"/>
          <w:trPrChange w:id="536"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537" w:author="Huawei" w:date="2025-05-08T09:58:00Z">
              <w:tcPr>
                <w:tcW w:w="2160" w:type="dxa"/>
                <w:gridSpan w:val="2"/>
                <w:tcBorders>
                  <w:top w:val="single" w:sz="4" w:space="0" w:color="auto"/>
                  <w:left w:val="single" w:sz="4" w:space="0" w:color="auto"/>
                  <w:bottom w:val="single" w:sz="4" w:space="0" w:color="auto"/>
                  <w:right w:val="single" w:sz="4" w:space="0" w:color="auto"/>
                </w:tcBorders>
              </w:tcPr>
            </w:tcPrChange>
          </w:tcPr>
          <w:p w14:paraId="375BA4B7" w14:textId="687551EB" w:rsidR="008F22F6" w:rsidDel="008F22F6" w:rsidRDefault="008F22F6">
            <w:pPr>
              <w:pStyle w:val="TAL"/>
              <w:keepNext w:val="0"/>
              <w:keepLines w:val="0"/>
              <w:widowControl w:val="0"/>
              <w:rPr>
                <w:ins w:id="538" w:author="Huawei" w:date="2025-05-08T09:58:00Z"/>
                <w:rFonts w:eastAsia="Yu Mincho"/>
                <w:bCs/>
                <w:lang w:val="fr-FR" w:eastAsia="ja-JP"/>
              </w:rPr>
            </w:pPr>
            <w:bookmarkStart w:id="539" w:name="_Hlk197591200"/>
            <w:ins w:id="540" w:author="Huawei" w:date="2025-05-08T10:01:00Z">
              <w:r>
                <w:rPr>
                  <w:b/>
                  <w:bCs/>
                  <w:lang w:val="fr-FR"/>
                </w:rPr>
                <w:t>CSI-RS to be Activated List</w:t>
              </w:r>
            </w:ins>
          </w:p>
        </w:tc>
        <w:tc>
          <w:tcPr>
            <w:tcW w:w="1080" w:type="dxa"/>
            <w:tcBorders>
              <w:top w:val="single" w:sz="4" w:space="0" w:color="auto"/>
              <w:left w:val="single" w:sz="4" w:space="0" w:color="auto"/>
              <w:bottom w:val="single" w:sz="4" w:space="0" w:color="auto"/>
              <w:right w:val="single" w:sz="4" w:space="0" w:color="auto"/>
            </w:tcBorders>
            <w:tcPrChange w:id="541"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51CAD3F3" w14:textId="77777777" w:rsidR="008F22F6" w:rsidDel="008F22F6" w:rsidRDefault="008F22F6">
            <w:pPr>
              <w:pStyle w:val="TAL"/>
              <w:keepNext w:val="0"/>
              <w:keepLines w:val="0"/>
              <w:widowControl w:val="0"/>
              <w:rPr>
                <w:ins w:id="542" w:author="Huawei" w:date="2025-05-08T09:58: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Change w:id="543"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6D31F873" w14:textId="77D4901D" w:rsidR="008F22F6" w:rsidRDefault="008F22F6">
            <w:pPr>
              <w:pStyle w:val="TAL"/>
              <w:keepNext w:val="0"/>
              <w:keepLines w:val="0"/>
              <w:widowControl w:val="0"/>
              <w:rPr>
                <w:ins w:id="544" w:author="Huawei" w:date="2025-05-08T09:58:00Z"/>
                <w:lang w:eastAsia="ja-JP"/>
              </w:rPr>
            </w:pPr>
            <w:ins w:id="545" w:author="Huawei" w:date="2025-05-08T10: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Change w:id="546" w:author="Huawei" w:date="2025-05-08T09:58:00Z">
              <w:tcPr>
                <w:tcW w:w="1512" w:type="dxa"/>
                <w:gridSpan w:val="2"/>
                <w:tcBorders>
                  <w:top w:val="single" w:sz="4" w:space="0" w:color="auto"/>
                  <w:left w:val="single" w:sz="4" w:space="0" w:color="auto"/>
                  <w:bottom w:val="single" w:sz="4" w:space="0" w:color="auto"/>
                  <w:right w:val="single" w:sz="4" w:space="0" w:color="auto"/>
                </w:tcBorders>
              </w:tcPr>
            </w:tcPrChange>
          </w:tcPr>
          <w:p w14:paraId="3115588D" w14:textId="77777777" w:rsidR="008F22F6" w:rsidDel="008F22F6" w:rsidRDefault="008F22F6">
            <w:pPr>
              <w:pStyle w:val="TAL"/>
              <w:keepNext w:val="0"/>
              <w:keepLines w:val="0"/>
              <w:widowControl w:val="0"/>
              <w:rPr>
                <w:ins w:id="547" w:author="Huawei" w:date="2025-05-08T09:58:00Z"/>
                <w:lang w:eastAsia="ja-JP"/>
              </w:rPr>
            </w:pPr>
          </w:p>
        </w:tc>
        <w:tc>
          <w:tcPr>
            <w:tcW w:w="1728" w:type="dxa"/>
            <w:tcBorders>
              <w:top w:val="single" w:sz="4" w:space="0" w:color="auto"/>
              <w:left w:val="single" w:sz="4" w:space="0" w:color="auto"/>
              <w:bottom w:val="single" w:sz="4" w:space="0" w:color="auto"/>
              <w:right w:val="single" w:sz="4" w:space="0" w:color="auto"/>
            </w:tcBorders>
            <w:tcPrChange w:id="548"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1AF2EDF8" w14:textId="77777777" w:rsidR="008F22F6" w:rsidRDefault="008F22F6">
            <w:pPr>
              <w:pStyle w:val="TAL"/>
              <w:keepNext w:val="0"/>
              <w:keepLines w:val="0"/>
              <w:widowControl w:val="0"/>
              <w:rPr>
                <w:ins w:id="549" w:author="Huawei" w:date="2025-05-08T09:58:00Z"/>
                <w:lang w:eastAsia="ja-JP"/>
              </w:rPr>
            </w:pPr>
          </w:p>
        </w:tc>
      </w:tr>
      <w:tr w:rsidR="008F22F6" w14:paraId="32A6DF8E" w14:textId="77777777" w:rsidTr="008F22F6">
        <w:trPr>
          <w:ins w:id="550" w:author="Huawei" w:date="2025-05-08T10:00:00Z"/>
        </w:trPr>
        <w:tc>
          <w:tcPr>
            <w:tcW w:w="2160" w:type="dxa"/>
            <w:tcBorders>
              <w:top w:val="single" w:sz="4" w:space="0" w:color="auto"/>
              <w:left w:val="single" w:sz="4" w:space="0" w:color="auto"/>
              <w:bottom w:val="single" w:sz="4" w:space="0" w:color="auto"/>
              <w:right w:val="single" w:sz="4" w:space="0" w:color="auto"/>
            </w:tcBorders>
          </w:tcPr>
          <w:p w14:paraId="47133600" w14:textId="440390B8" w:rsidR="008F22F6" w:rsidDel="008F22F6" w:rsidRDefault="008F22F6" w:rsidP="008F22F6">
            <w:pPr>
              <w:pStyle w:val="TAL"/>
              <w:keepNext w:val="0"/>
              <w:keepLines w:val="0"/>
              <w:widowControl w:val="0"/>
              <w:rPr>
                <w:ins w:id="551" w:author="Huawei" w:date="2025-05-08T10:00:00Z"/>
                <w:rFonts w:eastAsia="Yu Mincho"/>
                <w:bCs/>
                <w:lang w:val="fr-FR" w:eastAsia="ja-JP"/>
              </w:rPr>
            </w:pPr>
            <w:ins w:id="552" w:author="Huawei" w:date="2025-05-08T10:01:00Z">
              <w:r>
                <w:rPr>
                  <w:b/>
                  <w:bCs/>
                  <w:lang w:val="fr-FR"/>
                </w:rPr>
                <w:t>&gt;CSI-RS to be Activatedtem IEs</w:t>
              </w:r>
            </w:ins>
          </w:p>
        </w:tc>
        <w:tc>
          <w:tcPr>
            <w:tcW w:w="1080" w:type="dxa"/>
            <w:tcBorders>
              <w:top w:val="single" w:sz="4" w:space="0" w:color="auto"/>
              <w:left w:val="single" w:sz="4" w:space="0" w:color="auto"/>
              <w:bottom w:val="single" w:sz="4" w:space="0" w:color="auto"/>
              <w:right w:val="single" w:sz="4" w:space="0" w:color="auto"/>
            </w:tcBorders>
          </w:tcPr>
          <w:p w14:paraId="470B803B" w14:textId="77777777" w:rsidR="008F22F6" w:rsidDel="008F22F6" w:rsidRDefault="008F22F6" w:rsidP="008F22F6">
            <w:pPr>
              <w:pStyle w:val="TAL"/>
              <w:keepNext w:val="0"/>
              <w:keepLines w:val="0"/>
              <w:widowControl w:val="0"/>
              <w:rPr>
                <w:ins w:id="553" w:author="Huawei" w:date="2025-05-08T10:00: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1F43364C" w14:textId="78E05F36" w:rsidR="008F22F6" w:rsidRDefault="008F22F6" w:rsidP="008F22F6">
            <w:pPr>
              <w:pStyle w:val="TAL"/>
              <w:keepNext w:val="0"/>
              <w:keepLines w:val="0"/>
              <w:widowControl w:val="0"/>
              <w:rPr>
                <w:ins w:id="554" w:author="Huawei" w:date="2025-05-08T10:00:00Z"/>
                <w:lang w:eastAsia="ja-JP"/>
              </w:rPr>
            </w:pPr>
            <w:ins w:id="555" w:author="Huawei" w:date="2025-05-08T10:01: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7086B36F" w14:textId="77777777" w:rsidR="008F22F6" w:rsidDel="008F22F6" w:rsidRDefault="008F22F6" w:rsidP="008F22F6">
            <w:pPr>
              <w:pStyle w:val="TAL"/>
              <w:keepNext w:val="0"/>
              <w:keepLines w:val="0"/>
              <w:widowControl w:val="0"/>
              <w:rPr>
                <w:ins w:id="556" w:author="Huawei" w:date="2025-05-08T10:00:00Z"/>
                <w:lang w:eastAsia="ja-JP"/>
              </w:rPr>
            </w:pPr>
          </w:p>
        </w:tc>
        <w:tc>
          <w:tcPr>
            <w:tcW w:w="1728" w:type="dxa"/>
            <w:tcBorders>
              <w:top w:val="single" w:sz="4" w:space="0" w:color="auto"/>
              <w:left w:val="single" w:sz="4" w:space="0" w:color="auto"/>
              <w:bottom w:val="single" w:sz="4" w:space="0" w:color="auto"/>
              <w:right w:val="single" w:sz="4" w:space="0" w:color="auto"/>
            </w:tcBorders>
          </w:tcPr>
          <w:p w14:paraId="7A9EA182" w14:textId="77777777" w:rsidR="008F22F6" w:rsidRDefault="008F22F6" w:rsidP="008F22F6">
            <w:pPr>
              <w:pStyle w:val="TAL"/>
              <w:keepNext w:val="0"/>
              <w:keepLines w:val="0"/>
              <w:widowControl w:val="0"/>
              <w:rPr>
                <w:ins w:id="557" w:author="Huawei" w:date="2025-05-08T10:00:00Z"/>
                <w:lang w:eastAsia="ja-JP"/>
              </w:rPr>
            </w:pPr>
          </w:p>
        </w:tc>
      </w:tr>
      <w:tr w:rsidR="008F22F6" w14:paraId="4AE7CCFE" w14:textId="77777777" w:rsidTr="008F22F6">
        <w:trPr>
          <w:ins w:id="558" w:author="Huawei" w:date="2025-05-08T09:58:00Z"/>
          <w:trPrChange w:id="559"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560" w:author="Huawei" w:date="2025-05-08T09:58:00Z">
              <w:tcPr>
                <w:tcW w:w="2160" w:type="dxa"/>
                <w:gridSpan w:val="2"/>
                <w:tcBorders>
                  <w:top w:val="single" w:sz="4" w:space="0" w:color="auto"/>
                  <w:left w:val="single" w:sz="4" w:space="0" w:color="auto"/>
                  <w:bottom w:val="single" w:sz="4" w:space="0" w:color="auto"/>
                  <w:right w:val="single" w:sz="4" w:space="0" w:color="auto"/>
                </w:tcBorders>
              </w:tcPr>
            </w:tcPrChange>
          </w:tcPr>
          <w:p w14:paraId="3B28A16A" w14:textId="52B1A2FC" w:rsidR="008F22F6" w:rsidDel="008F22F6" w:rsidRDefault="008F22F6">
            <w:pPr>
              <w:pStyle w:val="TAL"/>
              <w:keepNext w:val="0"/>
              <w:keepLines w:val="0"/>
              <w:widowControl w:val="0"/>
              <w:ind w:leftChars="100" w:left="200"/>
              <w:rPr>
                <w:ins w:id="561" w:author="Huawei" w:date="2025-05-08T09:58:00Z"/>
                <w:rFonts w:eastAsia="Yu Mincho"/>
                <w:bCs/>
                <w:lang w:val="fr-FR" w:eastAsia="ja-JP"/>
              </w:rPr>
              <w:pPrChange w:id="562" w:author="Huawei" w:date="2025-05-08T09:59:00Z">
                <w:pPr>
                  <w:pStyle w:val="TAL"/>
                  <w:keepNext w:val="0"/>
                  <w:keepLines w:val="0"/>
                  <w:widowControl w:val="0"/>
                </w:pPr>
              </w:pPrChange>
            </w:pPr>
            <w:ins w:id="563" w:author="Huawei" w:date="2025-05-08T10:01:00Z">
              <w:r>
                <w:t>&gt;&gt;Candidate Cell ID</w:t>
              </w:r>
            </w:ins>
          </w:p>
        </w:tc>
        <w:tc>
          <w:tcPr>
            <w:tcW w:w="1080" w:type="dxa"/>
            <w:tcBorders>
              <w:top w:val="single" w:sz="4" w:space="0" w:color="auto"/>
              <w:left w:val="single" w:sz="4" w:space="0" w:color="auto"/>
              <w:bottom w:val="single" w:sz="4" w:space="0" w:color="auto"/>
              <w:right w:val="single" w:sz="4" w:space="0" w:color="auto"/>
            </w:tcBorders>
            <w:tcPrChange w:id="564"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20C5327E" w14:textId="03C68DDE" w:rsidR="008F22F6" w:rsidDel="008F22F6" w:rsidRDefault="008F22F6">
            <w:pPr>
              <w:pStyle w:val="TAL"/>
              <w:keepNext w:val="0"/>
              <w:keepLines w:val="0"/>
              <w:widowControl w:val="0"/>
              <w:rPr>
                <w:ins w:id="565" w:author="Huawei" w:date="2025-05-08T09:58:00Z"/>
                <w:rFonts w:eastAsia="Yu Mincho"/>
                <w:lang w:eastAsia="ja-JP"/>
              </w:rPr>
            </w:pPr>
            <w:ins w:id="566" w:author="Huawei" w:date="2025-05-08T10: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567"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482ED8CD" w14:textId="13AA1628" w:rsidR="008F22F6" w:rsidRDefault="008F22F6">
            <w:pPr>
              <w:pStyle w:val="TAL"/>
              <w:keepNext w:val="0"/>
              <w:keepLines w:val="0"/>
              <w:widowControl w:val="0"/>
              <w:rPr>
                <w:ins w:id="568" w:author="Huawei" w:date="2025-05-08T09:58:00Z"/>
                <w:lang w:eastAsia="ja-JP"/>
              </w:rPr>
            </w:pPr>
          </w:p>
        </w:tc>
        <w:tc>
          <w:tcPr>
            <w:tcW w:w="1512" w:type="dxa"/>
            <w:tcBorders>
              <w:top w:val="single" w:sz="4" w:space="0" w:color="auto"/>
              <w:left w:val="single" w:sz="4" w:space="0" w:color="auto"/>
              <w:bottom w:val="single" w:sz="4" w:space="0" w:color="auto"/>
              <w:right w:val="single" w:sz="4" w:space="0" w:color="auto"/>
            </w:tcBorders>
            <w:tcPrChange w:id="569" w:author="Huawei" w:date="2025-05-08T09:58:00Z">
              <w:tcPr>
                <w:tcW w:w="1512" w:type="dxa"/>
                <w:gridSpan w:val="2"/>
                <w:tcBorders>
                  <w:top w:val="single" w:sz="4" w:space="0" w:color="auto"/>
                  <w:left w:val="single" w:sz="4" w:space="0" w:color="auto"/>
                  <w:bottom w:val="single" w:sz="4" w:space="0" w:color="auto"/>
                  <w:right w:val="single" w:sz="4" w:space="0" w:color="auto"/>
                </w:tcBorders>
              </w:tcPr>
            </w:tcPrChange>
          </w:tcPr>
          <w:p w14:paraId="733D3BD6" w14:textId="77777777" w:rsidR="008F22F6" w:rsidRDefault="008F22F6" w:rsidP="008F22F6">
            <w:pPr>
              <w:pStyle w:val="TAL"/>
              <w:keepNext w:val="0"/>
              <w:keepLines w:val="0"/>
              <w:widowControl w:val="0"/>
              <w:rPr>
                <w:ins w:id="570" w:author="Huawei" w:date="2025-05-08T10:01:00Z"/>
                <w:lang w:eastAsia="ja-JP"/>
              </w:rPr>
            </w:pPr>
            <w:ins w:id="571" w:author="Huawei" w:date="2025-05-08T10:01:00Z">
              <w:r>
                <w:rPr>
                  <w:lang w:eastAsia="ja-JP"/>
                </w:rPr>
                <w:t>NR CGI</w:t>
              </w:r>
            </w:ins>
          </w:p>
          <w:p w14:paraId="483FFFD2" w14:textId="0F2D77CE" w:rsidR="008F22F6" w:rsidDel="008F22F6" w:rsidRDefault="008F22F6">
            <w:pPr>
              <w:pStyle w:val="TAL"/>
              <w:keepNext w:val="0"/>
              <w:keepLines w:val="0"/>
              <w:widowControl w:val="0"/>
              <w:rPr>
                <w:ins w:id="572" w:author="Huawei" w:date="2025-05-08T09:58:00Z"/>
                <w:lang w:eastAsia="ja-JP"/>
              </w:rPr>
            </w:pPr>
            <w:ins w:id="573" w:author="Huawei" w:date="2025-05-08T10:0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Change w:id="574"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5A4602D7" w14:textId="77777777" w:rsidR="008F22F6" w:rsidRDefault="008F22F6">
            <w:pPr>
              <w:pStyle w:val="TAL"/>
              <w:keepNext w:val="0"/>
              <w:keepLines w:val="0"/>
              <w:widowControl w:val="0"/>
              <w:rPr>
                <w:ins w:id="575" w:author="Huawei" w:date="2025-05-08T09:58:00Z"/>
                <w:lang w:eastAsia="ja-JP"/>
              </w:rPr>
            </w:pPr>
          </w:p>
        </w:tc>
      </w:tr>
      <w:tr w:rsidR="008F22F6" w14:paraId="582D093C" w14:textId="77777777" w:rsidTr="008F22F6">
        <w:trPr>
          <w:ins w:id="576" w:author="Huawei" w:date="2025-05-08T09:59:00Z"/>
        </w:trPr>
        <w:tc>
          <w:tcPr>
            <w:tcW w:w="2160" w:type="dxa"/>
            <w:tcBorders>
              <w:top w:val="single" w:sz="4" w:space="0" w:color="auto"/>
              <w:left w:val="single" w:sz="4" w:space="0" w:color="auto"/>
              <w:bottom w:val="single" w:sz="4" w:space="0" w:color="auto"/>
              <w:right w:val="single" w:sz="4" w:space="0" w:color="auto"/>
            </w:tcBorders>
          </w:tcPr>
          <w:p w14:paraId="371F0703" w14:textId="57D3B231" w:rsidR="008F22F6" w:rsidDel="008F22F6" w:rsidRDefault="008F22F6">
            <w:pPr>
              <w:pStyle w:val="TAL"/>
              <w:keepNext w:val="0"/>
              <w:keepLines w:val="0"/>
              <w:widowControl w:val="0"/>
              <w:ind w:leftChars="100" w:left="200"/>
              <w:rPr>
                <w:ins w:id="577" w:author="Huawei" w:date="2025-05-08T09:59:00Z"/>
                <w:rFonts w:eastAsia="Yu Mincho"/>
                <w:bCs/>
                <w:lang w:val="fr-FR" w:eastAsia="ja-JP"/>
              </w:rPr>
              <w:pPrChange w:id="578" w:author="Huawei" w:date="2025-05-08T10:01:00Z">
                <w:pPr>
                  <w:pStyle w:val="TAL"/>
                  <w:keepNext w:val="0"/>
                  <w:keepLines w:val="0"/>
                  <w:framePr w:hSpace="180" w:wrap="around" w:vAnchor="text" w:hAnchor="text" w:y="1"/>
                  <w:widowControl w:val="0"/>
                  <w:suppressOverlap/>
                </w:pPr>
              </w:pPrChange>
            </w:pPr>
            <w:ins w:id="579" w:author="Huawei" w:date="2025-05-08T10:01:00Z">
              <w:r>
                <w:t>&gt;&gt;SP CSI-RS Resource ID</w:t>
              </w:r>
            </w:ins>
          </w:p>
        </w:tc>
        <w:tc>
          <w:tcPr>
            <w:tcW w:w="1080" w:type="dxa"/>
            <w:tcBorders>
              <w:top w:val="single" w:sz="4" w:space="0" w:color="auto"/>
              <w:left w:val="single" w:sz="4" w:space="0" w:color="auto"/>
              <w:bottom w:val="single" w:sz="4" w:space="0" w:color="auto"/>
              <w:right w:val="single" w:sz="4" w:space="0" w:color="auto"/>
            </w:tcBorders>
          </w:tcPr>
          <w:p w14:paraId="3C5CE185" w14:textId="39C3DE18" w:rsidR="008F22F6" w:rsidDel="008F22F6" w:rsidRDefault="008F22F6" w:rsidP="008F22F6">
            <w:pPr>
              <w:pStyle w:val="TAL"/>
              <w:keepNext w:val="0"/>
              <w:keepLines w:val="0"/>
              <w:widowControl w:val="0"/>
              <w:rPr>
                <w:ins w:id="580" w:author="Huawei" w:date="2025-05-08T09:59:00Z"/>
                <w:rFonts w:eastAsia="Yu Mincho"/>
                <w:lang w:eastAsia="ja-JP"/>
              </w:rPr>
            </w:pPr>
            <w:ins w:id="581" w:author="Huawei" w:date="2025-05-08T10:0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2448694" w14:textId="77777777" w:rsidR="008F22F6" w:rsidRDefault="008F22F6" w:rsidP="008F22F6">
            <w:pPr>
              <w:pStyle w:val="TAL"/>
              <w:keepNext w:val="0"/>
              <w:keepLines w:val="0"/>
              <w:widowControl w:val="0"/>
              <w:rPr>
                <w:ins w:id="582" w:author="Huawei" w:date="2025-05-08T09: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9EBBEBF" w14:textId="2A2C017B" w:rsidR="008F22F6" w:rsidDel="008F22F6" w:rsidRDefault="008F22F6" w:rsidP="008F22F6">
            <w:pPr>
              <w:pStyle w:val="TAL"/>
              <w:keepNext w:val="0"/>
              <w:keepLines w:val="0"/>
              <w:widowControl w:val="0"/>
              <w:rPr>
                <w:ins w:id="583" w:author="Huawei" w:date="2025-05-08T09:59:00Z"/>
                <w:lang w:eastAsia="ja-JP"/>
              </w:rPr>
            </w:pPr>
            <w:ins w:id="584" w:author="Huawei" w:date="2025-05-08T10:01: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4017D34" w14:textId="77777777" w:rsidR="008F22F6" w:rsidRDefault="008F22F6" w:rsidP="008F22F6">
            <w:pPr>
              <w:pStyle w:val="TAL"/>
              <w:keepNext w:val="0"/>
              <w:keepLines w:val="0"/>
              <w:widowControl w:val="0"/>
              <w:rPr>
                <w:ins w:id="585" w:author="Huawei" w:date="2025-05-08T09:59:00Z"/>
                <w:lang w:eastAsia="ja-JP"/>
              </w:rPr>
            </w:pPr>
          </w:p>
        </w:tc>
      </w:tr>
      <w:tr w:rsidR="008F22F6" w14:paraId="026E2428" w14:textId="77777777" w:rsidTr="008F22F6">
        <w:trPr>
          <w:ins w:id="586" w:author="Huawei" w:date="2025-05-08T09:58:00Z"/>
          <w:trPrChange w:id="587"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588" w:author="Huawei" w:date="2025-05-08T09:58:00Z">
              <w:tcPr>
                <w:tcW w:w="2160" w:type="dxa"/>
                <w:gridSpan w:val="2"/>
                <w:tcBorders>
                  <w:top w:val="single" w:sz="4" w:space="0" w:color="auto"/>
                  <w:left w:val="single" w:sz="4" w:space="0" w:color="auto"/>
                  <w:bottom w:val="single" w:sz="4" w:space="0" w:color="auto"/>
                  <w:right w:val="single" w:sz="4" w:space="0" w:color="auto"/>
                </w:tcBorders>
              </w:tcPr>
            </w:tcPrChange>
          </w:tcPr>
          <w:p w14:paraId="731C0EA2" w14:textId="75419F73" w:rsidR="008F22F6" w:rsidDel="008F22F6" w:rsidRDefault="008F22F6">
            <w:pPr>
              <w:pStyle w:val="TAL"/>
              <w:keepNext w:val="0"/>
              <w:keepLines w:val="0"/>
              <w:widowControl w:val="0"/>
              <w:rPr>
                <w:ins w:id="589" w:author="Huawei" w:date="2025-05-08T09:58:00Z"/>
                <w:rFonts w:eastAsia="Yu Mincho"/>
                <w:bCs/>
                <w:lang w:val="fr-FR" w:eastAsia="ja-JP"/>
              </w:rPr>
            </w:pPr>
            <w:ins w:id="590" w:author="Huawei" w:date="2025-05-08T10:01:00Z">
              <w:r>
                <w:rPr>
                  <w:b/>
                  <w:bCs/>
                  <w:lang w:val="fr-FR"/>
                </w:rPr>
                <w:t>CSI-RS to be Deactivated List</w:t>
              </w:r>
            </w:ins>
          </w:p>
        </w:tc>
        <w:tc>
          <w:tcPr>
            <w:tcW w:w="1080" w:type="dxa"/>
            <w:tcBorders>
              <w:top w:val="single" w:sz="4" w:space="0" w:color="auto"/>
              <w:left w:val="single" w:sz="4" w:space="0" w:color="auto"/>
              <w:bottom w:val="single" w:sz="4" w:space="0" w:color="auto"/>
              <w:right w:val="single" w:sz="4" w:space="0" w:color="auto"/>
            </w:tcBorders>
            <w:tcPrChange w:id="591"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166A4C93" w14:textId="77777777" w:rsidR="008F22F6" w:rsidDel="008F22F6" w:rsidRDefault="008F22F6">
            <w:pPr>
              <w:pStyle w:val="TAL"/>
              <w:keepNext w:val="0"/>
              <w:keepLines w:val="0"/>
              <w:widowControl w:val="0"/>
              <w:rPr>
                <w:ins w:id="592" w:author="Huawei" w:date="2025-05-08T09:58: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Change w:id="593"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0708504A" w14:textId="718F01D3" w:rsidR="008F22F6" w:rsidRDefault="008F22F6">
            <w:pPr>
              <w:pStyle w:val="TAL"/>
              <w:keepNext w:val="0"/>
              <w:keepLines w:val="0"/>
              <w:widowControl w:val="0"/>
              <w:rPr>
                <w:ins w:id="594" w:author="Huawei" w:date="2025-05-08T09:58:00Z"/>
                <w:lang w:eastAsia="ja-JP"/>
              </w:rPr>
            </w:pPr>
            <w:ins w:id="595" w:author="Huawei" w:date="2025-05-08T10:01: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Change w:id="596" w:author="Huawei" w:date="2025-05-08T09:58:00Z">
              <w:tcPr>
                <w:tcW w:w="1512" w:type="dxa"/>
                <w:gridSpan w:val="2"/>
                <w:tcBorders>
                  <w:top w:val="single" w:sz="4" w:space="0" w:color="auto"/>
                  <w:left w:val="single" w:sz="4" w:space="0" w:color="auto"/>
                  <w:bottom w:val="single" w:sz="4" w:space="0" w:color="auto"/>
                  <w:right w:val="single" w:sz="4" w:space="0" w:color="auto"/>
                </w:tcBorders>
              </w:tcPr>
            </w:tcPrChange>
          </w:tcPr>
          <w:p w14:paraId="64FCD2CA" w14:textId="77777777" w:rsidR="008F22F6" w:rsidDel="008F22F6" w:rsidRDefault="008F22F6">
            <w:pPr>
              <w:pStyle w:val="TAL"/>
              <w:keepNext w:val="0"/>
              <w:keepLines w:val="0"/>
              <w:widowControl w:val="0"/>
              <w:rPr>
                <w:ins w:id="597" w:author="Huawei" w:date="2025-05-08T09:58:00Z"/>
                <w:lang w:eastAsia="ja-JP"/>
              </w:rPr>
            </w:pPr>
          </w:p>
        </w:tc>
        <w:tc>
          <w:tcPr>
            <w:tcW w:w="1728" w:type="dxa"/>
            <w:tcBorders>
              <w:top w:val="single" w:sz="4" w:space="0" w:color="auto"/>
              <w:left w:val="single" w:sz="4" w:space="0" w:color="auto"/>
              <w:bottom w:val="single" w:sz="4" w:space="0" w:color="auto"/>
              <w:right w:val="single" w:sz="4" w:space="0" w:color="auto"/>
            </w:tcBorders>
            <w:tcPrChange w:id="598"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522F7A28" w14:textId="77777777" w:rsidR="008F22F6" w:rsidRDefault="008F22F6">
            <w:pPr>
              <w:pStyle w:val="TAL"/>
              <w:keepNext w:val="0"/>
              <w:keepLines w:val="0"/>
              <w:widowControl w:val="0"/>
              <w:rPr>
                <w:ins w:id="599" w:author="Huawei" w:date="2025-05-08T09:58:00Z"/>
                <w:lang w:eastAsia="ja-JP"/>
              </w:rPr>
            </w:pPr>
          </w:p>
        </w:tc>
      </w:tr>
      <w:tr w:rsidR="008F22F6" w14:paraId="0F8586B0" w14:textId="77777777" w:rsidTr="008F22F6">
        <w:trPr>
          <w:ins w:id="600" w:author="Huawei" w:date="2025-05-08T09:58:00Z"/>
          <w:trPrChange w:id="601"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602" w:author="Huawei" w:date="2025-05-08T09:58:00Z">
              <w:tcPr>
                <w:tcW w:w="2160" w:type="dxa"/>
                <w:gridSpan w:val="2"/>
                <w:tcBorders>
                  <w:top w:val="single" w:sz="4" w:space="0" w:color="auto"/>
                  <w:left w:val="single" w:sz="4" w:space="0" w:color="auto"/>
                  <w:bottom w:val="single" w:sz="4" w:space="0" w:color="auto"/>
                  <w:right w:val="single" w:sz="4" w:space="0" w:color="auto"/>
                </w:tcBorders>
              </w:tcPr>
            </w:tcPrChange>
          </w:tcPr>
          <w:p w14:paraId="2F273CF4" w14:textId="40127447" w:rsidR="008F22F6" w:rsidDel="008F22F6" w:rsidRDefault="008F22F6">
            <w:pPr>
              <w:pStyle w:val="TAL"/>
              <w:keepNext w:val="0"/>
              <w:keepLines w:val="0"/>
              <w:widowControl w:val="0"/>
              <w:ind w:leftChars="100" w:left="200"/>
              <w:rPr>
                <w:ins w:id="603" w:author="Huawei" w:date="2025-05-08T09:58:00Z"/>
                <w:rFonts w:eastAsia="Yu Mincho"/>
                <w:bCs/>
                <w:lang w:val="fr-FR" w:eastAsia="ja-JP"/>
              </w:rPr>
              <w:pPrChange w:id="604" w:author="Huawei" w:date="2025-05-08T09:59:00Z">
                <w:pPr>
                  <w:pStyle w:val="TAL"/>
                  <w:keepNext w:val="0"/>
                  <w:keepLines w:val="0"/>
                  <w:widowControl w:val="0"/>
                </w:pPr>
              </w:pPrChange>
            </w:pPr>
            <w:ins w:id="605" w:author="Huawei" w:date="2025-05-08T10:01:00Z">
              <w:r>
                <w:rPr>
                  <w:b/>
                  <w:bCs/>
                  <w:lang w:val="fr-FR"/>
                </w:rPr>
                <w:t>&gt;CSI-RS to be Deactivated</w:t>
              </w:r>
            </w:ins>
            <w:ins w:id="606" w:author="Huawei" w:date="2025-05-08T10:08:00Z">
              <w:r w:rsidR="00B130AE">
                <w:rPr>
                  <w:b/>
                  <w:bCs/>
                  <w:lang w:val="fr-FR"/>
                </w:rPr>
                <w:t xml:space="preserve"> I</w:t>
              </w:r>
            </w:ins>
            <w:ins w:id="607" w:author="Huawei" w:date="2025-05-08T10:01:00Z">
              <w:r>
                <w:rPr>
                  <w:b/>
                  <w:bCs/>
                  <w:lang w:val="fr-FR"/>
                </w:rPr>
                <w:t>tem IEs</w:t>
              </w:r>
            </w:ins>
          </w:p>
        </w:tc>
        <w:tc>
          <w:tcPr>
            <w:tcW w:w="1080" w:type="dxa"/>
            <w:tcBorders>
              <w:top w:val="single" w:sz="4" w:space="0" w:color="auto"/>
              <w:left w:val="single" w:sz="4" w:space="0" w:color="auto"/>
              <w:bottom w:val="single" w:sz="4" w:space="0" w:color="auto"/>
              <w:right w:val="single" w:sz="4" w:space="0" w:color="auto"/>
            </w:tcBorders>
            <w:tcPrChange w:id="608"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0F5A2DDE" w14:textId="77777777" w:rsidR="008F22F6" w:rsidDel="008F22F6" w:rsidRDefault="008F22F6">
            <w:pPr>
              <w:pStyle w:val="TAL"/>
              <w:keepNext w:val="0"/>
              <w:keepLines w:val="0"/>
              <w:widowControl w:val="0"/>
              <w:rPr>
                <w:ins w:id="609" w:author="Huawei" w:date="2025-05-08T09:58: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Change w:id="610"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119E4D3B" w14:textId="1415A6BE" w:rsidR="008F22F6" w:rsidRDefault="008F22F6">
            <w:pPr>
              <w:pStyle w:val="TAL"/>
              <w:keepNext w:val="0"/>
              <w:keepLines w:val="0"/>
              <w:widowControl w:val="0"/>
              <w:rPr>
                <w:ins w:id="611" w:author="Huawei" w:date="2025-05-08T09:58:00Z"/>
                <w:lang w:eastAsia="ja-JP"/>
              </w:rPr>
            </w:pPr>
            <w:ins w:id="612" w:author="Huawei" w:date="2025-05-08T10:01: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Change w:id="613" w:author="Huawei" w:date="2025-05-08T09:58:00Z">
              <w:tcPr>
                <w:tcW w:w="1512" w:type="dxa"/>
                <w:gridSpan w:val="2"/>
                <w:tcBorders>
                  <w:top w:val="single" w:sz="4" w:space="0" w:color="auto"/>
                  <w:left w:val="single" w:sz="4" w:space="0" w:color="auto"/>
                  <w:bottom w:val="single" w:sz="4" w:space="0" w:color="auto"/>
                  <w:right w:val="single" w:sz="4" w:space="0" w:color="auto"/>
                </w:tcBorders>
              </w:tcPr>
            </w:tcPrChange>
          </w:tcPr>
          <w:p w14:paraId="01059107" w14:textId="77777777" w:rsidR="008F22F6" w:rsidDel="008F22F6" w:rsidRDefault="008F22F6">
            <w:pPr>
              <w:pStyle w:val="TAL"/>
              <w:keepNext w:val="0"/>
              <w:keepLines w:val="0"/>
              <w:widowControl w:val="0"/>
              <w:rPr>
                <w:ins w:id="614" w:author="Huawei" w:date="2025-05-08T09:58:00Z"/>
                <w:lang w:eastAsia="ja-JP"/>
              </w:rPr>
            </w:pPr>
          </w:p>
        </w:tc>
        <w:tc>
          <w:tcPr>
            <w:tcW w:w="1728" w:type="dxa"/>
            <w:tcBorders>
              <w:top w:val="single" w:sz="4" w:space="0" w:color="auto"/>
              <w:left w:val="single" w:sz="4" w:space="0" w:color="auto"/>
              <w:bottom w:val="single" w:sz="4" w:space="0" w:color="auto"/>
              <w:right w:val="single" w:sz="4" w:space="0" w:color="auto"/>
            </w:tcBorders>
            <w:tcPrChange w:id="615"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4D995CAF" w14:textId="77777777" w:rsidR="008F22F6" w:rsidRDefault="008F22F6">
            <w:pPr>
              <w:pStyle w:val="TAL"/>
              <w:keepNext w:val="0"/>
              <w:keepLines w:val="0"/>
              <w:widowControl w:val="0"/>
              <w:rPr>
                <w:ins w:id="616" w:author="Huawei" w:date="2025-05-08T09:58:00Z"/>
                <w:lang w:eastAsia="ja-JP"/>
              </w:rPr>
            </w:pPr>
          </w:p>
        </w:tc>
      </w:tr>
      <w:tr w:rsidR="008F22F6" w14:paraId="60DE8EAD" w14:textId="77777777" w:rsidTr="008F22F6">
        <w:trPr>
          <w:ins w:id="617" w:author="Huawei" w:date="2025-05-08T09:58:00Z"/>
          <w:trPrChange w:id="618" w:author="Huawei" w:date="2025-05-08T09:58: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619" w:author="Huawei" w:date="2025-05-08T09:58:00Z">
              <w:tcPr>
                <w:tcW w:w="2160" w:type="dxa"/>
                <w:gridSpan w:val="2"/>
                <w:tcBorders>
                  <w:top w:val="single" w:sz="4" w:space="0" w:color="auto"/>
                  <w:left w:val="single" w:sz="4" w:space="0" w:color="auto"/>
                  <w:bottom w:val="single" w:sz="4" w:space="0" w:color="auto"/>
                  <w:right w:val="single" w:sz="4" w:space="0" w:color="auto"/>
                </w:tcBorders>
              </w:tcPr>
            </w:tcPrChange>
          </w:tcPr>
          <w:p w14:paraId="3756F651" w14:textId="1DAA7FF9" w:rsidR="008F22F6" w:rsidDel="008F22F6" w:rsidRDefault="008F22F6">
            <w:pPr>
              <w:pStyle w:val="TAL"/>
              <w:keepNext w:val="0"/>
              <w:keepLines w:val="0"/>
              <w:widowControl w:val="0"/>
              <w:ind w:leftChars="200" w:left="400"/>
              <w:rPr>
                <w:ins w:id="620" w:author="Huawei" w:date="2025-05-08T09:58:00Z"/>
                <w:rFonts w:eastAsia="Yu Mincho"/>
                <w:bCs/>
                <w:lang w:val="fr-FR" w:eastAsia="ja-JP"/>
              </w:rPr>
              <w:pPrChange w:id="621" w:author="Huawei" w:date="2025-05-08T09:59:00Z">
                <w:pPr>
                  <w:pStyle w:val="TAL"/>
                  <w:keepNext w:val="0"/>
                  <w:keepLines w:val="0"/>
                  <w:widowControl w:val="0"/>
                </w:pPr>
              </w:pPrChange>
            </w:pPr>
            <w:ins w:id="622" w:author="Huawei" w:date="2025-05-08T10:01:00Z">
              <w:r>
                <w:t>&gt;&gt;Candidate Cell ID</w:t>
              </w:r>
            </w:ins>
          </w:p>
        </w:tc>
        <w:tc>
          <w:tcPr>
            <w:tcW w:w="1080" w:type="dxa"/>
            <w:tcBorders>
              <w:top w:val="single" w:sz="4" w:space="0" w:color="auto"/>
              <w:left w:val="single" w:sz="4" w:space="0" w:color="auto"/>
              <w:bottom w:val="single" w:sz="4" w:space="0" w:color="auto"/>
              <w:right w:val="single" w:sz="4" w:space="0" w:color="auto"/>
            </w:tcBorders>
            <w:tcPrChange w:id="623"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1E345A25" w14:textId="30FC28BB" w:rsidR="008F22F6" w:rsidDel="008F22F6" w:rsidRDefault="008F22F6">
            <w:pPr>
              <w:pStyle w:val="TAL"/>
              <w:keepNext w:val="0"/>
              <w:keepLines w:val="0"/>
              <w:widowControl w:val="0"/>
              <w:rPr>
                <w:ins w:id="624" w:author="Huawei" w:date="2025-05-08T09:58:00Z"/>
                <w:rFonts w:eastAsia="Yu Mincho"/>
                <w:lang w:eastAsia="ja-JP"/>
              </w:rPr>
            </w:pPr>
            <w:ins w:id="625" w:author="Huawei" w:date="2025-05-08T10:01: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626" w:author="Huawei" w:date="2025-05-08T09:58:00Z">
              <w:tcPr>
                <w:tcW w:w="1080" w:type="dxa"/>
                <w:gridSpan w:val="2"/>
                <w:tcBorders>
                  <w:top w:val="single" w:sz="4" w:space="0" w:color="auto"/>
                  <w:left w:val="single" w:sz="4" w:space="0" w:color="auto"/>
                  <w:bottom w:val="single" w:sz="4" w:space="0" w:color="auto"/>
                  <w:right w:val="single" w:sz="4" w:space="0" w:color="auto"/>
                </w:tcBorders>
              </w:tcPr>
            </w:tcPrChange>
          </w:tcPr>
          <w:p w14:paraId="5972F350" w14:textId="77777777" w:rsidR="008F22F6" w:rsidRDefault="008F22F6">
            <w:pPr>
              <w:pStyle w:val="TAL"/>
              <w:keepNext w:val="0"/>
              <w:keepLines w:val="0"/>
              <w:widowControl w:val="0"/>
              <w:rPr>
                <w:ins w:id="627" w:author="Huawei" w:date="2025-05-08T09:58:00Z"/>
                <w:lang w:eastAsia="ja-JP"/>
              </w:rPr>
            </w:pPr>
          </w:p>
        </w:tc>
        <w:tc>
          <w:tcPr>
            <w:tcW w:w="1512" w:type="dxa"/>
            <w:tcBorders>
              <w:top w:val="single" w:sz="4" w:space="0" w:color="auto"/>
              <w:left w:val="single" w:sz="4" w:space="0" w:color="auto"/>
              <w:bottom w:val="single" w:sz="4" w:space="0" w:color="auto"/>
              <w:right w:val="single" w:sz="4" w:space="0" w:color="auto"/>
            </w:tcBorders>
            <w:tcPrChange w:id="628" w:author="Huawei" w:date="2025-05-08T09:58:00Z">
              <w:tcPr>
                <w:tcW w:w="1512" w:type="dxa"/>
                <w:gridSpan w:val="2"/>
                <w:tcBorders>
                  <w:top w:val="single" w:sz="4" w:space="0" w:color="auto"/>
                  <w:left w:val="single" w:sz="4" w:space="0" w:color="auto"/>
                  <w:bottom w:val="single" w:sz="4" w:space="0" w:color="auto"/>
                  <w:right w:val="single" w:sz="4" w:space="0" w:color="auto"/>
                </w:tcBorders>
              </w:tcPr>
            </w:tcPrChange>
          </w:tcPr>
          <w:p w14:paraId="54B36D64" w14:textId="77777777" w:rsidR="008F22F6" w:rsidRDefault="008F22F6" w:rsidP="008F22F6">
            <w:pPr>
              <w:pStyle w:val="TAL"/>
              <w:keepNext w:val="0"/>
              <w:keepLines w:val="0"/>
              <w:widowControl w:val="0"/>
              <w:rPr>
                <w:ins w:id="629" w:author="Huawei" w:date="2025-05-08T10:01:00Z"/>
                <w:lang w:eastAsia="ja-JP"/>
              </w:rPr>
            </w:pPr>
            <w:ins w:id="630" w:author="Huawei" w:date="2025-05-08T10:01:00Z">
              <w:r>
                <w:rPr>
                  <w:lang w:eastAsia="ja-JP"/>
                </w:rPr>
                <w:t>NR CGI</w:t>
              </w:r>
            </w:ins>
          </w:p>
          <w:p w14:paraId="29ED34E8" w14:textId="02787EE8" w:rsidR="008F22F6" w:rsidDel="008F22F6" w:rsidRDefault="008F22F6">
            <w:pPr>
              <w:pStyle w:val="TAL"/>
              <w:keepNext w:val="0"/>
              <w:keepLines w:val="0"/>
              <w:widowControl w:val="0"/>
              <w:rPr>
                <w:ins w:id="631" w:author="Huawei" w:date="2025-05-08T09:58:00Z"/>
                <w:lang w:eastAsia="ja-JP"/>
              </w:rPr>
            </w:pPr>
            <w:ins w:id="632" w:author="Huawei" w:date="2025-05-08T10:01: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Change w:id="633" w:author="Huawei" w:date="2025-05-08T09:58:00Z">
              <w:tcPr>
                <w:tcW w:w="1728" w:type="dxa"/>
                <w:gridSpan w:val="2"/>
                <w:tcBorders>
                  <w:top w:val="single" w:sz="4" w:space="0" w:color="auto"/>
                  <w:left w:val="single" w:sz="4" w:space="0" w:color="auto"/>
                  <w:bottom w:val="single" w:sz="4" w:space="0" w:color="auto"/>
                  <w:right w:val="single" w:sz="4" w:space="0" w:color="auto"/>
                </w:tcBorders>
              </w:tcPr>
            </w:tcPrChange>
          </w:tcPr>
          <w:p w14:paraId="0C1370E4" w14:textId="77777777" w:rsidR="008F22F6" w:rsidRDefault="008F22F6">
            <w:pPr>
              <w:pStyle w:val="TAL"/>
              <w:keepNext w:val="0"/>
              <w:keepLines w:val="0"/>
              <w:widowControl w:val="0"/>
              <w:rPr>
                <w:ins w:id="634" w:author="Huawei" w:date="2025-05-08T09:58:00Z"/>
                <w:lang w:eastAsia="ja-JP"/>
              </w:rPr>
            </w:pPr>
          </w:p>
        </w:tc>
      </w:tr>
      <w:tr w:rsidR="008F22F6" w14:paraId="624EDB1F" w14:textId="77777777" w:rsidTr="008F22F6">
        <w:trPr>
          <w:ins w:id="635" w:author="Huawei" w:date="2025-05-08T10:01:00Z"/>
        </w:trPr>
        <w:tc>
          <w:tcPr>
            <w:tcW w:w="2160" w:type="dxa"/>
            <w:tcBorders>
              <w:top w:val="single" w:sz="4" w:space="0" w:color="auto"/>
              <w:left w:val="single" w:sz="4" w:space="0" w:color="auto"/>
              <w:bottom w:val="single" w:sz="4" w:space="0" w:color="auto"/>
              <w:right w:val="single" w:sz="4" w:space="0" w:color="auto"/>
            </w:tcBorders>
          </w:tcPr>
          <w:p w14:paraId="23100C06" w14:textId="006FFC96" w:rsidR="008F22F6" w:rsidRDefault="008F22F6" w:rsidP="008F22F6">
            <w:pPr>
              <w:pStyle w:val="TAL"/>
              <w:keepNext w:val="0"/>
              <w:keepLines w:val="0"/>
              <w:widowControl w:val="0"/>
              <w:ind w:leftChars="200" w:left="400"/>
              <w:rPr>
                <w:ins w:id="636" w:author="Huawei" w:date="2025-05-08T10:01:00Z"/>
              </w:rPr>
            </w:pPr>
            <w:ins w:id="637" w:author="Huawei" w:date="2025-05-08T10:01:00Z">
              <w:r>
                <w:t>&gt;&gt;SP CSI-RS Resource ID</w:t>
              </w:r>
            </w:ins>
          </w:p>
        </w:tc>
        <w:tc>
          <w:tcPr>
            <w:tcW w:w="1080" w:type="dxa"/>
            <w:tcBorders>
              <w:top w:val="single" w:sz="4" w:space="0" w:color="auto"/>
              <w:left w:val="single" w:sz="4" w:space="0" w:color="auto"/>
              <w:bottom w:val="single" w:sz="4" w:space="0" w:color="auto"/>
              <w:right w:val="single" w:sz="4" w:space="0" w:color="auto"/>
            </w:tcBorders>
          </w:tcPr>
          <w:p w14:paraId="39AA0145" w14:textId="5923477B" w:rsidR="008F22F6" w:rsidRDefault="008F22F6" w:rsidP="008F22F6">
            <w:pPr>
              <w:pStyle w:val="TAL"/>
              <w:keepNext w:val="0"/>
              <w:keepLines w:val="0"/>
              <w:widowControl w:val="0"/>
              <w:rPr>
                <w:ins w:id="638" w:author="Huawei" w:date="2025-05-08T10:01:00Z"/>
                <w:lang w:eastAsia="ja-JP"/>
              </w:rPr>
            </w:pPr>
            <w:ins w:id="639" w:author="Huawei" w:date="2025-05-08T10:01: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9FF8BA8" w14:textId="77777777" w:rsidR="008F22F6" w:rsidRDefault="008F22F6" w:rsidP="008F22F6">
            <w:pPr>
              <w:pStyle w:val="TAL"/>
              <w:keepNext w:val="0"/>
              <w:keepLines w:val="0"/>
              <w:widowControl w:val="0"/>
              <w:rPr>
                <w:ins w:id="640" w:author="Huawei" w:date="2025-05-08T10:01:00Z"/>
                <w:lang w:eastAsia="ja-JP"/>
              </w:rPr>
            </w:pPr>
          </w:p>
        </w:tc>
        <w:tc>
          <w:tcPr>
            <w:tcW w:w="1512" w:type="dxa"/>
            <w:tcBorders>
              <w:top w:val="single" w:sz="4" w:space="0" w:color="auto"/>
              <w:left w:val="single" w:sz="4" w:space="0" w:color="auto"/>
              <w:bottom w:val="single" w:sz="4" w:space="0" w:color="auto"/>
              <w:right w:val="single" w:sz="4" w:space="0" w:color="auto"/>
            </w:tcBorders>
          </w:tcPr>
          <w:p w14:paraId="6B9D92D5" w14:textId="397A2F79" w:rsidR="008F22F6" w:rsidRDefault="008F22F6" w:rsidP="008F22F6">
            <w:pPr>
              <w:pStyle w:val="TAL"/>
              <w:keepNext w:val="0"/>
              <w:keepLines w:val="0"/>
              <w:widowControl w:val="0"/>
              <w:rPr>
                <w:ins w:id="641" w:author="Huawei" w:date="2025-05-08T10:01:00Z"/>
                <w:lang w:eastAsia="ja-JP"/>
              </w:rPr>
            </w:pPr>
            <w:ins w:id="642" w:author="Huawei" w:date="2025-05-08T10:01: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716D750" w14:textId="77777777" w:rsidR="008F22F6" w:rsidRDefault="008F22F6" w:rsidP="008F22F6">
            <w:pPr>
              <w:pStyle w:val="TAL"/>
              <w:keepNext w:val="0"/>
              <w:keepLines w:val="0"/>
              <w:widowControl w:val="0"/>
              <w:rPr>
                <w:ins w:id="643" w:author="Huawei" w:date="2025-05-08T10:01:00Z"/>
                <w:lang w:eastAsia="ja-JP"/>
              </w:rPr>
            </w:pPr>
          </w:p>
        </w:tc>
      </w:tr>
      <w:bookmarkEnd w:id="539"/>
    </w:tbl>
    <w:p w14:paraId="02ABAA2B" w14:textId="77777777" w:rsidR="008F22F6" w:rsidRDefault="008F22F6" w:rsidP="00995677">
      <w:pPr>
        <w:pStyle w:val="4"/>
        <w:keepNext w:val="0"/>
        <w:keepLines w:val="0"/>
        <w:widowControl w:val="0"/>
        <w:rPr>
          <w:ins w:id="644" w:author="Huawei" w:date="2025-05-08T09:58:00Z"/>
          <w:rFonts w:eastAsia="Yu Mincho"/>
          <w:lang w:eastAsia="ja-JP"/>
        </w:rPr>
      </w:pPr>
    </w:p>
    <w:p w14:paraId="75CD24BC" w14:textId="77777777" w:rsidR="008F22F6" w:rsidRPr="008F22F6" w:rsidRDefault="008F22F6">
      <w:pPr>
        <w:rPr>
          <w:ins w:id="645" w:author="Huawei" w:date="2025-05-08T09:58:00Z"/>
          <w:rFonts w:eastAsia="Yu Mincho"/>
          <w:lang w:eastAsia="ja-JP"/>
        </w:rPr>
        <w:pPrChange w:id="646" w:author="Huawei" w:date="2025-05-08T09:58:00Z">
          <w:pPr>
            <w:pStyle w:val="4"/>
            <w:keepNext w:val="0"/>
            <w:keepLines w:val="0"/>
            <w:widowControl w:val="0"/>
          </w:pPr>
        </w:pPrChange>
      </w:pPr>
    </w:p>
    <w:p w14:paraId="603183A0" w14:textId="77777777" w:rsidR="008F22F6" w:rsidRPr="008F22F6" w:rsidRDefault="008F22F6">
      <w:pPr>
        <w:rPr>
          <w:ins w:id="647" w:author="Huawei" w:date="2025-05-08T09:58:00Z"/>
          <w:rFonts w:eastAsia="Yu Mincho"/>
          <w:lang w:eastAsia="ja-JP"/>
        </w:rPr>
        <w:pPrChange w:id="648" w:author="Huawei" w:date="2025-05-08T09:58:00Z">
          <w:pPr>
            <w:pStyle w:val="4"/>
            <w:keepNext w:val="0"/>
            <w:keepLines w:val="0"/>
            <w:widowControl w:val="0"/>
          </w:pPr>
        </w:pPrChange>
      </w:pPr>
    </w:p>
    <w:p w14:paraId="64BFD8D7" w14:textId="77777777" w:rsidR="008F22F6" w:rsidRPr="00AD0529" w:rsidRDefault="008F22F6" w:rsidP="008F22F6">
      <w:pPr>
        <w:widowControl w:val="0"/>
        <w:rPr>
          <w:ins w:id="649" w:author="Huawei" w:date="2025-05-08T10:01:00Z"/>
          <w:rFonts w:eastAsiaTheme="minorEastAsia"/>
          <w:lang w:eastAsia="zh-CN"/>
        </w:rPr>
      </w:pPr>
      <w:bookmarkStart w:id="650" w:name="OLE_LINK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8F22F6" w14:paraId="69B7D3BA" w14:textId="77777777" w:rsidTr="00573A9C">
        <w:trPr>
          <w:ins w:id="651" w:author="Huawei" w:date="2025-05-08T10:01:00Z"/>
        </w:trPr>
        <w:tc>
          <w:tcPr>
            <w:tcW w:w="2263" w:type="dxa"/>
            <w:tcBorders>
              <w:top w:val="single" w:sz="4" w:space="0" w:color="auto"/>
              <w:left w:val="single" w:sz="4" w:space="0" w:color="auto"/>
              <w:bottom w:val="single" w:sz="4" w:space="0" w:color="auto"/>
              <w:right w:val="single" w:sz="4" w:space="0" w:color="auto"/>
            </w:tcBorders>
            <w:hideMark/>
          </w:tcPr>
          <w:p w14:paraId="2EEEADB0" w14:textId="77777777" w:rsidR="008F22F6" w:rsidRDefault="008F22F6" w:rsidP="00573A9C">
            <w:pPr>
              <w:pStyle w:val="TAH"/>
              <w:keepNext w:val="0"/>
              <w:keepLines w:val="0"/>
              <w:widowControl w:val="0"/>
              <w:rPr>
                <w:ins w:id="652" w:author="Huawei" w:date="2025-05-08T10:01:00Z"/>
                <w:lang w:eastAsia="zh-CN"/>
              </w:rPr>
            </w:pPr>
            <w:ins w:id="653" w:author="Huawei" w:date="2025-05-08T10:01:00Z">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1589FCE6" w14:textId="77777777" w:rsidR="008F22F6" w:rsidRDefault="008F22F6" w:rsidP="00573A9C">
            <w:pPr>
              <w:pStyle w:val="TAH"/>
              <w:keepNext w:val="0"/>
              <w:keepLines w:val="0"/>
              <w:widowControl w:val="0"/>
              <w:rPr>
                <w:ins w:id="654" w:author="Huawei" w:date="2025-05-08T10:01:00Z"/>
                <w:lang w:eastAsia="zh-CN"/>
              </w:rPr>
            </w:pPr>
            <w:ins w:id="655" w:author="Huawei" w:date="2025-05-08T10:01:00Z">
              <w:r>
                <w:rPr>
                  <w:lang w:eastAsia="zh-CN"/>
                </w:rPr>
                <w:t>Explanation</w:t>
              </w:r>
            </w:ins>
          </w:p>
        </w:tc>
      </w:tr>
      <w:tr w:rsidR="008F22F6" w14:paraId="18860C6B" w14:textId="77777777" w:rsidTr="00573A9C">
        <w:trPr>
          <w:ins w:id="656" w:author="Huawei" w:date="2025-05-08T10:01:00Z"/>
        </w:trPr>
        <w:tc>
          <w:tcPr>
            <w:tcW w:w="2263" w:type="dxa"/>
            <w:tcBorders>
              <w:top w:val="single" w:sz="4" w:space="0" w:color="auto"/>
              <w:left w:val="single" w:sz="4" w:space="0" w:color="auto"/>
              <w:bottom w:val="single" w:sz="4" w:space="0" w:color="auto"/>
              <w:right w:val="single" w:sz="4" w:space="0" w:color="auto"/>
            </w:tcBorders>
            <w:hideMark/>
          </w:tcPr>
          <w:p w14:paraId="4C426E0C" w14:textId="77777777" w:rsidR="008F22F6" w:rsidRDefault="008F22F6" w:rsidP="00573A9C">
            <w:pPr>
              <w:pStyle w:val="TAL"/>
              <w:keepNext w:val="0"/>
              <w:keepLines w:val="0"/>
              <w:widowControl w:val="0"/>
              <w:rPr>
                <w:ins w:id="657" w:author="Huawei" w:date="2025-05-08T10:01:00Z"/>
                <w:lang w:eastAsia="zh-CN"/>
              </w:rPr>
            </w:pPr>
            <w:proofErr w:type="spellStart"/>
            <w:ins w:id="658" w:author="Huawei" w:date="2025-05-08T10:01:00Z">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2B849648" w14:textId="77777777" w:rsidR="008F22F6" w:rsidRDefault="008F22F6" w:rsidP="00573A9C">
            <w:pPr>
              <w:pStyle w:val="TAL"/>
              <w:keepNext w:val="0"/>
              <w:keepLines w:val="0"/>
              <w:widowControl w:val="0"/>
              <w:rPr>
                <w:ins w:id="659" w:author="Huawei" w:date="2025-05-08T10:01:00Z"/>
                <w:lang w:eastAsia="zh-CN"/>
              </w:rPr>
            </w:pPr>
            <w:ins w:id="660" w:author="Huawei" w:date="2025-05-08T10:01:00Z">
              <w:r>
                <w:rPr>
                  <w:lang w:eastAsia="zh-CN"/>
                </w:rPr>
                <w:t xml:space="preserve">Maximum no. of Cells in which the SP CSI-RS is to be activated or deactivated, the maximum value is 8. </w:t>
              </w:r>
            </w:ins>
          </w:p>
        </w:tc>
      </w:tr>
    </w:tbl>
    <w:p w14:paraId="69972A8D" w14:textId="77777777" w:rsidR="008F22F6" w:rsidRPr="00AD0529" w:rsidDel="00AD0529" w:rsidRDefault="008F22F6" w:rsidP="008F22F6">
      <w:pPr>
        <w:widowControl w:val="0"/>
        <w:rPr>
          <w:ins w:id="661" w:author="Huawei" w:date="2025-05-08T10:01:00Z"/>
          <w:del w:id="662" w:author="Huawei" w:date="2025-03-27T11:44:00Z"/>
          <w:rFonts w:eastAsia="Malgun Gothic"/>
          <w:highlight w:val="yellow"/>
        </w:rPr>
      </w:pPr>
    </w:p>
    <w:bookmarkEnd w:id="650"/>
    <w:p w14:paraId="1EF7D776" w14:textId="4FF15E9C" w:rsidR="00995677" w:rsidRDefault="00995677">
      <w:pPr>
        <w:pStyle w:val="4"/>
        <w:keepNext w:val="0"/>
        <w:keepLines w:val="0"/>
        <w:widowControl w:val="0"/>
        <w:ind w:left="0" w:firstLine="0"/>
        <w:rPr>
          <w:ins w:id="663" w:author="作者"/>
          <w:rFonts w:eastAsia="Yu Mincho"/>
          <w:lang w:eastAsia="ja-JP"/>
        </w:rPr>
        <w:pPrChange w:id="664" w:author="Huawei" w:date="2025-05-08T10:00:00Z">
          <w:pPr>
            <w:pStyle w:val="4"/>
            <w:keepNext w:val="0"/>
            <w:keepLines w:val="0"/>
            <w:widowControl w:val="0"/>
          </w:pPr>
        </w:pPrChange>
      </w:pPr>
    </w:p>
    <w:p w14:paraId="25118B22" w14:textId="77777777" w:rsidR="00995677" w:rsidRDefault="00995677" w:rsidP="00995677">
      <w:pPr>
        <w:pStyle w:val="4"/>
        <w:keepNext w:val="0"/>
        <w:keepLines w:val="0"/>
        <w:widowControl w:val="0"/>
        <w:rPr>
          <w:ins w:id="665" w:author="作者"/>
          <w:rFonts w:eastAsia="宋体"/>
          <w:lang w:eastAsia="zh-CN"/>
        </w:rPr>
      </w:pPr>
      <w:ins w:id="666" w:author="作者">
        <w:r>
          <w:rPr>
            <w:lang w:eastAsia="zh-CN"/>
          </w:rPr>
          <w:t>9.2.2.x2</w:t>
        </w:r>
        <w:r>
          <w:rPr>
            <w:lang w:eastAsia="zh-CN"/>
          </w:rPr>
          <w:tab/>
          <w:t>DU-CU CSI-RS COORDINATION RESPONSE</w:t>
        </w:r>
      </w:ins>
    </w:p>
    <w:p w14:paraId="2D1352D9" w14:textId="77777777" w:rsidR="00995677" w:rsidRDefault="00995677" w:rsidP="00995677">
      <w:pPr>
        <w:widowControl w:val="0"/>
        <w:rPr>
          <w:ins w:id="667" w:author="作者"/>
          <w:rFonts w:eastAsiaTheme="minorHAnsi"/>
          <w:lang w:val="en-US"/>
        </w:rPr>
      </w:pPr>
      <w:ins w:id="668" w:author="作者">
        <w:r>
          <w:rPr>
            <w:lang w:eastAsia="zh-CN"/>
          </w:rPr>
          <w:t xml:space="preserve">This message is sent by the gNB-CU </w:t>
        </w:r>
        <w:proofErr w:type="gramStart"/>
        <w:r>
          <w:rPr>
            <w:rFonts w:eastAsia="Yu Mincho"/>
            <w:lang w:eastAsia="ja-JP"/>
          </w:rPr>
          <w:t>e.g.</w:t>
        </w:r>
        <w:proofErr w:type="gramEnd"/>
        <w:r>
          <w:rPr>
            <w:rFonts w:eastAsia="Yu Mincho"/>
            <w:lang w:eastAsia="ja-JP"/>
          </w:rPr>
          <w:t xml:space="preserve"> </w:t>
        </w:r>
        <w:r>
          <w:rPr>
            <w:lang w:eastAsia="zh-CN"/>
          </w:rPr>
          <w:t xml:space="preserve">to inform the gNB-DU </w:t>
        </w:r>
        <w:r>
          <w:t xml:space="preserve">about the SP CSI-RS </w:t>
        </w:r>
        <w:r>
          <w:rPr>
            <w:rFonts w:eastAsia="Malgun Gothic"/>
          </w:rPr>
          <w:t>transmissions activation</w:t>
        </w:r>
        <w:r>
          <w:t>/deactivation result</w:t>
        </w:r>
        <w:r>
          <w:rPr>
            <w:lang w:val="en-US"/>
          </w:rPr>
          <w:t xml:space="preserve">. </w:t>
        </w:r>
      </w:ins>
    </w:p>
    <w:p w14:paraId="595E0AD9" w14:textId="77777777" w:rsidR="00995677" w:rsidRDefault="00995677" w:rsidP="00995677">
      <w:pPr>
        <w:widowControl w:val="0"/>
        <w:rPr>
          <w:ins w:id="669" w:author="作者"/>
          <w:lang w:eastAsia="zh-CN"/>
        </w:rPr>
      </w:pPr>
      <w:ins w:id="670" w:author="作者">
        <w:r>
          <w:rPr>
            <w:lang w:eastAsia="zh-CN"/>
          </w:rPr>
          <w:t>Direction:</w:t>
        </w:r>
        <w:r>
          <w:rPr>
            <w:lang w:val="en-US" w:eastAsia="zh-CN"/>
          </w:rPr>
          <w:t xml:space="preserve"> </w:t>
        </w:r>
        <w:r>
          <w:rPr>
            <w:lang w:eastAsia="zh-CN"/>
          </w:rPr>
          <w:t xml:space="preserve">gNB-CU </w:t>
        </w:r>
        <w:r>
          <w:rPr>
            <w:lang w:eastAsia="zh-CN"/>
          </w:rPr>
          <w:sym w:font="Symbol" w:char="F0AE"/>
        </w:r>
        <w:r>
          <w:rPr>
            <w:lang w:eastAsia="zh-CN"/>
          </w:rPr>
          <w:t xml:space="preserve"> gNB-DU</w:t>
        </w:r>
      </w:ins>
    </w:p>
    <w:tbl>
      <w:tblPr>
        <w:tblpPr w:leftFromText="180" w:rightFromText="180" w:vertAnchor="text" w:tblpY="1"/>
        <w:tblOverlap w:val="never"/>
        <w:tblW w:w="7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1" w:author="Huawei" w:date="2025-05-08T10:02:00Z">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0"/>
        <w:gridCol w:w="1512"/>
        <w:gridCol w:w="1728"/>
        <w:tblGridChange w:id="672">
          <w:tblGrid>
            <w:gridCol w:w="540"/>
            <w:gridCol w:w="1620"/>
            <w:gridCol w:w="540"/>
            <w:gridCol w:w="540"/>
            <w:gridCol w:w="540"/>
            <w:gridCol w:w="540"/>
            <w:gridCol w:w="540"/>
            <w:gridCol w:w="972"/>
            <w:gridCol w:w="540"/>
            <w:gridCol w:w="1188"/>
            <w:gridCol w:w="540"/>
          </w:tblGrid>
        </w:tblGridChange>
      </w:tblGrid>
      <w:tr w:rsidR="00995677" w14:paraId="3E2A0392" w14:textId="77777777" w:rsidTr="008F22F6">
        <w:trPr>
          <w:tblHeader/>
          <w:ins w:id="673" w:author="作者"/>
          <w:trPrChange w:id="674" w:author="Huawei" w:date="2025-05-08T10:02:00Z">
            <w:trPr>
              <w:gridBefore w:val="1"/>
              <w:tblHeader/>
            </w:trPr>
          </w:trPrChange>
        </w:trPr>
        <w:tc>
          <w:tcPr>
            <w:tcW w:w="2160" w:type="dxa"/>
            <w:tcBorders>
              <w:top w:val="single" w:sz="4" w:space="0" w:color="auto"/>
              <w:left w:val="single" w:sz="4" w:space="0" w:color="auto"/>
              <w:bottom w:val="single" w:sz="4" w:space="0" w:color="auto"/>
              <w:right w:val="single" w:sz="4" w:space="0" w:color="auto"/>
            </w:tcBorders>
            <w:hideMark/>
            <w:tcPrChange w:id="675" w:author="Huawei" w:date="2025-05-08T10:02: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07D313A2" w14:textId="77777777" w:rsidR="00995677" w:rsidRDefault="00995677">
            <w:pPr>
              <w:pStyle w:val="TAH"/>
              <w:keepNext w:val="0"/>
              <w:keepLines w:val="0"/>
              <w:widowControl w:val="0"/>
              <w:rPr>
                <w:ins w:id="676" w:author="作者"/>
                <w:lang w:eastAsia="ja-JP"/>
              </w:rPr>
            </w:pPr>
            <w:ins w:id="677" w:author="作者">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Change w:id="678" w:author="Huawei" w:date="2025-05-08T10: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7A4D770" w14:textId="77777777" w:rsidR="00995677" w:rsidRDefault="00995677">
            <w:pPr>
              <w:pStyle w:val="TAH"/>
              <w:keepNext w:val="0"/>
              <w:keepLines w:val="0"/>
              <w:widowControl w:val="0"/>
              <w:rPr>
                <w:ins w:id="679" w:author="作者"/>
                <w:lang w:eastAsia="ja-JP"/>
              </w:rPr>
            </w:pPr>
            <w:ins w:id="680"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Change w:id="681" w:author="Huawei" w:date="2025-05-08T10: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9E9B643" w14:textId="77777777" w:rsidR="00995677" w:rsidRDefault="00995677">
            <w:pPr>
              <w:pStyle w:val="TAH"/>
              <w:keepNext w:val="0"/>
              <w:keepLines w:val="0"/>
              <w:widowControl w:val="0"/>
              <w:rPr>
                <w:ins w:id="682" w:author="作者"/>
                <w:lang w:eastAsia="ja-JP"/>
              </w:rPr>
            </w:pPr>
            <w:ins w:id="683"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Change w:id="684" w:author="Huawei" w:date="2025-05-08T10:02: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3601E243" w14:textId="77777777" w:rsidR="00995677" w:rsidRDefault="00995677">
            <w:pPr>
              <w:pStyle w:val="TAH"/>
              <w:keepNext w:val="0"/>
              <w:keepLines w:val="0"/>
              <w:widowControl w:val="0"/>
              <w:rPr>
                <w:ins w:id="685" w:author="作者"/>
                <w:lang w:eastAsia="ja-JP"/>
              </w:rPr>
            </w:pPr>
            <w:ins w:id="686"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Change w:id="687" w:author="Huawei" w:date="2025-05-08T10:02:00Z">
              <w:tcPr>
                <w:tcW w:w="1728" w:type="dxa"/>
                <w:gridSpan w:val="2"/>
                <w:tcBorders>
                  <w:top w:val="single" w:sz="4" w:space="0" w:color="auto"/>
                  <w:left w:val="single" w:sz="4" w:space="0" w:color="auto"/>
                  <w:bottom w:val="single" w:sz="4" w:space="0" w:color="auto"/>
                  <w:right w:val="single" w:sz="4" w:space="0" w:color="auto"/>
                </w:tcBorders>
                <w:hideMark/>
              </w:tcPr>
            </w:tcPrChange>
          </w:tcPr>
          <w:p w14:paraId="0151E77B" w14:textId="77777777" w:rsidR="00995677" w:rsidRDefault="00995677">
            <w:pPr>
              <w:pStyle w:val="TAH"/>
              <w:keepNext w:val="0"/>
              <w:keepLines w:val="0"/>
              <w:widowControl w:val="0"/>
              <w:rPr>
                <w:ins w:id="688" w:author="作者"/>
                <w:lang w:eastAsia="ja-JP"/>
              </w:rPr>
            </w:pPr>
            <w:ins w:id="689" w:author="作者">
              <w:r>
                <w:rPr>
                  <w:lang w:eastAsia="ja-JP"/>
                </w:rPr>
                <w:t>Semantics description</w:t>
              </w:r>
            </w:ins>
          </w:p>
        </w:tc>
      </w:tr>
      <w:tr w:rsidR="00995677" w14:paraId="5D45E56A" w14:textId="77777777" w:rsidTr="008F22F6">
        <w:trPr>
          <w:ins w:id="690" w:author="作者"/>
          <w:trPrChange w:id="691" w:author="Huawei" w:date="2025-05-08T10:02:00Z">
            <w:trPr>
              <w:gridBefore w:val="1"/>
            </w:trPr>
          </w:trPrChange>
        </w:trPr>
        <w:tc>
          <w:tcPr>
            <w:tcW w:w="2160" w:type="dxa"/>
            <w:tcBorders>
              <w:top w:val="single" w:sz="4" w:space="0" w:color="auto"/>
              <w:left w:val="single" w:sz="4" w:space="0" w:color="auto"/>
              <w:bottom w:val="single" w:sz="4" w:space="0" w:color="auto"/>
              <w:right w:val="single" w:sz="4" w:space="0" w:color="auto"/>
            </w:tcBorders>
            <w:hideMark/>
            <w:tcPrChange w:id="692" w:author="Huawei" w:date="2025-05-08T10:02: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6CD7C01E" w14:textId="77777777" w:rsidR="00995677" w:rsidRDefault="00995677">
            <w:pPr>
              <w:pStyle w:val="TAL"/>
              <w:keepNext w:val="0"/>
              <w:keepLines w:val="0"/>
              <w:widowControl w:val="0"/>
              <w:rPr>
                <w:ins w:id="693" w:author="作者"/>
                <w:lang w:eastAsia="ja-JP"/>
              </w:rPr>
            </w:pPr>
            <w:ins w:id="694"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Change w:id="695" w:author="Huawei" w:date="2025-05-08T10: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BF24087" w14:textId="77777777" w:rsidR="00995677" w:rsidRDefault="00995677">
            <w:pPr>
              <w:pStyle w:val="TAL"/>
              <w:keepNext w:val="0"/>
              <w:keepLines w:val="0"/>
              <w:widowControl w:val="0"/>
              <w:rPr>
                <w:ins w:id="696" w:author="作者"/>
                <w:lang w:eastAsia="ja-JP"/>
              </w:rPr>
            </w:pPr>
            <w:ins w:id="697"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698" w:author="Huawei" w:date="2025-05-08T10:02:00Z">
              <w:tcPr>
                <w:tcW w:w="1080" w:type="dxa"/>
                <w:gridSpan w:val="2"/>
                <w:tcBorders>
                  <w:top w:val="single" w:sz="4" w:space="0" w:color="auto"/>
                  <w:left w:val="single" w:sz="4" w:space="0" w:color="auto"/>
                  <w:bottom w:val="single" w:sz="4" w:space="0" w:color="auto"/>
                  <w:right w:val="single" w:sz="4" w:space="0" w:color="auto"/>
                </w:tcBorders>
              </w:tcPr>
            </w:tcPrChange>
          </w:tcPr>
          <w:p w14:paraId="07A237D0" w14:textId="77777777" w:rsidR="00995677" w:rsidRDefault="00995677">
            <w:pPr>
              <w:pStyle w:val="TAL"/>
              <w:keepNext w:val="0"/>
              <w:keepLines w:val="0"/>
              <w:widowControl w:val="0"/>
              <w:rPr>
                <w:ins w:id="699"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700" w:author="Huawei" w:date="2025-05-08T10:02: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7543E5F3" w14:textId="77777777" w:rsidR="00995677" w:rsidRDefault="00995677">
            <w:pPr>
              <w:pStyle w:val="TAL"/>
              <w:keepNext w:val="0"/>
              <w:keepLines w:val="0"/>
              <w:widowControl w:val="0"/>
              <w:rPr>
                <w:ins w:id="701" w:author="作者"/>
                <w:lang w:eastAsia="ja-JP"/>
              </w:rPr>
            </w:pPr>
            <w:ins w:id="702"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Change w:id="703" w:author="Huawei" w:date="2025-05-08T10:02:00Z">
              <w:tcPr>
                <w:tcW w:w="1728" w:type="dxa"/>
                <w:gridSpan w:val="2"/>
                <w:tcBorders>
                  <w:top w:val="single" w:sz="4" w:space="0" w:color="auto"/>
                  <w:left w:val="single" w:sz="4" w:space="0" w:color="auto"/>
                  <w:bottom w:val="single" w:sz="4" w:space="0" w:color="auto"/>
                  <w:right w:val="single" w:sz="4" w:space="0" w:color="auto"/>
                </w:tcBorders>
              </w:tcPr>
            </w:tcPrChange>
          </w:tcPr>
          <w:p w14:paraId="48D98EBE" w14:textId="77777777" w:rsidR="00995677" w:rsidRDefault="00995677">
            <w:pPr>
              <w:pStyle w:val="TAL"/>
              <w:keepNext w:val="0"/>
              <w:keepLines w:val="0"/>
              <w:widowControl w:val="0"/>
              <w:rPr>
                <w:ins w:id="704" w:author="作者"/>
                <w:lang w:eastAsia="ja-JP"/>
              </w:rPr>
            </w:pPr>
          </w:p>
        </w:tc>
      </w:tr>
      <w:tr w:rsidR="00995677" w14:paraId="6A808272" w14:textId="77777777" w:rsidTr="008F22F6">
        <w:trPr>
          <w:ins w:id="705" w:author="作者"/>
          <w:trPrChange w:id="706" w:author="Huawei" w:date="2025-05-08T10:02:00Z">
            <w:trPr>
              <w:gridBefore w:val="1"/>
            </w:trPr>
          </w:trPrChange>
        </w:trPr>
        <w:tc>
          <w:tcPr>
            <w:tcW w:w="2160" w:type="dxa"/>
            <w:tcBorders>
              <w:top w:val="single" w:sz="4" w:space="0" w:color="auto"/>
              <w:left w:val="single" w:sz="4" w:space="0" w:color="auto"/>
              <w:bottom w:val="single" w:sz="4" w:space="0" w:color="auto"/>
              <w:right w:val="single" w:sz="4" w:space="0" w:color="auto"/>
            </w:tcBorders>
            <w:hideMark/>
            <w:tcPrChange w:id="707" w:author="Huawei" w:date="2025-05-08T10:02: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5D7EFDE8" w14:textId="77777777" w:rsidR="00995677" w:rsidRDefault="00995677">
            <w:pPr>
              <w:pStyle w:val="TAL"/>
              <w:keepNext w:val="0"/>
              <w:keepLines w:val="0"/>
              <w:widowControl w:val="0"/>
              <w:rPr>
                <w:ins w:id="708" w:author="作者"/>
                <w:rFonts w:eastAsia="MS Mincho"/>
                <w:lang w:eastAsia="ja-JP"/>
              </w:rPr>
            </w:pPr>
            <w:ins w:id="709" w:author="作者">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Change w:id="710" w:author="Huawei" w:date="2025-05-08T10: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BDF846C" w14:textId="77777777" w:rsidR="00995677" w:rsidRDefault="00995677">
            <w:pPr>
              <w:pStyle w:val="TAL"/>
              <w:keepNext w:val="0"/>
              <w:keepLines w:val="0"/>
              <w:widowControl w:val="0"/>
              <w:rPr>
                <w:ins w:id="711" w:author="作者"/>
                <w:rFonts w:eastAsia="MS Mincho"/>
                <w:lang w:eastAsia="ja-JP"/>
              </w:rPr>
            </w:pPr>
            <w:ins w:id="712"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Change w:id="713" w:author="Huawei" w:date="2025-05-08T10:02:00Z">
              <w:tcPr>
                <w:tcW w:w="1080" w:type="dxa"/>
                <w:gridSpan w:val="2"/>
                <w:tcBorders>
                  <w:top w:val="single" w:sz="4" w:space="0" w:color="auto"/>
                  <w:left w:val="single" w:sz="4" w:space="0" w:color="auto"/>
                  <w:bottom w:val="single" w:sz="4" w:space="0" w:color="auto"/>
                  <w:right w:val="single" w:sz="4" w:space="0" w:color="auto"/>
                </w:tcBorders>
              </w:tcPr>
            </w:tcPrChange>
          </w:tcPr>
          <w:p w14:paraId="78E80696" w14:textId="77777777" w:rsidR="00995677" w:rsidRDefault="00995677">
            <w:pPr>
              <w:pStyle w:val="TAL"/>
              <w:keepNext w:val="0"/>
              <w:keepLines w:val="0"/>
              <w:widowControl w:val="0"/>
              <w:rPr>
                <w:ins w:id="714"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715" w:author="Huawei" w:date="2025-05-08T10:02: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7851A34C" w14:textId="77777777" w:rsidR="00995677" w:rsidRDefault="00995677">
            <w:pPr>
              <w:pStyle w:val="TAL"/>
              <w:keepNext w:val="0"/>
              <w:keepLines w:val="0"/>
              <w:widowControl w:val="0"/>
              <w:rPr>
                <w:ins w:id="716" w:author="作者"/>
                <w:lang w:eastAsia="ja-JP"/>
              </w:rPr>
            </w:pPr>
            <w:ins w:id="717" w:author="作者">
              <w:r>
                <w:t>9.3.1.4</w:t>
              </w:r>
            </w:ins>
          </w:p>
        </w:tc>
        <w:tc>
          <w:tcPr>
            <w:tcW w:w="1728" w:type="dxa"/>
            <w:tcBorders>
              <w:top w:val="single" w:sz="4" w:space="0" w:color="auto"/>
              <w:left w:val="single" w:sz="4" w:space="0" w:color="auto"/>
              <w:bottom w:val="single" w:sz="4" w:space="0" w:color="auto"/>
              <w:right w:val="single" w:sz="4" w:space="0" w:color="auto"/>
            </w:tcBorders>
            <w:tcPrChange w:id="718" w:author="Huawei" w:date="2025-05-08T10:02:00Z">
              <w:tcPr>
                <w:tcW w:w="1728" w:type="dxa"/>
                <w:gridSpan w:val="2"/>
                <w:tcBorders>
                  <w:top w:val="single" w:sz="4" w:space="0" w:color="auto"/>
                  <w:left w:val="single" w:sz="4" w:space="0" w:color="auto"/>
                  <w:bottom w:val="single" w:sz="4" w:space="0" w:color="auto"/>
                  <w:right w:val="single" w:sz="4" w:space="0" w:color="auto"/>
                </w:tcBorders>
              </w:tcPr>
            </w:tcPrChange>
          </w:tcPr>
          <w:p w14:paraId="6EF28FB8" w14:textId="77777777" w:rsidR="00995677" w:rsidRDefault="00995677">
            <w:pPr>
              <w:pStyle w:val="TAL"/>
              <w:keepNext w:val="0"/>
              <w:keepLines w:val="0"/>
              <w:widowControl w:val="0"/>
              <w:rPr>
                <w:ins w:id="719" w:author="作者"/>
                <w:lang w:eastAsia="ja-JP"/>
              </w:rPr>
            </w:pPr>
          </w:p>
        </w:tc>
      </w:tr>
      <w:tr w:rsidR="00995677" w14:paraId="68081AFC" w14:textId="77777777" w:rsidTr="008F22F6">
        <w:trPr>
          <w:ins w:id="720" w:author="作者"/>
          <w:trPrChange w:id="721" w:author="Huawei" w:date="2025-05-08T10:02:00Z">
            <w:trPr>
              <w:gridBefore w:val="1"/>
            </w:trPr>
          </w:trPrChange>
        </w:trPr>
        <w:tc>
          <w:tcPr>
            <w:tcW w:w="2160" w:type="dxa"/>
            <w:tcBorders>
              <w:top w:val="single" w:sz="4" w:space="0" w:color="auto"/>
              <w:left w:val="single" w:sz="4" w:space="0" w:color="auto"/>
              <w:bottom w:val="single" w:sz="4" w:space="0" w:color="auto"/>
              <w:right w:val="single" w:sz="4" w:space="0" w:color="auto"/>
            </w:tcBorders>
            <w:hideMark/>
            <w:tcPrChange w:id="722" w:author="Huawei" w:date="2025-05-08T10:02:00Z">
              <w:tcPr>
                <w:tcW w:w="2160" w:type="dxa"/>
                <w:gridSpan w:val="2"/>
                <w:tcBorders>
                  <w:top w:val="single" w:sz="4" w:space="0" w:color="auto"/>
                  <w:left w:val="single" w:sz="4" w:space="0" w:color="auto"/>
                  <w:bottom w:val="single" w:sz="4" w:space="0" w:color="auto"/>
                  <w:right w:val="single" w:sz="4" w:space="0" w:color="auto"/>
                </w:tcBorders>
                <w:hideMark/>
              </w:tcPr>
            </w:tcPrChange>
          </w:tcPr>
          <w:p w14:paraId="5F195250" w14:textId="77777777" w:rsidR="00995677" w:rsidRDefault="00995677">
            <w:pPr>
              <w:pStyle w:val="TAL"/>
              <w:keepNext w:val="0"/>
              <w:keepLines w:val="0"/>
              <w:widowControl w:val="0"/>
              <w:rPr>
                <w:ins w:id="723" w:author="作者"/>
                <w:lang w:val="fr-FR" w:eastAsia="ja-JP"/>
              </w:rPr>
            </w:pPr>
            <w:ins w:id="724"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Change w:id="725" w:author="Huawei" w:date="2025-05-08T10:02: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977AD6A" w14:textId="77777777" w:rsidR="00995677" w:rsidRDefault="00995677">
            <w:pPr>
              <w:pStyle w:val="TAL"/>
              <w:keepNext w:val="0"/>
              <w:keepLines w:val="0"/>
              <w:widowControl w:val="0"/>
              <w:rPr>
                <w:ins w:id="726" w:author="作者"/>
                <w:lang w:eastAsia="ja-JP"/>
              </w:rPr>
            </w:pPr>
            <w:ins w:id="727"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Change w:id="728" w:author="Huawei" w:date="2025-05-08T10:02:00Z">
              <w:tcPr>
                <w:tcW w:w="1080" w:type="dxa"/>
                <w:gridSpan w:val="2"/>
                <w:tcBorders>
                  <w:top w:val="single" w:sz="4" w:space="0" w:color="auto"/>
                  <w:left w:val="single" w:sz="4" w:space="0" w:color="auto"/>
                  <w:bottom w:val="single" w:sz="4" w:space="0" w:color="auto"/>
                  <w:right w:val="single" w:sz="4" w:space="0" w:color="auto"/>
                </w:tcBorders>
              </w:tcPr>
            </w:tcPrChange>
          </w:tcPr>
          <w:p w14:paraId="2F4499FE" w14:textId="77777777" w:rsidR="00995677" w:rsidRDefault="00995677">
            <w:pPr>
              <w:pStyle w:val="TAL"/>
              <w:keepNext w:val="0"/>
              <w:keepLines w:val="0"/>
              <w:widowControl w:val="0"/>
              <w:rPr>
                <w:ins w:id="729"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Change w:id="730" w:author="Huawei" w:date="2025-05-08T10:02: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75D480FC" w14:textId="77777777" w:rsidR="00995677" w:rsidRDefault="00995677">
            <w:pPr>
              <w:pStyle w:val="TAL"/>
              <w:keepNext w:val="0"/>
              <w:keepLines w:val="0"/>
              <w:widowControl w:val="0"/>
              <w:rPr>
                <w:ins w:id="731" w:author="作者"/>
                <w:lang w:eastAsia="ja-JP"/>
              </w:rPr>
            </w:pPr>
            <w:ins w:id="732" w:author="作者">
              <w:r>
                <w:t>9.3.1.5</w:t>
              </w:r>
            </w:ins>
          </w:p>
        </w:tc>
        <w:tc>
          <w:tcPr>
            <w:tcW w:w="1728" w:type="dxa"/>
            <w:tcBorders>
              <w:top w:val="single" w:sz="4" w:space="0" w:color="auto"/>
              <w:left w:val="single" w:sz="4" w:space="0" w:color="auto"/>
              <w:bottom w:val="single" w:sz="4" w:space="0" w:color="auto"/>
              <w:right w:val="single" w:sz="4" w:space="0" w:color="auto"/>
            </w:tcBorders>
            <w:tcPrChange w:id="733" w:author="Huawei" w:date="2025-05-08T10:02:00Z">
              <w:tcPr>
                <w:tcW w:w="1728" w:type="dxa"/>
                <w:gridSpan w:val="2"/>
                <w:tcBorders>
                  <w:top w:val="single" w:sz="4" w:space="0" w:color="auto"/>
                  <w:left w:val="single" w:sz="4" w:space="0" w:color="auto"/>
                  <w:bottom w:val="single" w:sz="4" w:space="0" w:color="auto"/>
                  <w:right w:val="single" w:sz="4" w:space="0" w:color="auto"/>
                </w:tcBorders>
              </w:tcPr>
            </w:tcPrChange>
          </w:tcPr>
          <w:p w14:paraId="746529F9" w14:textId="77777777" w:rsidR="00995677" w:rsidRDefault="00995677">
            <w:pPr>
              <w:pStyle w:val="TAL"/>
              <w:keepNext w:val="0"/>
              <w:keepLines w:val="0"/>
              <w:widowControl w:val="0"/>
              <w:rPr>
                <w:ins w:id="734" w:author="作者"/>
                <w:lang w:eastAsia="ja-JP"/>
              </w:rPr>
            </w:pPr>
          </w:p>
        </w:tc>
      </w:tr>
      <w:tr w:rsidR="00995677" w14:paraId="2C91A1AC" w14:textId="77777777" w:rsidTr="008F22F6">
        <w:trPr>
          <w:ins w:id="735" w:author="作者"/>
          <w:trPrChange w:id="736" w:author="Huawei" w:date="2025-05-08T10:02:00Z">
            <w:trPr>
              <w:gridBefore w:val="1"/>
            </w:trPr>
          </w:trPrChange>
        </w:trPr>
        <w:tc>
          <w:tcPr>
            <w:tcW w:w="2160" w:type="dxa"/>
            <w:tcBorders>
              <w:top w:val="single" w:sz="4" w:space="0" w:color="auto"/>
              <w:left w:val="single" w:sz="4" w:space="0" w:color="auto"/>
              <w:bottom w:val="single" w:sz="4" w:space="0" w:color="auto"/>
              <w:right w:val="single" w:sz="4" w:space="0" w:color="auto"/>
            </w:tcBorders>
            <w:tcPrChange w:id="737" w:author="Huawei" w:date="2025-05-08T10:02:00Z">
              <w:tcPr>
                <w:tcW w:w="2160" w:type="dxa"/>
                <w:gridSpan w:val="2"/>
                <w:tcBorders>
                  <w:top w:val="single" w:sz="4" w:space="0" w:color="auto"/>
                  <w:left w:val="single" w:sz="4" w:space="0" w:color="auto"/>
                  <w:bottom w:val="single" w:sz="4" w:space="0" w:color="auto"/>
                  <w:right w:val="single" w:sz="4" w:space="0" w:color="auto"/>
                </w:tcBorders>
              </w:tcPr>
            </w:tcPrChange>
          </w:tcPr>
          <w:p w14:paraId="1A00142F" w14:textId="241205C4" w:rsidR="00995677" w:rsidRDefault="00995677">
            <w:pPr>
              <w:pStyle w:val="TAL"/>
              <w:keepNext w:val="0"/>
              <w:keepLines w:val="0"/>
              <w:widowControl w:val="0"/>
              <w:rPr>
                <w:ins w:id="738" w:author="作者"/>
                <w:rFonts w:eastAsia="Batang"/>
                <w:bCs/>
                <w:lang w:val="fr-FR"/>
              </w:rPr>
            </w:pPr>
            <w:ins w:id="739" w:author="作者">
              <w:del w:id="740" w:author="Huawei" w:date="2025-05-08T10:02:00Z">
                <w:r w:rsidDel="008F22F6">
                  <w:rPr>
                    <w:rFonts w:eastAsia="Yu Mincho"/>
                    <w:bCs/>
                    <w:lang w:val="fr-FR" w:eastAsia="ja-JP"/>
                  </w:rPr>
                  <w:delText>Activation / Deactivation Result</w:delText>
                </w:r>
                <w:r w:rsidDel="008F22F6">
                  <w:rPr>
                    <w:rFonts w:eastAsia="Yu Mincho"/>
                    <w:lang w:val="en-US" w:eastAsia="ja-JP"/>
                  </w:rPr>
                  <w:delText>(Detail is FFS)</w:delText>
                </w:r>
              </w:del>
            </w:ins>
          </w:p>
        </w:tc>
        <w:tc>
          <w:tcPr>
            <w:tcW w:w="1080" w:type="dxa"/>
            <w:tcBorders>
              <w:top w:val="single" w:sz="4" w:space="0" w:color="auto"/>
              <w:left w:val="single" w:sz="4" w:space="0" w:color="auto"/>
              <w:bottom w:val="single" w:sz="4" w:space="0" w:color="auto"/>
              <w:right w:val="single" w:sz="4" w:space="0" w:color="auto"/>
            </w:tcBorders>
            <w:tcPrChange w:id="741" w:author="Huawei" w:date="2025-05-08T10:02:00Z">
              <w:tcPr>
                <w:tcW w:w="1080" w:type="dxa"/>
                <w:gridSpan w:val="2"/>
                <w:tcBorders>
                  <w:top w:val="single" w:sz="4" w:space="0" w:color="auto"/>
                  <w:left w:val="single" w:sz="4" w:space="0" w:color="auto"/>
                  <w:bottom w:val="single" w:sz="4" w:space="0" w:color="auto"/>
                  <w:right w:val="single" w:sz="4" w:space="0" w:color="auto"/>
                </w:tcBorders>
              </w:tcPr>
            </w:tcPrChange>
          </w:tcPr>
          <w:p w14:paraId="1013125D" w14:textId="4745186C" w:rsidR="00995677" w:rsidRDefault="00995677">
            <w:pPr>
              <w:pStyle w:val="TAL"/>
              <w:keepNext w:val="0"/>
              <w:keepLines w:val="0"/>
              <w:widowControl w:val="0"/>
              <w:rPr>
                <w:ins w:id="742" w:author="作者"/>
                <w:rFonts w:eastAsia="Yu Mincho"/>
                <w:lang w:eastAsia="ja-JP"/>
              </w:rPr>
            </w:pPr>
            <w:ins w:id="743" w:author="作者">
              <w:del w:id="744" w:author="Huawei" w:date="2025-05-08T10:02:00Z">
                <w:r w:rsidDel="008F22F6">
                  <w:rPr>
                    <w:rFonts w:eastAsia="Yu Mincho"/>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Change w:id="745" w:author="Huawei" w:date="2025-05-08T10:02:00Z">
              <w:tcPr>
                <w:tcW w:w="1080" w:type="dxa"/>
                <w:gridSpan w:val="2"/>
                <w:tcBorders>
                  <w:top w:val="single" w:sz="4" w:space="0" w:color="auto"/>
                  <w:left w:val="single" w:sz="4" w:space="0" w:color="auto"/>
                  <w:bottom w:val="single" w:sz="4" w:space="0" w:color="auto"/>
                  <w:right w:val="single" w:sz="4" w:space="0" w:color="auto"/>
                </w:tcBorders>
              </w:tcPr>
            </w:tcPrChange>
          </w:tcPr>
          <w:p w14:paraId="46B4319B" w14:textId="77777777" w:rsidR="00995677" w:rsidRDefault="00995677">
            <w:pPr>
              <w:pStyle w:val="TAL"/>
              <w:keepNext w:val="0"/>
              <w:keepLines w:val="0"/>
              <w:widowControl w:val="0"/>
              <w:rPr>
                <w:ins w:id="746"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747" w:author="Huawei" w:date="2025-05-08T10:02:00Z">
              <w:tcPr>
                <w:tcW w:w="1512" w:type="dxa"/>
                <w:gridSpan w:val="2"/>
                <w:tcBorders>
                  <w:top w:val="single" w:sz="4" w:space="0" w:color="auto"/>
                  <w:left w:val="single" w:sz="4" w:space="0" w:color="auto"/>
                  <w:bottom w:val="single" w:sz="4" w:space="0" w:color="auto"/>
                  <w:right w:val="single" w:sz="4" w:space="0" w:color="auto"/>
                </w:tcBorders>
              </w:tcPr>
            </w:tcPrChange>
          </w:tcPr>
          <w:p w14:paraId="09DFED84" w14:textId="71CC577C" w:rsidR="00995677" w:rsidRDefault="00995677">
            <w:pPr>
              <w:pStyle w:val="TAL"/>
              <w:keepNext w:val="0"/>
              <w:keepLines w:val="0"/>
              <w:widowControl w:val="0"/>
              <w:rPr>
                <w:ins w:id="748" w:author="作者"/>
              </w:rPr>
            </w:pPr>
            <w:ins w:id="749" w:author="作者">
              <w:del w:id="750" w:author="Huawei" w:date="2025-05-08T10:02:00Z">
                <w:r w:rsidDel="008F22F6">
                  <w:rPr>
                    <w:lang w:eastAsia="ja-JP"/>
                  </w:rPr>
                  <w:delText>ENUMERATED (</w:delText>
                </w:r>
                <w:r w:rsidDel="008F22F6">
                  <w:rPr>
                    <w:rFonts w:eastAsia="Yu Mincho"/>
                    <w:lang w:eastAsia="ja-JP"/>
                  </w:rPr>
                  <w:delText>success</w:delText>
                </w:r>
                <w:r w:rsidDel="008F22F6">
                  <w:rPr>
                    <w:lang w:eastAsia="ja-JP"/>
                  </w:rPr>
                  <w:delText xml:space="preserve">, </w:delText>
                </w:r>
                <w:r w:rsidDel="008F22F6">
                  <w:rPr>
                    <w:rFonts w:eastAsia="Yu Mincho"/>
                    <w:lang w:eastAsia="ja-JP"/>
                  </w:rPr>
                  <w:delText xml:space="preserve">failure, </w:delText>
                </w:r>
                <w:r w:rsidDel="008F22F6">
                  <w:rPr>
                    <w:lang w:eastAsia="ja-JP"/>
                  </w:rPr>
                  <w:delText>…)</w:delText>
                </w:r>
              </w:del>
            </w:ins>
          </w:p>
        </w:tc>
        <w:tc>
          <w:tcPr>
            <w:tcW w:w="1728" w:type="dxa"/>
            <w:tcBorders>
              <w:top w:val="single" w:sz="4" w:space="0" w:color="auto"/>
              <w:left w:val="single" w:sz="4" w:space="0" w:color="auto"/>
              <w:bottom w:val="single" w:sz="4" w:space="0" w:color="auto"/>
              <w:right w:val="single" w:sz="4" w:space="0" w:color="auto"/>
            </w:tcBorders>
            <w:tcPrChange w:id="751" w:author="Huawei" w:date="2025-05-08T10:02:00Z">
              <w:tcPr>
                <w:tcW w:w="1728" w:type="dxa"/>
                <w:gridSpan w:val="2"/>
                <w:tcBorders>
                  <w:top w:val="single" w:sz="4" w:space="0" w:color="auto"/>
                  <w:left w:val="single" w:sz="4" w:space="0" w:color="auto"/>
                  <w:bottom w:val="single" w:sz="4" w:space="0" w:color="auto"/>
                  <w:right w:val="single" w:sz="4" w:space="0" w:color="auto"/>
                </w:tcBorders>
              </w:tcPr>
            </w:tcPrChange>
          </w:tcPr>
          <w:p w14:paraId="6EA78B23" w14:textId="77777777" w:rsidR="00995677" w:rsidRDefault="00995677">
            <w:pPr>
              <w:pStyle w:val="TAL"/>
              <w:keepNext w:val="0"/>
              <w:keepLines w:val="0"/>
              <w:widowControl w:val="0"/>
              <w:rPr>
                <w:ins w:id="752" w:author="作者"/>
                <w:lang w:eastAsia="ja-JP"/>
              </w:rPr>
            </w:pPr>
          </w:p>
        </w:tc>
      </w:tr>
      <w:tr w:rsidR="00E250AF" w14:paraId="11690022" w14:textId="77777777" w:rsidTr="008F22F6">
        <w:trPr>
          <w:ins w:id="753" w:author="Huawei" w:date="2025-05-08T10:02:00Z"/>
        </w:trPr>
        <w:tc>
          <w:tcPr>
            <w:tcW w:w="2160" w:type="dxa"/>
            <w:tcBorders>
              <w:top w:val="single" w:sz="4" w:space="0" w:color="auto"/>
              <w:left w:val="single" w:sz="4" w:space="0" w:color="auto"/>
              <w:bottom w:val="single" w:sz="4" w:space="0" w:color="auto"/>
              <w:right w:val="single" w:sz="4" w:space="0" w:color="auto"/>
            </w:tcBorders>
          </w:tcPr>
          <w:p w14:paraId="13B625FF" w14:textId="0807B70A" w:rsidR="00E250AF" w:rsidDel="008F22F6" w:rsidRDefault="00E250AF" w:rsidP="00E250AF">
            <w:pPr>
              <w:pStyle w:val="TAL"/>
              <w:keepNext w:val="0"/>
              <w:keepLines w:val="0"/>
              <w:widowControl w:val="0"/>
              <w:rPr>
                <w:ins w:id="754" w:author="Huawei" w:date="2025-05-08T10:02:00Z"/>
                <w:rFonts w:eastAsia="Yu Mincho"/>
                <w:bCs/>
                <w:lang w:val="fr-FR" w:eastAsia="ja-JP"/>
              </w:rPr>
            </w:pPr>
            <w:bookmarkStart w:id="755" w:name="_Hlk197591399"/>
            <w:ins w:id="756" w:author="Huawei" w:date="2025-05-08T10:03:00Z">
              <w:r>
                <w:rPr>
                  <w:b/>
                  <w:bCs/>
                  <w:lang w:val="fr-FR"/>
                </w:rPr>
                <w:t>CSI-RS Activation Result List</w:t>
              </w:r>
            </w:ins>
          </w:p>
        </w:tc>
        <w:tc>
          <w:tcPr>
            <w:tcW w:w="1080" w:type="dxa"/>
            <w:tcBorders>
              <w:top w:val="single" w:sz="4" w:space="0" w:color="auto"/>
              <w:left w:val="single" w:sz="4" w:space="0" w:color="auto"/>
              <w:bottom w:val="single" w:sz="4" w:space="0" w:color="auto"/>
              <w:right w:val="single" w:sz="4" w:space="0" w:color="auto"/>
            </w:tcBorders>
          </w:tcPr>
          <w:p w14:paraId="4DDC726A" w14:textId="77777777" w:rsidR="00E250AF" w:rsidDel="008F22F6" w:rsidRDefault="00E250AF" w:rsidP="00E250AF">
            <w:pPr>
              <w:pStyle w:val="TAL"/>
              <w:keepNext w:val="0"/>
              <w:keepLines w:val="0"/>
              <w:widowControl w:val="0"/>
              <w:rPr>
                <w:ins w:id="757" w:author="Huawei" w:date="2025-05-08T10:02: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1D1E30FD" w14:textId="2B05A0C6" w:rsidR="00E250AF" w:rsidRDefault="00E250AF" w:rsidP="00E250AF">
            <w:pPr>
              <w:pStyle w:val="TAL"/>
              <w:keepNext w:val="0"/>
              <w:keepLines w:val="0"/>
              <w:widowControl w:val="0"/>
              <w:rPr>
                <w:ins w:id="758" w:author="Huawei" w:date="2025-05-08T10:02:00Z"/>
                <w:lang w:eastAsia="ja-JP"/>
              </w:rPr>
            </w:pPr>
            <w:ins w:id="759" w:author="Huawei" w:date="2025-05-08T10: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A4A23A4" w14:textId="77777777" w:rsidR="00E250AF" w:rsidDel="008F22F6" w:rsidRDefault="00E250AF" w:rsidP="00E250AF">
            <w:pPr>
              <w:pStyle w:val="TAL"/>
              <w:keepNext w:val="0"/>
              <w:keepLines w:val="0"/>
              <w:widowControl w:val="0"/>
              <w:rPr>
                <w:ins w:id="760" w:author="Huawei" w:date="2025-05-08T10: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79461A39" w14:textId="77777777" w:rsidR="00E250AF" w:rsidRDefault="00E250AF" w:rsidP="00E250AF">
            <w:pPr>
              <w:pStyle w:val="TAL"/>
              <w:keepNext w:val="0"/>
              <w:keepLines w:val="0"/>
              <w:widowControl w:val="0"/>
              <w:rPr>
                <w:ins w:id="761" w:author="Huawei" w:date="2025-05-08T10:02:00Z"/>
                <w:lang w:eastAsia="ja-JP"/>
              </w:rPr>
            </w:pPr>
          </w:p>
        </w:tc>
      </w:tr>
      <w:tr w:rsidR="00E250AF" w14:paraId="1CFE1B48" w14:textId="77777777" w:rsidTr="008F22F6">
        <w:trPr>
          <w:ins w:id="762" w:author="Huawei" w:date="2025-05-08T10:02:00Z"/>
        </w:trPr>
        <w:tc>
          <w:tcPr>
            <w:tcW w:w="2160" w:type="dxa"/>
            <w:tcBorders>
              <w:top w:val="single" w:sz="4" w:space="0" w:color="auto"/>
              <w:left w:val="single" w:sz="4" w:space="0" w:color="auto"/>
              <w:bottom w:val="single" w:sz="4" w:space="0" w:color="auto"/>
              <w:right w:val="single" w:sz="4" w:space="0" w:color="auto"/>
            </w:tcBorders>
          </w:tcPr>
          <w:p w14:paraId="7014A36E" w14:textId="62A215BD" w:rsidR="00E250AF" w:rsidDel="008F22F6" w:rsidRDefault="00E250AF" w:rsidP="00E250AF">
            <w:pPr>
              <w:pStyle w:val="TAL"/>
              <w:keepNext w:val="0"/>
              <w:keepLines w:val="0"/>
              <w:widowControl w:val="0"/>
              <w:rPr>
                <w:ins w:id="763" w:author="Huawei" w:date="2025-05-08T10:02:00Z"/>
                <w:rFonts w:eastAsia="Yu Mincho"/>
                <w:bCs/>
                <w:lang w:val="fr-FR" w:eastAsia="ja-JP"/>
              </w:rPr>
            </w:pPr>
            <w:ins w:id="764" w:author="Huawei" w:date="2025-05-08T10:03:00Z">
              <w:r>
                <w:rPr>
                  <w:b/>
                  <w:bCs/>
                  <w:lang w:val="fr-FR"/>
                </w:rPr>
                <w:t xml:space="preserve">&gt; CSI-RS </w:t>
              </w:r>
              <w:r>
                <w:rPr>
                  <w:rFonts w:asciiTheme="minorEastAsia" w:eastAsiaTheme="minorEastAsia" w:hAnsiTheme="minorEastAsia" w:hint="eastAsia"/>
                  <w:b/>
                  <w:bCs/>
                  <w:lang w:val="fr-FR" w:eastAsia="zh-CN"/>
                </w:rPr>
                <w:t>A</w:t>
              </w:r>
              <w:r>
                <w:rPr>
                  <w:b/>
                  <w:bCs/>
                  <w:lang w:val="fr-FR"/>
                </w:rPr>
                <w:t xml:space="preserve">ctivation </w:t>
              </w:r>
            </w:ins>
            <w:ins w:id="765" w:author="Huawei" w:date="2025-05-08T10:04:00Z">
              <w:r w:rsidR="005C5C16">
                <w:rPr>
                  <w:b/>
                  <w:bCs/>
                  <w:lang w:val="fr-FR"/>
                </w:rPr>
                <w:t xml:space="preserve">Result </w:t>
              </w:r>
            </w:ins>
            <w:ins w:id="766" w:author="Huawei" w:date="2025-05-08T10:03:00Z">
              <w:r>
                <w:rPr>
                  <w:b/>
                  <w:bCs/>
                  <w:lang w:val="fr-FR"/>
                </w:rPr>
                <w:t>Item IEs</w:t>
              </w:r>
            </w:ins>
          </w:p>
        </w:tc>
        <w:tc>
          <w:tcPr>
            <w:tcW w:w="1080" w:type="dxa"/>
            <w:tcBorders>
              <w:top w:val="single" w:sz="4" w:space="0" w:color="auto"/>
              <w:left w:val="single" w:sz="4" w:space="0" w:color="auto"/>
              <w:bottom w:val="single" w:sz="4" w:space="0" w:color="auto"/>
              <w:right w:val="single" w:sz="4" w:space="0" w:color="auto"/>
            </w:tcBorders>
          </w:tcPr>
          <w:p w14:paraId="62CE9B42" w14:textId="77777777" w:rsidR="00E250AF" w:rsidDel="008F22F6" w:rsidRDefault="00E250AF" w:rsidP="00E250AF">
            <w:pPr>
              <w:pStyle w:val="TAL"/>
              <w:keepNext w:val="0"/>
              <w:keepLines w:val="0"/>
              <w:widowControl w:val="0"/>
              <w:rPr>
                <w:ins w:id="767" w:author="Huawei" w:date="2025-05-08T10:02: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2B272D30" w14:textId="183568A5" w:rsidR="00E250AF" w:rsidRDefault="00E250AF" w:rsidP="00E250AF">
            <w:pPr>
              <w:pStyle w:val="TAL"/>
              <w:keepNext w:val="0"/>
              <w:keepLines w:val="0"/>
              <w:widowControl w:val="0"/>
              <w:rPr>
                <w:ins w:id="768" w:author="Huawei" w:date="2025-05-08T10:02:00Z"/>
                <w:lang w:eastAsia="ja-JP"/>
              </w:rPr>
            </w:pPr>
            <w:ins w:id="769" w:author="Huawei" w:date="2025-05-08T10:03: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18FD47BB" w14:textId="77777777" w:rsidR="00E250AF" w:rsidDel="008F22F6" w:rsidRDefault="00E250AF" w:rsidP="00E250AF">
            <w:pPr>
              <w:pStyle w:val="TAL"/>
              <w:keepNext w:val="0"/>
              <w:keepLines w:val="0"/>
              <w:widowControl w:val="0"/>
              <w:rPr>
                <w:ins w:id="770" w:author="Huawei" w:date="2025-05-08T10: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7B59ABD" w14:textId="77777777" w:rsidR="00E250AF" w:rsidRDefault="00E250AF" w:rsidP="00E250AF">
            <w:pPr>
              <w:pStyle w:val="TAL"/>
              <w:keepNext w:val="0"/>
              <w:keepLines w:val="0"/>
              <w:widowControl w:val="0"/>
              <w:rPr>
                <w:ins w:id="771" w:author="Huawei" w:date="2025-05-08T10:02:00Z"/>
                <w:lang w:eastAsia="ja-JP"/>
              </w:rPr>
            </w:pPr>
          </w:p>
        </w:tc>
      </w:tr>
      <w:tr w:rsidR="00E250AF" w14:paraId="5DEB66CC" w14:textId="77777777" w:rsidTr="008F22F6">
        <w:trPr>
          <w:ins w:id="772" w:author="Huawei" w:date="2025-05-08T10:02:00Z"/>
        </w:trPr>
        <w:tc>
          <w:tcPr>
            <w:tcW w:w="2160" w:type="dxa"/>
            <w:tcBorders>
              <w:top w:val="single" w:sz="4" w:space="0" w:color="auto"/>
              <w:left w:val="single" w:sz="4" w:space="0" w:color="auto"/>
              <w:bottom w:val="single" w:sz="4" w:space="0" w:color="auto"/>
              <w:right w:val="single" w:sz="4" w:space="0" w:color="auto"/>
            </w:tcBorders>
          </w:tcPr>
          <w:p w14:paraId="16040ADD" w14:textId="53FC493C" w:rsidR="00E250AF" w:rsidDel="008F22F6" w:rsidRDefault="00E250AF">
            <w:pPr>
              <w:pStyle w:val="TAL"/>
              <w:keepNext w:val="0"/>
              <w:keepLines w:val="0"/>
              <w:widowControl w:val="0"/>
              <w:ind w:leftChars="100" w:left="200"/>
              <w:rPr>
                <w:ins w:id="773" w:author="Huawei" w:date="2025-05-08T10:02:00Z"/>
                <w:rFonts w:eastAsia="Yu Mincho"/>
                <w:bCs/>
                <w:lang w:val="fr-FR" w:eastAsia="ja-JP"/>
              </w:rPr>
              <w:pPrChange w:id="774" w:author="Huawei" w:date="2025-05-08T10:05:00Z">
                <w:pPr>
                  <w:pStyle w:val="TAL"/>
                  <w:keepNext w:val="0"/>
                  <w:keepLines w:val="0"/>
                  <w:framePr w:hSpace="180" w:wrap="around" w:vAnchor="text" w:hAnchor="text" w:y="1"/>
                  <w:widowControl w:val="0"/>
                  <w:suppressOverlap/>
                </w:pPr>
              </w:pPrChange>
            </w:pPr>
            <w:ins w:id="775" w:author="Huawei" w:date="2025-05-08T10:03: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34217B41" w14:textId="10926957" w:rsidR="00E250AF" w:rsidDel="008F22F6" w:rsidRDefault="00E250AF" w:rsidP="00E250AF">
            <w:pPr>
              <w:pStyle w:val="TAL"/>
              <w:keepNext w:val="0"/>
              <w:keepLines w:val="0"/>
              <w:widowControl w:val="0"/>
              <w:rPr>
                <w:ins w:id="776" w:author="Huawei" w:date="2025-05-08T10:02:00Z"/>
                <w:rFonts w:eastAsia="Yu Mincho"/>
                <w:lang w:eastAsia="ja-JP"/>
              </w:rPr>
            </w:pPr>
            <w:ins w:id="777" w:author="Huawei" w:date="2025-05-08T10: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3824495" w14:textId="77777777" w:rsidR="00E250AF" w:rsidRDefault="00E250AF" w:rsidP="00E250AF">
            <w:pPr>
              <w:pStyle w:val="TAL"/>
              <w:keepNext w:val="0"/>
              <w:keepLines w:val="0"/>
              <w:widowControl w:val="0"/>
              <w:rPr>
                <w:ins w:id="778" w:author="Huawei" w:date="2025-05-08T10:02:00Z"/>
                <w:lang w:eastAsia="ja-JP"/>
              </w:rPr>
            </w:pPr>
          </w:p>
        </w:tc>
        <w:tc>
          <w:tcPr>
            <w:tcW w:w="1512" w:type="dxa"/>
            <w:tcBorders>
              <w:top w:val="single" w:sz="4" w:space="0" w:color="auto"/>
              <w:left w:val="single" w:sz="4" w:space="0" w:color="auto"/>
              <w:bottom w:val="single" w:sz="4" w:space="0" w:color="auto"/>
              <w:right w:val="single" w:sz="4" w:space="0" w:color="auto"/>
            </w:tcBorders>
          </w:tcPr>
          <w:p w14:paraId="5BDFE501" w14:textId="77777777" w:rsidR="00E250AF" w:rsidRDefault="00E250AF" w:rsidP="00E250AF">
            <w:pPr>
              <w:pStyle w:val="TAL"/>
              <w:keepNext w:val="0"/>
              <w:keepLines w:val="0"/>
              <w:widowControl w:val="0"/>
              <w:rPr>
                <w:ins w:id="779" w:author="Huawei" w:date="2025-05-08T10:03:00Z"/>
                <w:lang w:eastAsia="ja-JP"/>
              </w:rPr>
            </w:pPr>
            <w:ins w:id="780" w:author="Huawei" w:date="2025-05-08T10:03:00Z">
              <w:r>
                <w:rPr>
                  <w:lang w:eastAsia="ja-JP"/>
                </w:rPr>
                <w:t>NR CGI</w:t>
              </w:r>
            </w:ins>
          </w:p>
          <w:p w14:paraId="378DC50C" w14:textId="37612C42" w:rsidR="00E250AF" w:rsidDel="008F22F6" w:rsidRDefault="00E250AF" w:rsidP="00E250AF">
            <w:pPr>
              <w:pStyle w:val="TAL"/>
              <w:keepNext w:val="0"/>
              <w:keepLines w:val="0"/>
              <w:widowControl w:val="0"/>
              <w:rPr>
                <w:ins w:id="781" w:author="Huawei" w:date="2025-05-08T10:02:00Z"/>
                <w:lang w:eastAsia="ja-JP"/>
              </w:rPr>
            </w:pPr>
            <w:ins w:id="782" w:author="Huawei" w:date="2025-05-08T10: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54CD2AAF" w14:textId="77777777" w:rsidR="00E250AF" w:rsidRDefault="00E250AF" w:rsidP="00E250AF">
            <w:pPr>
              <w:pStyle w:val="TAL"/>
              <w:keepNext w:val="0"/>
              <w:keepLines w:val="0"/>
              <w:widowControl w:val="0"/>
              <w:rPr>
                <w:ins w:id="783" w:author="Huawei" w:date="2025-05-08T10:02:00Z"/>
                <w:lang w:eastAsia="ja-JP"/>
              </w:rPr>
            </w:pPr>
          </w:p>
        </w:tc>
      </w:tr>
      <w:tr w:rsidR="00E250AF" w14:paraId="2636DA4C" w14:textId="77777777" w:rsidTr="008F22F6">
        <w:trPr>
          <w:ins w:id="784" w:author="Huawei" w:date="2025-05-08T10:02:00Z"/>
        </w:trPr>
        <w:tc>
          <w:tcPr>
            <w:tcW w:w="2160" w:type="dxa"/>
            <w:tcBorders>
              <w:top w:val="single" w:sz="4" w:space="0" w:color="auto"/>
              <w:left w:val="single" w:sz="4" w:space="0" w:color="auto"/>
              <w:bottom w:val="single" w:sz="4" w:space="0" w:color="auto"/>
              <w:right w:val="single" w:sz="4" w:space="0" w:color="auto"/>
            </w:tcBorders>
          </w:tcPr>
          <w:p w14:paraId="14B412C8" w14:textId="25EBB21A" w:rsidR="00E250AF" w:rsidDel="008F22F6" w:rsidRDefault="00E250AF" w:rsidP="00E250AF">
            <w:pPr>
              <w:pStyle w:val="TAL"/>
              <w:keepNext w:val="0"/>
              <w:keepLines w:val="0"/>
              <w:widowControl w:val="0"/>
              <w:rPr>
                <w:ins w:id="785" w:author="Huawei" w:date="2025-05-08T10:02:00Z"/>
                <w:rFonts w:eastAsia="Yu Mincho"/>
                <w:bCs/>
                <w:lang w:val="fr-FR" w:eastAsia="ja-JP"/>
              </w:rPr>
            </w:pPr>
            <w:ins w:id="786" w:author="Huawei" w:date="2025-05-08T10:03:00Z">
              <w:r>
                <w:rPr>
                  <w:b/>
                  <w:bCs/>
                  <w:lang w:val="fr-FR"/>
                </w:rPr>
                <w:t>CSI-RS Deactivation List</w:t>
              </w:r>
            </w:ins>
          </w:p>
        </w:tc>
        <w:tc>
          <w:tcPr>
            <w:tcW w:w="1080" w:type="dxa"/>
            <w:tcBorders>
              <w:top w:val="single" w:sz="4" w:space="0" w:color="auto"/>
              <w:left w:val="single" w:sz="4" w:space="0" w:color="auto"/>
              <w:bottom w:val="single" w:sz="4" w:space="0" w:color="auto"/>
              <w:right w:val="single" w:sz="4" w:space="0" w:color="auto"/>
            </w:tcBorders>
          </w:tcPr>
          <w:p w14:paraId="5B4143EB" w14:textId="77777777" w:rsidR="00E250AF" w:rsidDel="008F22F6" w:rsidRDefault="00E250AF" w:rsidP="00E250AF">
            <w:pPr>
              <w:pStyle w:val="TAL"/>
              <w:keepNext w:val="0"/>
              <w:keepLines w:val="0"/>
              <w:widowControl w:val="0"/>
              <w:rPr>
                <w:ins w:id="787" w:author="Huawei" w:date="2025-05-08T10:02: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71D7703A" w14:textId="5E1C45EB" w:rsidR="00E250AF" w:rsidRDefault="00E250AF" w:rsidP="00E250AF">
            <w:pPr>
              <w:pStyle w:val="TAL"/>
              <w:keepNext w:val="0"/>
              <w:keepLines w:val="0"/>
              <w:widowControl w:val="0"/>
              <w:rPr>
                <w:ins w:id="788" w:author="Huawei" w:date="2025-05-08T10:02:00Z"/>
                <w:lang w:eastAsia="ja-JP"/>
              </w:rPr>
            </w:pPr>
            <w:ins w:id="789" w:author="Huawei" w:date="2025-05-08T10:0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70F94373" w14:textId="77777777" w:rsidR="00E250AF" w:rsidDel="008F22F6" w:rsidRDefault="00E250AF" w:rsidP="00E250AF">
            <w:pPr>
              <w:pStyle w:val="TAL"/>
              <w:keepNext w:val="0"/>
              <w:keepLines w:val="0"/>
              <w:widowControl w:val="0"/>
              <w:rPr>
                <w:ins w:id="790" w:author="Huawei" w:date="2025-05-08T10: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259D7FA6" w14:textId="77777777" w:rsidR="00E250AF" w:rsidRDefault="00E250AF" w:rsidP="00E250AF">
            <w:pPr>
              <w:pStyle w:val="TAL"/>
              <w:keepNext w:val="0"/>
              <w:keepLines w:val="0"/>
              <w:widowControl w:val="0"/>
              <w:rPr>
                <w:ins w:id="791" w:author="Huawei" w:date="2025-05-08T10:02:00Z"/>
                <w:lang w:eastAsia="ja-JP"/>
              </w:rPr>
            </w:pPr>
          </w:p>
        </w:tc>
      </w:tr>
      <w:tr w:rsidR="00E250AF" w14:paraId="6AF56D7F" w14:textId="77777777" w:rsidTr="008F22F6">
        <w:trPr>
          <w:ins w:id="792" w:author="Huawei" w:date="2025-05-08T10:02:00Z"/>
        </w:trPr>
        <w:tc>
          <w:tcPr>
            <w:tcW w:w="2160" w:type="dxa"/>
            <w:tcBorders>
              <w:top w:val="single" w:sz="4" w:space="0" w:color="auto"/>
              <w:left w:val="single" w:sz="4" w:space="0" w:color="auto"/>
              <w:bottom w:val="single" w:sz="4" w:space="0" w:color="auto"/>
              <w:right w:val="single" w:sz="4" w:space="0" w:color="auto"/>
            </w:tcBorders>
          </w:tcPr>
          <w:p w14:paraId="4F4520A2" w14:textId="5DEE64F8" w:rsidR="00E250AF" w:rsidDel="008F22F6" w:rsidRDefault="00E250AF" w:rsidP="00E250AF">
            <w:pPr>
              <w:pStyle w:val="TAL"/>
              <w:keepNext w:val="0"/>
              <w:keepLines w:val="0"/>
              <w:widowControl w:val="0"/>
              <w:rPr>
                <w:ins w:id="793" w:author="Huawei" w:date="2025-05-08T10:02:00Z"/>
                <w:rFonts w:eastAsia="Yu Mincho"/>
                <w:bCs/>
                <w:lang w:val="fr-FR" w:eastAsia="ja-JP"/>
              </w:rPr>
            </w:pPr>
            <w:ins w:id="794" w:author="Huawei" w:date="2025-05-08T10:03:00Z">
              <w:r>
                <w:rPr>
                  <w:b/>
                  <w:bCs/>
                  <w:lang w:val="fr-FR"/>
                </w:rPr>
                <w:t>&gt;CSI-RS Deactivation</w:t>
              </w:r>
            </w:ins>
            <w:ins w:id="795" w:author="Huawei" w:date="2025-05-08T10:04:00Z">
              <w:r w:rsidR="005C5C16">
                <w:rPr>
                  <w:b/>
                  <w:bCs/>
                  <w:lang w:val="fr-FR"/>
                </w:rPr>
                <w:t xml:space="preserve"> Result</w:t>
              </w:r>
            </w:ins>
            <w:ins w:id="796" w:author="Huawei" w:date="2025-05-08T10:03:00Z">
              <w:r>
                <w:rPr>
                  <w:b/>
                  <w:bCs/>
                  <w:lang w:val="fr-FR"/>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2A01D2D3" w14:textId="77777777" w:rsidR="00E250AF" w:rsidDel="008F22F6" w:rsidRDefault="00E250AF" w:rsidP="00E250AF">
            <w:pPr>
              <w:pStyle w:val="TAL"/>
              <w:keepNext w:val="0"/>
              <w:keepLines w:val="0"/>
              <w:widowControl w:val="0"/>
              <w:rPr>
                <w:ins w:id="797" w:author="Huawei" w:date="2025-05-08T10:02: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2301B8AE" w14:textId="5C81DFCC" w:rsidR="00E250AF" w:rsidRDefault="00E250AF" w:rsidP="00E250AF">
            <w:pPr>
              <w:pStyle w:val="TAL"/>
              <w:keepNext w:val="0"/>
              <w:keepLines w:val="0"/>
              <w:widowControl w:val="0"/>
              <w:rPr>
                <w:ins w:id="798" w:author="Huawei" w:date="2025-05-08T10:02:00Z"/>
                <w:lang w:eastAsia="ja-JP"/>
              </w:rPr>
            </w:pPr>
            <w:ins w:id="799" w:author="Huawei" w:date="2025-05-08T10:03: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14169E64" w14:textId="77777777" w:rsidR="00E250AF" w:rsidDel="008F22F6" w:rsidRDefault="00E250AF" w:rsidP="00E250AF">
            <w:pPr>
              <w:pStyle w:val="TAL"/>
              <w:keepNext w:val="0"/>
              <w:keepLines w:val="0"/>
              <w:widowControl w:val="0"/>
              <w:rPr>
                <w:ins w:id="800" w:author="Huawei" w:date="2025-05-08T10:02:00Z"/>
                <w:lang w:eastAsia="ja-JP"/>
              </w:rPr>
            </w:pPr>
          </w:p>
        </w:tc>
        <w:tc>
          <w:tcPr>
            <w:tcW w:w="1728" w:type="dxa"/>
            <w:tcBorders>
              <w:top w:val="single" w:sz="4" w:space="0" w:color="auto"/>
              <w:left w:val="single" w:sz="4" w:space="0" w:color="auto"/>
              <w:bottom w:val="single" w:sz="4" w:space="0" w:color="auto"/>
              <w:right w:val="single" w:sz="4" w:space="0" w:color="auto"/>
            </w:tcBorders>
          </w:tcPr>
          <w:p w14:paraId="42C71820" w14:textId="77777777" w:rsidR="00E250AF" w:rsidRDefault="00E250AF" w:rsidP="00E250AF">
            <w:pPr>
              <w:pStyle w:val="TAL"/>
              <w:keepNext w:val="0"/>
              <w:keepLines w:val="0"/>
              <w:widowControl w:val="0"/>
              <w:rPr>
                <w:ins w:id="801" w:author="Huawei" w:date="2025-05-08T10:02:00Z"/>
                <w:lang w:eastAsia="ja-JP"/>
              </w:rPr>
            </w:pPr>
          </w:p>
        </w:tc>
      </w:tr>
      <w:tr w:rsidR="00E250AF" w14:paraId="253DF004" w14:textId="77777777" w:rsidTr="008F22F6">
        <w:trPr>
          <w:ins w:id="802" w:author="Huawei" w:date="2025-05-08T10:02:00Z"/>
        </w:trPr>
        <w:tc>
          <w:tcPr>
            <w:tcW w:w="2160" w:type="dxa"/>
            <w:tcBorders>
              <w:top w:val="single" w:sz="4" w:space="0" w:color="auto"/>
              <w:left w:val="single" w:sz="4" w:space="0" w:color="auto"/>
              <w:bottom w:val="single" w:sz="4" w:space="0" w:color="auto"/>
              <w:right w:val="single" w:sz="4" w:space="0" w:color="auto"/>
            </w:tcBorders>
          </w:tcPr>
          <w:p w14:paraId="16C21DF9" w14:textId="7D737264" w:rsidR="00E250AF" w:rsidDel="008F22F6" w:rsidRDefault="00E250AF">
            <w:pPr>
              <w:pStyle w:val="TAL"/>
              <w:keepNext w:val="0"/>
              <w:keepLines w:val="0"/>
              <w:widowControl w:val="0"/>
              <w:ind w:leftChars="100" w:left="200"/>
              <w:rPr>
                <w:ins w:id="803" w:author="Huawei" w:date="2025-05-08T10:02:00Z"/>
                <w:rFonts w:eastAsia="Yu Mincho"/>
                <w:bCs/>
                <w:lang w:val="fr-FR" w:eastAsia="ja-JP"/>
              </w:rPr>
              <w:pPrChange w:id="804" w:author="Huawei" w:date="2025-05-08T10:06:00Z">
                <w:pPr>
                  <w:pStyle w:val="TAL"/>
                  <w:keepNext w:val="0"/>
                  <w:keepLines w:val="0"/>
                  <w:framePr w:hSpace="180" w:wrap="around" w:vAnchor="text" w:hAnchor="text" w:y="1"/>
                  <w:widowControl w:val="0"/>
                  <w:suppressOverlap/>
                </w:pPr>
              </w:pPrChange>
            </w:pPr>
            <w:ins w:id="805" w:author="Huawei" w:date="2025-05-08T10:03: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3004843E" w14:textId="50F86C00" w:rsidR="00E250AF" w:rsidDel="008F22F6" w:rsidRDefault="00E250AF" w:rsidP="00E250AF">
            <w:pPr>
              <w:pStyle w:val="TAL"/>
              <w:keepNext w:val="0"/>
              <w:keepLines w:val="0"/>
              <w:widowControl w:val="0"/>
              <w:rPr>
                <w:ins w:id="806" w:author="Huawei" w:date="2025-05-08T10:02:00Z"/>
                <w:rFonts w:eastAsia="Yu Mincho"/>
                <w:lang w:eastAsia="ja-JP"/>
              </w:rPr>
            </w:pPr>
            <w:ins w:id="807" w:author="Huawei" w:date="2025-05-08T10:0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520D80" w14:textId="77777777" w:rsidR="00E250AF" w:rsidRDefault="00E250AF" w:rsidP="00E250AF">
            <w:pPr>
              <w:pStyle w:val="TAL"/>
              <w:keepNext w:val="0"/>
              <w:keepLines w:val="0"/>
              <w:widowControl w:val="0"/>
              <w:rPr>
                <w:ins w:id="808" w:author="Huawei" w:date="2025-05-08T10:02:00Z"/>
                <w:lang w:eastAsia="ja-JP"/>
              </w:rPr>
            </w:pPr>
          </w:p>
        </w:tc>
        <w:tc>
          <w:tcPr>
            <w:tcW w:w="1512" w:type="dxa"/>
            <w:tcBorders>
              <w:top w:val="single" w:sz="4" w:space="0" w:color="auto"/>
              <w:left w:val="single" w:sz="4" w:space="0" w:color="auto"/>
              <w:bottom w:val="single" w:sz="4" w:space="0" w:color="auto"/>
              <w:right w:val="single" w:sz="4" w:space="0" w:color="auto"/>
            </w:tcBorders>
          </w:tcPr>
          <w:p w14:paraId="655417A3" w14:textId="77777777" w:rsidR="00E250AF" w:rsidRDefault="00E250AF" w:rsidP="00E250AF">
            <w:pPr>
              <w:pStyle w:val="TAL"/>
              <w:keepNext w:val="0"/>
              <w:keepLines w:val="0"/>
              <w:widowControl w:val="0"/>
              <w:rPr>
                <w:ins w:id="809" w:author="Huawei" w:date="2025-05-08T10:03:00Z"/>
                <w:lang w:eastAsia="ja-JP"/>
              </w:rPr>
            </w:pPr>
            <w:ins w:id="810" w:author="Huawei" w:date="2025-05-08T10:03:00Z">
              <w:r>
                <w:rPr>
                  <w:lang w:eastAsia="ja-JP"/>
                </w:rPr>
                <w:t>NR CGI</w:t>
              </w:r>
            </w:ins>
          </w:p>
          <w:p w14:paraId="3EDCAC36" w14:textId="661BA7AC" w:rsidR="00E250AF" w:rsidDel="008F22F6" w:rsidRDefault="00E250AF" w:rsidP="00E250AF">
            <w:pPr>
              <w:pStyle w:val="TAL"/>
              <w:keepNext w:val="0"/>
              <w:keepLines w:val="0"/>
              <w:widowControl w:val="0"/>
              <w:rPr>
                <w:ins w:id="811" w:author="Huawei" w:date="2025-05-08T10:02:00Z"/>
                <w:lang w:eastAsia="ja-JP"/>
              </w:rPr>
            </w:pPr>
            <w:ins w:id="812" w:author="Huawei" w:date="2025-05-08T10:03: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32C75CC0" w14:textId="77777777" w:rsidR="00E250AF" w:rsidRDefault="00E250AF" w:rsidP="00E250AF">
            <w:pPr>
              <w:pStyle w:val="TAL"/>
              <w:keepNext w:val="0"/>
              <w:keepLines w:val="0"/>
              <w:widowControl w:val="0"/>
              <w:rPr>
                <w:ins w:id="813" w:author="Huawei" w:date="2025-05-08T10:02:00Z"/>
                <w:lang w:eastAsia="ja-JP"/>
              </w:rPr>
            </w:pPr>
          </w:p>
        </w:tc>
      </w:tr>
    </w:tbl>
    <w:p w14:paraId="094DE513" w14:textId="77777777" w:rsidR="008F22F6" w:rsidRDefault="008F22F6" w:rsidP="00995677">
      <w:pPr>
        <w:pStyle w:val="4"/>
        <w:keepNext w:val="0"/>
        <w:keepLines w:val="0"/>
        <w:widowControl w:val="0"/>
        <w:rPr>
          <w:ins w:id="814" w:author="Huawei" w:date="2025-05-08T10:02:00Z"/>
          <w:lang w:eastAsia="zh-CN"/>
        </w:rPr>
      </w:pPr>
      <w:bookmarkStart w:id="815" w:name="_CR9_2_2_16"/>
      <w:bookmarkStart w:id="816" w:name="_Toc192843724"/>
      <w:bookmarkEnd w:id="755"/>
      <w:bookmarkEnd w:id="815"/>
    </w:p>
    <w:p w14:paraId="674AA05C" w14:textId="77777777" w:rsidR="008F22F6" w:rsidRPr="008F22F6" w:rsidRDefault="008F22F6">
      <w:pPr>
        <w:rPr>
          <w:ins w:id="817" w:author="Huawei" w:date="2025-05-08T10:02:00Z"/>
          <w:lang w:eastAsia="zh-CN"/>
        </w:rPr>
        <w:pPrChange w:id="818" w:author="Huawei" w:date="2025-05-08T10:02:00Z">
          <w:pPr>
            <w:pStyle w:val="4"/>
            <w:keepNext w:val="0"/>
            <w:keepLines w:val="0"/>
            <w:widowControl w:val="0"/>
          </w:pPr>
        </w:pPrChange>
      </w:pPr>
    </w:p>
    <w:p w14:paraId="7D3FC9E2" w14:textId="77777777" w:rsidR="008F22F6" w:rsidRPr="008F22F6" w:rsidRDefault="008F22F6">
      <w:pPr>
        <w:rPr>
          <w:ins w:id="819" w:author="Huawei" w:date="2025-05-08T10:02:00Z"/>
          <w:lang w:eastAsia="zh-CN"/>
        </w:rPr>
        <w:pPrChange w:id="820" w:author="Huawei" w:date="2025-05-08T10:02:00Z">
          <w:pPr>
            <w:pStyle w:val="4"/>
            <w:keepNext w:val="0"/>
            <w:keepLines w:val="0"/>
            <w:widowControl w:val="0"/>
          </w:pPr>
        </w:pPrChange>
      </w:pPr>
    </w:p>
    <w:p w14:paraId="350B742C" w14:textId="13748B1D" w:rsidR="008F22F6" w:rsidRDefault="008F22F6" w:rsidP="008F22F6">
      <w:pPr>
        <w:rPr>
          <w:ins w:id="821" w:author="Huawei" w:date="2025-05-08T10:02:00Z"/>
          <w:rFonts w:eastAsiaTheme="minorEastAsia"/>
          <w:lang w:eastAsia="zh-CN"/>
        </w:rPr>
      </w:pPr>
    </w:p>
    <w:p w14:paraId="790983D1" w14:textId="30F05FF5" w:rsidR="008F22F6" w:rsidRDefault="008F22F6" w:rsidP="008F22F6">
      <w:pPr>
        <w:rPr>
          <w:ins w:id="822" w:author="Huawei" w:date="2025-05-08T10:02:00Z"/>
          <w:rFonts w:eastAsiaTheme="minorEastAsia"/>
          <w:lang w:eastAsia="zh-CN"/>
        </w:rPr>
      </w:pPr>
    </w:p>
    <w:p w14:paraId="109E18CB" w14:textId="77777777" w:rsidR="008F22F6" w:rsidRDefault="008F22F6" w:rsidP="008F22F6">
      <w:pPr>
        <w:rPr>
          <w:ins w:id="823" w:author="Huawei" w:date="2025-05-08T10:02:00Z"/>
          <w:rFonts w:eastAsiaTheme="minorEastAsia"/>
          <w:lang w:eastAsia="zh-CN"/>
        </w:rPr>
      </w:pPr>
    </w:p>
    <w:p w14:paraId="0190F414" w14:textId="77777777" w:rsidR="008F22F6" w:rsidRDefault="008F22F6" w:rsidP="008F22F6">
      <w:pPr>
        <w:rPr>
          <w:ins w:id="824" w:author="Huawei" w:date="2025-05-08T10:02:00Z"/>
          <w:rFonts w:eastAsiaTheme="minorEastAsia"/>
          <w:lang w:eastAsia="zh-CN"/>
        </w:rPr>
      </w:pPr>
    </w:p>
    <w:p w14:paraId="7AD7CE0E" w14:textId="77777777" w:rsidR="008F22F6" w:rsidRDefault="008F22F6" w:rsidP="00995677">
      <w:pPr>
        <w:pStyle w:val="4"/>
        <w:keepNext w:val="0"/>
        <w:keepLines w:val="0"/>
        <w:widowControl w:val="0"/>
        <w:rPr>
          <w:ins w:id="825" w:author="Huawei" w:date="2025-05-08T10:02:00Z"/>
          <w:lang w:eastAsia="zh-CN"/>
        </w:rPr>
      </w:pPr>
    </w:p>
    <w:p w14:paraId="70284007" w14:textId="77777777" w:rsidR="00E250AF" w:rsidRDefault="00E250AF" w:rsidP="00995677">
      <w:pPr>
        <w:pStyle w:val="4"/>
        <w:keepNext w:val="0"/>
        <w:keepLines w:val="0"/>
        <w:widowControl w:val="0"/>
        <w:rPr>
          <w:ins w:id="826" w:author="Huawei" w:date="2025-05-08T10:03:00Z"/>
          <w:lang w:eastAsia="zh-CN"/>
        </w:rPr>
      </w:pPr>
    </w:p>
    <w:p w14:paraId="0C928561" w14:textId="77777777" w:rsidR="00E250AF" w:rsidRDefault="00E250AF" w:rsidP="00995677">
      <w:pPr>
        <w:pStyle w:val="4"/>
        <w:keepNext w:val="0"/>
        <w:keepLines w:val="0"/>
        <w:widowControl w:val="0"/>
        <w:rPr>
          <w:ins w:id="827" w:author="Huawei" w:date="2025-05-08T10:03:00Z"/>
          <w:lang w:eastAsia="zh-CN"/>
        </w:rPr>
      </w:pPr>
    </w:p>
    <w:p w14:paraId="439B2963" w14:textId="77777777" w:rsidR="00E250AF" w:rsidRPr="005C5C16" w:rsidRDefault="00E250AF" w:rsidP="00995677">
      <w:pPr>
        <w:pStyle w:val="4"/>
        <w:keepNext w:val="0"/>
        <w:keepLines w:val="0"/>
        <w:widowControl w:val="0"/>
        <w:rPr>
          <w:ins w:id="828" w:author="Huawei" w:date="2025-05-08T10:03:00Z"/>
          <w:lang w:eastAsia="zh-CN"/>
        </w:rPr>
      </w:pPr>
      <w:bookmarkStart w:id="829" w:name="OLE_LINK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5C5C16" w14:paraId="676A97EB" w14:textId="77777777" w:rsidTr="00573A9C">
        <w:trPr>
          <w:ins w:id="830" w:author="Huawei" w:date="2025-05-08T10:04:00Z"/>
        </w:trPr>
        <w:tc>
          <w:tcPr>
            <w:tcW w:w="2263" w:type="dxa"/>
            <w:tcBorders>
              <w:top w:val="single" w:sz="4" w:space="0" w:color="auto"/>
              <w:left w:val="single" w:sz="4" w:space="0" w:color="auto"/>
              <w:bottom w:val="single" w:sz="4" w:space="0" w:color="auto"/>
              <w:right w:val="single" w:sz="4" w:space="0" w:color="auto"/>
            </w:tcBorders>
            <w:hideMark/>
          </w:tcPr>
          <w:p w14:paraId="277CFEBF" w14:textId="77777777" w:rsidR="005C5C16" w:rsidRDefault="005C5C16" w:rsidP="00573A9C">
            <w:pPr>
              <w:pStyle w:val="TAH"/>
              <w:keepNext w:val="0"/>
              <w:keepLines w:val="0"/>
              <w:widowControl w:val="0"/>
              <w:rPr>
                <w:ins w:id="831" w:author="Huawei" w:date="2025-05-08T10:04:00Z"/>
                <w:lang w:eastAsia="zh-CN"/>
              </w:rPr>
            </w:pPr>
            <w:ins w:id="832" w:author="Huawei" w:date="2025-05-08T10:04:00Z">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0145A228" w14:textId="77777777" w:rsidR="005C5C16" w:rsidRDefault="005C5C16" w:rsidP="00573A9C">
            <w:pPr>
              <w:pStyle w:val="TAH"/>
              <w:keepNext w:val="0"/>
              <w:keepLines w:val="0"/>
              <w:widowControl w:val="0"/>
              <w:rPr>
                <w:ins w:id="833" w:author="Huawei" w:date="2025-05-08T10:04:00Z"/>
                <w:lang w:eastAsia="zh-CN"/>
              </w:rPr>
            </w:pPr>
            <w:ins w:id="834" w:author="Huawei" w:date="2025-05-08T10:04:00Z">
              <w:r>
                <w:rPr>
                  <w:lang w:eastAsia="zh-CN"/>
                </w:rPr>
                <w:t>Explanation</w:t>
              </w:r>
            </w:ins>
          </w:p>
        </w:tc>
      </w:tr>
      <w:tr w:rsidR="005C5C16" w14:paraId="2467242B" w14:textId="77777777" w:rsidTr="00573A9C">
        <w:trPr>
          <w:ins w:id="835" w:author="Huawei" w:date="2025-05-08T10:04:00Z"/>
        </w:trPr>
        <w:tc>
          <w:tcPr>
            <w:tcW w:w="2263" w:type="dxa"/>
            <w:tcBorders>
              <w:top w:val="single" w:sz="4" w:space="0" w:color="auto"/>
              <w:left w:val="single" w:sz="4" w:space="0" w:color="auto"/>
              <w:bottom w:val="single" w:sz="4" w:space="0" w:color="auto"/>
              <w:right w:val="single" w:sz="4" w:space="0" w:color="auto"/>
            </w:tcBorders>
            <w:hideMark/>
          </w:tcPr>
          <w:p w14:paraId="7F5305D5" w14:textId="77777777" w:rsidR="005C5C16" w:rsidRDefault="005C5C16" w:rsidP="00573A9C">
            <w:pPr>
              <w:pStyle w:val="TAL"/>
              <w:keepNext w:val="0"/>
              <w:keepLines w:val="0"/>
              <w:widowControl w:val="0"/>
              <w:rPr>
                <w:ins w:id="836" w:author="Huawei" w:date="2025-05-08T10:04:00Z"/>
                <w:lang w:eastAsia="zh-CN"/>
              </w:rPr>
            </w:pPr>
            <w:proofErr w:type="spellStart"/>
            <w:ins w:id="837" w:author="Huawei" w:date="2025-05-08T10:04:00Z">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2F13C486" w14:textId="17311C72" w:rsidR="005C5C16" w:rsidRDefault="005C5C16" w:rsidP="00573A9C">
            <w:pPr>
              <w:pStyle w:val="TAL"/>
              <w:keepNext w:val="0"/>
              <w:keepLines w:val="0"/>
              <w:widowControl w:val="0"/>
              <w:rPr>
                <w:ins w:id="838" w:author="Huawei" w:date="2025-05-08T10:04:00Z"/>
                <w:lang w:eastAsia="zh-CN"/>
              </w:rPr>
            </w:pPr>
            <w:ins w:id="839" w:author="Huawei" w:date="2025-05-08T10:04:00Z">
              <w:r>
                <w:rPr>
                  <w:lang w:eastAsia="zh-CN"/>
                </w:rPr>
                <w:t xml:space="preserve">Maximum no. of Cells in which the SP CSI-RS is activated or deactivated, the maximum value is 8. </w:t>
              </w:r>
            </w:ins>
          </w:p>
        </w:tc>
      </w:tr>
    </w:tbl>
    <w:p w14:paraId="4A15AB74" w14:textId="77777777" w:rsidR="00E250AF" w:rsidRPr="005C5C16" w:rsidRDefault="00E250AF" w:rsidP="00995677">
      <w:pPr>
        <w:pStyle w:val="4"/>
        <w:keepNext w:val="0"/>
        <w:keepLines w:val="0"/>
        <w:widowControl w:val="0"/>
        <w:rPr>
          <w:ins w:id="840" w:author="Huawei" w:date="2025-05-08T10:03:00Z"/>
          <w:lang w:eastAsia="zh-CN"/>
        </w:rPr>
      </w:pPr>
    </w:p>
    <w:bookmarkEnd w:id="829"/>
    <w:p w14:paraId="5B8A4B2A" w14:textId="77777777" w:rsidR="00E250AF" w:rsidRDefault="00E250AF" w:rsidP="00995677">
      <w:pPr>
        <w:pStyle w:val="4"/>
        <w:keepNext w:val="0"/>
        <w:keepLines w:val="0"/>
        <w:widowControl w:val="0"/>
        <w:rPr>
          <w:ins w:id="841" w:author="Huawei" w:date="2025-05-08T10:03:00Z"/>
          <w:lang w:eastAsia="zh-CN"/>
        </w:rPr>
      </w:pPr>
    </w:p>
    <w:p w14:paraId="69F402F2" w14:textId="4D2690B5" w:rsidR="00995677" w:rsidRDefault="00995677" w:rsidP="00995677">
      <w:pPr>
        <w:pStyle w:val="4"/>
        <w:keepNext w:val="0"/>
        <w:keepLines w:val="0"/>
        <w:widowControl w:val="0"/>
        <w:rPr>
          <w:ins w:id="842" w:author="作者"/>
          <w:rFonts w:eastAsia="Times New Roman"/>
          <w:lang w:eastAsia="zh-CN"/>
        </w:rPr>
      </w:pPr>
      <w:ins w:id="843" w:author="作者">
        <w:r>
          <w:rPr>
            <w:lang w:eastAsia="zh-CN"/>
          </w:rPr>
          <w:t>9.2.2.y1</w:t>
        </w:r>
        <w:r>
          <w:rPr>
            <w:lang w:eastAsia="zh-CN"/>
          </w:rPr>
          <w:tab/>
          <w:t xml:space="preserve">CU-DU </w:t>
        </w:r>
        <w:bookmarkEnd w:id="816"/>
        <w:r>
          <w:rPr>
            <w:lang w:eastAsia="zh-CN"/>
          </w:rPr>
          <w:t>CSI-RS COORDINATION REQUEST</w:t>
        </w:r>
      </w:ins>
    </w:p>
    <w:p w14:paraId="5121F859" w14:textId="77777777" w:rsidR="00995677" w:rsidRDefault="00995677" w:rsidP="00995677">
      <w:pPr>
        <w:widowControl w:val="0"/>
        <w:rPr>
          <w:ins w:id="844" w:author="作者"/>
          <w:rFonts w:eastAsiaTheme="minorHAnsi"/>
          <w:lang w:val="en-US"/>
        </w:rPr>
      </w:pPr>
      <w:ins w:id="845" w:author="作者">
        <w:r>
          <w:rPr>
            <w:lang w:eastAsia="zh-CN"/>
          </w:rPr>
          <w:t xml:space="preserve">This message is sent by the gNB-CU </w:t>
        </w:r>
        <w:proofErr w:type="gramStart"/>
        <w:r>
          <w:rPr>
            <w:rFonts w:eastAsia="Yu Mincho"/>
            <w:lang w:eastAsia="ja-JP"/>
          </w:rPr>
          <w:t>e.g.</w:t>
        </w:r>
        <w:proofErr w:type="gramEnd"/>
        <w:r>
          <w:rPr>
            <w:rFonts w:eastAsia="Yu Mincho"/>
            <w:lang w:eastAsia="ja-JP"/>
          </w:rPr>
          <w:t xml:space="preserve"> </w:t>
        </w:r>
        <w:r>
          <w:rPr>
            <w:lang w:eastAsia="zh-CN"/>
          </w:rPr>
          <w:t xml:space="preserve">to request the gNB-DU </w:t>
        </w:r>
        <w:r>
          <w:t>to activate/deactivate the SP CSI-RS transmission</w:t>
        </w:r>
        <w:r>
          <w:rPr>
            <w:rFonts w:eastAsia="Malgun Gothic"/>
          </w:rPr>
          <w:t>s</w:t>
        </w:r>
        <w:r>
          <w:t xml:space="preserve"> </w:t>
        </w:r>
        <w:r>
          <w:rPr>
            <w:rFonts w:eastAsia="Malgun Gothic"/>
          </w:rPr>
          <w:t>from</w:t>
        </w:r>
        <w:r>
          <w:t xml:space="preserve"> </w:t>
        </w:r>
        <w:r>
          <w:rPr>
            <w:rFonts w:eastAsia="Malgun Gothic"/>
          </w:rPr>
          <w:t>specific</w:t>
        </w:r>
        <w:r>
          <w:t xml:space="preserve"> cells</w:t>
        </w:r>
        <w:r>
          <w:rPr>
            <w:lang w:val="en-US"/>
          </w:rPr>
          <w:t xml:space="preserve">. </w:t>
        </w:r>
        <w:r>
          <w:rPr>
            <w:rFonts w:eastAsia="Yu Mincho"/>
            <w:lang w:val="en-US" w:eastAsia="ja-JP"/>
          </w:rPr>
          <w:t>(Detail is FFS)</w:t>
        </w:r>
      </w:ins>
    </w:p>
    <w:p w14:paraId="1F414088" w14:textId="77777777" w:rsidR="00995677" w:rsidRDefault="00995677" w:rsidP="00995677">
      <w:pPr>
        <w:widowControl w:val="0"/>
        <w:rPr>
          <w:ins w:id="846" w:author="作者"/>
          <w:lang w:eastAsia="zh-CN"/>
        </w:rPr>
      </w:pPr>
      <w:ins w:id="847" w:author="作者">
        <w:r>
          <w:rPr>
            <w:lang w:eastAsia="zh-CN"/>
          </w:rPr>
          <w:t xml:space="preserve">Direction: gNB-CU </w:t>
        </w:r>
        <w:r>
          <w:rPr>
            <w:lang w:eastAsia="zh-CN"/>
          </w:rPr>
          <w:sym w:font="Symbol" w:char="F0AE"/>
        </w:r>
        <w:r>
          <w:rPr>
            <w:lang w:eastAsia="zh-CN"/>
          </w:rPr>
          <w:t xml:space="preserve"> gNB-DU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Change w:id="848">
          <w:tblGrid>
            <w:gridCol w:w="2160"/>
            <w:gridCol w:w="1080"/>
            <w:gridCol w:w="1080"/>
            <w:gridCol w:w="1512"/>
            <w:gridCol w:w="1728"/>
          </w:tblGrid>
        </w:tblGridChange>
      </w:tblGrid>
      <w:tr w:rsidR="00995677" w14:paraId="486E44CA" w14:textId="77777777" w:rsidTr="00573A9C">
        <w:trPr>
          <w:tblHeader/>
          <w:ins w:id="849" w:author="作者"/>
        </w:trPr>
        <w:tc>
          <w:tcPr>
            <w:tcW w:w="2160" w:type="dxa"/>
            <w:tcBorders>
              <w:top w:val="single" w:sz="4" w:space="0" w:color="auto"/>
              <w:left w:val="single" w:sz="4" w:space="0" w:color="auto"/>
              <w:bottom w:val="single" w:sz="4" w:space="0" w:color="auto"/>
              <w:right w:val="single" w:sz="4" w:space="0" w:color="auto"/>
            </w:tcBorders>
            <w:hideMark/>
          </w:tcPr>
          <w:p w14:paraId="25555ED9" w14:textId="77777777" w:rsidR="00995677" w:rsidRDefault="00995677" w:rsidP="00573A9C">
            <w:pPr>
              <w:pStyle w:val="TAH"/>
              <w:keepNext w:val="0"/>
              <w:keepLines w:val="0"/>
              <w:widowControl w:val="0"/>
              <w:rPr>
                <w:ins w:id="850" w:author="作者"/>
                <w:lang w:eastAsia="ja-JP"/>
              </w:rPr>
            </w:pPr>
            <w:ins w:id="851"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7248292" w14:textId="77777777" w:rsidR="00995677" w:rsidRDefault="00995677" w:rsidP="00573A9C">
            <w:pPr>
              <w:pStyle w:val="TAH"/>
              <w:keepNext w:val="0"/>
              <w:keepLines w:val="0"/>
              <w:widowControl w:val="0"/>
              <w:rPr>
                <w:ins w:id="852" w:author="作者"/>
                <w:lang w:eastAsia="ja-JP"/>
              </w:rPr>
            </w:pPr>
            <w:ins w:id="853"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EB20FC7" w14:textId="77777777" w:rsidR="00995677" w:rsidRDefault="00995677" w:rsidP="00573A9C">
            <w:pPr>
              <w:pStyle w:val="TAH"/>
              <w:keepNext w:val="0"/>
              <w:keepLines w:val="0"/>
              <w:widowControl w:val="0"/>
              <w:rPr>
                <w:ins w:id="854" w:author="作者"/>
                <w:lang w:eastAsia="ja-JP"/>
              </w:rPr>
            </w:pPr>
            <w:ins w:id="855"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0141EFD" w14:textId="77777777" w:rsidR="00995677" w:rsidRDefault="00995677" w:rsidP="00573A9C">
            <w:pPr>
              <w:pStyle w:val="TAH"/>
              <w:keepNext w:val="0"/>
              <w:keepLines w:val="0"/>
              <w:widowControl w:val="0"/>
              <w:rPr>
                <w:ins w:id="856" w:author="作者"/>
                <w:lang w:eastAsia="ja-JP"/>
              </w:rPr>
            </w:pPr>
            <w:ins w:id="857"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1EF56D49" w14:textId="77777777" w:rsidR="00995677" w:rsidRDefault="00995677" w:rsidP="00573A9C">
            <w:pPr>
              <w:pStyle w:val="TAH"/>
              <w:keepNext w:val="0"/>
              <w:keepLines w:val="0"/>
              <w:widowControl w:val="0"/>
              <w:rPr>
                <w:ins w:id="858" w:author="作者"/>
                <w:lang w:eastAsia="ja-JP"/>
              </w:rPr>
            </w:pPr>
            <w:ins w:id="859" w:author="作者">
              <w:r>
                <w:rPr>
                  <w:lang w:eastAsia="ja-JP"/>
                </w:rPr>
                <w:t>Semantics description</w:t>
              </w:r>
            </w:ins>
          </w:p>
        </w:tc>
      </w:tr>
      <w:tr w:rsidR="00995677" w14:paraId="2DC2CE2F" w14:textId="77777777" w:rsidTr="00573A9C">
        <w:trPr>
          <w:ins w:id="860" w:author="作者"/>
        </w:trPr>
        <w:tc>
          <w:tcPr>
            <w:tcW w:w="2160" w:type="dxa"/>
            <w:tcBorders>
              <w:top w:val="single" w:sz="4" w:space="0" w:color="auto"/>
              <w:left w:val="single" w:sz="4" w:space="0" w:color="auto"/>
              <w:bottom w:val="single" w:sz="4" w:space="0" w:color="auto"/>
              <w:right w:val="single" w:sz="4" w:space="0" w:color="auto"/>
            </w:tcBorders>
            <w:hideMark/>
          </w:tcPr>
          <w:p w14:paraId="4951D47F" w14:textId="77777777" w:rsidR="00995677" w:rsidRDefault="00995677" w:rsidP="00573A9C">
            <w:pPr>
              <w:pStyle w:val="TAL"/>
              <w:keepNext w:val="0"/>
              <w:keepLines w:val="0"/>
              <w:widowControl w:val="0"/>
              <w:rPr>
                <w:ins w:id="861" w:author="作者"/>
                <w:lang w:eastAsia="ja-JP"/>
              </w:rPr>
            </w:pPr>
            <w:ins w:id="862"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6351E12E" w14:textId="77777777" w:rsidR="00995677" w:rsidRDefault="00995677" w:rsidP="00573A9C">
            <w:pPr>
              <w:pStyle w:val="TAL"/>
              <w:keepNext w:val="0"/>
              <w:keepLines w:val="0"/>
              <w:widowControl w:val="0"/>
              <w:rPr>
                <w:ins w:id="863" w:author="作者"/>
                <w:lang w:eastAsia="ja-JP"/>
              </w:rPr>
            </w:pPr>
            <w:ins w:id="864"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3881C5" w14:textId="77777777" w:rsidR="00995677" w:rsidRDefault="00995677" w:rsidP="00573A9C">
            <w:pPr>
              <w:pStyle w:val="TAL"/>
              <w:keepNext w:val="0"/>
              <w:keepLines w:val="0"/>
              <w:widowControl w:val="0"/>
              <w:rPr>
                <w:ins w:id="865"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DD73729" w14:textId="77777777" w:rsidR="00995677" w:rsidRDefault="00995677" w:rsidP="00573A9C">
            <w:pPr>
              <w:pStyle w:val="TAL"/>
              <w:keepNext w:val="0"/>
              <w:keepLines w:val="0"/>
              <w:widowControl w:val="0"/>
              <w:rPr>
                <w:ins w:id="866" w:author="作者"/>
                <w:lang w:eastAsia="ja-JP"/>
              </w:rPr>
            </w:pPr>
            <w:ins w:id="867"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346BFC82" w14:textId="77777777" w:rsidR="00995677" w:rsidRDefault="00995677" w:rsidP="00573A9C">
            <w:pPr>
              <w:pStyle w:val="TAL"/>
              <w:keepNext w:val="0"/>
              <w:keepLines w:val="0"/>
              <w:widowControl w:val="0"/>
              <w:rPr>
                <w:ins w:id="868" w:author="作者"/>
                <w:lang w:eastAsia="ja-JP"/>
              </w:rPr>
            </w:pPr>
          </w:p>
        </w:tc>
      </w:tr>
      <w:tr w:rsidR="00995677" w14:paraId="4C20ABFB" w14:textId="77777777" w:rsidTr="00573A9C">
        <w:trPr>
          <w:ins w:id="869" w:author="作者"/>
        </w:trPr>
        <w:tc>
          <w:tcPr>
            <w:tcW w:w="2160" w:type="dxa"/>
            <w:tcBorders>
              <w:top w:val="single" w:sz="4" w:space="0" w:color="auto"/>
              <w:left w:val="single" w:sz="4" w:space="0" w:color="auto"/>
              <w:bottom w:val="single" w:sz="4" w:space="0" w:color="auto"/>
              <w:right w:val="single" w:sz="4" w:space="0" w:color="auto"/>
            </w:tcBorders>
            <w:hideMark/>
          </w:tcPr>
          <w:p w14:paraId="256CBB71" w14:textId="77777777" w:rsidR="00995677" w:rsidRDefault="00995677" w:rsidP="00573A9C">
            <w:pPr>
              <w:pStyle w:val="TAL"/>
              <w:keepNext w:val="0"/>
              <w:keepLines w:val="0"/>
              <w:widowControl w:val="0"/>
              <w:rPr>
                <w:ins w:id="870" w:author="作者"/>
                <w:rFonts w:eastAsia="MS Mincho"/>
                <w:lang w:eastAsia="ja-JP"/>
              </w:rPr>
            </w:pPr>
            <w:ins w:id="871" w:author="作者">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575F93C6" w14:textId="77777777" w:rsidR="00995677" w:rsidRDefault="00995677" w:rsidP="00573A9C">
            <w:pPr>
              <w:pStyle w:val="TAL"/>
              <w:keepNext w:val="0"/>
              <w:keepLines w:val="0"/>
              <w:widowControl w:val="0"/>
              <w:rPr>
                <w:ins w:id="872" w:author="作者"/>
                <w:rFonts w:eastAsia="MS Mincho"/>
                <w:lang w:eastAsia="ja-JP"/>
              </w:rPr>
            </w:pPr>
            <w:ins w:id="873"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8B4F5D7" w14:textId="77777777" w:rsidR="00995677" w:rsidRDefault="00995677" w:rsidP="00573A9C">
            <w:pPr>
              <w:pStyle w:val="TAL"/>
              <w:keepNext w:val="0"/>
              <w:keepLines w:val="0"/>
              <w:widowControl w:val="0"/>
              <w:rPr>
                <w:ins w:id="874"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47E398" w14:textId="77777777" w:rsidR="00995677" w:rsidRDefault="00995677" w:rsidP="00573A9C">
            <w:pPr>
              <w:pStyle w:val="TAL"/>
              <w:keepNext w:val="0"/>
              <w:keepLines w:val="0"/>
              <w:widowControl w:val="0"/>
              <w:rPr>
                <w:ins w:id="875" w:author="作者"/>
                <w:lang w:eastAsia="ja-JP"/>
              </w:rPr>
            </w:pPr>
            <w:ins w:id="876" w:author="作者">
              <w:r>
                <w:t>9.3.1.4</w:t>
              </w:r>
            </w:ins>
          </w:p>
        </w:tc>
        <w:tc>
          <w:tcPr>
            <w:tcW w:w="1728" w:type="dxa"/>
            <w:tcBorders>
              <w:top w:val="single" w:sz="4" w:space="0" w:color="auto"/>
              <w:left w:val="single" w:sz="4" w:space="0" w:color="auto"/>
              <w:bottom w:val="single" w:sz="4" w:space="0" w:color="auto"/>
              <w:right w:val="single" w:sz="4" w:space="0" w:color="auto"/>
            </w:tcBorders>
          </w:tcPr>
          <w:p w14:paraId="5DF2F151" w14:textId="77777777" w:rsidR="00995677" w:rsidRDefault="00995677" w:rsidP="00573A9C">
            <w:pPr>
              <w:pStyle w:val="TAL"/>
              <w:keepNext w:val="0"/>
              <w:keepLines w:val="0"/>
              <w:widowControl w:val="0"/>
              <w:rPr>
                <w:ins w:id="877" w:author="作者"/>
                <w:lang w:eastAsia="ja-JP"/>
              </w:rPr>
            </w:pPr>
          </w:p>
        </w:tc>
      </w:tr>
      <w:tr w:rsidR="00995677" w14:paraId="47B2622C" w14:textId="77777777" w:rsidTr="00573A9C">
        <w:trPr>
          <w:ins w:id="878" w:author="作者"/>
        </w:trPr>
        <w:tc>
          <w:tcPr>
            <w:tcW w:w="2160" w:type="dxa"/>
            <w:tcBorders>
              <w:top w:val="single" w:sz="4" w:space="0" w:color="auto"/>
              <w:left w:val="single" w:sz="4" w:space="0" w:color="auto"/>
              <w:bottom w:val="single" w:sz="4" w:space="0" w:color="auto"/>
              <w:right w:val="single" w:sz="4" w:space="0" w:color="auto"/>
            </w:tcBorders>
            <w:hideMark/>
          </w:tcPr>
          <w:p w14:paraId="1C72AA2E" w14:textId="77777777" w:rsidR="00995677" w:rsidRDefault="00995677" w:rsidP="00573A9C">
            <w:pPr>
              <w:pStyle w:val="TAL"/>
              <w:keepNext w:val="0"/>
              <w:keepLines w:val="0"/>
              <w:widowControl w:val="0"/>
              <w:rPr>
                <w:ins w:id="879" w:author="作者"/>
                <w:lang w:val="fr-FR" w:eastAsia="ja-JP"/>
              </w:rPr>
            </w:pPr>
            <w:ins w:id="880"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75F7730F" w14:textId="77777777" w:rsidR="00995677" w:rsidRDefault="00995677" w:rsidP="00573A9C">
            <w:pPr>
              <w:pStyle w:val="TAL"/>
              <w:keepNext w:val="0"/>
              <w:keepLines w:val="0"/>
              <w:widowControl w:val="0"/>
              <w:rPr>
                <w:ins w:id="881" w:author="作者"/>
                <w:lang w:eastAsia="ja-JP"/>
              </w:rPr>
            </w:pPr>
            <w:ins w:id="882"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1060A2D" w14:textId="77777777" w:rsidR="00995677" w:rsidRDefault="00995677" w:rsidP="00573A9C">
            <w:pPr>
              <w:pStyle w:val="TAL"/>
              <w:keepNext w:val="0"/>
              <w:keepLines w:val="0"/>
              <w:widowControl w:val="0"/>
              <w:rPr>
                <w:ins w:id="883"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FC12069" w14:textId="77777777" w:rsidR="00995677" w:rsidRDefault="00995677" w:rsidP="00573A9C">
            <w:pPr>
              <w:pStyle w:val="TAL"/>
              <w:keepNext w:val="0"/>
              <w:keepLines w:val="0"/>
              <w:widowControl w:val="0"/>
              <w:rPr>
                <w:ins w:id="884" w:author="作者"/>
                <w:lang w:eastAsia="ja-JP"/>
              </w:rPr>
            </w:pPr>
            <w:ins w:id="885" w:author="作者">
              <w:r>
                <w:t>9.3.1.5</w:t>
              </w:r>
            </w:ins>
          </w:p>
        </w:tc>
        <w:tc>
          <w:tcPr>
            <w:tcW w:w="1728" w:type="dxa"/>
            <w:tcBorders>
              <w:top w:val="single" w:sz="4" w:space="0" w:color="auto"/>
              <w:left w:val="single" w:sz="4" w:space="0" w:color="auto"/>
              <w:bottom w:val="single" w:sz="4" w:space="0" w:color="auto"/>
              <w:right w:val="single" w:sz="4" w:space="0" w:color="auto"/>
            </w:tcBorders>
          </w:tcPr>
          <w:p w14:paraId="3F054199" w14:textId="77777777" w:rsidR="00995677" w:rsidRDefault="00995677" w:rsidP="00573A9C">
            <w:pPr>
              <w:pStyle w:val="TAL"/>
              <w:keepNext w:val="0"/>
              <w:keepLines w:val="0"/>
              <w:widowControl w:val="0"/>
              <w:rPr>
                <w:ins w:id="886" w:author="作者"/>
                <w:lang w:eastAsia="ja-JP"/>
              </w:rPr>
            </w:pPr>
          </w:p>
        </w:tc>
      </w:tr>
      <w:tr w:rsidR="00995677" w14:paraId="4A10E5F1" w14:textId="77777777" w:rsidTr="00B130AE">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7" w:author="Huawei" w:date="2025-05-08T10:06:00Z">
            <w:tblPrEx>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8" w:author="作者"/>
        </w:trPr>
        <w:tc>
          <w:tcPr>
            <w:tcW w:w="2160" w:type="dxa"/>
            <w:tcBorders>
              <w:top w:val="single" w:sz="4" w:space="0" w:color="auto"/>
              <w:left w:val="single" w:sz="4" w:space="0" w:color="auto"/>
              <w:bottom w:val="single" w:sz="4" w:space="0" w:color="auto"/>
              <w:right w:val="single" w:sz="4" w:space="0" w:color="auto"/>
            </w:tcBorders>
            <w:tcPrChange w:id="889" w:author="Huawei" w:date="2025-05-08T10:06:00Z">
              <w:tcPr>
                <w:tcW w:w="2160" w:type="dxa"/>
                <w:tcBorders>
                  <w:top w:val="single" w:sz="4" w:space="0" w:color="auto"/>
                  <w:left w:val="single" w:sz="4" w:space="0" w:color="auto"/>
                  <w:bottom w:val="single" w:sz="4" w:space="0" w:color="auto"/>
                  <w:right w:val="single" w:sz="4" w:space="0" w:color="auto"/>
                </w:tcBorders>
              </w:tcPr>
            </w:tcPrChange>
          </w:tcPr>
          <w:p w14:paraId="216D18CA" w14:textId="71C185BD" w:rsidR="00995677" w:rsidRDefault="00995677" w:rsidP="00573A9C">
            <w:pPr>
              <w:pStyle w:val="TAL"/>
              <w:keepNext w:val="0"/>
              <w:keepLines w:val="0"/>
              <w:widowControl w:val="0"/>
              <w:rPr>
                <w:ins w:id="890" w:author="作者"/>
                <w:rFonts w:eastAsia="Batang"/>
                <w:bCs/>
                <w:lang w:val="fr-FR"/>
              </w:rPr>
            </w:pPr>
            <w:ins w:id="891" w:author="作者">
              <w:del w:id="892" w:author="Huawei" w:date="2025-05-08T10:06:00Z">
                <w:r w:rsidDel="00B130AE">
                  <w:rPr>
                    <w:rFonts w:eastAsia="Batang"/>
                    <w:bCs/>
                    <w:lang w:val="fr-FR"/>
                  </w:rPr>
                  <w:delText>Activation / Deactivation Request Indicator</w:delText>
                </w:r>
                <w:r w:rsidDel="00B130AE">
                  <w:rPr>
                    <w:rFonts w:eastAsia="Yu Mincho"/>
                    <w:lang w:val="en-US" w:eastAsia="ja-JP"/>
                  </w:rPr>
                  <w:delText>(Detail is FFS)</w:delText>
                </w:r>
              </w:del>
            </w:ins>
          </w:p>
        </w:tc>
        <w:tc>
          <w:tcPr>
            <w:tcW w:w="1080" w:type="dxa"/>
            <w:tcBorders>
              <w:top w:val="single" w:sz="4" w:space="0" w:color="auto"/>
              <w:left w:val="single" w:sz="4" w:space="0" w:color="auto"/>
              <w:bottom w:val="single" w:sz="4" w:space="0" w:color="auto"/>
              <w:right w:val="single" w:sz="4" w:space="0" w:color="auto"/>
            </w:tcBorders>
            <w:tcPrChange w:id="893" w:author="Huawei" w:date="2025-05-08T10:06:00Z">
              <w:tcPr>
                <w:tcW w:w="1080" w:type="dxa"/>
                <w:tcBorders>
                  <w:top w:val="single" w:sz="4" w:space="0" w:color="auto"/>
                  <w:left w:val="single" w:sz="4" w:space="0" w:color="auto"/>
                  <w:bottom w:val="single" w:sz="4" w:space="0" w:color="auto"/>
                  <w:right w:val="single" w:sz="4" w:space="0" w:color="auto"/>
                </w:tcBorders>
              </w:tcPr>
            </w:tcPrChange>
          </w:tcPr>
          <w:p w14:paraId="715CB8F3" w14:textId="5840AB15" w:rsidR="00995677" w:rsidRDefault="00995677" w:rsidP="00573A9C">
            <w:pPr>
              <w:pStyle w:val="TAL"/>
              <w:keepNext w:val="0"/>
              <w:keepLines w:val="0"/>
              <w:widowControl w:val="0"/>
              <w:rPr>
                <w:ins w:id="894" w:author="作者"/>
                <w:rFonts w:eastAsia="Yu Mincho"/>
                <w:lang w:eastAsia="ja-JP"/>
              </w:rPr>
            </w:pPr>
            <w:ins w:id="895" w:author="作者">
              <w:del w:id="896" w:author="Huawei" w:date="2025-05-08T10:06:00Z">
                <w:r w:rsidDel="00B130AE">
                  <w:rPr>
                    <w:rFonts w:eastAsia="Yu Mincho"/>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Change w:id="897" w:author="Huawei" w:date="2025-05-08T10:06:00Z">
              <w:tcPr>
                <w:tcW w:w="1080" w:type="dxa"/>
                <w:tcBorders>
                  <w:top w:val="single" w:sz="4" w:space="0" w:color="auto"/>
                  <w:left w:val="single" w:sz="4" w:space="0" w:color="auto"/>
                  <w:bottom w:val="single" w:sz="4" w:space="0" w:color="auto"/>
                  <w:right w:val="single" w:sz="4" w:space="0" w:color="auto"/>
                </w:tcBorders>
              </w:tcPr>
            </w:tcPrChange>
          </w:tcPr>
          <w:p w14:paraId="0D302BA1" w14:textId="77777777" w:rsidR="00995677" w:rsidRDefault="00995677" w:rsidP="00573A9C">
            <w:pPr>
              <w:pStyle w:val="TAL"/>
              <w:keepNext w:val="0"/>
              <w:keepLines w:val="0"/>
              <w:widowControl w:val="0"/>
              <w:rPr>
                <w:ins w:id="898" w:author="作者"/>
                <w:lang w:eastAsia="ja-JP"/>
              </w:rPr>
            </w:pPr>
          </w:p>
        </w:tc>
        <w:tc>
          <w:tcPr>
            <w:tcW w:w="1512" w:type="dxa"/>
            <w:tcBorders>
              <w:top w:val="single" w:sz="4" w:space="0" w:color="auto"/>
              <w:left w:val="single" w:sz="4" w:space="0" w:color="auto"/>
              <w:bottom w:val="single" w:sz="4" w:space="0" w:color="auto"/>
              <w:right w:val="single" w:sz="4" w:space="0" w:color="auto"/>
            </w:tcBorders>
            <w:tcPrChange w:id="899" w:author="Huawei" w:date="2025-05-08T10:06:00Z">
              <w:tcPr>
                <w:tcW w:w="1512" w:type="dxa"/>
                <w:tcBorders>
                  <w:top w:val="single" w:sz="4" w:space="0" w:color="auto"/>
                  <w:left w:val="single" w:sz="4" w:space="0" w:color="auto"/>
                  <w:bottom w:val="single" w:sz="4" w:space="0" w:color="auto"/>
                  <w:right w:val="single" w:sz="4" w:space="0" w:color="auto"/>
                </w:tcBorders>
              </w:tcPr>
            </w:tcPrChange>
          </w:tcPr>
          <w:p w14:paraId="0C0681F4" w14:textId="223EA4B0" w:rsidR="00995677" w:rsidRDefault="00995677" w:rsidP="00573A9C">
            <w:pPr>
              <w:pStyle w:val="TAL"/>
              <w:keepNext w:val="0"/>
              <w:keepLines w:val="0"/>
              <w:widowControl w:val="0"/>
              <w:rPr>
                <w:ins w:id="900" w:author="作者"/>
              </w:rPr>
            </w:pPr>
            <w:ins w:id="901" w:author="作者">
              <w:del w:id="902" w:author="Huawei" w:date="2025-05-08T10:06:00Z">
                <w:r w:rsidDel="00B130AE">
                  <w:delText>ENUMERATED (true, …)</w:delText>
                </w:r>
              </w:del>
            </w:ins>
          </w:p>
        </w:tc>
        <w:tc>
          <w:tcPr>
            <w:tcW w:w="1728" w:type="dxa"/>
            <w:tcBorders>
              <w:top w:val="single" w:sz="4" w:space="0" w:color="auto"/>
              <w:left w:val="single" w:sz="4" w:space="0" w:color="auto"/>
              <w:bottom w:val="single" w:sz="4" w:space="0" w:color="auto"/>
              <w:right w:val="single" w:sz="4" w:space="0" w:color="auto"/>
            </w:tcBorders>
            <w:tcPrChange w:id="903" w:author="Huawei" w:date="2025-05-08T10:06:00Z">
              <w:tcPr>
                <w:tcW w:w="1728" w:type="dxa"/>
                <w:tcBorders>
                  <w:top w:val="single" w:sz="4" w:space="0" w:color="auto"/>
                  <w:left w:val="single" w:sz="4" w:space="0" w:color="auto"/>
                  <w:bottom w:val="single" w:sz="4" w:space="0" w:color="auto"/>
                  <w:right w:val="single" w:sz="4" w:space="0" w:color="auto"/>
                </w:tcBorders>
              </w:tcPr>
            </w:tcPrChange>
          </w:tcPr>
          <w:p w14:paraId="70B42589" w14:textId="77777777" w:rsidR="00995677" w:rsidRDefault="00995677" w:rsidP="00573A9C">
            <w:pPr>
              <w:pStyle w:val="TAL"/>
              <w:keepNext w:val="0"/>
              <w:keepLines w:val="0"/>
              <w:widowControl w:val="0"/>
              <w:rPr>
                <w:ins w:id="904" w:author="作者"/>
                <w:lang w:eastAsia="ja-JP"/>
              </w:rPr>
            </w:pPr>
          </w:p>
        </w:tc>
      </w:tr>
      <w:tr w:rsidR="00B130AE" w14:paraId="0797E1CC" w14:textId="77777777" w:rsidTr="00B130AE">
        <w:trPr>
          <w:ins w:id="905" w:author="Huawei" w:date="2025-05-08T10:06:00Z"/>
        </w:trPr>
        <w:tc>
          <w:tcPr>
            <w:tcW w:w="2160" w:type="dxa"/>
            <w:tcBorders>
              <w:top w:val="single" w:sz="4" w:space="0" w:color="auto"/>
              <w:left w:val="single" w:sz="4" w:space="0" w:color="auto"/>
              <w:bottom w:val="single" w:sz="4" w:space="0" w:color="auto"/>
              <w:right w:val="single" w:sz="4" w:space="0" w:color="auto"/>
            </w:tcBorders>
          </w:tcPr>
          <w:p w14:paraId="2CACF185" w14:textId="4FC6C03C" w:rsidR="00B130AE" w:rsidDel="00B130AE" w:rsidRDefault="00B130AE" w:rsidP="00B130AE">
            <w:pPr>
              <w:pStyle w:val="TAL"/>
              <w:keepNext w:val="0"/>
              <w:keepLines w:val="0"/>
              <w:widowControl w:val="0"/>
              <w:rPr>
                <w:ins w:id="906" w:author="Huawei" w:date="2025-05-08T10:06:00Z"/>
                <w:rFonts w:eastAsia="Batang"/>
                <w:bCs/>
                <w:lang w:val="fr-FR"/>
              </w:rPr>
            </w:pPr>
            <w:ins w:id="907" w:author="Huawei" w:date="2025-05-08T10:07:00Z">
              <w:r>
                <w:rPr>
                  <w:b/>
                  <w:bCs/>
                  <w:lang w:val="fr-FR"/>
                </w:rPr>
                <w:t>CSI-RS to be Activated List</w:t>
              </w:r>
            </w:ins>
          </w:p>
        </w:tc>
        <w:tc>
          <w:tcPr>
            <w:tcW w:w="1080" w:type="dxa"/>
            <w:tcBorders>
              <w:top w:val="single" w:sz="4" w:space="0" w:color="auto"/>
              <w:left w:val="single" w:sz="4" w:space="0" w:color="auto"/>
              <w:bottom w:val="single" w:sz="4" w:space="0" w:color="auto"/>
              <w:right w:val="single" w:sz="4" w:space="0" w:color="auto"/>
            </w:tcBorders>
          </w:tcPr>
          <w:p w14:paraId="01BA455A" w14:textId="77777777" w:rsidR="00B130AE" w:rsidDel="00B130AE" w:rsidRDefault="00B130AE" w:rsidP="00B130AE">
            <w:pPr>
              <w:pStyle w:val="TAL"/>
              <w:keepNext w:val="0"/>
              <w:keepLines w:val="0"/>
              <w:widowControl w:val="0"/>
              <w:rPr>
                <w:ins w:id="908" w:author="Huawei" w:date="2025-05-08T10:06: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62032C7D" w14:textId="16C9976A" w:rsidR="00B130AE" w:rsidRDefault="00B130AE" w:rsidP="00B130AE">
            <w:pPr>
              <w:pStyle w:val="TAL"/>
              <w:keepNext w:val="0"/>
              <w:keepLines w:val="0"/>
              <w:widowControl w:val="0"/>
              <w:rPr>
                <w:ins w:id="909" w:author="Huawei" w:date="2025-05-08T10:06:00Z"/>
                <w:lang w:eastAsia="ja-JP"/>
              </w:rPr>
            </w:pPr>
            <w:ins w:id="910" w:author="Huawei" w:date="2025-05-08T10:0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ECEAA5B" w14:textId="77777777" w:rsidR="00B130AE" w:rsidDel="00B130AE" w:rsidRDefault="00B130AE" w:rsidP="00B130AE">
            <w:pPr>
              <w:pStyle w:val="TAL"/>
              <w:keepNext w:val="0"/>
              <w:keepLines w:val="0"/>
              <w:widowControl w:val="0"/>
              <w:rPr>
                <w:ins w:id="911" w:author="Huawei" w:date="2025-05-08T10:06:00Z"/>
              </w:rPr>
            </w:pPr>
          </w:p>
        </w:tc>
        <w:tc>
          <w:tcPr>
            <w:tcW w:w="1728" w:type="dxa"/>
            <w:tcBorders>
              <w:top w:val="single" w:sz="4" w:space="0" w:color="auto"/>
              <w:left w:val="single" w:sz="4" w:space="0" w:color="auto"/>
              <w:bottom w:val="single" w:sz="4" w:space="0" w:color="auto"/>
              <w:right w:val="single" w:sz="4" w:space="0" w:color="auto"/>
            </w:tcBorders>
          </w:tcPr>
          <w:p w14:paraId="496A219A" w14:textId="77777777" w:rsidR="00B130AE" w:rsidRDefault="00B130AE" w:rsidP="00B130AE">
            <w:pPr>
              <w:pStyle w:val="TAL"/>
              <w:keepNext w:val="0"/>
              <w:keepLines w:val="0"/>
              <w:widowControl w:val="0"/>
              <w:rPr>
                <w:ins w:id="912" w:author="Huawei" w:date="2025-05-08T10:06:00Z"/>
                <w:lang w:eastAsia="ja-JP"/>
              </w:rPr>
            </w:pPr>
          </w:p>
        </w:tc>
      </w:tr>
      <w:tr w:rsidR="00B130AE" w14:paraId="06FBD537" w14:textId="77777777" w:rsidTr="00B130AE">
        <w:trPr>
          <w:ins w:id="913" w:author="Huawei" w:date="2025-05-08T10:06:00Z"/>
        </w:trPr>
        <w:tc>
          <w:tcPr>
            <w:tcW w:w="2160" w:type="dxa"/>
            <w:tcBorders>
              <w:top w:val="single" w:sz="4" w:space="0" w:color="auto"/>
              <w:left w:val="single" w:sz="4" w:space="0" w:color="auto"/>
              <w:bottom w:val="single" w:sz="4" w:space="0" w:color="auto"/>
              <w:right w:val="single" w:sz="4" w:space="0" w:color="auto"/>
            </w:tcBorders>
          </w:tcPr>
          <w:p w14:paraId="5E48C582" w14:textId="4EC27A46" w:rsidR="00B130AE" w:rsidDel="00B130AE" w:rsidRDefault="00B130AE" w:rsidP="00B130AE">
            <w:pPr>
              <w:pStyle w:val="TAL"/>
              <w:keepNext w:val="0"/>
              <w:keepLines w:val="0"/>
              <w:widowControl w:val="0"/>
              <w:rPr>
                <w:ins w:id="914" w:author="Huawei" w:date="2025-05-08T10:06:00Z"/>
                <w:rFonts w:eastAsia="Batang"/>
                <w:bCs/>
                <w:lang w:val="fr-FR"/>
              </w:rPr>
            </w:pPr>
            <w:ins w:id="915" w:author="Huawei" w:date="2025-05-08T10:07:00Z">
              <w:r>
                <w:rPr>
                  <w:b/>
                  <w:bCs/>
                  <w:lang w:val="fr-FR"/>
                </w:rPr>
                <w:t>&gt;CSI-RS to be Activatedtem IEs</w:t>
              </w:r>
            </w:ins>
          </w:p>
        </w:tc>
        <w:tc>
          <w:tcPr>
            <w:tcW w:w="1080" w:type="dxa"/>
            <w:tcBorders>
              <w:top w:val="single" w:sz="4" w:space="0" w:color="auto"/>
              <w:left w:val="single" w:sz="4" w:space="0" w:color="auto"/>
              <w:bottom w:val="single" w:sz="4" w:space="0" w:color="auto"/>
              <w:right w:val="single" w:sz="4" w:space="0" w:color="auto"/>
            </w:tcBorders>
          </w:tcPr>
          <w:p w14:paraId="28CDE2C5" w14:textId="77777777" w:rsidR="00B130AE" w:rsidDel="00B130AE" w:rsidRDefault="00B130AE" w:rsidP="00B130AE">
            <w:pPr>
              <w:pStyle w:val="TAL"/>
              <w:keepNext w:val="0"/>
              <w:keepLines w:val="0"/>
              <w:widowControl w:val="0"/>
              <w:rPr>
                <w:ins w:id="916" w:author="Huawei" w:date="2025-05-08T10:06: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7D817189" w14:textId="15D9B52F" w:rsidR="00B130AE" w:rsidRDefault="00B130AE" w:rsidP="00B130AE">
            <w:pPr>
              <w:pStyle w:val="TAL"/>
              <w:keepNext w:val="0"/>
              <w:keepLines w:val="0"/>
              <w:widowControl w:val="0"/>
              <w:rPr>
                <w:ins w:id="917" w:author="Huawei" w:date="2025-05-08T10:06:00Z"/>
                <w:lang w:eastAsia="ja-JP"/>
              </w:rPr>
            </w:pPr>
            <w:ins w:id="918" w:author="Huawei" w:date="2025-05-08T10:07: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69ED8A08" w14:textId="77777777" w:rsidR="00B130AE" w:rsidDel="00B130AE" w:rsidRDefault="00B130AE" w:rsidP="00B130AE">
            <w:pPr>
              <w:pStyle w:val="TAL"/>
              <w:keepNext w:val="0"/>
              <w:keepLines w:val="0"/>
              <w:widowControl w:val="0"/>
              <w:rPr>
                <w:ins w:id="919" w:author="Huawei" w:date="2025-05-08T10:06:00Z"/>
              </w:rPr>
            </w:pPr>
          </w:p>
        </w:tc>
        <w:tc>
          <w:tcPr>
            <w:tcW w:w="1728" w:type="dxa"/>
            <w:tcBorders>
              <w:top w:val="single" w:sz="4" w:space="0" w:color="auto"/>
              <w:left w:val="single" w:sz="4" w:space="0" w:color="auto"/>
              <w:bottom w:val="single" w:sz="4" w:space="0" w:color="auto"/>
              <w:right w:val="single" w:sz="4" w:space="0" w:color="auto"/>
            </w:tcBorders>
          </w:tcPr>
          <w:p w14:paraId="58D53916" w14:textId="77777777" w:rsidR="00B130AE" w:rsidRDefault="00B130AE" w:rsidP="00B130AE">
            <w:pPr>
              <w:pStyle w:val="TAL"/>
              <w:keepNext w:val="0"/>
              <w:keepLines w:val="0"/>
              <w:widowControl w:val="0"/>
              <w:rPr>
                <w:ins w:id="920" w:author="Huawei" w:date="2025-05-08T10:06:00Z"/>
                <w:lang w:eastAsia="ja-JP"/>
              </w:rPr>
            </w:pPr>
          </w:p>
        </w:tc>
      </w:tr>
      <w:tr w:rsidR="00B130AE" w14:paraId="15E00EDA" w14:textId="77777777" w:rsidTr="00B130AE">
        <w:trPr>
          <w:ins w:id="921" w:author="Huawei" w:date="2025-05-08T10:06:00Z"/>
        </w:trPr>
        <w:tc>
          <w:tcPr>
            <w:tcW w:w="2160" w:type="dxa"/>
            <w:tcBorders>
              <w:top w:val="single" w:sz="4" w:space="0" w:color="auto"/>
              <w:left w:val="single" w:sz="4" w:space="0" w:color="auto"/>
              <w:bottom w:val="single" w:sz="4" w:space="0" w:color="auto"/>
              <w:right w:val="single" w:sz="4" w:space="0" w:color="auto"/>
            </w:tcBorders>
          </w:tcPr>
          <w:p w14:paraId="13FE6371" w14:textId="5C08992D" w:rsidR="00B130AE" w:rsidDel="00B130AE" w:rsidRDefault="00B130AE">
            <w:pPr>
              <w:pStyle w:val="TAL"/>
              <w:keepNext w:val="0"/>
              <w:keepLines w:val="0"/>
              <w:widowControl w:val="0"/>
              <w:ind w:leftChars="100" w:left="200"/>
              <w:rPr>
                <w:ins w:id="922" w:author="Huawei" w:date="2025-05-08T10:06:00Z"/>
                <w:rFonts w:eastAsia="Batang"/>
                <w:bCs/>
                <w:lang w:val="fr-FR"/>
              </w:rPr>
              <w:pPrChange w:id="923" w:author="Huawei" w:date="2025-05-08T10:07:00Z">
                <w:pPr>
                  <w:pStyle w:val="TAL"/>
                  <w:keepNext w:val="0"/>
                  <w:keepLines w:val="0"/>
                  <w:widowControl w:val="0"/>
                </w:pPr>
              </w:pPrChange>
            </w:pPr>
            <w:ins w:id="924" w:author="Huawei" w:date="2025-05-08T10:07: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213990FD" w14:textId="50E929AA" w:rsidR="00B130AE" w:rsidDel="00B130AE" w:rsidRDefault="00B130AE" w:rsidP="00B130AE">
            <w:pPr>
              <w:pStyle w:val="TAL"/>
              <w:keepNext w:val="0"/>
              <w:keepLines w:val="0"/>
              <w:widowControl w:val="0"/>
              <w:rPr>
                <w:ins w:id="925" w:author="Huawei" w:date="2025-05-08T10:06:00Z"/>
                <w:rFonts w:eastAsia="Yu Mincho"/>
                <w:lang w:eastAsia="ja-JP"/>
              </w:rPr>
            </w:pPr>
            <w:ins w:id="926" w:author="Huawei" w:date="2025-05-08T10:0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87BF075" w14:textId="77777777" w:rsidR="00B130AE" w:rsidRDefault="00B130AE" w:rsidP="00B130AE">
            <w:pPr>
              <w:pStyle w:val="TAL"/>
              <w:keepNext w:val="0"/>
              <w:keepLines w:val="0"/>
              <w:widowControl w:val="0"/>
              <w:rPr>
                <w:ins w:id="927" w:author="Huawei" w:date="2025-05-08T10: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BF04231" w14:textId="77777777" w:rsidR="00B130AE" w:rsidRDefault="00B130AE" w:rsidP="00B130AE">
            <w:pPr>
              <w:pStyle w:val="TAL"/>
              <w:keepNext w:val="0"/>
              <w:keepLines w:val="0"/>
              <w:widowControl w:val="0"/>
              <w:rPr>
                <w:ins w:id="928" w:author="Huawei" w:date="2025-05-08T10:07:00Z"/>
                <w:lang w:eastAsia="ja-JP"/>
              </w:rPr>
            </w:pPr>
            <w:ins w:id="929" w:author="Huawei" w:date="2025-05-08T10:07:00Z">
              <w:r>
                <w:rPr>
                  <w:lang w:eastAsia="ja-JP"/>
                </w:rPr>
                <w:t>NR CGI</w:t>
              </w:r>
            </w:ins>
          </w:p>
          <w:p w14:paraId="05C49B57" w14:textId="6B2806B3" w:rsidR="00B130AE" w:rsidDel="00B130AE" w:rsidRDefault="00B130AE" w:rsidP="00B130AE">
            <w:pPr>
              <w:pStyle w:val="TAL"/>
              <w:keepNext w:val="0"/>
              <w:keepLines w:val="0"/>
              <w:widowControl w:val="0"/>
              <w:rPr>
                <w:ins w:id="930" w:author="Huawei" w:date="2025-05-08T10:06:00Z"/>
              </w:rPr>
            </w:pPr>
            <w:ins w:id="931" w:author="Huawei" w:date="2025-05-08T10:0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6287FC1F" w14:textId="77777777" w:rsidR="00B130AE" w:rsidRDefault="00B130AE" w:rsidP="00B130AE">
            <w:pPr>
              <w:pStyle w:val="TAL"/>
              <w:keepNext w:val="0"/>
              <w:keepLines w:val="0"/>
              <w:widowControl w:val="0"/>
              <w:rPr>
                <w:ins w:id="932" w:author="Huawei" w:date="2025-05-08T10:06:00Z"/>
                <w:lang w:eastAsia="ja-JP"/>
              </w:rPr>
            </w:pPr>
          </w:p>
        </w:tc>
      </w:tr>
      <w:tr w:rsidR="00B130AE" w14:paraId="41466D8B" w14:textId="77777777" w:rsidTr="00B130AE">
        <w:trPr>
          <w:ins w:id="933" w:author="Huawei" w:date="2025-05-08T10:06:00Z"/>
        </w:trPr>
        <w:tc>
          <w:tcPr>
            <w:tcW w:w="2160" w:type="dxa"/>
            <w:tcBorders>
              <w:top w:val="single" w:sz="4" w:space="0" w:color="auto"/>
              <w:left w:val="single" w:sz="4" w:space="0" w:color="auto"/>
              <w:bottom w:val="single" w:sz="4" w:space="0" w:color="auto"/>
              <w:right w:val="single" w:sz="4" w:space="0" w:color="auto"/>
            </w:tcBorders>
          </w:tcPr>
          <w:p w14:paraId="120F6F71" w14:textId="7995E401" w:rsidR="00B130AE" w:rsidDel="00B130AE" w:rsidRDefault="00B130AE">
            <w:pPr>
              <w:pStyle w:val="TAL"/>
              <w:keepNext w:val="0"/>
              <w:keepLines w:val="0"/>
              <w:widowControl w:val="0"/>
              <w:ind w:leftChars="100" w:left="200"/>
              <w:rPr>
                <w:ins w:id="934" w:author="Huawei" w:date="2025-05-08T10:06:00Z"/>
                <w:rFonts w:eastAsia="Batang"/>
                <w:bCs/>
                <w:lang w:val="fr-FR"/>
              </w:rPr>
              <w:pPrChange w:id="935" w:author="Huawei" w:date="2025-05-08T10:07:00Z">
                <w:pPr>
                  <w:pStyle w:val="TAL"/>
                  <w:keepNext w:val="0"/>
                  <w:keepLines w:val="0"/>
                  <w:widowControl w:val="0"/>
                </w:pPr>
              </w:pPrChange>
            </w:pPr>
            <w:ins w:id="936" w:author="Huawei" w:date="2025-05-08T10:07:00Z">
              <w:r>
                <w:t>&gt;&gt;SP CSI-RS Resource ID</w:t>
              </w:r>
            </w:ins>
          </w:p>
        </w:tc>
        <w:tc>
          <w:tcPr>
            <w:tcW w:w="1080" w:type="dxa"/>
            <w:tcBorders>
              <w:top w:val="single" w:sz="4" w:space="0" w:color="auto"/>
              <w:left w:val="single" w:sz="4" w:space="0" w:color="auto"/>
              <w:bottom w:val="single" w:sz="4" w:space="0" w:color="auto"/>
              <w:right w:val="single" w:sz="4" w:space="0" w:color="auto"/>
            </w:tcBorders>
          </w:tcPr>
          <w:p w14:paraId="753303E9" w14:textId="0658F89F" w:rsidR="00B130AE" w:rsidDel="00B130AE" w:rsidRDefault="00B130AE" w:rsidP="00B130AE">
            <w:pPr>
              <w:pStyle w:val="TAL"/>
              <w:keepNext w:val="0"/>
              <w:keepLines w:val="0"/>
              <w:widowControl w:val="0"/>
              <w:rPr>
                <w:ins w:id="937" w:author="Huawei" w:date="2025-05-08T10:06:00Z"/>
                <w:rFonts w:eastAsia="Yu Mincho"/>
                <w:lang w:eastAsia="ja-JP"/>
              </w:rPr>
            </w:pPr>
            <w:ins w:id="938" w:author="Huawei" w:date="2025-05-08T10:0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129F4E2" w14:textId="77777777" w:rsidR="00B130AE" w:rsidRDefault="00B130AE" w:rsidP="00B130AE">
            <w:pPr>
              <w:pStyle w:val="TAL"/>
              <w:keepNext w:val="0"/>
              <w:keepLines w:val="0"/>
              <w:widowControl w:val="0"/>
              <w:rPr>
                <w:ins w:id="939" w:author="Huawei" w:date="2025-05-08T10: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01A46A08" w14:textId="1E46A1CA" w:rsidR="00B130AE" w:rsidDel="00B130AE" w:rsidRDefault="00B130AE" w:rsidP="00B130AE">
            <w:pPr>
              <w:pStyle w:val="TAL"/>
              <w:keepNext w:val="0"/>
              <w:keepLines w:val="0"/>
              <w:widowControl w:val="0"/>
              <w:rPr>
                <w:ins w:id="940" w:author="Huawei" w:date="2025-05-08T10:06:00Z"/>
              </w:rPr>
            </w:pPr>
            <w:ins w:id="941" w:author="Huawei" w:date="2025-05-08T10:07: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B8465E9" w14:textId="77777777" w:rsidR="00B130AE" w:rsidRDefault="00B130AE" w:rsidP="00B130AE">
            <w:pPr>
              <w:pStyle w:val="TAL"/>
              <w:keepNext w:val="0"/>
              <w:keepLines w:val="0"/>
              <w:widowControl w:val="0"/>
              <w:rPr>
                <w:ins w:id="942" w:author="Huawei" w:date="2025-05-08T10:06:00Z"/>
                <w:lang w:eastAsia="ja-JP"/>
              </w:rPr>
            </w:pPr>
          </w:p>
        </w:tc>
      </w:tr>
      <w:tr w:rsidR="00B130AE" w14:paraId="18BB25E3" w14:textId="77777777" w:rsidTr="00B130AE">
        <w:trPr>
          <w:ins w:id="943" w:author="Huawei" w:date="2025-05-08T10:06:00Z"/>
        </w:trPr>
        <w:tc>
          <w:tcPr>
            <w:tcW w:w="2160" w:type="dxa"/>
            <w:tcBorders>
              <w:top w:val="single" w:sz="4" w:space="0" w:color="auto"/>
              <w:left w:val="single" w:sz="4" w:space="0" w:color="auto"/>
              <w:bottom w:val="single" w:sz="4" w:space="0" w:color="auto"/>
              <w:right w:val="single" w:sz="4" w:space="0" w:color="auto"/>
            </w:tcBorders>
          </w:tcPr>
          <w:p w14:paraId="2F57181F" w14:textId="16B97470" w:rsidR="00B130AE" w:rsidDel="00B130AE" w:rsidRDefault="00B130AE" w:rsidP="00B130AE">
            <w:pPr>
              <w:pStyle w:val="TAL"/>
              <w:keepNext w:val="0"/>
              <w:keepLines w:val="0"/>
              <w:widowControl w:val="0"/>
              <w:rPr>
                <w:ins w:id="944" w:author="Huawei" w:date="2025-05-08T10:06:00Z"/>
                <w:rFonts w:eastAsia="Batang"/>
                <w:bCs/>
                <w:lang w:val="fr-FR"/>
              </w:rPr>
            </w:pPr>
            <w:ins w:id="945" w:author="Huawei" w:date="2025-05-08T10:07:00Z">
              <w:r>
                <w:rPr>
                  <w:b/>
                  <w:bCs/>
                  <w:lang w:val="fr-FR"/>
                </w:rPr>
                <w:t>CSI-RS to be Deactivated List</w:t>
              </w:r>
            </w:ins>
          </w:p>
        </w:tc>
        <w:tc>
          <w:tcPr>
            <w:tcW w:w="1080" w:type="dxa"/>
            <w:tcBorders>
              <w:top w:val="single" w:sz="4" w:space="0" w:color="auto"/>
              <w:left w:val="single" w:sz="4" w:space="0" w:color="auto"/>
              <w:bottom w:val="single" w:sz="4" w:space="0" w:color="auto"/>
              <w:right w:val="single" w:sz="4" w:space="0" w:color="auto"/>
            </w:tcBorders>
          </w:tcPr>
          <w:p w14:paraId="3B452B1D" w14:textId="77777777" w:rsidR="00B130AE" w:rsidDel="00B130AE" w:rsidRDefault="00B130AE" w:rsidP="00B130AE">
            <w:pPr>
              <w:pStyle w:val="TAL"/>
              <w:keepNext w:val="0"/>
              <w:keepLines w:val="0"/>
              <w:widowControl w:val="0"/>
              <w:rPr>
                <w:ins w:id="946" w:author="Huawei" w:date="2025-05-08T10:06: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6793C6CF" w14:textId="63B4AD0D" w:rsidR="00B130AE" w:rsidRDefault="00B130AE" w:rsidP="00B130AE">
            <w:pPr>
              <w:pStyle w:val="TAL"/>
              <w:keepNext w:val="0"/>
              <w:keepLines w:val="0"/>
              <w:widowControl w:val="0"/>
              <w:rPr>
                <w:ins w:id="947" w:author="Huawei" w:date="2025-05-08T10:06:00Z"/>
                <w:lang w:eastAsia="ja-JP"/>
              </w:rPr>
            </w:pPr>
            <w:ins w:id="948" w:author="Huawei" w:date="2025-05-08T10:07: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B3ED3C9" w14:textId="77777777" w:rsidR="00B130AE" w:rsidDel="00B130AE" w:rsidRDefault="00B130AE" w:rsidP="00B130AE">
            <w:pPr>
              <w:pStyle w:val="TAL"/>
              <w:keepNext w:val="0"/>
              <w:keepLines w:val="0"/>
              <w:widowControl w:val="0"/>
              <w:rPr>
                <w:ins w:id="949" w:author="Huawei" w:date="2025-05-08T10:06:00Z"/>
              </w:rPr>
            </w:pPr>
          </w:p>
        </w:tc>
        <w:tc>
          <w:tcPr>
            <w:tcW w:w="1728" w:type="dxa"/>
            <w:tcBorders>
              <w:top w:val="single" w:sz="4" w:space="0" w:color="auto"/>
              <w:left w:val="single" w:sz="4" w:space="0" w:color="auto"/>
              <w:bottom w:val="single" w:sz="4" w:space="0" w:color="auto"/>
              <w:right w:val="single" w:sz="4" w:space="0" w:color="auto"/>
            </w:tcBorders>
          </w:tcPr>
          <w:p w14:paraId="244F7EAB" w14:textId="77777777" w:rsidR="00B130AE" w:rsidRDefault="00B130AE" w:rsidP="00B130AE">
            <w:pPr>
              <w:pStyle w:val="TAL"/>
              <w:keepNext w:val="0"/>
              <w:keepLines w:val="0"/>
              <w:widowControl w:val="0"/>
              <w:rPr>
                <w:ins w:id="950" w:author="Huawei" w:date="2025-05-08T10:06:00Z"/>
                <w:lang w:eastAsia="ja-JP"/>
              </w:rPr>
            </w:pPr>
          </w:p>
        </w:tc>
      </w:tr>
      <w:tr w:rsidR="00B130AE" w14:paraId="1CFC093C" w14:textId="77777777" w:rsidTr="00B130AE">
        <w:trPr>
          <w:ins w:id="951" w:author="Huawei" w:date="2025-05-08T10:06:00Z"/>
        </w:trPr>
        <w:tc>
          <w:tcPr>
            <w:tcW w:w="2160" w:type="dxa"/>
            <w:tcBorders>
              <w:top w:val="single" w:sz="4" w:space="0" w:color="auto"/>
              <w:left w:val="single" w:sz="4" w:space="0" w:color="auto"/>
              <w:bottom w:val="single" w:sz="4" w:space="0" w:color="auto"/>
              <w:right w:val="single" w:sz="4" w:space="0" w:color="auto"/>
            </w:tcBorders>
          </w:tcPr>
          <w:p w14:paraId="4C28C2D5" w14:textId="1F039CD7" w:rsidR="00B130AE" w:rsidDel="00B130AE" w:rsidRDefault="00B130AE" w:rsidP="00B130AE">
            <w:pPr>
              <w:pStyle w:val="TAL"/>
              <w:keepNext w:val="0"/>
              <w:keepLines w:val="0"/>
              <w:widowControl w:val="0"/>
              <w:rPr>
                <w:ins w:id="952" w:author="Huawei" w:date="2025-05-08T10:06:00Z"/>
                <w:rFonts w:eastAsia="Batang"/>
                <w:bCs/>
                <w:lang w:val="fr-FR"/>
              </w:rPr>
            </w:pPr>
            <w:ins w:id="953" w:author="Huawei" w:date="2025-05-08T10:07:00Z">
              <w:r>
                <w:rPr>
                  <w:b/>
                  <w:bCs/>
                  <w:lang w:val="fr-FR"/>
                </w:rPr>
                <w:t xml:space="preserve">&gt;CSI-RS to be Deactivated </w:t>
              </w:r>
            </w:ins>
            <w:ins w:id="954" w:author="Huawei" w:date="2025-05-08T10:08:00Z">
              <w:r>
                <w:rPr>
                  <w:b/>
                  <w:bCs/>
                  <w:lang w:val="fr-FR"/>
                </w:rPr>
                <w:t>I</w:t>
              </w:r>
            </w:ins>
            <w:ins w:id="955" w:author="Huawei" w:date="2025-05-08T10:07:00Z">
              <w:r>
                <w:rPr>
                  <w:b/>
                  <w:bCs/>
                  <w:lang w:val="fr-FR"/>
                </w:rPr>
                <w:t>tem IEs</w:t>
              </w:r>
            </w:ins>
          </w:p>
        </w:tc>
        <w:tc>
          <w:tcPr>
            <w:tcW w:w="1080" w:type="dxa"/>
            <w:tcBorders>
              <w:top w:val="single" w:sz="4" w:space="0" w:color="auto"/>
              <w:left w:val="single" w:sz="4" w:space="0" w:color="auto"/>
              <w:bottom w:val="single" w:sz="4" w:space="0" w:color="auto"/>
              <w:right w:val="single" w:sz="4" w:space="0" w:color="auto"/>
            </w:tcBorders>
          </w:tcPr>
          <w:p w14:paraId="52C73507" w14:textId="77777777" w:rsidR="00B130AE" w:rsidDel="00B130AE" w:rsidRDefault="00B130AE" w:rsidP="00B130AE">
            <w:pPr>
              <w:pStyle w:val="TAL"/>
              <w:keepNext w:val="0"/>
              <w:keepLines w:val="0"/>
              <w:widowControl w:val="0"/>
              <w:rPr>
                <w:ins w:id="956" w:author="Huawei" w:date="2025-05-08T10:06: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3F4A2A9B" w14:textId="618A750B" w:rsidR="00B130AE" w:rsidRDefault="00B130AE" w:rsidP="00B130AE">
            <w:pPr>
              <w:pStyle w:val="TAL"/>
              <w:keepNext w:val="0"/>
              <w:keepLines w:val="0"/>
              <w:widowControl w:val="0"/>
              <w:rPr>
                <w:ins w:id="957" w:author="Huawei" w:date="2025-05-08T10:06:00Z"/>
                <w:lang w:eastAsia="ja-JP"/>
              </w:rPr>
            </w:pPr>
            <w:ins w:id="958" w:author="Huawei" w:date="2025-05-08T10:07: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1B5146B7" w14:textId="77777777" w:rsidR="00B130AE" w:rsidDel="00B130AE" w:rsidRDefault="00B130AE" w:rsidP="00B130AE">
            <w:pPr>
              <w:pStyle w:val="TAL"/>
              <w:keepNext w:val="0"/>
              <w:keepLines w:val="0"/>
              <w:widowControl w:val="0"/>
              <w:rPr>
                <w:ins w:id="959" w:author="Huawei" w:date="2025-05-08T10:06:00Z"/>
              </w:rPr>
            </w:pPr>
          </w:p>
        </w:tc>
        <w:tc>
          <w:tcPr>
            <w:tcW w:w="1728" w:type="dxa"/>
            <w:tcBorders>
              <w:top w:val="single" w:sz="4" w:space="0" w:color="auto"/>
              <w:left w:val="single" w:sz="4" w:space="0" w:color="auto"/>
              <w:bottom w:val="single" w:sz="4" w:space="0" w:color="auto"/>
              <w:right w:val="single" w:sz="4" w:space="0" w:color="auto"/>
            </w:tcBorders>
          </w:tcPr>
          <w:p w14:paraId="18129C1F" w14:textId="77777777" w:rsidR="00B130AE" w:rsidRDefault="00B130AE" w:rsidP="00B130AE">
            <w:pPr>
              <w:pStyle w:val="TAL"/>
              <w:keepNext w:val="0"/>
              <w:keepLines w:val="0"/>
              <w:widowControl w:val="0"/>
              <w:rPr>
                <w:ins w:id="960" w:author="Huawei" w:date="2025-05-08T10:06:00Z"/>
                <w:lang w:eastAsia="ja-JP"/>
              </w:rPr>
            </w:pPr>
          </w:p>
        </w:tc>
      </w:tr>
      <w:tr w:rsidR="00B130AE" w14:paraId="0FA928BF" w14:textId="77777777" w:rsidTr="00B130AE">
        <w:trPr>
          <w:ins w:id="961" w:author="Huawei" w:date="2025-05-08T10:06:00Z"/>
        </w:trPr>
        <w:tc>
          <w:tcPr>
            <w:tcW w:w="2160" w:type="dxa"/>
            <w:tcBorders>
              <w:top w:val="single" w:sz="4" w:space="0" w:color="auto"/>
              <w:left w:val="single" w:sz="4" w:space="0" w:color="auto"/>
              <w:bottom w:val="single" w:sz="4" w:space="0" w:color="auto"/>
              <w:right w:val="single" w:sz="4" w:space="0" w:color="auto"/>
            </w:tcBorders>
          </w:tcPr>
          <w:p w14:paraId="6D7A421D" w14:textId="17B90F4D" w:rsidR="00B130AE" w:rsidDel="00B130AE" w:rsidRDefault="00B130AE">
            <w:pPr>
              <w:pStyle w:val="TAL"/>
              <w:keepNext w:val="0"/>
              <w:keepLines w:val="0"/>
              <w:widowControl w:val="0"/>
              <w:ind w:leftChars="100" w:left="200"/>
              <w:rPr>
                <w:ins w:id="962" w:author="Huawei" w:date="2025-05-08T10:06:00Z"/>
                <w:rFonts w:eastAsia="Batang"/>
                <w:bCs/>
                <w:lang w:val="fr-FR"/>
              </w:rPr>
              <w:pPrChange w:id="963" w:author="Huawei" w:date="2025-05-08T10:07:00Z">
                <w:pPr>
                  <w:pStyle w:val="TAL"/>
                  <w:keepNext w:val="0"/>
                  <w:keepLines w:val="0"/>
                  <w:widowControl w:val="0"/>
                </w:pPr>
              </w:pPrChange>
            </w:pPr>
            <w:ins w:id="964" w:author="Huawei" w:date="2025-05-08T10:07: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06474062" w14:textId="318CAA75" w:rsidR="00B130AE" w:rsidDel="00B130AE" w:rsidRDefault="00B130AE" w:rsidP="00B130AE">
            <w:pPr>
              <w:pStyle w:val="TAL"/>
              <w:keepNext w:val="0"/>
              <w:keepLines w:val="0"/>
              <w:widowControl w:val="0"/>
              <w:rPr>
                <w:ins w:id="965" w:author="Huawei" w:date="2025-05-08T10:06:00Z"/>
                <w:rFonts w:eastAsia="Yu Mincho"/>
                <w:lang w:eastAsia="ja-JP"/>
              </w:rPr>
            </w:pPr>
            <w:ins w:id="966" w:author="Huawei" w:date="2025-05-08T10:0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67DAE2A" w14:textId="77777777" w:rsidR="00B130AE" w:rsidRDefault="00B130AE" w:rsidP="00B130AE">
            <w:pPr>
              <w:pStyle w:val="TAL"/>
              <w:keepNext w:val="0"/>
              <w:keepLines w:val="0"/>
              <w:widowControl w:val="0"/>
              <w:rPr>
                <w:ins w:id="967" w:author="Huawei" w:date="2025-05-08T10: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7C7407CB" w14:textId="77777777" w:rsidR="00B130AE" w:rsidRDefault="00B130AE" w:rsidP="00B130AE">
            <w:pPr>
              <w:pStyle w:val="TAL"/>
              <w:keepNext w:val="0"/>
              <w:keepLines w:val="0"/>
              <w:widowControl w:val="0"/>
              <w:rPr>
                <w:ins w:id="968" w:author="Huawei" w:date="2025-05-08T10:07:00Z"/>
                <w:lang w:eastAsia="ja-JP"/>
              </w:rPr>
            </w:pPr>
            <w:ins w:id="969" w:author="Huawei" w:date="2025-05-08T10:07:00Z">
              <w:r>
                <w:rPr>
                  <w:lang w:eastAsia="ja-JP"/>
                </w:rPr>
                <w:t>NR CGI</w:t>
              </w:r>
            </w:ins>
          </w:p>
          <w:p w14:paraId="4E8F74CC" w14:textId="0A5BE6EB" w:rsidR="00B130AE" w:rsidDel="00B130AE" w:rsidRDefault="00B130AE" w:rsidP="00B130AE">
            <w:pPr>
              <w:pStyle w:val="TAL"/>
              <w:keepNext w:val="0"/>
              <w:keepLines w:val="0"/>
              <w:widowControl w:val="0"/>
              <w:rPr>
                <w:ins w:id="970" w:author="Huawei" w:date="2025-05-08T10:06:00Z"/>
              </w:rPr>
            </w:pPr>
            <w:ins w:id="971" w:author="Huawei" w:date="2025-05-08T10:07: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7080938B" w14:textId="77777777" w:rsidR="00B130AE" w:rsidRDefault="00B130AE" w:rsidP="00B130AE">
            <w:pPr>
              <w:pStyle w:val="TAL"/>
              <w:keepNext w:val="0"/>
              <w:keepLines w:val="0"/>
              <w:widowControl w:val="0"/>
              <w:rPr>
                <w:ins w:id="972" w:author="Huawei" w:date="2025-05-08T10:06:00Z"/>
                <w:lang w:eastAsia="ja-JP"/>
              </w:rPr>
            </w:pPr>
          </w:p>
        </w:tc>
      </w:tr>
      <w:tr w:rsidR="00B130AE" w14:paraId="24B0EC33" w14:textId="77777777" w:rsidTr="00B130AE">
        <w:trPr>
          <w:ins w:id="973" w:author="Huawei" w:date="2025-05-08T10:06:00Z"/>
        </w:trPr>
        <w:tc>
          <w:tcPr>
            <w:tcW w:w="2160" w:type="dxa"/>
            <w:tcBorders>
              <w:top w:val="single" w:sz="4" w:space="0" w:color="auto"/>
              <w:left w:val="single" w:sz="4" w:space="0" w:color="auto"/>
              <w:bottom w:val="single" w:sz="4" w:space="0" w:color="auto"/>
              <w:right w:val="single" w:sz="4" w:space="0" w:color="auto"/>
            </w:tcBorders>
          </w:tcPr>
          <w:p w14:paraId="70C10812" w14:textId="02B675B4" w:rsidR="00B130AE" w:rsidDel="00B130AE" w:rsidRDefault="00B130AE">
            <w:pPr>
              <w:pStyle w:val="TAL"/>
              <w:keepNext w:val="0"/>
              <w:keepLines w:val="0"/>
              <w:widowControl w:val="0"/>
              <w:ind w:leftChars="100" w:left="200"/>
              <w:rPr>
                <w:ins w:id="974" w:author="Huawei" w:date="2025-05-08T10:06:00Z"/>
                <w:rFonts w:eastAsia="Batang"/>
                <w:bCs/>
                <w:lang w:val="fr-FR"/>
              </w:rPr>
              <w:pPrChange w:id="975" w:author="Huawei" w:date="2025-05-08T10:07:00Z">
                <w:pPr>
                  <w:pStyle w:val="TAL"/>
                  <w:keepNext w:val="0"/>
                  <w:keepLines w:val="0"/>
                  <w:widowControl w:val="0"/>
                </w:pPr>
              </w:pPrChange>
            </w:pPr>
            <w:ins w:id="976" w:author="Huawei" w:date="2025-05-08T10:07:00Z">
              <w:r>
                <w:t>&gt;&gt;SP CSI-RS Resource ID</w:t>
              </w:r>
            </w:ins>
          </w:p>
        </w:tc>
        <w:tc>
          <w:tcPr>
            <w:tcW w:w="1080" w:type="dxa"/>
            <w:tcBorders>
              <w:top w:val="single" w:sz="4" w:space="0" w:color="auto"/>
              <w:left w:val="single" w:sz="4" w:space="0" w:color="auto"/>
              <w:bottom w:val="single" w:sz="4" w:space="0" w:color="auto"/>
              <w:right w:val="single" w:sz="4" w:space="0" w:color="auto"/>
            </w:tcBorders>
          </w:tcPr>
          <w:p w14:paraId="385F87EF" w14:textId="2CCE33F0" w:rsidR="00B130AE" w:rsidDel="00B130AE" w:rsidRDefault="00B130AE" w:rsidP="00B130AE">
            <w:pPr>
              <w:pStyle w:val="TAL"/>
              <w:keepNext w:val="0"/>
              <w:keepLines w:val="0"/>
              <w:widowControl w:val="0"/>
              <w:rPr>
                <w:ins w:id="977" w:author="Huawei" w:date="2025-05-08T10:06:00Z"/>
                <w:rFonts w:eastAsia="Yu Mincho"/>
                <w:lang w:eastAsia="ja-JP"/>
              </w:rPr>
            </w:pPr>
            <w:ins w:id="978" w:author="Huawei" w:date="2025-05-08T10:07: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3EEBD28" w14:textId="77777777" w:rsidR="00B130AE" w:rsidRDefault="00B130AE" w:rsidP="00B130AE">
            <w:pPr>
              <w:pStyle w:val="TAL"/>
              <w:keepNext w:val="0"/>
              <w:keepLines w:val="0"/>
              <w:widowControl w:val="0"/>
              <w:rPr>
                <w:ins w:id="979" w:author="Huawei" w:date="2025-05-08T10: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DB7F7F" w14:textId="7DAB44D8" w:rsidR="00B130AE" w:rsidDel="00B130AE" w:rsidRDefault="00B130AE" w:rsidP="00B130AE">
            <w:pPr>
              <w:pStyle w:val="TAL"/>
              <w:keepNext w:val="0"/>
              <w:keepLines w:val="0"/>
              <w:widowControl w:val="0"/>
              <w:rPr>
                <w:ins w:id="980" w:author="Huawei" w:date="2025-05-08T10:06:00Z"/>
              </w:rPr>
            </w:pPr>
            <w:ins w:id="981" w:author="Huawei" w:date="2025-05-08T10:07:00Z">
              <w:r>
                <w:rPr>
                  <w:lang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7B70E6A" w14:textId="77777777" w:rsidR="00B130AE" w:rsidRDefault="00B130AE" w:rsidP="00B130AE">
            <w:pPr>
              <w:pStyle w:val="TAL"/>
              <w:keepNext w:val="0"/>
              <w:keepLines w:val="0"/>
              <w:widowControl w:val="0"/>
              <w:rPr>
                <w:ins w:id="982" w:author="Huawei" w:date="2025-05-08T10:06:00Z"/>
                <w:lang w:eastAsia="ja-JP"/>
              </w:rPr>
            </w:pPr>
          </w:p>
        </w:tc>
      </w:tr>
    </w:tbl>
    <w:p w14:paraId="4CE3598A" w14:textId="3C44CA69" w:rsidR="008E7D0B" w:rsidRDefault="008E7D0B" w:rsidP="00995677">
      <w:pPr>
        <w:pStyle w:val="4"/>
        <w:keepNext w:val="0"/>
        <w:keepLines w:val="0"/>
        <w:widowControl w:val="0"/>
        <w:rPr>
          <w:ins w:id="983" w:author="Huawei" w:date="2025-05-08T10:08: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8E7D0B" w14:paraId="46DA525F" w14:textId="77777777" w:rsidTr="00573A9C">
        <w:trPr>
          <w:ins w:id="984" w:author="Huawei" w:date="2025-05-08T10:08:00Z"/>
        </w:trPr>
        <w:tc>
          <w:tcPr>
            <w:tcW w:w="2263" w:type="dxa"/>
            <w:tcBorders>
              <w:top w:val="single" w:sz="4" w:space="0" w:color="auto"/>
              <w:left w:val="single" w:sz="4" w:space="0" w:color="auto"/>
              <w:bottom w:val="single" w:sz="4" w:space="0" w:color="auto"/>
              <w:right w:val="single" w:sz="4" w:space="0" w:color="auto"/>
            </w:tcBorders>
            <w:hideMark/>
          </w:tcPr>
          <w:p w14:paraId="0A0C0220" w14:textId="77777777" w:rsidR="008E7D0B" w:rsidRDefault="008E7D0B" w:rsidP="00573A9C">
            <w:pPr>
              <w:pStyle w:val="TAH"/>
              <w:keepNext w:val="0"/>
              <w:keepLines w:val="0"/>
              <w:widowControl w:val="0"/>
              <w:rPr>
                <w:ins w:id="985" w:author="Huawei" w:date="2025-05-08T10:08:00Z"/>
                <w:lang w:eastAsia="zh-CN"/>
              </w:rPr>
            </w:pPr>
            <w:ins w:id="986" w:author="Huawei" w:date="2025-05-08T10:08:00Z">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09BA3044" w14:textId="77777777" w:rsidR="008E7D0B" w:rsidRDefault="008E7D0B" w:rsidP="00573A9C">
            <w:pPr>
              <w:pStyle w:val="TAH"/>
              <w:keepNext w:val="0"/>
              <w:keepLines w:val="0"/>
              <w:widowControl w:val="0"/>
              <w:rPr>
                <w:ins w:id="987" w:author="Huawei" w:date="2025-05-08T10:08:00Z"/>
                <w:lang w:eastAsia="zh-CN"/>
              </w:rPr>
            </w:pPr>
            <w:ins w:id="988" w:author="Huawei" w:date="2025-05-08T10:08:00Z">
              <w:r>
                <w:rPr>
                  <w:lang w:eastAsia="zh-CN"/>
                </w:rPr>
                <w:t>Explanation</w:t>
              </w:r>
            </w:ins>
          </w:p>
        </w:tc>
      </w:tr>
      <w:tr w:rsidR="008E7D0B" w14:paraId="348E1D97" w14:textId="77777777" w:rsidTr="00573A9C">
        <w:trPr>
          <w:ins w:id="989" w:author="Huawei" w:date="2025-05-08T10:08:00Z"/>
        </w:trPr>
        <w:tc>
          <w:tcPr>
            <w:tcW w:w="2263" w:type="dxa"/>
            <w:tcBorders>
              <w:top w:val="single" w:sz="4" w:space="0" w:color="auto"/>
              <w:left w:val="single" w:sz="4" w:space="0" w:color="auto"/>
              <w:bottom w:val="single" w:sz="4" w:space="0" w:color="auto"/>
              <w:right w:val="single" w:sz="4" w:space="0" w:color="auto"/>
            </w:tcBorders>
            <w:hideMark/>
          </w:tcPr>
          <w:p w14:paraId="4096E181" w14:textId="77777777" w:rsidR="008E7D0B" w:rsidRDefault="008E7D0B" w:rsidP="00573A9C">
            <w:pPr>
              <w:pStyle w:val="TAL"/>
              <w:keepNext w:val="0"/>
              <w:keepLines w:val="0"/>
              <w:widowControl w:val="0"/>
              <w:rPr>
                <w:ins w:id="990" w:author="Huawei" w:date="2025-05-08T10:08:00Z"/>
                <w:lang w:eastAsia="zh-CN"/>
              </w:rPr>
            </w:pPr>
            <w:proofErr w:type="spellStart"/>
            <w:ins w:id="991" w:author="Huawei" w:date="2025-05-08T10:08:00Z">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7755E063" w14:textId="77777777" w:rsidR="008E7D0B" w:rsidRDefault="008E7D0B" w:rsidP="00573A9C">
            <w:pPr>
              <w:pStyle w:val="TAL"/>
              <w:keepNext w:val="0"/>
              <w:keepLines w:val="0"/>
              <w:widowControl w:val="0"/>
              <w:rPr>
                <w:ins w:id="992" w:author="Huawei" w:date="2025-05-08T10:08:00Z"/>
                <w:lang w:eastAsia="zh-CN"/>
              </w:rPr>
            </w:pPr>
            <w:ins w:id="993" w:author="Huawei" w:date="2025-05-08T10:08:00Z">
              <w:r>
                <w:rPr>
                  <w:lang w:eastAsia="zh-CN"/>
                </w:rPr>
                <w:t xml:space="preserve">Maximum no. of Cells in which the SP CSI-RS is to be activated or deactivated, the maximum value is 8. </w:t>
              </w:r>
            </w:ins>
          </w:p>
        </w:tc>
      </w:tr>
    </w:tbl>
    <w:p w14:paraId="3615F0DE" w14:textId="77777777" w:rsidR="008E7D0B" w:rsidRPr="008E7D0B" w:rsidRDefault="008E7D0B">
      <w:pPr>
        <w:rPr>
          <w:ins w:id="994" w:author="Huawei" w:date="2025-05-08T10:08:00Z"/>
          <w:rFonts w:eastAsia="宋体"/>
          <w:lang w:eastAsia="zh-CN"/>
          <w:rPrChange w:id="995" w:author="Huawei" w:date="2025-05-08T10:08:00Z">
            <w:rPr>
              <w:ins w:id="996" w:author="Huawei" w:date="2025-05-08T10:08:00Z"/>
              <w:lang w:eastAsia="zh-CN"/>
            </w:rPr>
          </w:rPrChange>
        </w:rPr>
        <w:pPrChange w:id="997" w:author="Huawei" w:date="2025-05-08T10:08:00Z">
          <w:pPr>
            <w:pStyle w:val="4"/>
            <w:keepNext w:val="0"/>
            <w:keepLines w:val="0"/>
            <w:widowControl w:val="0"/>
          </w:pPr>
        </w:pPrChange>
      </w:pPr>
    </w:p>
    <w:p w14:paraId="05521B0E" w14:textId="69FDE912" w:rsidR="00995677" w:rsidRDefault="00995677" w:rsidP="00995677">
      <w:pPr>
        <w:pStyle w:val="4"/>
        <w:keepNext w:val="0"/>
        <w:keepLines w:val="0"/>
        <w:widowControl w:val="0"/>
        <w:rPr>
          <w:ins w:id="998" w:author="作者"/>
          <w:rFonts w:eastAsia="宋体"/>
          <w:lang w:eastAsia="zh-CN"/>
        </w:rPr>
      </w:pPr>
      <w:ins w:id="999" w:author="作者">
        <w:r>
          <w:rPr>
            <w:rFonts w:eastAsia="宋体"/>
            <w:lang w:eastAsia="zh-CN"/>
          </w:rPr>
          <w:t>9.2.2.y2</w:t>
        </w:r>
        <w:r>
          <w:rPr>
            <w:rFonts w:eastAsia="宋体"/>
            <w:lang w:eastAsia="zh-CN"/>
          </w:rPr>
          <w:tab/>
          <w:t>CU-DU CSI-RS COORDINATION RESPONSE</w:t>
        </w:r>
      </w:ins>
    </w:p>
    <w:p w14:paraId="39E4AD05" w14:textId="77777777" w:rsidR="00995677" w:rsidRDefault="00995677" w:rsidP="00995677">
      <w:pPr>
        <w:widowControl w:val="0"/>
        <w:rPr>
          <w:ins w:id="1000" w:author="作者"/>
          <w:rFonts w:eastAsiaTheme="minorHAnsi"/>
          <w:lang w:val="en-US"/>
        </w:rPr>
      </w:pPr>
      <w:ins w:id="1001" w:author="作者">
        <w:r>
          <w:rPr>
            <w:lang w:eastAsia="zh-CN"/>
          </w:rPr>
          <w:t xml:space="preserve">This message is sent by the gNB-DU </w:t>
        </w:r>
        <w:proofErr w:type="gramStart"/>
        <w:r>
          <w:rPr>
            <w:rFonts w:eastAsia="Yu Mincho"/>
            <w:lang w:eastAsia="ja-JP"/>
          </w:rPr>
          <w:t>e.g.</w:t>
        </w:r>
        <w:proofErr w:type="gramEnd"/>
        <w:r>
          <w:rPr>
            <w:rFonts w:eastAsia="Yu Mincho"/>
            <w:lang w:eastAsia="ja-JP"/>
          </w:rPr>
          <w:t xml:space="preserve"> </w:t>
        </w:r>
        <w:r>
          <w:rPr>
            <w:lang w:eastAsia="zh-CN"/>
          </w:rPr>
          <w:t xml:space="preserve">to inform the gNB-CU </w:t>
        </w:r>
        <w:r>
          <w:t xml:space="preserve">about the SP CSI-RS </w:t>
        </w:r>
        <w:r>
          <w:rPr>
            <w:rFonts w:eastAsia="Malgun Gothic"/>
          </w:rPr>
          <w:t xml:space="preserve">transmissions </w:t>
        </w:r>
        <w:r>
          <w:t>activation/deactivation result</w:t>
        </w:r>
        <w:r>
          <w:rPr>
            <w:lang w:val="en-US"/>
          </w:rPr>
          <w:t xml:space="preserve">. </w:t>
        </w:r>
        <w:r>
          <w:rPr>
            <w:rFonts w:eastAsia="Yu Mincho"/>
            <w:lang w:val="en-US" w:eastAsia="ja-JP"/>
          </w:rPr>
          <w:t>(Detail is FFS)</w:t>
        </w:r>
      </w:ins>
    </w:p>
    <w:p w14:paraId="14CE76DB" w14:textId="77777777" w:rsidR="00995677" w:rsidRDefault="00995677" w:rsidP="00995677">
      <w:pPr>
        <w:widowControl w:val="0"/>
        <w:rPr>
          <w:ins w:id="1002" w:author="作者"/>
          <w:lang w:eastAsia="zh-CN"/>
        </w:rPr>
      </w:pPr>
      <w:ins w:id="1003" w:author="作者">
        <w:r>
          <w:rPr>
            <w:lang w:eastAsia="zh-CN"/>
          </w:rPr>
          <w:t>Direction:</w:t>
        </w:r>
        <w:r>
          <w:rPr>
            <w:lang w:val="en-US" w:eastAsia="zh-CN"/>
          </w:rPr>
          <w:t xml:space="preserve"> </w:t>
        </w:r>
        <w:r>
          <w:rPr>
            <w:lang w:eastAsia="zh-CN"/>
          </w:rPr>
          <w:t xml:space="preserve">gNB-DU </w:t>
        </w:r>
        <w:r>
          <w:rPr>
            <w:lang w:eastAsia="zh-CN"/>
          </w:rPr>
          <w:sym w:font="Symbol" w:char="F0AE"/>
        </w:r>
        <w:r>
          <w:rPr>
            <w:lang w:eastAsia="zh-CN"/>
          </w:rPr>
          <w:t xml:space="preserve"> gNB-CU</w:t>
        </w:r>
      </w:ins>
    </w:p>
    <w:tbl>
      <w:tblPr>
        <w:tblW w:w="75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tblGrid>
      <w:tr w:rsidR="00995677" w14:paraId="4EF6C34D" w14:textId="77777777" w:rsidTr="00573A9C">
        <w:trPr>
          <w:tblHeader/>
          <w:ins w:id="1004" w:author="作者"/>
        </w:trPr>
        <w:tc>
          <w:tcPr>
            <w:tcW w:w="2160" w:type="dxa"/>
            <w:tcBorders>
              <w:top w:val="single" w:sz="4" w:space="0" w:color="auto"/>
              <w:left w:val="single" w:sz="4" w:space="0" w:color="auto"/>
              <w:bottom w:val="single" w:sz="4" w:space="0" w:color="auto"/>
              <w:right w:val="single" w:sz="4" w:space="0" w:color="auto"/>
            </w:tcBorders>
            <w:hideMark/>
          </w:tcPr>
          <w:p w14:paraId="4FB26176" w14:textId="77777777" w:rsidR="00995677" w:rsidRDefault="00995677" w:rsidP="00573A9C">
            <w:pPr>
              <w:pStyle w:val="TAH"/>
              <w:keepNext w:val="0"/>
              <w:keepLines w:val="0"/>
              <w:widowControl w:val="0"/>
              <w:rPr>
                <w:ins w:id="1005" w:author="作者"/>
                <w:lang w:eastAsia="ja-JP"/>
              </w:rPr>
            </w:pPr>
            <w:ins w:id="1006" w:author="作者">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951C4A9" w14:textId="77777777" w:rsidR="00995677" w:rsidRDefault="00995677" w:rsidP="00573A9C">
            <w:pPr>
              <w:pStyle w:val="TAH"/>
              <w:keepNext w:val="0"/>
              <w:keepLines w:val="0"/>
              <w:widowControl w:val="0"/>
              <w:rPr>
                <w:ins w:id="1007" w:author="作者"/>
                <w:lang w:eastAsia="ja-JP"/>
              </w:rPr>
            </w:pPr>
            <w:ins w:id="1008" w:author="作者">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20F2443D" w14:textId="77777777" w:rsidR="00995677" w:rsidRDefault="00995677" w:rsidP="00573A9C">
            <w:pPr>
              <w:pStyle w:val="TAH"/>
              <w:keepNext w:val="0"/>
              <w:keepLines w:val="0"/>
              <w:widowControl w:val="0"/>
              <w:rPr>
                <w:ins w:id="1009" w:author="作者"/>
                <w:lang w:eastAsia="ja-JP"/>
              </w:rPr>
            </w:pPr>
            <w:ins w:id="1010" w:author="作者">
              <w:r>
                <w:rPr>
                  <w:lang w:eastAsia="ja-JP"/>
                </w:rPr>
                <w:t>Range</w:t>
              </w:r>
            </w:ins>
          </w:p>
        </w:tc>
        <w:tc>
          <w:tcPr>
            <w:tcW w:w="1512" w:type="dxa"/>
            <w:tcBorders>
              <w:top w:val="single" w:sz="4" w:space="0" w:color="auto"/>
              <w:left w:val="single" w:sz="4" w:space="0" w:color="auto"/>
              <w:bottom w:val="single" w:sz="4" w:space="0" w:color="auto"/>
              <w:right w:val="single" w:sz="4" w:space="0" w:color="auto"/>
            </w:tcBorders>
            <w:hideMark/>
          </w:tcPr>
          <w:p w14:paraId="09309E86" w14:textId="77777777" w:rsidR="00995677" w:rsidRDefault="00995677" w:rsidP="00573A9C">
            <w:pPr>
              <w:pStyle w:val="TAH"/>
              <w:keepNext w:val="0"/>
              <w:keepLines w:val="0"/>
              <w:widowControl w:val="0"/>
              <w:rPr>
                <w:ins w:id="1011" w:author="作者"/>
                <w:lang w:eastAsia="ja-JP"/>
              </w:rPr>
            </w:pPr>
            <w:ins w:id="1012" w:author="作者">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hideMark/>
          </w:tcPr>
          <w:p w14:paraId="293E1D4C" w14:textId="77777777" w:rsidR="00995677" w:rsidRDefault="00995677" w:rsidP="00573A9C">
            <w:pPr>
              <w:pStyle w:val="TAH"/>
              <w:keepNext w:val="0"/>
              <w:keepLines w:val="0"/>
              <w:widowControl w:val="0"/>
              <w:rPr>
                <w:ins w:id="1013" w:author="作者"/>
                <w:lang w:eastAsia="ja-JP"/>
              </w:rPr>
            </w:pPr>
            <w:ins w:id="1014" w:author="作者">
              <w:r>
                <w:rPr>
                  <w:lang w:eastAsia="ja-JP"/>
                </w:rPr>
                <w:t>Semantics description</w:t>
              </w:r>
            </w:ins>
          </w:p>
        </w:tc>
      </w:tr>
      <w:tr w:rsidR="00995677" w14:paraId="72CDA330" w14:textId="77777777" w:rsidTr="00573A9C">
        <w:trPr>
          <w:ins w:id="1015" w:author="作者"/>
        </w:trPr>
        <w:tc>
          <w:tcPr>
            <w:tcW w:w="2160" w:type="dxa"/>
            <w:tcBorders>
              <w:top w:val="single" w:sz="4" w:space="0" w:color="auto"/>
              <w:left w:val="single" w:sz="4" w:space="0" w:color="auto"/>
              <w:bottom w:val="single" w:sz="4" w:space="0" w:color="auto"/>
              <w:right w:val="single" w:sz="4" w:space="0" w:color="auto"/>
            </w:tcBorders>
            <w:hideMark/>
          </w:tcPr>
          <w:p w14:paraId="6BAF40E1" w14:textId="77777777" w:rsidR="00995677" w:rsidRDefault="00995677" w:rsidP="00573A9C">
            <w:pPr>
              <w:pStyle w:val="TAL"/>
              <w:keepNext w:val="0"/>
              <w:keepLines w:val="0"/>
              <w:widowControl w:val="0"/>
              <w:rPr>
                <w:ins w:id="1016" w:author="作者"/>
                <w:lang w:eastAsia="ja-JP"/>
              </w:rPr>
            </w:pPr>
            <w:ins w:id="1017" w:author="作者">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hideMark/>
          </w:tcPr>
          <w:p w14:paraId="3D58E4C2" w14:textId="77777777" w:rsidR="00995677" w:rsidRDefault="00995677" w:rsidP="00573A9C">
            <w:pPr>
              <w:pStyle w:val="TAL"/>
              <w:keepNext w:val="0"/>
              <w:keepLines w:val="0"/>
              <w:widowControl w:val="0"/>
              <w:rPr>
                <w:ins w:id="1018" w:author="作者"/>
                <w:lang w:eastAsia="ja-JP"/>
              </w:rPr>
            </w:pPr>
            <w:ins w:id="1019" w:author="作者">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64CCB68" w14:textId="77777777" w:rsidR="00995677" w:rsidRDefault="00995677" w:rsidP="00573A9C">
            <w:pPr>
              <w:pStyle w:val="TAL"/>
              <w:keepNext w:val="0"/>
              <w:keepLines w:val="0"/>
              <w:widowControl w:val="0"/>
              <w:rPr>
                <w:ins w:id="1020"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B2421F6" w14:textId="77777777" w:rsidR="00995677" w:rsidRDefault="00995677" w:rsidP="00573A9C">
            <w:pPr>
              <w:pStyle w:val="TAL"/>
              <w:keepNext w:val="0"/>
              <w:keepLines w:val="0"/>
              <w:widowControl w:val="0"/>
              <w:rPr>
                <w:ins w:id="1021" w:author="作者"/>
                <w:lang w:eastAsia="ja-JP"/>
              </w:rPr>
            </w:pPr>
            <w:ins w:id="1022" w:author="作者">
              <w:r>
                <w:rPr>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5437914A" w14:textId="77777777" w:rsidR="00995677" w:rsidRDefault="00995677" w:rsidP="00573A9C">
            <w:pPr>
              <w:pStyle w:val="TAL"/>
              <w:keepNext w:val="0"/>
              <w:keepLines w:val="0"/>
              <w:widowControl w:val="0"/>
              <w:rPr>
                <w:ins w:id="1023" w:author="作者"/>
                <w:lang w:eastAsia="ja-JP"/>
              </w:rPr>
            </w:pPr>
          </w:p>
        </w:tc>
      </w:tr>
      <w:tr w:rsidR="00995677" w14:paraId="7228DA40" w14:textId="77777777" w:rsidTr="00573A9C">
        <w:trPr>
          <w:ins w:id="1024" w:author="作者"/>
        </w:trPr>
        <w:tc>
          <w:tcPr>
            <w:tcW w:w="2160" w:type="dxa"/>
            <w:tcBorders>
              <w:top w:val="single" w:sz="4" w:space="0" w:color="auto"/>
              <w:left w:val="single" w:sz="4" w:space="0" w:color="auto"/>
              <w:bottom w:val="single" w:sz="4" w:space="0" w:color="auto"/>
              <w:right w:val="single" w:sz="4" w:space="0" w:color="auto"/>
            </w:tcBorders>
            <w:hideMark/>
          </w:tcPr>
          <w:p w14:paraId="55FA6A70" w14:textId="77777777" w:rsidR="00995677" w:rsidRDefault="00995677" w:rsidP="00573A9C">
            <w:pPr>
              <w:pStyle w:val="TAL"/>
              <w:keepNext w:val="0"/>
              <w:keepLines w:val="0"/>
              <w:widowControl w:val="0"/>
              <w:rPr>
                <w:ins w:id="1025" w:author="作者"/>
                <w:rFonts w:eastAsia="MS Mincho"/>
                <w:lang w:eastAsia="ja-JP"/>
              </w:rPr>
            </w:pPr>
            <w:ins w:id="1026" w:author="作者">
              <w:r>
                <w:rPr>
                  <w:rFonts w:eastAsia="Batang"/>
                  <w:bCs/>
                </w:rPr>
                <w:t>gNB-CU</w:t>
              </w:r>
              <w:r>
                <w:rPr>
                  <w:bCs/>
                </w:rPr>
                <w:t xml:space="preserve"> UE F1AP ID</w:t>
              </w:r>
            </w:ins>
          </w:p>
        </w:tc>
        <w:tc>
          <w:tcPr>
            <w:tcW w:w="1080" w:type="dxa"/>
            <w:tcBorders>
              <w:top w:val="single" w:sz="4" w:space="0" w:color="auto"/>
              <w:left w:val="single" w:sz="4" w:space="0" w:color="auto"/>
              <w:bottom w:val="single" w:sz="4" w:space="0" w:color="auto"/>
              <w:right w:val="single" w:sz="4" w:space="0" w:color="auto"/>
            </w:tcBorders>
            <w:hideMark/>
          </w:tcPr>
          <w:p w14:paraId="02D22A3A" w14:textId="77777777" w:rsidR="00995677" w:rsidRDefault="00995677" w:rsidP="00573A9C">
            <w:pPr>
              <w:pStyle w:val="TAL"/>
              <w:keepNext w:val="0"/>
              <w:keepLines w:val="0"/>
              <w:widowControl w:val="0"/>
              <w:rPr>
                <w:ins w:id="1027" w:author="作者"/>
                <w:rFonts w:eastAsia="MS Mincho"/>
                <w:lang w:eastAsia="ja-JP"/>
              </w:rPr>
            </w:pPr>
            <w:ins w:id="1028"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3AA96E3" w14:textId="77777777" w:rsidR="00995677" w:rsidRDefault="00995677" w:rsidP="00573A9C">
            <w:pPr>
              <w:pStyle w:val="TAL"/>
              <w:keepNext w:val="0"/>
              <w:keepLines w:val="0"/>
              <w:widowControl w:val="0"/>
              <w:rPr>
                <w:ins w:id="1029"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6B5590" w14:textId="77777777" w:rsidR="00995677" w:rsidRDefault="00995677" w:rsidP="00573A9C">
            <w:pPr>
              <w:pStyle w:val="TAL"/>
              <w:keepNext w:val="0"/>
              <w:keepLines w:val="0"/>
              <w:widowControl w:val="0"/>
              <w:rPr>
                <w:ins w:id="1030" w:author="作者"/>
                <w:lang w:eastAsia="ja-JP"/>
              </w:rPr>
            </w:pPr>
            <w:ins w:id="1031" w:author="作者">
              <w:r>
                <w:t>9.3.1.4</w:t>
              </w:r>
            </w:ins>
          </w:p>
        </w:tc>
        <w:tc>
          <w:tcPr>
            <w:tcW w:w="1728" w:type="dxa"/>
            <w:tcBorders>
              <w:top w:val="single" w:sz="4" w:space="0" w:color="auto"/>
              <w:left w:val="single" w:sz="4" w:space="0" w:color="auto"/>
              <w:bottom w:val="single" w:sz="4" w:space="0" w:color="auto"/>
              <w:right w:val="single" w:sz="4" w:space="0" w:color="auto"/>
            </w:tcBorders>
          </w:tcPr>
          <w:p w14:paraId="7ABE50A6" w14:textId="77777777" w:rsidR="00995677" w:rsidRDefault="00995677" w:rsidP="00573A9C">
            <w:pPr>
              <w:pStyle w:val="TAL"/>
              <w:keepNext w:val="0"/>
              <w:keepLines w:val="0"/>
              <w:widowControl w:val="0"/>
              <w:rPr>
                <w:ins w:id="1032" w:author="作者"/>
                <w:lang w:eastAsia="ja-JP"/>
              </w:rPr>
            </w:pPr>
          </w:p>
        </w:tc>
      </w:tr>
      <w:tr w:rsidR="00995677" w14:paraId="6D20943F" w14:textId="77777777" w:rsidTr="00573A9C">
        <w:trPr>
          <w:ins w:id="1033" w:author="作者"/>
        </w:trPr>
        <w:tc>
          <w:tcPr>
            <w:tcW w:w="2160" w:type="dxa"/>
            <w:tcBorders>
              <w:top w:val="single" w:sz="4" w:space="0" w:color="auto"/>
              <w:left w:val="single" w:sz="4" w:space="0" w:color="auto"/>
              <w:bottom w:val="single" w:sz="4" w:space="0" w:color="auto"/>
              <w:right w:val="single" w:sz="4" w:space="0" w:color="auto"/>
            </w:tcBorders>
            <w:hideMark/>
          </w:tcPr>
          <w:p w14:paraId="2449C376" w14:textId="77777777" w:rsidR="00995677" w:rsidRDefault="00995677" w:rsidP="00573A9C">
            <w:pPr>
              <w:pStyle w:val="TAL"/>
              <w:keepNext w:val="0"/>
              <w:keepLines w:val="0"/>
              <w:widowControl w:val="0"/>
              <w:rPr>
                <w:ins w:id="1034" w:author="作者"/>
                <w:lang w:val="fr-FR" w:eastAsia="ja-JP"/>
              </w:rPr>
            </w:pPr>
            <w:ins w:id="1035" w:author="作者">
              <w:r>
                <w:rPr>
                  <w:rFonts w:eastAsia="Batang"/>
                  <w:bCs/>
                  <w:lang w:val="fr-FR"/>
                </w:rPr>
                <w:t>gNB-DU UE F1AP ID</w:t>
              </w:r>
            </w:ins>
          </w:p>
        </w:tc>
        <w:tc>
          <w:tcPr>
            <w:tcW w:w="1080" w:type="dxa"/>
            <w:tcBorders>
              <w:top w:val="single" w:sz="4" w:space="0" w:color="auto"/>
              <w:left w:val="single" w:sz="4" w:space="0" w:color="auto"/>
              <w:bottom w:val="single" w:sz="4" w:space="0" w:color="auto"/>
              <w:right w:val="single" w:sz="4" w:space="0" w:color="auto"/>
            </w:tcBorders>
            <w:hideMark/>
          </w:tcPr>
          <w:p w14:paraId="3CDC433C" w14:textId="77777777" w:rsidR="00995677" w:rsidRDefault="00995677" w:rsidP="00573A9C">
            <w:pPr>
              <w:pStyle w:val="TAL"/>
              <w:keepNext w:val="0"/>
              <w:keepLines w:val="0"/>
              <w:widowControl w:val="0"/>
              <w:rPr>
                <w:ins w:id="1036" w:author="作者"/>
                <w:lang w:eastAsia="ja-JP"/>
              </w:rPr>
            </w:pPr>
            <w:ins w:id="1037" w:author="作者">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90C2591" w14:textId="77777777" w:rsidR="00995677" w:rsidRDefault="00995677" w:rsidP="00573A9C">
            <w:pPr>
              <w:pStyle w:val="TAL"/>
              <w:keepNext w:val="0"/>
              <w:keepLines w:val="0"/>
              <w:widowControl w:val="0"/>
              <w:rPr>
                <w:ins w:id="1038" w:author="作者"/>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20A248A" w14:textId="77777777" w:rsidR="00995677" w:rsidRDefault="00995677" w:rsidP="00573A9C">
            <w:pPr>
              <w:pStyle w:val="TAL"/>
              <w:keepNext w:val="0"/>
              <w:keepLines w:val="0"/>
              <w:widowControl w:val="0"/>
              <w:rPr>
                <w:ins w:id="1039" w:author="作者"/>
                <w:lang w:eastAsia="ja-JP"/>
              </w:rPr>
            </w:pPr>
            <w:ins w:id="1040" w:author="作者">
              <w:r>
                <w:t>9.3.1.5</w:t>
              </w:r>
            </w:ins>
          </w:p>
        </w:tc>
        <w:tc>
          <w:tcPr>
            <w:tcW w:w="1728" w:type="dxa"/>
            <w:tcBorders>
              <w:top w:val="single" w:sz="4" w:space="0" w:color="auto"/>
              <w:left w:val="single" w:sz="4" w:space="0" w:color="auto"/>
              <w:bottom w:val="single" w:sz="4" w:space="0" w:color="auto"/>
              <w:right w:val="single" w:sz="4" w:space="0" w:color="auto"/>
            </w:tcBorders>
          </w:tcPr>
          <w:p w14:paraId="2A287516" w14:textId="77777777" w:rsidR="00995677" w:rsidRDefault="00995677" w:rsidP="00573A9C">
            <w:pPr>
              <w:pStyle w:val="TAL"/>
              <w:keepNext w:val="0"/>
              <w:keepLines w:val="0"/>
              <w:widowControl w:val="0"/>
              <w:rPr>
                <w:ins w:id="1041" w:author="作者"/>
                <w:lang w:eastAsia="ja-JP"/>
              </w:rPr>
            </w:pPr>
          </w:p>
        </w:tc>
      </w:tr>
      <w:tr w:rsidR="00995677" w14:paraId="71EDBF42" w14:textId="77777777" w:rsidTr="00155793">
        <w:trPr>
          <w:ins w:id="1042" w:author="作者"/>
        </w:trPr>
        <w:tc>
          <w:tcPr>
            <w:tcW w:w="2160" w:type="dxa"/>
            <w:tcBorders>
              <w:top w:val="single" w:sz="4" w:space="0" w:color="auto"/>
              <w:left w:val="single" w:sz="4" w:space="0" w:color="auto"/>
              <w:bottom w:val="single" w:sz="4" w:space="0" w:color="auto"/>
              <w:right w:val="single" w:sz="4" w:space="0" w:color="auto"/>
            </w:tcBorders>
          </w:tcPr>
          <w:p w14:paraId="15E42B20" w14:textId="433D3403" w:rsidR="00995677" w:rsidRDefault="00995677" w:rsidP="00573A9C">
            <w:pPr>
              <w:pStyle w:val="TAL"/>
              <w:keepNext w:val="0"/>
              <w:keepLines w:val="0"/>
              <w:widowControl w:val="0"/>
              <w:rPr>
                <w:ins w:id="1043" w:author="作者"/>
                <w:rFonts w:eastAsia="Batang"/>
                <w:bCs/>
                <w:lang w:val="fr-FR"/>
              </w:rPr>
            </w:pPr>
            <w:ins w:id="1044" w:author="作者">
              <w:del w:id="1045" w:author="Huawei" w:date="2025-05-08T10:09:00Z">
                <w:r w:rsidDel="001D4BFF">
                  <w:rPr>
                    <w:rFonts w:eastAsia="Yu Mincho"/>
                    <w:bCs/>
                    <w:lang w:val="fr-FR" w:eastAsia="ja-JP"/>
                  </w:rPr>
                  <w:delText>Activation / Deactivation Result</w:delText>
                </w:r>
                <w:r w:rsidDel="001D4BFF">
                  <w:rPr>
                    <w:rFonts w:eastAsia="Yu Mincho"/>
                    <w:lang w:val="en-US" w:eastAsia="ja-JP"/>
                  </w:rPr>
                  <w:delText>(Detail is FFS)</w:delText>
                </w:r>
              </w:del>
            </w:ins>
          </w:p>
        </w:tc>
        <w:tc>
          <w:tcPr>
            <w:tcW w:w="1080" w:type="dxa"/>
            <w:tcBorders>
              <w:top w:val="single" w:sz="4" w:space="0" w:color="auto"/>
              <w:left w:val="single" w:sz="4" w:space="0" w:color="auto"/>
              <w:bottom w:val="single" w:sz="4" w:space="0" w:color="auto"/>
              <w:right w:val="single" w:sz="4" w:space="0" w:color="auto"/>
            </w:tcBorders>
          </w:tcPr>
          <w:p w14:paraId="6D573660" w14:textId="33B5FA84" w:rsidR="00995677" w:rsidRDefault="00995677" w:rsidP="00573A9C">
            <w:pPr>
              <w:pStyle w:val="TAL"/>
              <w:keepNext w:val="0"/>
              <w:keepLines w:val="0"/>
              <w:widowControl w:val="0"/>
              <w:rPr>
                <w:ins w:id="1046" w:author="作者"/>
                <w:rFonts w:eastAsia="Yu Mincho"/>
                <w:lang w:eastAsia="ja-JP"/>
              </w:rPr>
            </w:pPr>
            <w:ins w:id="1047" w:author="作者">
              <w:del w:id="1048" w:author="Huawei" w:date="2025-05-08T10:09:00Z">
                <w:r w:rsidDel="001D4BFF">
                  <w:rPr>
                    <w:rFonts w:eastAsia="Yu Mincho"/>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45CDF337" w14:textId="77777777" w:rsidR="00995677" w:rsidRDefault="00995677" w:rsidP="00573A9C">
            <w:pPr>
              <w:pStyle w:val="TAL"/>
              <w:keepNext w:val="0"/>
              <w:keepLines w:val="0"/>
              <w:widowControl w:val="0"/>
              <w:rPr>
                <w:ins w:id="1049"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14:paraId="08F86604" w14:textId="56AFDCC9" w:rsidR="00995677" w:rsidRDefault="00995677" w:rsidP="00573A9C">
            <w:pPr>
              <w:pStyle w:val="TAL"/>
              <w:keepNext w:val="0"/>
              <w:keepLines w:val="0"/>
              <w:widowControl w:val="0"/>
              <w:rPr>
                <w:ins w:id="1050" w:author="作者"/>
              </w:rPr>
            </w:pPr>
            <w:ins w:id="1051" w:author="作者">
              <w:del w:id="1052" w:author="Huawei" w:date="2025-05-08T10:09:00Z">
                <w:r w:rsidDel="001D4BFF">
                  <w:rPr>
                    <w:lang w:eastAsia="ja-JP"/>
                  </w:rPr>
                  <w:delText>ENUMERATED (</w:delText>
                </w:r>
                <w:r w:rsidDel="001D4BFF">
                  <w:rPr>
                    <w:rFonts w:eastAsia="Yu Mincho"/>
                    <w:lang w:eastAsia="ja-JP"/>
                  </w:rPr>
                  <w:delText>success</w:delText>
                </w:r>
                <w:r w:rsidDel="001D4BFF">
                  <w:rPr>
                    <w:lang w:eastAsia="ja-JP"/>
                  </w:rPr>
                  <w:delText xml:space="preserve">, </w:delText>
                </w:r>
                <w:r w:rsidDel="001D4BFF">
                  <w:rPr>
                    <w:rFonts w:eastAsia="Yu Mincho"/>
                    <w:lang w:eastAsia="ja-JP"/>
                  </w:rPr>
                  <w:delText xml:space="preserve">failure, </w:delText>
                </w:r>
                <w:r w:rsidDel="001D4BFF">
                  <w:rPr>
                    <w:lang w:eastAsia="ja-JP"/>
                  </w:rPr>
                  <w:delText>…)</w:delText>
                </w:r>
              </w:del>
            </w:ins>
          </w:p>
        </w:tc>
        <w:tc>
          <w:tcPr>
            <w:tcW w:w="1728" w:type="dxa"/>
            <w:tcBorders>
              <w:top w:val="single" w:sz="4" w:space="0" w:color="auto"/>
              <w:left w:val="single" w:sz="4" w:space="0" w:color="auto"/>
              <w:bottom w:val="single" w:sz="4" w:space="0" w:color="auto"/>
              <w:right w:val="single" w:sz="4" w:space="0" w:color="auto"/>
            </w:tcBorders>
          </w:tcPr>
          <w:p w14:paraId="3C6E638C" w14:textId="77777777" w:rsidR="00995677" w:rsidRDefault="00995677" w:rsidP="00573A9C">
            <w:pPr>
              <w:pStyle w:val="TAL"/>
              <w:keepNext w:val="0"/>
              <w:keepLines w:val="0"/>
              <w:widowControl w:val="0"/>
              <w:rPr>
                <w:ins w:id="1053" w:author="作者"/>
                <w:lang w:eastAsia="ja-JP"/>
              </w:rPr>
            </w:pPr>
          </w:p>
        </w:tc>
      </w:tr>
      <w:tr w:rsidR="001D4BFF" w14:paraId="3B23615D" w14:textId="77777777" w:rsidTr="00573A9C">
        <w:trPr>
          <w:ins w:id="1054" w:author="Huawei" w:date="2025-05-08T10:09:00Z"/>
        </w:trPr>
        <w:tc>
          <w:tcPr>
            <w:tcW w:w="2160" w:type="dxa"/>
            <w:tcBorders>
              <w:top w:val="single" w:sz="4" w:space="0" w:color="auto"/>
              <w:left w:val="single" w:sz="4" w:space="0" w:color="auto"/>
              <w:bottom w:val="single" w:sz="4" w:space="0" w:color="auto"/>
              <w:right w:val="single" w:sz="4" w:space="0" w:color="auto"/>
            </w:tcBorders>
          </w:tcPr>
          <w:p w14:paraId="26260320" w14:textId="7E83988F" w:rsidR="001D4BFF" w:rsidRDefault="001D4BFF" w:rsidP="001D4BFF">
            <w:pPr>
              <w:pStyle w:val="TAL"/>
              <w:keepNext w:val="0"/>
              <w:keepLines w:val="0"/>
              <w:widowControl w:val="0"/>
              <w:rPr>
                <w:ins w:id="1055" w:author="Huawei" w:date="2025-05-08T10:09:00Z"/>
                <w:rFonts w:eastAsia="Yu Mincho"/>
                <w:bCs/>
                <w:lang w:val="fr-FR" w:eastAsia="ja-JP"/>
              </w:rPr>
            </w:pPr>
            <w:ins w:id="1056" w:author="Huawei" w:date="2025-05-08T10:10:00Z">
              <w:r>
                <w:rPr>
                  <w:b/>
                  <w:bCs/>
                  <w:lang w:val="fr-FR"/>
                </w:rPr>
                <w:t>CSI-RS Activation Result List</w:t>
              </w:r>
            </w:ins>
          </w:p>
        </w:tc>
        <w:tc>
          <w:tcPr>
            <w:tcW w:w="1080" w:type="dxa"/>
            <w:tcBorders>
              <w:top w:val="single" w:sz="4" w:space="0" w:color="auto"/>
              <w:left w:val="single" w:sz="4" w:space="0" w:color="auto"/>
              <w:bottom w:val="single" w:sz="4" w:space="0" w:color="auto"/>
              <w:right w:val="single" w:sz="4" w:space="0" w:color="auto"/>
            </w:tcBorders>
          </w:tcPr>
          <w:p w14:paraId="1B52ACBB" w14:textId="77777777" w:rsidR="001D4BFF" w:rsidRDefault="001D4BFF" w:rsidP="001D4BFF">
            <w:pPr>
              <w:pStyle w:val="TAL"/>
              <w:keepNext w:val="0"/>
              <w:keepLines w:val="0"/>
              <w:widowControl w:val="0"/>
              <w:rPr>
                <w:ins w:id="1057" w:author="Huawei" w:date="2025-05-08T10:09: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4DB94E0F" w14:textId="1980A481" w:rsidR="001D4BFF" w:rsidRDefault="001D4BFF" w:rsidP="001D4BFF">
            <w:pPr>
              <w:pStyle w:val="TAL"/>
              <w:keepNext w:val="0"/>
              <w:keepLines w:val="0"/>
              <w:widowControl w:val="0"/>
              <w:rPr>
                <w:ins w:id="1058" w:author="Huawei" w:date="2025-05-08T10:09:00Z"/>
                <w:lang w:eastAsia="ja-JP"/>
              </w:rPr>
            </w:pPr>
            <w:ins w:id="1059" w:author="Huawei" w:date="2025-05-08T10:10: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8F48444" w14:textId="77777777" w:rsidR="001D4BFF" w:rsidRDefault="001D4BFF" w:rsidP="001D4BFF">
            <w:pPr>
              <w:pStyle w:val="TAL"/>
              <w:keepNext w:val="0"/>
              <w:keepLines w:val="0"/>
              <w:widowControl w:val="0"/>
              <w:rPr>
                <w:ins w:id="1060" w:author="Huawei" w:date="2025-05-08T10: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37831758" w14:textId="77777777" w:rsidR="001D4BFF" w:rsidRDefault="001D4BFF" w:rsidP="001D4BFF">
            <w:pPr>
              <w:pStyle w:val="TAL"/>
              <w:keepNext w:val="0"/>
              <w:keepLines w:val="0"/>
              <w:widowControl w:val="0"/>
              <w:rPr>
                <w:ins w:id="1061" w:author="Huawei" w:date="2025-05-08T10:09:00Z"/>
                <w:lang w:eastAsia="ja-JP"/>
              </w:rPr>
            </w:pPr>
          </w:p>
        </w:tc>
      </w:tr>
      <w:tr w:rsidR="001D4BFF" w14:paraId="040BC138" w14:textId="77777777" w:rsidTr="00573A9C">
        <w:trPr>
          <w:ins w:id="1062" w:author="Huawei" w:date="2025-05-08T10:09:00Z"/>
        </w:trPr>
        <w:tc>
          <w:tcPr>
            <w:tcW w:w="2160" w:type="dxa"/>
            <w:tcBorders>
              <w:top w:val="single" w:sz="4" w:space="0" w:color="auto"/>
              <w:left w:val="single" w:sz="4" w:space="0" w:color="auto"/>
              <w:bottom w:val="single" w:sz="4" w:space="0" w:color="auto"/>
              <w:right w:val="single" w:sz="4" w:space="0" w:color="auto"/>
            </w:tcBorders>
          </w:tcPr>
          <w:p w14:paraId="4F886624" w14:textId="7733BAC2" w:rsidR="001D4BFF" w:rsidRDefault="001D4BFF" w:rsidP="001D4BFF">
            <w:pPr>
              <w:pStyle w:val="TAL"/>
              <w:keepNext w:val="0"/>
              <w:keepLines w:val="0"/>
              <w:widowControl w:val="0"/>
              <w:rPr>
                <w:ins w:id="1063" w:author="Huawei" w:date="2025-05-08T10:09:00Z"/>
                <w:rFonts w:eastAsia="Yu Mincho"/>
                <w:bCs/>
                <w:lang w:val="fr-FR" w:eastAsia="ja-JP"/>
              </w:rPr>
            </w:pPr>
            <w:ins w:id="1064" w:author="Huawei" w:date="2025-05-08T10:10:00Z">
              <w:r>
                <w:rPr>
                  <w:b/>
                  <w:bCs/>
                  <w:lang w:val="fr-FR"/>
                </w:rPr>
                <w:t xml:space="preserve">&gt; CSI-RS </w:t>
              </w:r>
              <w:r>
                <w:rPr>
                  <w:rFonts w:asciiTheme="minorEastAsia" w:eastAsiaTheme="minorEastAsia" w:hAnsiTheme="minorEastAsia" w:hint="eastAsia"/>
                  <w:b/>
                  <w:bCs/>
                  <w:lang w:val="fr-FR" w:eastAsia="zh-CN"/>
                </w:rPr>
                <w:t>A</w:t>
              </w:r>
              <w:r>
                <w:rPr>
                  <w:b/>
                  <w:bCs/>
                  <w:lang w:val="fr-FR"/>
                </w:rPr>
                <w:t>ctivation Result Item IEs</w:t>
              </w:r>
            </w:ins>
          </w:p>
        </w:tc>
        <w:tc>
          <w:tcPr>
            <w:tcW w:w="1080" w:type="dxa"/>
            <w:tcBorders>
              <w:top w:val="single" w:sz="4" w:space="0" w:color="auto"/>
              <w:left w:val="single" w:sz="4" w:space="0" w:color="auto"/>
              <w:bottom w:val="single" w:sz="4" w:space="0" w:color="auto"/>
              <w:right w:val="single" w:sz="4" w:space="0" w:color="auto"/>
            </w:tcBorders>
          </w:tcPr>
          <w:p w14:paraId="3EC3656B" w14:textId="77777777" w:rsidR="001D4BFF" w:rsidRDefault="001D4BFF" w:rsidP="001D4BFF">
            <w:pPr>
              <w:pStyle w:val="TAL"/>
              <w:keepNext w:val="0"/>
              <w:keepLines w:val="0"/>
              <w:widowControl w:val="0"/>
              <w:rPr>
                <w:ins w:id="1065" w:author="Huawei" w:date="2025-05-08T10:09: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69169AC0" w14:textId="169092C6" w:rsidR="001D4BFF" w:rsidRDefault="001D4BFF" w:rsidP="001D4BFF">
            <w:pPr>
              <w:pStyle w:val="TAL"/>
              <w:keepNext w:val="0"/>
              <w:keepLines w:val="0"/>
              <w:widowControl w:val="0"/>
              <w:rPr>
                <w:ins w:id="1066" w:author="Huawei" w:date="2025-05-08T10:09:00Z"/>
                <w:lang w:eastAsia="ja-JP"/>
              </w:rPr>
            </w:pPr>
            <w:ins w:id="1067" w:author="Huawei" w:date="2025-05-08T10:10: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233BB2A2" w14:textId="77777777" w:rsidR="001D4BFF" w:rsidRDefault="001D4BFF" w:rsidP="001D4BFF">
            <w:pPr>
              <w:pStyle w:val="TAL"/>
              <w:keepNext w:val="0"/>
              <w:keepLines w:val="0"/>
              <w:widowControl w:val="0"/>
              <w:rPr>
                <w:ins w:id="1068" w:author="Huawei" w:date="2025-05-08T10: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4440C67F" w14:textId="77777777" w:rsidR="001D4BFF" w:rsidRDefault="001D4BFF" w:rsidP="001D4BFF">
            <w:pPr>
              <w:pStyle w:val="TAL"/>
              <w:keepNext w:val="0"/>
              <w:keepLines w:val="0"/>
              <w:widowControl w:val="0"/>
              <w:rPr>
                <w:ins w:id="1069" w:author="Huawei" w:date="2025-05-08T10:09:00Z"/>
                <w:lang w:eastAsia="ja-JP"/>
              </w:rPr>
            </w:pPr>
          </w:p>
        </w:tc>
      </w:tr>
      <w:tr w:rsidR="001D4BFF" w14:paraId="72806EA0" w14:textId="77777777" w:rsidTr="00573A9C">
        <w:trPr>
          <w:ins w:id="1070" w:author="Huawei" w:date="2025-05-08T10:09:00Z"/>
        </w:trPr>
        <w:tc>
          <w:tcPr>
            <w:tcW w:w="2160" w:type="dxa"/>
            <w:tcBorders>
              <w:top w:val="single" w:sz="4" w:space="0" w:color="auto"/>
              <w:left w:val="single" w:sz="4" w:space="0" w:color="auto"/>
              <w:bottom w:val="single" w:sz="4" w:space="0" w:color="auto"/>
              <w:right w:val="single" w:sz="4" w:space="0" w:color="auto"/>
            </w:tcBorders>
          </w:tcPr>
          <w:p w14:paraId="51CB083B" w14:textId="435B77CB" w:rsidR="001D4BFF" w:rsidRDefault="001D4BFF" w:rsidP="00155793">
            <w:pPr>
              <w:pStyle w:val="TAL"/>
              <w:keepNext w:val="0"/>
              <w:keepLines w:val="0"/>
              <w:widowControl w:val="0"/>
              <w:ind w:leftChars="100" w:left="200"/>
              <w:rPr>
                <w:ins w:id="1071" w:author="Huawei" w:date="2025-05-08T10:09:00Z"/>
                <w:rFonts w:eastAsia="Yu Mincho"/>
                <w:bCs/>
                <w:lang w:val="fr-FR" w:eastAsia="ja-JP"/>
              </w:rPr>
            </w:pPr>
            <w:ins w:id="1072" w:author="Huawei" w:date="2025-05-08T10:10: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5079945" w14:textId="270F73A0" w:rsidR="001D4BFF" w:rsidRDefault="001D4BFF" w:rsidP="001D4BFF">
            <w:pPr>
              <w:pStyle w:val="TAL"/>
              <w:keepNext w:val="0"/>
              <w:keepLines w:val="0"/>
              <w:widowControl w:val="0"/>
              <w:rPr>
                <w:ins w:id="1073" w:author="Huawei" w:date="2025-05-08T10:09:00Z"/>
                <w:rFonts w:eastAsia="Yu Mincho"/>
                <w:lang w:eastAsia="ja-JP"/>
              </w:rPr>
            </w:pPr>
            <w:ins w:id="1074" w:author="Huawei" w:date="2025-05-08T10: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8FE41A" w14:textId="77777777" w:rsidR="001D4BFF" w:rsidRDefault="001D4BFF" w:rsidP="001D4BFF">
            <w:pPr>
              <w:pStyle w:val="TAL"/>
              <w:keepNext w:val="0"/>
              <w:keepLines w:val="0"/>
              <w:widowControl w:val="0"/>
              <w:rPr>
                <w:ins w:id="1075" w:author="Huawei" w:date="2025-05-08T10: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6D3828A" w14:textId="77777777" w:rsidR="001D4BFF" w:rsidRDefault="001D4BFF" w:rsidP="001D4BFF">
            <w:pPr>
              <w:pStyle w:val="TAL"/>
              <w:keepNext w:val="0"/>
              <w:keepLines w:val="0"/>
              <w:widowControl w:val="0"/>
              <w:rPr>
                <w:ins w:id="1076" w:author="Huawei" w:date="2025-05-08T10:10:00Z"/>
                <w:lang w:eastAsia="ja-JP"/>
              </w:rPr>
            </w:pPr>
            <w:ins w:id="1077" w:author="Huawei" w:date="2025-05-08T10:10:00Z">
              <w:r>
                <w:rPr>
                  <w:lang w:eastAsia="ja-JP"/>
                </w:rPr>
                <w:t>NR CGI</w:t>
              </w:r>
            </w:ins>
          </w:p>
          <w:p w14:paraId="0E2E92FD" w14:textId="4B43B190" w:rsidR="001D4BFF" w:rsidRDefault="001D4BFF" w:rsidP="001D4BFF">
            <w:pPr>
              <w:pStyle w:val="TAL"/>
              <w:keepNext w:val="0"/>
              <w:keepLines w:val="0"/>
              <w:widowControl w:val="0"/>
              <w:rPr>
                <w:ins w:id="1078" w:author="Huawei" w:date="2025-05-08T10:09:00Z"/>
                <w:lang w:eastAsia="ja-JP"/>
              </w:rPr>
            </w:pPr>
            <w:ins w:id="1079" w:author="Huawei" w:date="2025-05-08T10:1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2BC9A9B6" w14:textId="77777777" w:rsidR="001D4BFF" w:rsidRDefault="001D4BFF" w:rsidP="001D4BFF">
            <w:pPr>
              <w:pStyle w:val="TAL"/>
              <w:keepNext w:val="0"/>
              <w:keepLines w:val="0"/>
              <w:widowControl w:val="0"/>
              <w:rPr>
                <w:ins w:id="1080" w:author="Huawei" w:date="2025-05-08T10:09:00Z"/>
                <w:lang w:eastAsia="ja-JP"/>
              </w:rPr>
            </w:pPr>
          </w:p>
        </w:tc>
      </w:tr>
      <w:tr w:rsidR="001D4BFF" w14:paraId="20405A97" w14:textId="77777777" w:rsidTr="00573A9C">
        <w:trPr>
          <w:ins w:id="1081" w:author="Huawei" w:date="2025-05-08T10:09:00Z"/>
        </w:trPr>
        <w:tc>
          <w:tcPr>
            <w:tcW w:w="2160" w:type="dxa"/>
            <w:tcBorders>
              <w:top w:val="single" w:sz="4" w:space="0" w:color="auto"/>
              <w:left w:val="single" w:sz="4" w:space="0" w:color="auto"/>
              <w:bottom w:val="single" w:sz="4" w:space="0" w:color="auto"/>
              <w:right w:val="single" w:sz="4" w:space="0" w:color="auto"/>
            </w:tcBorders>
          </w:tcPr>
          <w:p w14:paraId="601F3142" w14:textId="7EFFBB73" w:rsidR="001D4BFF" w:rsidRDefault="001D4BFF" w:rsidP="001D4BFF">
            <w:pPr>
              <w:pStyle w:val="TAL"/>
              <w:keepNext w:val="0"/>
              <w:keepLines w:val="0"/>
              <w:widowControl w:val="0"/>
              <w:rPr>
                <w:ins w:id="1082" w:author="Huawei" w:date="2025-05-08T10:09:00Z"/>
                <w:rFonts w:eastAsia="Yu Mincho"/>
                <w:bCs/>
                <w:lang w:val="fr-FR" w:eastAsia="ja-JP"/>
              </w:rPr>
            </w:pPr>
            <w:ins w:id="1083" w:author="Huawei" w:date="2025-05-08T10:10:00Z">
              <w:r>
                <w:rPr>
                  <w:b/>
                  <w:bCs/>
                  <w:lang w:val="fr-FR"/>
                </w:rPr>
                <w:t>CSI-RS Deactivation List</w:t>
              </w:r>
            </w:ins>
          </w:p>
        </w:tc>
        <w:tc>
          <w:tcPr>
            <w:tcW w:w="1080" w:type="dxa"/>
            <w:tcBorders>
              <w:top w:val="single" w:sz="4" w:space="0" w:color="auto"/>
              <w:left w:val="single" w:sz="4" w:space="0" w:color="auto"/>
              <w:bottom w:val="single" w:sz="4" w:space="0" w:color="auto"/>
              <w:right w:val="single" w:sz="4" w:space="0" w:color="auto"/>
            </w:tcBorders>
          </w:tcPr>
          <w:p w14:paraId="27B1ACFC" w14:textId="77777777" w:rsidR="001D4BFF" w:rsidRDefault="001D4BFF" w:rsidP="001D4BFF">
            <w:pPr>
              <w:pStyle w:val="TAL"/>
              <w:keepNext w:val="0"/>
              <w:keepLines w:val="0"/>
              <w:widowControl w:val="0"/>
              <w:rPr>
                <w:ins w:id="1084" w:author="Huawei" w:date="2025-05-08T10:09: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66460A9F" w14:textId="33C71853" w:rsidR="001D4BFF" w:rsidRDefault="001D4BFF" w:rsidP="001D4BFF">
            <w:pPr>
              <w:pStyle w:val="TAL"/>
              <w:keepNext w:val="0"/>
              <w:keepLines w:val="0"/>
              <w:widowControl w:val="0"/>
              <w:rPr>
                <w:ins w:id="1085" w:author="Huawei" w:date="2025-05-08T10:09:00Z"/>
                <w:lang w:eastAsia="ja-JP"/>
              </w:rPr>
            </w:pPr>
            <w:ins w:id="1086" w:author="Huawei" w:date="2025-05-08T10:10: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2812761E" w14:textId="77777777" w:rsidR="001D4BFF" w:rsidRDefault="001D4BFF" w:rsidP="001D4BFF">
            <w:pPr>
              <w:pStyle w:val="TAL"/>
              <w:keepNext w:val="0"/>
              <w:keepLines w:val="0"/>
              <w:widowControl w:val="0"/>
              <w:rPr>
                <w:ins w:id="1087" w:author="Huawei" w:date="2025-05-08T10: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674A1624" w14:textId="77777777" w:rsidR="001D4BFF" w:rsidRDefault="001D4BFF" w:rsidP="001D4BFF">
            <w:pPr>
              <w:pStyle w:val="TAL"/>
              <w:keepNext w:val="0"/>
              <w:keepLines w:val="0"/>
              <w:widowControl w:val="0"/>
              <w:rPr>
                <w:ins w:id="1088" w:author="Huawei" w:date="2025-05-08T10:09:00Z"/>
                <w:lang w:eastAsia="ja-JP"/>
              </w:rPr>
            </w:pPr>
          </w:p>
        </w:tc>
      </w:tr>
      <w:tr w:rsidR="001D4BFF" w14:paraId="10AAC43F" w14:textId="77777777" w:rsidTr="00573A9C">
        <w:trPr>
          <w:ins w:id="1089" w:author="Huawei" w:date="2025-05-08T10:09:00Z"/>
        </w:trPr>
        <w:tc>
          <w:tcPr>
            <w:tcW w:w="2160" w:type="dxa"/>
            <w:tcBorders>
              <w:top w:val="single" w:sz="4" w:space="0" w:color="auto"/>
              <w:left w:val="single" w:sz="4" w:space="0" w:color="auto"/>
              <w:bottom w:val="single" w:sz="4" w:space="0" w:color="auto"/>
              <w:right w:val="single" w:sz="4" w:space="0" w:color="auto"/>
            </w:tcBorders>
          </w:tcPr>
          <w:p w14:paraId="50E895F6" w14:textId="77FCF134" w:rsidR="001D4BFF" w:rsidRDefault="001D4BFF" w:rsidP="001D4BFF">
            <w:pPr>
              <w:pStyle w:val="TAL"/>
              <w:keepNext w:val="0"/>
              <w:keepLines w:val="0"/>
              <w:widowControl w:val="0"/>
              <w:rPr>
                <w:ins w:id="1090" w:author="Huawei" w:date="2025-05-08T10:09:00Z"/>
                <w:rFonts w:eastAsia="Yu Mincho"/>
                <w:bCs/>
                <w:lang w:val="fr-FR" w:eastAsia="ja-JP"/>
              </w:rPr>
            </w:pPr>
            <w:ins w:id="1091" w:author="Huawei" w:date="2025-05-08T10:10:00Z">
              <w:r>
                <w:rPr>
                  <w:b/>
                  <w:bCs/>
                  <w:lang w:val="fr-FR"/>
                </w:rPr>
                <w:t>&gt;CSI-RS Deactivation Result Item IEs</w:t>
              </w:r>
            </w:ins>
          </w:p>
        </w:tc>
        <w:tc>
          <w:tcPr>
            <w:tcW w:w="1080" w:type="dxa"/>
            <w:tcBorders>
              <w:top w:val="single" w:sz="4" w:space="0" w:color="auto"/>
              <w:left w:val="single" w:sz="4" w:space="0" w:color="auto"/>
              <w:bottom w:val="single" w:sz="4" w:space="0" w:color="auto"/>
              <w:right w:val="single" w:sz="4" w:space="0" w:color="auto"/>
            </w:tcBorders>
          </w:tcPr>
          <w:p w14:paraId="05CDE77F" w14:textId="77777777" w:rsidR="001D4BFF" w:rsidRDefault="001D4BFF" w:rsidP="001D4BFF">
            <w:pPr>
              <w:pStyle w:val="TAL"/>
              <w:keepNext w:val="0"/>
              <w:keepLines w:val="0"/>
              <w:widowControl w:val="0"/>
              <w:rPr>
                <w:ins w:id="1092" w:author="Huawei" w:date="2025-05-08T10:09:00Z"/>
                <w:rFonts w:eastAsia="Yu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4736A08B" w14:textId="3DBE5BEA" w:rsidR="001D4BFF" w:rsidRDefault="001D4BFF" w:rsidP="001D4BFF">
            <w:pPr>
              <w:pStyle w:val="TAL"/>
              <w:keepNext w:val="0"/>
              <w:keepLines w:val="0"/>
              <w:widowControl w:val="0"/>
              <w:rPr>
                <w:ins w:id="1093" w:author="Huawei" w:date="2025-05-08T10:09:00Z"/>
                <w:lang w:eastAsia="ja-JP"/>
              </w:rPr>
            </w:pPr>
            <w:ins w:id="1094" w:author="Huawei" w:date="2025-05-08T10:10:00Z">
              <w:r>
                <w:rPr>
                  <w:i/>
                </w:rPr>
                <w:t>1 .. &lt;</w:t>
              </w:r>
              <w:proofErr w:type="spellStart"/>
              <w:r>
                <w:rPr>
                  <w:i/>
                </w:rPr>
                <w:t>maxnoofCellList</w:t>
              </w:r>
              <w:proofErr w:type="spellEnd"/>
              <w:r>
                <w:rPr>
                  <w:i/>
                </w:rPr>
                <w:t>&gt;</w:t>
              </w:r>
            </w:ins>
          </w:p>
        </w:tc>
        <w:tc>
          <w:tcPr>
            <w:tcW w:w="1512" w:type="dxa"/>
            <w:tcBorders>
              <w:top w:val="single" w:sz="4" w:space="0" w:color="auto"/>
              <w:left w:val="single" w:sz="4" w:space="0" w:color="auto"/>
              <w:bottom w:val="single" w:sz="4" w:space="0" w:color="auto"/>
              <w:right w:val="single" w:sz="4" w:space="0" w:color="auto"/>
            </w:tcBorders>
          </w:tcPr>
          <w:p w14:paraId="15B9D12F" w14:textId="77777777" w:rsidR="001D4BFF" w:rsidRDefault="001D4BFF" w:rsidP="001D4BFF">
            <w:pPr>
              <w:pStyle w:val="TAL"/>
              <w:keepNext w:val="0"/>
              <w:keepLines w:val="0"/>
              <w:widowControl w:val="0"/>
              <w:rPr>
                <w:ins w:id="1095" w:author="Huawei" w:date="2025-05-08T10:09:00Z"/>
                <w:lang w:eastAsia="ja-JP"/>
              </w:rPr>
            </w:pPr>
          </w:p>
        </w:tc>
        <w:tc>
          <w:tcPr>
            <w:tcW w:w="1728" w:type="dxa"/>
            <w:tcBorders>
              <w:top w:val="single" w:sz="4" w:space="0" w:color="auto"/>
              <w:left w:val="single" w:sz="4" w:space="0" w:color="auto"/>
              <w:bottom w:val="single" w:sz="4" w:space="0" w:color="auto"/>
              <w:right w:val="single" w:sz="4" w:space="0" w:color="auto"/>
            </w:tcBorders>
          </w:tcPr>
          <w:p w14:paraId="149AC601" w14:textId="77777777" w:rsidR="001D4BFF" w:rsidRDefault="001D4BFF" w:rsidP="001D4BFF">
            <w:pPr>
              <w:pStyle w:val="TAL"/>
              <w:keepNext w:val="0"/>
              <w:keepLines w:val="0"/>
              <w:widowControl w:val="0"/>
              <w:rPr>
                <w:ins w:id="1096" w:author="Huawei" w:date="2025-05-08T10:09:00Z"/>
                <w:lang w:eastAsia="ja-JP"/>
              </w:rPr>
            </w:pPr>
          </w:p>
        </w:tc>
      </w:tr>
      <w:tr w:rsidR="001D4BFF" w14:paraId="42EC4797" w14:textId="77777777" w:rsidTr="00573A9C">
        <w:trPr>
          <w:ins w:id="1097" w:author="Huawei" w:date="2025-05-08T10:09:00Z"/>
        </w:trPr>
        <w:tc>
          <w:tcPr>
            <w:tcW w:w="2160" w:type="dxa"/>
            <w:tcBorders>
              <w:top w:val="single" w:sz="4" w:space="0" w:color="auto"/>
              <w:left w:val="single" w:sz="4" w:space="0" w:color="auto"/>
              <w:bottom w:val="single" w:sz="4" w:space="0" w:color="auto"/>
              <w:right w:val="single" w:sz="4" w:space="0" w:color="auto"/>
            </w:tcBorders>
          </w:tcPr>
          <w:p w14:paraId="1859DEF6" w14:textId="4AD8FBF2" w:rsidR="001D4BFF" w:rsidRDefault="001D4BFF" w:rsidP="00155793">
            <w:pPr>
              <w:pStyle w:val="TAL"/>
              <w:keepNext w:val="0"/>
              <w:keepLines w:val="0"/>
              <w:widowControl w:val="0"/>
              <w:ind w:leftChars="100" w:left="200"/>
              <w:rPr>
                <w:ins w:id="1098" w:author="Huawei" w:date="2025-05-08T10:09:00Z"/>
                <w:rFonts w:eastAsia="Yu Mincho"/>
                <w:bCs/>
                <w:lang w:val="fr-FR" w:eastAsia="ja-JP"/>
              </w:rPr>
            </w:pPr>
            <w:ins w:id="1099" w:author="Huawei" w:date="2025-05-08T10:10:00Z">
              <w: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4ACB4A79" w14:textId="014647E3" w:rsidR="001D4BFF" w:rsidRDefault="001D4BFF" w:rsidP="001D4BFF">
            <w:pPr>
              <w:pStyle w:val="TAL"/>
              <w:keepNext w:val="0"/>
              <w:keepLines w:val="0"/>
              <w:widowControl w:val="0"/>
              <w:rPr>
                <w:ins w:id="1100" w:author="Huawei" w:date="2025-05-08T10:09:00Z"/>
                <w:rFonts w:eastAsia="Yu Mincho"/>
                <w:lang w:eastAsia="ja-JP"/>
              </w:rPr>
            </w:pPr>
            <w:ins w:id="1101" w:author="Huawei" w:date="2025-05-08T10:1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3F4EC41" w14:textId="77777777" w:rsidR="001D4BFF" w:rsidRDefault="001D4BFF" w:rsidP="001D4BFF">
            <w:pPr>
              <w:pStyle w:val="TAL"/>
              <w:keepNext w:val="0"/>
              <w:keepLines w:val="0"/>
              <w:widowControl w:val="0"/>
              <w:rPr>
                <w:ins w:id="1102" w:author="Huawei" w:date="2025-05-08T10:09:00Z"/>
                <w:lang w:eastAsia="ja-JP"/>
              </w:rPr>
            </w:pPr>
          </w:p>
        </w:tc>
        <w:tc>
          <w:tcPr>
            <w:tcW w:w="1512" w:type="dxa"/>
            <w:tcBorders>
              <w:top w:val="single" w:sz="4" w:space="0" w:color="auto"/>
              <w:left w:val="single" w:sz="4" w:space="0" w:color="auto"/>
              <w:bottom w:val="single" w:sz="4" w:space="0" w:color="auto"/>
              <w:right w:val="single" w:sz="4" w:space="0" w:color="auto"/>
            </w:tcBorders>
          </w:tcPr>
          <w:p w14:paraId="00408232" w14:textId="77777777" w:rsidR="001D4BFF" w:rsidRDefault="001D4BFF" w:rsidP="001D4BFF">
            <w:pPr>
              <w:pStyle w:val="TAL"/>
              <w:keepNext w:val="0"/>
              <w:keepLines w:val="0"/>
              <w:widowControl w:val="0"/>
              <w:rPr>
                <w:ins w:id="1103" w:author="Huawei" w:date="2025-05-08T10:10:00Z"/>
                <w:lang w:eastAsia="ja-JP"/>
              </w:rPr>
            </w:pPr>
            <w:ins w:id="1104" w:author="Huawei" w:date="2025-05-08T10:10:00Z">
              <w:r>
                <w:rPr>
                  <w:lang w:eastAsia="ja-JP"/>
                </w:rPr>
                <w:t>NR CGI</w:t>
              </w:r>
            </w:ins>
          </w:p>
          <w:p w14:paraId="161873D3" w14:textId="45CF6A84" w:rsidR="001D4BFF" w:rsidRDefault="001D4BFF" w:rsidP="001D4BFF">
            <w:pPr>
              <w:pStyle w:val="TAL"/>
              <w:keepNext w:val="0"/>
              <w:keepLines w:val="0"/>
              <w:widowControl w:val="0"/>
              <w:rPr>
                <w:ins w:id="1105" w:author="Huawei" w:date="2025-05-08T10:09:00Z"/>
                <w:lang w:eastAsia="ja-JP"/>
              </w:rPr>
            </w:pPr>
            <w:ins w:id="1106" w:author="Huawei" w:date="2025-05-08T10:10:00Z">
              <w:r>
                <w:rPr>
                  <w:lang w:eastAsia="ja-JP"/>
                </w:rPr>
                <w:t>9.3.1.12</w:t>
              </w:r>
            </w:ins>
          </w:p>
        </w:tc>
        <w:tc>
          <w:tcPr>
            <w:tcW w:w="1728" w:type="dxa"/>
            <w:tcBorders>
              <w:top w:val="single" w:sz="4" w:space="0" w:color="auto"/>
              <w:left w:val="single" w:sz="4" w:space="0" w:color="auto"/>
              <w:bottom w:val="single" w:sz="4" w:space="0" w:color="auto"/>
              <w:right w:val="single" w:sz="4" w:space="0" w:color="auto"/>
            </w:tcBorders>
          </w:tcPr>
          <w:p w14:paraId="43202305" w14:textId="77777777" w:rsidR="001D4BFF" w:rsidRDefault="001D4BFF" w:rsidP="001D4BFF">
            <w:pPr>
              <w:pStyle w:val="TAL"/>
              <w:keepNext w:val="0"/>
              <w:keepLines w:val="0"/>
              <w:widowControl w:val="0"/>
              <w:rPr>
                <w:ins w:id="1107" w:author="Huawei" w:date="2025-05-08T10:09:00Z"/>
                <w:lang w:eastAsia="ja-JP"/>
              </w:rPr>
            </w:pPr>
          </w:p>
        </w:tc>
      </w:tr>
    </w:tbl>
    <w:p w14:paraId="48CF392B" w14:textId="77777777" w:rsidR="00995677" w:rsidRDefault="00995677" w:rsidP="00995677">
      <w:pPr>
        <w:widowControl w:val="0"/>
        <w:rPr>
          <w:rFonts w:eastAsia="Malgun Gothic"/>
          <w:highlight w:val="yellow"/>
        </w:rPr>
      </w:pPr>
    </w:p>
    <w:p w14:paraId="0B2E5F2B" w14:textId="77777777" w:rsidR="001D4BFF" w:rsidRPr="005C5C16" w:rsidRDefault="001D4BFF" w:rsidP="001D4BFF">
      <w:pPr>
        <w:pStyle w:val="4"/>
        <w:keepNext w:val="0"/>
        <w:keepLines w:val="0"/>
        <w:widowControl w:val="0"/>
        <w:rPr>
          <w:ins w:id="1108" w:author="Huawei" w:date="2025-05-08T10:0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245"/>
      </w:tblGrid>
      <w:tr w:rsidR="001D4BFF" w14:paraId="70C11F3C" w14:textId="77777777" w:rsidTr="00573A9C">
        <w:trPr>
          <w:ins w:id="1109" w:author="Huawei" w:date="2025-05-08T10:09:00Z"/>
        </w:trPr>
        <w:tc>
          <w:tcPr>
            <w:tcW w:w="2263" w:type="dxa"/>
            <w:tcBorders>
              <w:top w:val="single" w:sz="4" w:space="0" w:color="auto"/>
              <w:left w:val="single" w:sz="4" w:space="0" w:color="auto"/>
              <w:bottom w:val="single" w:sz="4" w:space="0" w:color="auto"/>
              <w:right w:val="single" w:sz="4" w:space="0" w:color="auto"/>
            </w:tcBorders>
            <w:hideMark/>
          </w:tcPr>
          <w:p w14:paraId="0D05AB06" w14:textId="77777777" w:rsidR="001D4BFF" w:rsidRDefault="001D4BFF" w:rsidP="00573A9C">
            <w:pPr>
              <w:pStyle w:val="TAH"/>
              <w:keepNext w:val="0"/>
              <w:keepLines w:val="0"/>
              <w:widowControl w:val="0"/>
              <w:rPr>
                <w:ins w:id="1110" w:author="Huawei" w:date="2025-05-08T10:09:00Z"/>
                <w:lang w:eastAsia="zh-CN"/>
              </w:rPr>
            </w:pPr>
            <w:ins w:id="1111" w:author="Huawei" w:date="2025-05-08T10:09:00Z">
              <w:r>
                <w:rPr>
                  <w:lang w:eastAsia="zh-CN"/>
                </w:rPr>
                <w:t>Range bound</w:t>
              </w:r>
            </w:ins>
          </w:p>
        </w:tc>
        <w:tc>
          <w:tcPr>
            <w:tcW w:w="5245" w:type="dxa"/>
            <w:tcBorders>
              <w:top w:val="single" w:sz="4" w:space="0" w:color="auto"/>
              <w:left w:val="single" w:sz="4" w:space="0" w:color="auto"/>
              <w:bottom w:val="single" w:sz="4" w:space="0" w:color="auto"/>
              <w:right w:val="single" w:sz="4" w:space="0" w:color="auto"/>
            </w:tcBorders>
            <w:hideMark/>
          </w:tcPr>
          <w:p w14:paraId="2D7EB3B6" w14:textId="77777777" w:rsidR="001D4BFF" w:rsidRDefault="001D4BFF" w:rsidP="00573A9C">
            <w:pPr>
              <w:pStyle w:val="TAH"/>
              <w:keepNext w:val="0"/>
              <w:keepLines w:val="0"/>
              <w:widowControl w:val="0"/>
              <w:rPr>
                <w:ins w:id="1112" w:author="Huawei" w:date="2025-05-08T10:09:00Z"/>
                <w:lang w:eastAsia="zh-CN"/>
              </w:rPr>
            </w:pPr>
            <w:ins w:id="1113" w:author="Huawei" w:date="2025-05-08T10:09:00Z">
              <w:r>
                <w:rPr>
                  <w:lang w:eastAsia="zh-CN"/>
                </w:rPr>
                <w:t>Explanation</w:t>
              </w:r>
            </w:ins>
          </w:p>
        </w:tc>
      </w:tr>
      <w:tr w:rsidR="001D4BFF" w14:paraId="34A0015F" w14:textId="77777777" w:rsidTr="00573A9C">
        <w:trPr>
          <w:ins w:id="1114" w:author="Huawei" w:date="2025-05-08T10:09:00Z"/>
        </w:trPr>
        <w:tc>
          <w:tcPr>
            <w:tcW w:w="2263" w:type="dxa"/>
            <w:tcBorders>
              <w:top w:val="single" w:sz="4" w:space="0" w:color="auto"/>
              <w:left w:val="single" w:sz="4" w:space="0" w:color="auto"/>
              <w:bottom w:val="single" w:sz="4" w:space="0" w:color="auto"/>
              <w:right w:val="single" w:sz="4" w:space="0" w:color="auto"/>
            </w:tcBorders>
            <w:hideMark/>
          </w:tcPr>
          <w:p w14:paraId="3BD843FF" w14:textId="77777777" w:rsidR="001D4BFF" w:rsidRDefault="001D4BFF" w:rsidP="00573A9C">
            <w:pPr>
              <w:pStyle w:val="TAL"/>
              <w:keepNext w:val="0"/>
              <w:keepLines w:val="0"/>
              <w:widowControl w:val="0"/>
              <w:rPr>
                <w:ins w:id="1115" w:author="Huawei" w:date="2025-05-08T10:09:00Z"/>
                <w:lang w:eastAsia="zh-CN"/>
              </w:rPr>
            </w:pPr>
            <w:proofErr w:type="spellStart"/>
            <w:ins w:id="1116" w:author="Huawei" w:date="2025-05-08T10:09:00Z">
              <w:r>
                <w:rPr>
                  <w:i/>
                </w:rPr>
                <w:t>maxnoofCellList</w:t>
              </w:r>
              <w:proofErr w:type="spellEnd"/>
            </w:ins>
          </w:p>
        </w:tc>
        <w:tc>
          <w:tcPr>
            <w:tcW w:w="5245" w:type="dxa"/>
            <w:tcBorders>
              <w:top w:val="single" w:sz="4" w:space="0" w:color="auto"/>
              <w:left w:val="single" w:sz="4" w:space="0" w:color="auto"/>
              <w:bottom w:val="single" w:sz="4" w:space="0" w:color="auto"/>
              <w:right w:val="single" w:sz="4" w:space="0" w:color="auto"/>
            </w:tcBorders>
            <w:hideMark/>
          </w:tcPr>
          <w:p w14:paraId="72B56992" w14:textId="77777777" w:rsidR="001D4BFF" w:rsidRDefault="001D4BFF" w:rsidP="00573A9C">
            <w:pPr>
              <w:pStyle w:val="TAL"/>
              <w:keepNext w:val="0"/>
              <w:keepLines w:val="0"/>
              <w:widowControl w:val="0"/>
              <w:rPr>
                <w:ins w:id="1117" w:author="Huawei" w:date="2025-05-08T10:09:00Z"/>
                <w:lang w:eastAsia="zh-CN"/>
              </w:rPr>
            </w:pPr>
            <w:ins w:id="1118" w:author="Huawei" w:date="2025-05-08T10:09:00Z">
              <w:r>
                <w:rPr>
                  <w:lang w:eastAsia="zh-CN"/>
                </w:rPr>
                <w:t xml:space="preserve">Maximum no. of Cells in which the SP CSI-RS is activated or deactivated, the maximum value is 8. </w:t>
              </w:r>
            </w:ins>
          </w:p>
        </w:tc>
      </w:tr>
    </w:tbl>
    <w:p w14:paraId="796172C0" w14:textId="77777777" w:rsidR="001D4BFF" w:rsidRPr="005C5C16" w:rsidRDefault="001D4BFF" w:rsidP="001D4BFF">
      <w:pPr>
        <w:pStyle w:val="4"/>
        <w:keepNext w:val="0"/>
        <w:keepLines w:val="0"/>
        <w:widowControl w:val="0"/>
        <w:rPr>
          <w:ins w:id="1119" w:author="Huawei" w:date="2025-05-08T10:09:00Z"/>
          <w:lang w:eastAsia="zh-CN"/>
        </w:rPr>
      </w:pPr>
    </w:p>
    <w:p w14:paraId="73093FB0" w14:textId="0C035E66" w:rsidR="007769BE" w:rsidRPr="001D4BFF" w:rsidRDefault="007769BE" w:rsidP="0064491A">
      <w:pPr>
        <w:widowControl w:val="0"/>
        <w:rPr>
          <w:rFonts w:eastAsiaTheme="minorEastAsia"/>
          <w:lang w:eastAsia="zh-CN"/>
        </w:rPr>
      </w:pPr>
    </w:p>
    <w:p w14:paraId="6CADD23F" w14:textId="77777777" w:rsidR="0041373A" w:rsidRDefault="0041373A" w:rsidP="0041373A">
      <w:pPr>
        <w:widowControl w:val="0"/>
        <w:rPr>
          <w:rFonts w:eastAsiaTheme="minorEastAsia"/>
          <w:lang w:eastAsia="zh-CN"/>
        </w:rPr>
      </w:pPr>
      <w:bookmarkStart w:id="1120" w:name="OLE_LINK169"/>
      <w:r w:rsidRPr="00995677">
        <w:rPr>
          <w:rFonts w:eastAsiaTheme="minorEastAsia" w:hint="eastAsia"/>
          <w:highlight w:val="yellow"/>
          <w:lang w:eastAsia="zh-CN"/>
        </w:rPr>
        <w:t>/</w:t>
      </w:r>
      <w:r w:rsidRPr="00995677">
        <w:rPr>
          <w:rFonts w:eastAsiaTheme="minorEastAsia"/>
          <w:highlight w:val="yellow"/>
          <w:lang w:eastAsia="zh-CN"/>
        </w:rPr>
        <w:t>******************</w:t>
      </w:r>
      <w:r>
        <w:rPr>
          <w:rFonts w:eastAsiaTheme="minorEastAsia"/>
          <w:highlight w:val="yellow"/>
          <w:lang w:eastAsia="zh-CN"/>
        </w:rPr>
        <w:t>Next</w:t>
      </w:r>
      <w:r w:rsidRPr="00995677">
        <w:rPr>
          <w:rFonts w:eastAsiaTheme="minorEastAsia"/>
          <w:highlight w:val="yellow"/>
          <w:lang w:eastAsia="zh-CN"/>
        </w:rPr>
        <w:t xml:space="preserve"> change*******************************/</w:t>
      </w:r>
    </w:p>
    <w:bookmarkEnd w:id="1120"/>
    <w:p w14:paraId="784935C9" w14:textId="2BA14BD8" w:rsidR="00995677" w:rsidRDefault="00995677" w:rsidP="0064491A">
      <w:pPr>
        <w:widowControl w:val="0"/>
        <w:rPr>
          <w:rFonts w:eastAsiaTheme="minorEastAsia"/>
          <w:lang w:eastAsia="zh-CN"/>
        </w:rPr>
      </w:pPr>
    </w:p>
    <w:p w14:paraId="292959A6" w14:textId="50AA3F63" w:rsidR="0041373A" w:rsidRDefault="0041373A" w:rsidP="0041373A">
      <w:pPr>
        <w:pStyle w:val="4"/>
        <w:keepNext w:val="0"/>
        <w:keepLines w:val="0"/>
        <w:widowControl w:val="0"/>
        <w:rPr>
          <w:ins w:id="1121" w:author="Huawei" w:date="2025-05-08T10:27:00Z"/>
        </w:rPr>
      </w:pPr>
      <w:bookmarkStart w:id="1122" w:name="_Hlk197520246"/>
      <w:ins w:id="1123" w:author="Huawei" w:date="2025-05-08T10:27:00Z">
        <w:r>
          <w:t>9.</w:t>
        </w:r>
      </w:ins>
      <w:ins w:id="1124" w:author="Huawei" w:date="2025-05-08T10:28:00Z">
        <w:r w:rsidR="003E4B4C">
          <w:t>3</w:t>
        </w:r>
      </w:ins>
      <w:ins w:id="1125" w:author="Huawei" w:date="2025-05-08T10:27:00Z">
        <w:r>
          <w:t>.1.x</w:t>
        </w:r>
      </w:ins>
      <w:ins w:id="1126" w:author="Huawei" w:date="2025-05-08T10:29:00Z">
        <w:r w:rsidR="003E4B4C">
          <w:t>1</w:t>
        </w:r>
      </w:ins>
      <w:ins w:id="1127" w:author="Huawei" w:date="2025-05-08T10:27:00Z">
        <w:r>
          <w:tab/>
          <w:t>CSI</w:t>
        </w:r>
      </w:ins>
      <w:ins w:id="1128" w:author="Huawei" w:date="2025-05-08T10:29:00Z">
        <w:r w:rsidR="003E4B4C">
          <w:t>-RS</w:t>
        </w:r>
      </w:ins>
      <w:ins w:id="1129" w:author="Huawei" w:date="2025-05-08T10:27:00Z">
        <w:r>
          <w:t xml:space="preserve"> Resource Configuration</w:t>
        </w:r>
      </w:ins>
    </w:p>
    <w:p w14:paraId="32610C39" w14:textId="4D7E290B" w:rsidR="0041373A" w:rsidRPr="00172F50" w:rsidRDefault="0041373A" w:rsidP="0041373A">
      <w:pPr>
        <w:widowControl w:val="0"/>
        <w:rPr>
          <w:ins w:id="1130" w:author="Huawei" w:date="2025-05-08T10:27:00Z"/>
        </w:rPr>
      </w:pPr>
      <w:ins w:id="1131" w:author="Huawei" w:date="2025-05-08T10:27:00Z">
        <w:r w:rsidRPr="00172F50">
          <w:t>This IE contains the CSI</w:t>
        </w:r>
      </w:ins>
      <w:ins w:id="1132" w:author="Huawei" w:date="2025-05-08T10:29:00Z">
        <w:r w:rsidR="00520A93">
          <w:t>-RS</w:t>
        </w:r>
      </w:ins>
      <w:ins w:id="1133" w:author="Huawei" w:date="2025-05-08T10:27:00Z">
        <w:r w:rsidRPr="00172F50">
          <w:t xml:space="preserve">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rsidR="0041373A" w14:paraId="0DAB4CD7" w14:textId="77777777" w:rsidTr="00841283">
        <w:trPr>
          <w:ins w:id="1134" w:author="Huawei" w:date="2025-05-08T10:27:00Z"/>
        </w:trPr>
        <w:tc>
          <w:tcPr>
            <w:tcW w:w="1082" w:type="pct"/>
          </w:tcPr>
          <w:p w14:paraId="501EB528" w14:textId="77777777" w:rsidR="0041373A" w:rsidRDefault="0041373A" w:rsidP="00573A9C">
            <w:pPr>
              <w:pStyle w:val="TAH"/>
              <w:keepNext w:val="0"/>
              <w:keepLines w:val="0"/>
              <w:widowControl w:val="0"/>
              <w:rPr>
                <w:ins w:id="1135" w:author="Huawei" w:date="2025-05-08T10:27:00Z"/>
                <w:lang w:eastAsia="ja-JP"/>
              </w:rPr>
            </w:pPr>
            <w:ins w:id="1136" w:author="Huawei" w:date="2025-05-08T10:27:00Z">
              <w:r>
                <w:rPr>
                  <w:lang w:eastAsia="ja-JP"/>
                </w:rPr>
                <w:t>IE/Group Name</w:t>
              </w:r>
            </w:ins>
          </w:p>
        </w:tc>
        <w:tc>
          <w:tcPr>
            <w:tcW w:w="542" w:type="pct"/>
          </w:tcPr>
          <w:p w14:paraId="4518A030" w14:textId="77777777" w:rsidR="0041373A" w:rsidRDefault="0041373A" w:rsidP="00573A9C">
            <w:pPr>
              <w:pStyle w:val="TAH"/>
              <w:keepNext w:val="0"/>
              <w:keepLines w:val="0"/>
              <w:widowControl w:val="0"/>
              <w:rPr>
                <w:ins w:id="1137" w:author="Huawei" w:date="2025-05-08T10:27:00Z"/>
                <w:lang w:eastAsia="ja-JP"/>
              </w:rPr>
            </w:pPr>
            <w:ins w:id="1138" w:author="Huawei" w:date="2025-05-08T10:27:00Z">
              <w:r>
                <w:rPr>
                  <w:lang w:eastAsia="ja-JP"/>
                </w:rPr>
                <w:t>Presence</w:t>
              </w:r>
            </w:ins>
          </w:p>
        </w:tc>
        <w:tc>
          <w:tcPr>
            <w:tcW w:w="541" w:type="pct"/>
          </w:tcPr>
          <w:p w14:paraId="5CC6376A" w14:textId="77777777" w:rsidR="0041373A" w:rsidRDefault="0041373A" w:rsidP="00573A9C">
            <w:pPr>
              <w:pStyle w:val="TAH"/>
              <w:keepNext w:val="0"/>
              <w:keepLines w:val="0"/>
              <w:widowControl w:val="0"/>
              <w:rPr>
                <w:ins w:id="1139" w:author="Huawei" w:date="2025-05-08T10:27:00Z"/>
                <w:lang w:eastAsia="ja-JP"/>
              </w:rPr>
            </w:pPr>
            <w:ins w:id="1140" w:author="Huawei" w:date="2025-05-08T10:27:00Z">
              <w:r>
                <w:rPr>
                  <w:lang w:eastAsia="ja-JP"/>
                </w:rPr>
                <w:t>Range</w:t>
              </w:r>
            </w:ins>
          </w:p>
        </w:tc>
        <w:tc>
          <w:tcPr>
            <w:tcW w:w="757" w:type="pct"/>
          </w:tcPr>
          <w:p w14:paraId="3B48BF84" w14:textId="77777777" w:rsidR="0041373A" w:rsidRDefault="0041373A" w:rsidP="00573A9C">
            <w:pPr>
              <w:pStyle w:val="TAH"/>
              <w:keepNext w:val="0"/>
              <w:keepLines w:val="0"/>
              <w:widowControl w:val="0"/>
              <w:rPr>
                <w:ins w:id="1141" w:author="Huawei" w:date="2025-05-08T10:27:00Z"/>
                <w:lang w:eastAsia="ja-JP"/>
              </w:rPr>
            </w:pPr>
            <w:ins w:id="1142" w:author="Huawei" w:date="2025-05-08T10:27:00Z">
              <w:r>
                <w:rPr>
                  <w:lang w:eastAsia="ja-JP"/>
                </w:rPr>
                <w:t>IE type and reference</w:t>
              </w:r>
            </w:ins>
          </w:p>
        </w:tc>
        <w:tc>
          <w:tcPr>
            <w:tcW w:w="2078" w:type="pct"/>
          </w:tcPr>
          <w:p w14:paraId="70E7F4E8" w14:textId="77777777" w:rsidR="0041373A" w:rsidRDefault="0041373A" w:rsidP="00573A9C">
            <w:pPr>
              <w:pStyle w:val="TAH"/>
              <w:keepNext w:val="0"/>
              <w:keepLines w:val="0"/>
              <w:widowControl w:val="0"/>
              <w:rPr>
                <w:ins w:id="1143" w:author="Huawei" w:date="2025-05-08T10:27:00Z"/>
                <w:lang w:eastAsia="ja-JP"/>
              </w:rPr>
            </w:pPr>
            <w:ins w:id="1144" w:author="Huawei" w:date="2025-05-08T10:27:00Z">
              <w:r>
                <w:rPr>
                  <w:lang w:eastAsia="ja-JP"/>
                </w:rPr>
                <w:t>Semantics description</w:t>
              </w:r>
            </w:ins>
          </w:p>
        </w:tc>
      </w:tr>
      <w:tr w:rsidR="0041373A" w14:paraId="0D5D2995" w14:textId="77777777" w:rsidTr="00841283">
        <w:trPr>
          <w:ins w:id="1145" w:author="Huawei" w:date="2025-05-08T10:27:00Z"/>
        </w:trPr>
        <w:tc>
          <w:tcPr>
            <w:tcW w:w="1082" w:type="pct"/>
          </w:tcPr>
          <w:p w14:paraId="7FAF7E96" w14:textId="376960C0" w:rsidR="0041373A" w:rsidRPr="00EB5654" w:rsidRDefault="0041373A" w:rsidP="00573A9C">
            <w:pPr>
              <w:pStyle w:val="TAL"/>
              <w:rPr>
                <w:ins w:id="1146" w:author="Huawei" w:date="2025-05-08T10:27:00Z"/>
                <w:iCs/>
                <w:lang w:eastAsia="ja-JP"/>
              </w:rPr>
            </w:pPr>
            <w:ins w:id="1147" w:author="Huawei" w:date="2025-05-08T10:27:00Z">
              <w:r>
                <w:rPr>
                  <w:iCs/>
                  <w:lang w:eastAsia="ja-JP"/>
                </w:rPr>
                <w:t>CSI</w:t>
              </w:r>
            </w:ins>
            <w:ins w:id="1148" w:author="Huawei" w:date="2025-05-08T10:29:00Z">
              <w:r w:rsidR="00520A93">
                <w:rPr>
                  <w:iCs/>
                  <w:lang w:eastAsia="ja-JP"/>
                </w:rPr>
                <w:t>-RS</w:t>
              </w:r>
            </w:ins>
            <w:ins w:id="1149" w:author="Huawei" w:date="2025-05-08T10:27:00Z">
              <w:r>
                <w:rPr>
                  <w:iCs/>
                  <w:lang w:eastAsia="ja-JP"/>
                </w:rPr>
                <w:t xml:space="preserve"> Resource Configuration To AddModList</w:t>
              </w:r>
            </w:ins>
          </w:p>
        </w:tc>
        <w:tc>
          <w:tcPr>
            <w:tcW w:w="542" w:type="pct"/>
          </w:tcPr>
          <w:p w14:paraId="0A984053" w14:textId="77777777" w:rsidR="0041373A" w:rsidRDefault="0041373A" w:rsidP="00573A9C">
            <w:pPr>
              <w:pStyle w:val="TAL"/>
              <w:rPr>
                <w:ins w:id="1150" w:author="Huawei" w:date="2025-05-08T10:27:00Z"/>
                <w:rFonts w:eastAsia="Batang"/>
                <w:lang w:eastAsia="ja-JP"/>
              </w:rPr>
            </w:pPr>
            <w:ins w:id="1151" w:author="Huawei" w:date="2025-05-08T10:27:00Z">
              <w:r>
                <w:rPr>
                  <w:rFonts w:eastAsia="Batang"/>
                  <w:lang w:eastAsia="ja-JP"/>
                </w:rPr>
                <w:t>O</w:t>
              </w:r>
            </w:ins>
          </w:p>
        </w:tc>
        <w:tc>
          <w:tcPr>
            <w:tcW w:w="541" w:type="pct"/>
          </w:tcPr>
          <w:p w14:paraId="0DE85F23" w14:textId="77777777" w:rsidR="0041373A" w:rsidRDefault="0041373A" w:rsidP="00573A9C">
            <w:pPr>
              <w:pStyle w:val="TAL"/>
              <w:rPr>
                <w:ins w:id="1152" w:author="Huawei" w:date="2025-05-08T10:27:00Z"/>
                <w:i/>
                <w:szCs w:val="18"/>
                <w:lang w:eastAsia="ja-JP"/>
              </w:rPr>
            </w:pPr>
          </w:p>
        </w:tc>
        <w:tc>
          <w:tcPr>
            <w:tcW w:w="757" w:type="pct"/>
          </w:tcPr>
          <w:p w14:paraId="269670EC" w14:textId="77777777" w:rsidR="0041373A" w:rsidRDefault="0041373A" w:rsidP="00573A9C">
            <w:pPr>
              <w:pStyle w:val="TAL"/>
              <w:rPr>
                <w:ins w:id="1153" w:author="Huawei" w:date="2025-05-08T10:27:00Z"/>
                <w:lang w:eastAsia="ja-JP"/>
              </w:rPr>
            </w:pPr>
            <w:ins w:id="1154" w:author="Huawei" w:date="2025-05-08T10:27:00Z">
              <w:r w:rsidRPr="00172F50">
                <w:t>OCTET STRING</w:t>
              </w:r>
            </w:ins>
          </w:p>
        </w:tc>
        <w:tc>
          <w:tcPr>
            <w:tcW w:w="2078" w:type="pct"/>
          </w:tcPr>
          <w:p w14:paraId="7476D1D7" w14:textId="5F8879B7" w:rsidR="0041373A" w:rsidRDefault="0041373A" w:rsidP="00573A9C">
            <w:pPr>
              <w:pStyle w:val="TAL"/>
              <w:rPr>
                <w:ins w:id="1155" w:author="Huawei" w:date="2025-05-08T10:27:00Z"/>
                <w:lang w:eastAsia="ja-JP"/>
              </w:rPr>
            </w:pPr>
            <w:ins w:id="1156" w:author="Huawei" w:date="2025-05-08T10:27:00Z">
              <w:r>
                <w:t>Contains the</w:t>
              </w:r>
              <w:bookmarkStart w:id="1157" w:name="OLE_LINK70"/>
              <w:r>
                <w:t xml:space="preserve"> </w:t>
              </w:r>
            </w:ins>
            <w:bookmarkEnd w:id="1157"/>
            <w:ins w:id="1158" w:author="Huawei" w:date="2025-05-08T10:32:00Z">
              <w:r w:rsidR="00841283" w:rsidRPr="00841283">
                <w:rPr>
                  <w:i/>
                  <w:iCs/>
                </w:rPr>
                <w:t>ltm-NZP-CSI-RS-</w:t>
              </w:r>
              <w:proofErr w:type="spellStart"/>
              <w:r w:rsidR="00841283" w:rsidRPr="00841283">
                <w:rPr>
                  <w:i/>
                  <w:iCs/>
                </w:rPr>
                <w:t>ResourceToAddModList</w:t>
              </w:r>
            </w:ins>
            <w:proofErr w:type="spellEnd"/>
            <w:ins w:id="1159" w:author="Huawei" w:date="2025-05-08T10:27:00Z">
              <w:r>
                <w:rPr>
                  <w:i/>
                  <w:iCs/>
                </w:rPr>
                <w:t xml:space="preserve"> </w:t>
              </w:r>
              <w:r>
                <w:rPr>
                  <w:iCs/>
                  <w:lang w:eastAsia="ja-JP"/>
                </w:rPr>
                <w:t xml:space="preserve">as defined </w:t>
              </w:r>
              <w:r>
                <w:rPr>
                  <w:lang w:eastAsia="ja-JP"/>
                </w:rPr>
                <w:t xml:space="preserve">in </w:t>
              </w:r>
              <w:r>
                <w:t xml:space="preserve">TS 38.331 </w:t>
              </w:r>
              <w:r>
                <w:rPr>
                  <w:lang w:eastAsia="zh-CN"/>
                </w:rPr>
                <w:t>[]</w:t>
              </w:r>
              <w:r>
                <w:rPr>
                  <w:iCs/>
                  <w:lang w:eastAsia="ja-JP"/>
                </w:rPr>
                <w:t>.</w:t>
              </w:r>
            </w:ins>
          </w:p>
        </w:tc>
      </w:tr>
      <w:tr w:rsidR="0041373A" w14:paraId="65E5A5C3" w14:textId="77777777" w:rsidTr="00841283">
        <w:trPr>
          <w:ins w:id="1160" w:author="Huawei" w:date="2025-05-08T10:27:00Z"/>
        </w:trPr>
        <w:tc>
          <w:tcPr>
            <w:tcW w:w="1082" w:type="pct"/>
          </w:tcPr>
          <w:p w14:paraId="4A10F200" w14:textId="1B0ED998" w:rsidR="0041373A" w:rsidRDefault="0041373A" w:rsidP="00573A9C">
            <w:pPr>
              <w:pStyle w:val="TAL"/>
              <w:rPr>
                <w:ins w:id="1161" w:author="Huawei" w:date="2025-05-08T10:27:00Z"/>
                <w:lang w:eastAsia="ja-JP"/>
              </w:rPr>
            </w:pPr>
            <w:ins w:id="1162" w:author="Huawei" w:date="2025-05-08T10:27:00Z">
              <w:r w:rsidRPr="000C5937">
                <w:rPr>
                  <w:iCs/>
                  <w:lang w:eastAsia="ja-JP"/>
                </w:rPr>
                <w:t>CSI</w:t>
              </w:r>
            </w:ins>
            <w:ins w:id="1163" w:author="Huawei" w:date="2025-05-08T10:29:00Z">
              <w:r w:rsidR="00520A93">
                <w:rPr>
                  <w:iCs/>
                  <w:lang w:eastAsia="ja-JP"/>
                </w:rPr>
                <w:t>-RS</w:t>
              </w:r>
            </w:ins>
            <w:ins w:id="1164" w:author="Huawei" w:date="2025-05-08T10:27:00Z">
              <w:r w:rsidRPr="000C5937">
                <w:rPr>
                  <w:iCs/>
                  <w:lang w:eastAsia="ja-JP"/>
                </w:rPr>
                <w:t xml:space="preserve"> Resource Configuration To Release List</w:t>
              </w:r>
            </w:ins>
          </w:p>
        </w:tc>
        <w:tc>
          <w:tcPr>
            <w:tcW w:w="542" w:type="pct"/>
          </w:tcPr>
          <w:p w14:paraId="0720BEAC" w14:textId="77777777" w:rsidR="0041373A" w:rsidRDefault="0041373A" w:rsidP="00573A9C">
            <w:pPr>
              <w:pStyle w:val="TAL"/>
              <w:rPr>
                <w:ins w:id="1165" w:author="Huawei" w:date="2025-05-08T10:27:00Z"/>
                <w:lang w:eastAsia="ja-JP"/>
              </w:rPr>
            </w:pPr>
            <w:ins w:id="1166" w:author="Huawei" w:date="2025-05-08T10:27:00Z">
              <w:r w:rsidRPr="00172F50">
                <w:t>O</w:t>
              </w:r>
            </w:ins>
          </w:p>
        </w:tc>
        <w:tc>
          <w:tcPr>
            <w:tcW w:w="541" w:type="pct"/>
          </w:tcPr>
          <w:p w14:paraId="0E3F89B4" w14:textId="77777777" w:rsidR="0041373A" w:rsidRDefault="0041373A" w:rsidP="00573A9C">
            <w:pPr>
              <w:pStyle w:val="TAL"/>
              <w:rPr>
                <w:ins w:id="1167" w:author="Huawei" w:date="2025-05-08T10:27:00Z"/>
                <w:lang w:eastAsia="ja-JP"/>
              </w:rPr>
            </w:pPr>
          </w:p>
        </w:tc>
        <w:tc>
          <w:tcPr>
            <w:tcW w:w="757" w:type="pct"/>
          </w:tcPr>
          <w:p w14:paraId="3692813A" w14:textId="77777777" w:rsidR="0041373A" w:rsidRDefault="0041373A" w:rsidP="00573A9C">
            <w:pPr>
              <w:pStyle w:val="TAL"/>
              <w:rPr>
                <w:ins w:id="1168" w:author="Huawei" w:date="2025-05-08T10:27:00Z"/>
                <w:lang w:eastAsia="ja-JP"/>
              </w:rPr>
            </w:pPr>
            <w:ins w:id="1169" w:author="Huawei" w:date="2025-05-08T10:27:00Z">
              <w:r w:rsidRPr="00172F50">
                <w:t>OCTET STRING</w:t>
              </w:r>
            </w:ins>
          </w:p>
        </w:tc>
        <w:tc>
          <w:tcPr>
            <w:tcW w:w="2078" w:type="pct"/>
          </w:tcPr>
          <w:p w14:paraId="2D7468CF" w14:textId="7FA5B2EC" w:rsidR="0041373A" w:rsidRDefault="0041373A" w:rsidP="00573A9C">
            <w:pPr>
              <w:pStyle w:val="TAL"/>
              <w:rPr>
                <w:ins w:id="1170" w:author="Huawei" w:date="2025-05-08T10:27:00Z"/>
              </w:rPr>
            </w:pPr>
            <w:ins w:id="1171" w:author="Huawei" w:date="2025-05-08T10:27:00Z">
              <w:r w:rsidRPr="00172F50">
                <w:t>Includes the</w:t>
              </w:r>
              <w:r w:rsidRPr="00172F50">
                <w:rPr>
                  <w:i/>
                  <w:iCs/>
                </w:rPr>
                <w:t> </w:t>
              </w:r>
            </w:ins>
            <w:ins w:id="1172" w:author="Huawei" w:date="2025-05-08T10:32:00Z">
              <w:r w:rsidR="00341AF6" w:rsidRPr="004B49FC">
                <w:rPr>
                  <w:i/>
                  <w:iCs/>
                </w:rPr>
                <w:t>ltm-NZP-CSI-RS-</w:t>
              </w:r>
              <w:proofErr w:type="spellStart"/>
              <w:r w:rsidR="00341AF6" w:rsidRPr="004B49FC">
                <w:rPr>
                  <w:i/>
                  <w:iCs/>
                </w:rPr>
                <w:t>ResourceToReleaseList</w:t>
              </w:r>
            </w:ins>
            <w:proofErr w:type="spellEnd"/>
            <w:ins w:id="1173" w:author="Huawei" w:date="2025-05-08T10:27:00Z">
              <w:r w:rsidRPr="00172F50">
                <w:rPr>
                  <w:i/>
                  <w:iCs/>
                </w:rPr>
                <w:t> </w:t>
              </w:r>
              <w:r>
                <w:rPr>
                  <w:iCs/>
                </w:rPr>
                <w:t xml:space="preserve">contained in the </w:t>
              </w:r>
              <w:r w:rsidRPr="001039A5">
                <w:rPr>
                  <w:i/>
                  <w:iCs/>
                </w:rPr>
                <w:t>LTM-Config</w:t>
              </w:r>
              <w:r>
                <w:rPr>
                  <w:iCs/>
                </w:rPr>
                <w:t xml:space="preserve"> </w:t>
              </w:r>
              <w:r w:rsidRPr="00172F50">
                <w:t>IE as defined in TS 38.331 [].</w:t>
              </w:r>
            </w:ins>
          </w:p>
        </w:tc>
      </w:tr>
    </w:tbl>
    <w:p w14:paraId="37487B89" w14:textId="77777777" w:rsidR="0041373A" w:rsidRDefault="0041373A" w:rsidP="0041373A">
      <w:pPr>
        <w:rPr>
          <w:ins w:id="1174" w:author="Huawei" w:date="2025-05-08T10:27:00Z"/>
          <w:b/>
          <w:color w:val="FF0000"/>
          <w:sz w:val="22"/>
          <w:szCs w:val="22"/>
        </w:rPr>
      </w:pPr>
    </w:p>
    <w:bookmarkEnd w:id="1122"/>
    <w:p w14:paraId="454D5EFB" w14:textId="77777777" w:rsidR="00712FCB" w:rsidRDefault="00712FCB" w:rsidP="00712FCB">
      <w:pPr>
        <w:widowControl w:val="0"/>
        <w:rPr>
          <w:rFonts w:eastAsiaTheme="minorEastAsia"/>
          <w:lang w:eastAsia="zh-CN"/>
        </w:rPr>
      </w:pPr>
      <w:r w:rsidRPr="00995677">
        <w:rPr>
          <w:rFonts w:eastAsiaTheme="minorEastAsia" w:hint="eastAsia"/>
          <w:highlight w:val="yellow"/>
          <w:lang w:eastAsia="zh-CN"/>
        </w:rPr>
        <w:lastRenderedPageBreak/>
        <w:t>/</w:t>
      </w:r>
      <w:r w:rsidRPr="00995677">
        <w:rPr>
          <w:rFonts w:eastAsiaTheme="minorEastAsia"/>
          <w:highlight w:val="yellow"/>
          <w:lang w:eastAsia="zh-CN"/>
        </w:rPr>
        <w:t>******************</w:t>
      </w:r>
      <w:r>
        <w:rPr>
          <w:rFonts w:eastAsiaTheme="minorEastAsia"/>
          <w:highlight w:val="yellow"/>
          <w:lang w:eastAsia="zh-CN"/>
        </w:rPr>
        <w:t>Next</w:t>
      </w:r>
      <w:r w:rsidRPr="00995677">
        <w:rPr>
          <w:rFonts w:eastAsiaTheme="minorEastAsia"/>
          <w:highlight w:val="yellow"/>
          <w:lang w:eastAsia="zh-CN"/>
        </w:rPr>
        <w:t xml:space="preserve"> change*******************************/</w:t>
      </w:r>
    </w:p>
    <w:p w14:paraId="65E75FA1" w14:textId="6422DEA5" w:rsidR="00995677" w:rsidRDefault="00995677" w:rsidP="0064491A">
      <w:pPr>
        <w:widowControl w:val="0"/>
        <w:rPr>
          <w:rFonts w:eastAsiaTheme="minorEastAsia"/>
          <w:lang w:eastAsia="zh-CN"/>
        </w:rPr>
      </w:pPr>
    </w:p>
    <w:p w14:paraId="53BDE95C" w14:textId="7D3CD5D2" w:rsidR="00712FCB" w:rsidRDefault="00712FCB" w:rsidP="00712FCB">
      <w:pPr>
        <w:pStyle w:val="4"/>
        <w:keepNext w:val="0"/>
        <w:keepLines w:val="0"/>
        <w:widowControl w:val="0"/>
        <w:rPr>
          <w:ins w:id="1175" w:author="Huawei" w:date="2025-05-09T11:02:00Z"/>
          <w:lang w:eastAsia="ko-KR"/>
        </w:rPr>
      </w:pPr>
      <w:bookmarkStart w:id="1176" w:name="OLE_LINK63"/>
      <w:ins w:id="1177" w:author="Huawei" w:date="2025-05-09T11:02:00Z">
        <w:r>
          <w:t>9.3.1.</w:t>
        </w:r>
        <w:r>
          <w:t>x2</w:t>
        </w:r>
        <w:r>
          <w:tab/>
          <w:t xml:space="preserve">LTM </w:t>
        </w:r>
      </w:ins>
      <w:bookmarkStart w:id="1178" w:name="OLE_LINK172"/>
      <w:ins w:id="1179" w:author="Huawei" w:date="2025-05-09T11:03:00Z">
        <w:r>
          <w:t>No Security Change</w:t>
        </w:r>
      </w:ins>
      <w:bookmarkEnd w:id="1178"/>
      <w:ins w:id="1180" w:author="Huawei" w:date="2025-05-09T11:02:00Z">
        <w:r>
          <w:t xml:space="preserve"> Information</w:t>
        </w:r>
      </w:ins>
    </w:p>
    <w:p w14:paraId="37AE5D04" w14:textId="6BF1C44C" w:rsidR="00712FCB" w:rsidRDefault="00712FCB" w:rsidP="00712FCB">
      <w:pPr>
        <w:widowControl w:val="0"/>
        <w:rPr>
          <w:ins w:id="1181" w:author="Huawei" w:date="2025-05-09T11:02:00Z"/>
        </w:rPr>
      </w:pPr>
      <w:ins w:id="1182" w:author="Huawei" w:date="2025-05-09T11:02:00Z">
        <w:r>
          <w:t xml:space="preserve">This IE contains the </w:t>
        </w:r>
      </w:ins>
      <w:ins w:id="1183" w:author="Huawei" w:date="2025-05-09T11:03:00Z">
        <w:r>
          <w:t xml:space="preserve">LTM no security change </w:t>
        </w:r>
      </w:ins>
      <w:ins w:id="1184" w:author="Huawei" w:date="2025-05-09T11:02:00Z">
        <w:r>
          <w:t>configuration for the serving cell and LTM candidate cell(s).</w:t>
        </w:r>
      </w:ins>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1017"/>
        <w:gridCol w:w="1877"/>
        <w:gridCol w:w="1627"/>
        <w:gridCol w:w="2828"/>
      </w:tblGrid>
      <w:tr w:rsidR="00712FCB" w14:paraId="52D17193" w14:textId="77777777" w:rsidTr="00BD0394">
        <w:trPr>
          <w:tblHeader/>
          <w:ins w:id="1185" w:author="Huawei" w:date="2025-05-09T11:02:00Z"/>
        </w:trPr>
        <w:tc>
          <w:tcPr>
            <w:tcW w:w="1200" w:type="pct"/>
            <w:tcBorders>
              <w:top w:val="single" w:sz="4" w:space="0" w:color="auto"/>
              <w:left w:val="single" w:sz="4" w:space="0" w:color="auto"/>
              <w:bottom w:val="single" w:sz="4" w:space="0" w:color="auto"/>
              <w:right w:val="single" w:sz="4" w:space="0" w:color="auto"/>
            </w:tcBorders>
            <w:hideMark/>
          </w:tcPr>
          <w:p w14:paraId="37334030" w14:textId="77777777" w:rsidR="00712FCB" w:rsidRDefault="00712FCB">
            <w:pPr>
              <w:pStyle w:val="TAH"/>
              <w:keepNext w:val="0"/>
              <w:keepLines w:val="0"/>
              <w:widowControl w:val="0"/>
              <w:rPr>
                <w:ins w:id="1186" w:author="Huawei" w:date="2025-05-09T11:02:00Z"/>
                <w:rFonts w:cs="Arial"/>
                <w:lang w:eastAsia="ja-JP"/>
              </w:rPr>
            </w:pPr>
            <w:ins w:id="1187" w:author="Huawei" w:date="2025-05-09T11:02:00Z">
              <w:r>
                <w:rPr>
                  <w:rFonts w:cs="Arial"/>
                  <w:lang w:eastAsia="ja-JP"/>
                </w:rPr>
                <w:t>IE/Group Name</w:t>
              </w:r>
            </w:ins>
          </w:p>
        </w:tc>
        <w:tc>
          <w:tcPr>
            <w:tcW w:w="529" w:type="pct"/>
            <w:tcBorders>
              <w:top w:val="single" w:sz="4" w:space="0" w:color="auto"/>
              <w:left w:val="single" w:sz="4" w:space="0" w:color="auto"/>
              <w:bottom w:val="single" w:sz="4" w:space="0" w:color="auto"/>
              <w:right w:val="single" w:sz="4" w:space="0" w:color="auto"/>
            </w:tcBorders>
            <w:hideMark/>
          </w:tcPr>
          <w:p w14:paraId="44325431" w14:textId="77777777" w:rsidR="00712FCB" w:rsidRDefault="00712FCB">
            <w:pPr>
              <w:pStyle w:val="TAH"/>
              <w:keepNext w:val="0"/>
              <w:keepLines w:val="0"/>
              <w:widowControl w:val="0"/>
              <w:rPr>
                <w:ins w:id="1188" w:author="Huawei" w:date="2025-05-09T11:02:00Z"/>
                <w:rFonts w:cs="Arial"/>
                <w:lang w:eastAsia="ja-JP"/>
              </w:rPr>
            </w:pPr>
            <w:ins w:id="1189" w:author="Huawei" w:date="2025-05-09T11:02:00Z">
              <w:r>
                <w:rPr>
                  <w:rFonts w:cs="Arial"/>
                  <w:lang w:eastAsia="ja-JP"/>
                </w:rPr>
                <w:t>Presence</w:t>
              </w:r>
            </w:ins>
          </w:p>
        </w:tc>
        <w:tc>
          <w:tcPr>
            <w:tcW w:w="974" w:type="pct"/>
            <w:tcBorders>
              <w:top w:val="single" w:sz="4" w:space="0" w:color="auto"/>
              <w:left w:val="single" w:sz="4" w:space="0" w:color="auto"/>
              <w:bottom w:val="single" w:sz="4" w:space="0" w:color="auto"/>
              <w:right w:val="single" w:sz="4" w:space="0" w:color="auto"/>
            </w:tcBorders>
            <w:hideMark/>
          </w:tcPr>
          <w:p w14:paraId="59D4C513" w14:textId="77777777" w:rsidR="00712FCB" w:rsidRDefault="00712FCB">
            <w:pPr>
              <w:pStyle w:val="TAH"/>
              <w:keepNext w:val="0"/>
              <w:keepLines w:val="0"/>
              <w:widowControl w:val="0"/>
              <w:rPr>
                <w:ins w:id="1190" w:author="Huawei" w:date="2025-05-09T11:02:00Z"/>
                <w:rFonts w:cs="Arial"/>
                <w:lang w:eastAsia="ja-JP"/>
              </w:rPr>
            </w:pPr>
            <w:ins w:id="1191" w:author="Huawei" w:date="2025-05-09T11:02:00Z">
              <w:r>
                <w:rPr>
                  <w:rFonts w:cs="Arial"/>
                  <w:lang w:eastAsia="ja-JP"/>
                </w:rPr>
                <w:t>Range</w:t>
              </w:r>
            </w:ins>
          </w:p>
        </w:tc>
        <w:tc>
          <w:tcPr>
            <w:tcW w:w="874" w:type="pct"/>
            <w:tcBorders>
              <w:top w:val="single" w:sz="4" w:space="0" w:color="auto"/>
              <w:left w:val="single" w:sz="4" w:space="0" w:color="auto"/>
              <w:bottom w:val="single" w:sz="4" w:space="0" w:color="auto"/>
              <w:right w:val="single" w:sz="4" w:space="0" w:color="auto"/>
            </w:tcBorders>
            <w:hideMark/>
          </w:tcPr>
          <w:p w14:paraId="52994B9C" w14:textId="77777777" w:rsidR="00712FCB" w:rsidRDefault="00712FCB">
            <w:pPr>
              <w:pStyle w:val="TAH"/>
              <w:keepNext w:val="0"/>
              <w:keepLines w:val="0"/>
              <w:widowControl w:val="0"/>
              <w:rPr>
                <w:ins w:id="1192" w:author="Huawei" w:date="2025-05-09T11:02:00Z"/>
                <w:rFonts w:cs="Arial"/>
                <w:lang w:eastAsia="ja-JP"/>
              </w:rPr>
            </w:pPr>
            <w:ins w:id="1193" w:author="Huawei" w:date="2025-05-09T11:02:00Z">
              <w:r>
                <w:rPr>
                  <w:rFonts w:cs="Arial"/>
                  <w:lang w:eastAsia="ja-JP"/>
                </w:rPr>
                <w:t>IE type and reference</w:t>
              </w:r>
            </w:ins>
          </w:p>
        </w:tc>
        <w:tc>
          <w:tcPr>
            <w:tcW w:w="1423" w:type="pct"/>
            <w:tcBorders>
              <w:top w:val="single" w:sz="4" w:space="0" w:color="auto"/>
              <w:left w:val="single" w:sz="4" w:space="0" w:color="auto"/>
              <w:bottom w:val="single" w:sz="4" w:space="0" w:color="auto"/>
              <w:right w:val="single" w:sz="4" w:space="0" w:color="auto"/>
            </w:tcBorders>
            <w:hideMark/>
          </w:tcPr>
          <w:p w14:paraId="5DF6741D" w14:textId="77777777" w:rsidR="00712FCB" w:rsidRDefault="00712FCB">
            <w:pPr>
              <w:pStyle w:val="TAH"/>
              <w:keepNext w:val="0"/>
              <w:keepLines w:val="0"/>
              <w:widowControl w:val="0"/>
              <w:rPr>
                <w:ins w:id="1194" w:author="Huawei" w:date="2025-05-09T11:02:00Z"/>
                <w:rFonts w:cs="Arial"/>
                <w:lang w:eastAsia="ja-JP"/>
              </w:rPr>
            </w:pPr>
            <w:ins w:id="1195" w:author="Huawei" w:date="2025-05-09T11:02:00Z">
              <w:r>
                <w:rPr>
                  <w:rFonts w:cs="Arial"/>
                  <w:lang w:eastAsia="ja-JP"/>
                </w:rPr>
                <w:t>Semantics description</w:t>
              </w:r>
            </w:ins>
          </w:p>
        </w:tc>
      </w:tr>
      <w:tr w:rsidR="00712FCB" w14:paraId="3EBEEFB0" w14:textId="77777777" w:rsidTr="00BD0394">
        <w:trPr>
          <w:ins w:id="1196" w:author="Huawei" w:date="2025-05-09T11:02:00Z"/>
        </w:trPr>
        <w:tc>
          <w:tcPr>
            <w:tcW w:w="1200" w:type="pct"/>
            <w:tcBorders>
              <w:top w:val="single" w:sz="4" w:space="0" w:color="auto"/>
              <w:left w:val="single" w:sz="4" w:space="0" w:color="auto"/>
              <w:bottom w:val="single" w:sz="4" w:space="0" w:color="auto"/>
              <w:right w:val="single" w:sz="4" w:space="0" w:color="auto"/>
            </w:tcBorders>
            <w:hideMark/>
          </w:tcPr>
          <w:p w14:paraId="47FEE39A" w14:textId="32CCAC55" w:rsidR="00712FCB" w:rsidRDefault="00712FCB">
            <w:pPr>
              <w:pStyle w:val="TAL"/>
              <w:keepNext w:val="0"/>
              <w:keepLines w:val="0"/>
              <w:widowControl w:val="0"/>
              <w:rPr>
                <w:ins w:id="1197" w:author="Huawei" w:date="2025-05-09T11:02:00Z"/>
                <w:rFonts w:cs="Arial"/>
                <w:lang w:eastAsia="zh-CN"/>
              </w:rPr>
            </w:pPr>
            <w:ins w:id="1198" w:author="Huawei" w:date="2025-05-09T11:02:00Z">
              <w:r>
                <w:t xml:space="preserve">Serving </w:t>
              </w:r>
              <w:proofErr w:type="gramStart"/>
              <w:r>
                <w:t>Cell</w:t>
              </w:r>
              <w:proofErr w:type="gramEnd"/>
              <w:r>
                <w:t xml:space="preserve"> </w:t>
              </w:r>
            </w:ins>
            <w:ins w:id="1199" w:author="Huawei" w:date="2025-05-09T11:03:00Z">
              <w:r w:rsidR="00A0076B">
                <w:t>No Security Change</w:t>
              </w:r>
              <w:r w:rsidR="00A0076B">
                <w:t xml:space="preserve"> </w:t>
              </w:r>
            </w:ins>
            <w:ins w:id="1200" w:author="Huawei" w:date="2025-05-09T11:02:00Z">
              <w:r>
                <w:t>Configuration</w:t>
              </w:r>
            </w:ins>
          </w:p>
        </w:tc>
        <w:tc>
          <w:tcPr>
            <w:tcW w:w="529" w:type="pct"/>
            <w:tcBorders>
              <w:top w:val="single" w:sz="4" w:space="0" w:color="auto"/>
              <w:left w:val="single" w:sz="4" w:space="0" w:color="auto"/>
              <w:bottom w:val="single" w:sz="4" w:space="0" w:color="auto"/>
              <w:right w:val="single" w:sz="4" w:space="0" w:color="auto"/>
            </w:tcBorders>
            <w:hideMark/>
          </w:tcPr>
          <w:p w14:paraId="186E6490" w14:textId="77777777" w:rsidR="00712FCB" w:rsidRDefault="00712FCB">
            <w:pPr>
              <w:pStyle w:val="TAL"/>
              <w:keepNext w:val="0"/>
              <w:keepLines w:val="0"/>
              <w:widowControl w:val="0"/>
              <w:rPr>
                <w:ins w:id="1201" w:author="Huawei" w:date="2025-05-09T11:02:00Z"/>
                <w:rFonts w:cs="Arial"/>
                <w:lang w:eastAsia="zh-CN"/>
              </w:rPr>
            </w:pPr>
            <w:ins w:id="1202" w:author="Huawei" w:date="2025-05-09T11:02:00Z">
              <w:r>
                <w:t>O</w:t>
              </w:r>
            </w:ins>
          </w:p>
        </w:tc>
        <w:tc>
          <w:tcPr>
            <w:tcW w:w="974" w:type="pct"/>
            <w:tcBorders>
              <w:top w:val="single" w:sz="4" w:space="0" w:color="auto"/>
              <w:left w:val="single" w:sz="4" w:space="0" w:color="auto"/>
              <w:bottom w:val="single" w:sz="4" w:space="0" w:color="auto"/>
              <w:right w:val="single" w:sz="4" w:space="0" w:color="auto"/>
            </w:tcBorders>
          </w:tcPr>
          <w:p w14:paraId="5E14A514" w14:textId="77777777" w:rsidR="00712FCB" w:rsidRDefault="00712FCB">
            <w:pPr>
              <w:pStyle w:val="TAL"/>
              <w:keepNext w:val="0"/>
              <w:keepLines w:val="0"/>
              <w:widowControl w:val="0"/>
              <w:rPr>
                <w:ins w:id="1203" w:author="Huawei" w:date="2025-05-09T11:02:00Z"/>
                <w:i/>
                <w:lang w:eastAsia="ja-JP"/>
              </w:rPr>
            </w:pPr>
          </w:p>
        </w:tc>
        <w:tc>
          <w:tcPr>
            <w:tcW w:w="874" w:type="pct"/>
            <w:tcBorders>
              <w:top w:val="single" w:sz="4" w:space="0" w:color="auto"/>
              <w:left w:val="single" w:sz="4" w:space="0" w:color="auto"/>
              <w:bottom w:val="single" w:sz="4" w:space="0" w:color="auto"/>
              <w:right w:val="single" w:sz="4" w:space="0" w:color="auto"/>
            </w:tcBorders>
            <w:hideMark/>
          </w:tcPr>
          <w:p w14:paraId="590DD604" w14:textId="77777777" w:rsidR="00712FCB" w:rsidRDefault="00712FCB">
            <w:pPr>
              <w:pStyle w:val="TAL"/>
              <w:keepNext w:val="0"/>
              <w:keepLines w:val="0"/>
              <w:widowControl w:val="0"/>
              <w:rPr>
                <w:ins w:id="1204" w:author="Huawei" w:date="2025-05-09T11:02:00Z"/>
                <w:lang w:eastAsia="ja-JP"/>
              </w:rPr>
            </w:pPr>
            <w:ins w:id="1205" w:author="Huawei" w:date="2025-05-09T11:02:00Z">
              <w:r>
                <w:t>OCTET STRING</w:t>
              </w:r>
            </w:ins>
          </w:p>
        </w:tc>
        <w:tc>
          <w:tcPr>
            <w:tcW w:w="1423" w:type="pct"/>
            <w:tcBorders>
              <w:top w:val="single" w:sz="4" w:space="0" w:color="auto"/>
              <w:left w:val="single" w:sz="4" w:space="0" w:color="auto"/>
              <w:bottom w:val="single" w:sz="4" w:space="0" w:color="auto"/>
              <w:right w:val="single" w:sz="4" w:space="0" w:color="auto"/>
            </w:tcBorders>
            <w:hideMark/>
          </w:tcPr>
          <w:p w14:paraId="02D84AEC" w14:textId="179EAF9A" w:rsidR="00712FCB" w:rsidRDefault="00712FCB">
            <w:pPr>
              <w:pStyle w:val="TAL"/>
              <w:keepNext w:val="0"/>
              <w:keepLines w:val="0"/>
              <w:widowControl w:val="0"/>
              <w:rPr>
                <w:ins w:id="1206" w:author="Huawei" w:date="2025-05-09T11:02:00Z"/>
                <w:lang w:eastAsia="ja-JP"/>
              </w:rPr>
            </w:pPr>
            <w:ins w:id="1207" w:author="Huawei" w:date="2025-05-09T11:02:00Z">
              <w:r>
                <w:t xml:space="preserve">Includes the </w:t>
              </w:r>
            </w:ins>
            <w:ins w:id="1208" w:author="Huawei" w:date="2025-05-09T11:08:00Z">
              <w:r w:rsidR="00BD0394" w:rsidRPr="00BD0394">
                <w:rPr>
                  <w:i/>
                  <w:iCs/>
                </w:rPr>
                <w:t>ltm-</w:t>
              </w:r>
              <w:proofErr w:type="spellStart"/>
              <w:r w:rsidR="00BD0394" w:rsidRPr="00BD0394">
                <w:rPr>
                  <w:i/>
                  <w:iCs/>
                </w:rPr>
                <w:t>ServingCellNoSecurityChangeID</w:t>
              </w:r>
            </w:ins>
            <w:proofErr w:type="spellEnd"/>
            <w:ins w:id="1209" w:author="Huawei" w:date="2025-05-09T11:02:00Z">
              <w:r>
                <w:t xml:space="preserve"> contained in the </w:t>
              </w:r>
              <w:r>
                <w:rPr>
                  <w:i/>
                  <w:iCs/>
                </w:rPr>
                <w:t>LTM-Config</w:t>
              </w:r>
              <w:r>
                <w:t xml:space="preserve"> IE, as defined in TS38.331 [8], for the current serving cell.</w:t>
              </w:r>
            </w:ins>
          </w:p>
        </w:tc>
      </w:tr>
      <w:tr w:rsidR="00712FCB" w14:paraId="2F35A78B" w14:textId="77777777" w:rsidTr="00BD0394">
        <w:trPr>
          <w:ins w:id="1210" w:author="Huawei" w:date="2025-05-09T11:02:00Z"/>
        </w:trPr>
        <w:tc>
          <w:tcPr>
            <w:tcW w:w="1200" w:type="pct"/>
            <w:tcBorders>
              <w:top w:val="single" w:sz="4" w:space="0" w:color="auto"/>
              <w:left w:val="single" w:sz="4" w:space="0" w:color="auto"/>
              <w:bottom w:val="single" w:sz="4" w:space="0" w:color="auto"/>
              <w:right w:val="single" w:sz="4" w:space="0" w:color="auto"/>
            </w:tcBorders>
            <w:hideMark/>
          </w:tcPr>
          <w:p w14:paraId="3DFE165F" w14:textId="48A72997" w:rsidR="00712FCB" w:rsidRDefault="00712FCB">
            <w:pPr>
              <w:pStyle w:val="TAL"/>
              <w:keepNext w:val="0"/>
              <w:keepLines w:val="0"/>
              <w:widowControl w:val="0"/>
              <w:rPr>
                <w:ins w:id="1211" w:author="Huawei" w:date="2025-05-09T11:02:00Z"/>
                <w:rFonts w:eastAsia="Batang" w:cs="Arial"/>
                <w:b/>
                <w:lang w:eastAsia="ja-JP"/>
              </w:rPr>
            </w:pPr>
            <w:ins w:id="1212" w:author="Huawei" w:date="2025-05-09T11:02:00Z">
              <w:r>
                <w:rPr>
                  <w:rFonts w:eastAsia="Batang"/>
                  <w:b/>
                  <w:bCs/>
                </w:rPr>
                <w:t xml:space="preserve">LTM </w:t>
              </w:r>
            </w:ins>
            <w:bookmarkStart w:id="1213" w:name="OLE_LINK173"/>
            <w:ins w:id="1214" w:author="Huawei" w:date="2025-05-09T11:04:00Z">
              <w:r w:rsidR="000977C2" w:rsidRPr="000977C2">
                <w:rPr>
                  <w:rFonts w:eastAsia="Batang"/>
                  <w:b/>
                  <w:bCs/>
                </w:rPr>
                <w:t>No Security Change</w:t>
              </w:r>
              <w:bookmarkEnd w:id="1213"/>
              <w:r w:rsidR="000977C2">
                <w:rPr>
                  <w:rFonts w:eastAsia="Batang"/>
                  <w:b/>
                  <w:bCs/>
                </w:rPr>
                <w:t xml:space="preserve"> Configuration</w:t>
              </w:r>
            </w:ins>
            <w:ins w:id="1215" w:author="Huawei" w:date="2025-05-09T11:02:00Z">
              <w:r>
                <w:rPr>
                  <w:rFonts w:eastAsia="Batang"/>
                  <w:b/>
                  <w:bCs/>
                </w:rPr>
                <w:t xml:space="preserve"> List</w:t>
              </w:r>
            </w:ins>
          </w:p>
        </w:tc>
        <w:tc>
          <w:tcPr>
            <w:tcW w:w="529" w:type="pct"/>
            <w:tcBorders>
              <w:top w:val="single" w:sz="4" w:space="0" w:color="auto"/>
              <w:left w:val="single" w:sz="4" w:space="0" w:color="auto"/>
              <w:bottom w:val="single" w:sz="4" w:space="0" w:color="auto"/>
              <w:right w:val="single" w:sz="4" w:space="0" w:color="auto"/>
            </w:tcBorders>
          </w:tcPr>
          <w:p w14:paraId="57AD066A" w14:textId="77777777" w:rsidR="00712FCB" w:rsidRDefault="00712FCB">
            <w:pPr>
              <w:pStyle w:val="TAL"/>
              <w:keepNext w:val="0"/>
              <w:keepLines w:val="0"/>
              <w:widowControl w:val="0"/>
              <w:rPr>
                <w:ins w:id="1216" w:author="Huawei" w:date="2025-05-09T11:02:00Z"/>
                <w:rFonts w:cs="Arial"/>
                <w:lang w:eastAsia="ja-JP"/>
              </w:rPr>
            </w:pPr>
          </w:p>
        </w:tc>
        <w:tc>
          <w:tcPr>
            <w:tcW w:w="974" w:type="pct"/>
            <w:tcBorders>
              <w:top w:val="single" w:sz="4" w:space="0" w:color="auto"/>
              <w:left w:val="single" w:sz="4" w:space="0" w:color="auto"/>
              <w:bottom w:val="single" w:sz="4" w:space="0" w:color="auto"/>
              <w:right w:val="single" w:sz="4" w:space="0" w:color="auto"/>
            </w:tcBorders>
            <w:hideMark/>
          </w:tcPr>
          <w:p w14:paraId="23DBEA6C" w14:textId="77777777" w:rsidR="00712FCB" w:rsidRDefault="00712FCB">
            <w:pPr>
              <w:pStyle w:val="TAL"/>
              <w:keepNext w:val="0"/>
              <w:keepLines w:val="0"/>
              <w:widowControl w:val="0"/>
              <w:rPr>
                <w:ins w:id="1217" w:author="Huawei" w:date="2025-05-09T11:02:00Z"/>
                <w:i/>
                <w:lang w:eastAsia="zh-CN"/>
              </w:rPr>
            </w:pPr>
            <w:ins w:id="1218" w:author="Huawei" w:date="2025-05-09T11:02:00Z">
              <w:r>
                <w:rPr>
                  <w:rFonts w:cs="Arial"/>
                  <w:i/>
                </w:rPr>
                <w:t>0..1</w:t>
              </w:r>
            </w:ins>
          </w:p>
        </w:tc>
        <w:tc>
          <w:tcPr>
            <w:tcW w:w="874" w:type="pct"/>
            <w:tcBorders>
              <w:top w:val="single" w:sz="4" w:space="0" w:color="auto"/>
              <w:left w:val="single" w:sz="4" w:space="0" w:color="auto"/>
              <w:bottom w:val="single" w:sz="4" w:space="0" w:color="auto"/>
              <w:right w:val="single" w:sz="4" w:space="0" w:color="auto"/>
            </w:tcBorders>
          </w:tcPr>
          <w:p w14:paraId="46BD09E0" w14:textId="77777777" w:rsidR="00712FCB" w:rsidRDefault="00712FCB">
            <w:pPr>
              <w:pStyle w:val="TAL"/>
              <w:keepNext w:val="0"/>
              <w:keepLines w:val="0"/>
              <w:widowControl w:val="0"/>
              <w:rPr>
                <w:ins w:id="1219" w:author="Huawei" w:date="2025-05-09T11:02:00Z"/>
                <w:lang w:eastAsia="ja-JP"/>
              </w:rPr>
            </w:pPr>
          </w:p>
        </w:tc>
        <w:tc>
          <w:tcPr>
            <w:tcW w:w="1423" w:type="pct"/>
            <w:tcBorders>
              <w:top w:val="single" w:sz="4" w:space="0" w:color="auto"/>
              <w:left w:val="single" w:sz="4" w:space="0" w:color="auto"/>
              <w:bottom w:val="single" w:sz="4" w:space="0" w:color="auto"/>
              <w:right w:val="single" w:sz="4" w:space="0" w:color="auto"/>
            </w:tcBorders>
          </w:tcPr>
          <w:p w14:paraId="5D30ABA4" w14:textId="77777777" w:rsidR="00712FCB" w:rsidRDefault="00712FCB">
            <w:pPr>
              <w:pStyle w:val="TAL"/>
              <w:keepNext w:val="0"/>
              <w:keepLines w:val="0"/>
              <w:widowControl w:val="0"/>
              <w:rPr>
                <w:ins w:id="1220" w:author="Huawei" w:date="2025-05-09T11:02:00Z"/>
                <w:lang w:eastAsia="ja-JP"/>
              </w:rPr>
            </w:pPr>
          </w:p>
        </w:tc>
      </w:tr>
      <w:tr w:rsidR="00712FCB" w14:paraId="0D137D9D" w14:textId="77777777" w:rsidTr="00BD0394">
        <w:trPr>
          <w:ins w:id="1221" w:author="Huawei" w:date="2025-05-09T11:02:00Z"/>
        </w:trPr>
        <w:tc>
          <w:tcPr>
            <w:tcW w:w="1200" w:type="pct"/>
            <w:tcBorders>
              <w:top w:val="single" w:sz="4" w:space="0" w:color="auto"/>
              <w:left w:val="single" w:sz="4" w:space="0" w:color="auto"/>
              <w:bottom w:val="single" w:sz="4" w:space="0" w:color="auto"/>
              <w:right w:val="single" w:sz="4" w:space="0" w:color="auto"/>
            </w:tcBorders>
            <w:hideMark/>
          </w:tcPr>
          <w:p w14:paraId="386947BA" w14:textId="7C65B1C0" w:rsidR="00712FCB" w:rsidRDefault="00712FCB">
            <w:pPr>
              <w:pStyle w:val="TAL"/>
              <w:keepNext w:val="0"/>
              <w:keepLines w:val="0"/>
              <w:widowControl w:val="0"/>
              <w:ind w:left="90" w:hangingChars="50" w:hanging="90"/>
              <w:rPr>
                <w:ins w:id="1222" w:author="Huawei" w:date="2025-05-09T11:02:00Z"/>
                <w:rFonts w:cs="Arial"/>
                <w:b/>
                <w:lang w:eastAsia="zh-CN"/>
              </w:rPr>
            </w:pPr>
            <w:ins w:id="1223" w:author="Huawei" w:date="2025-05-09T11:02:00Z">
              <w:r>
                <w:rPr>
                  <w:rFonts w:eastAsia="Batang"/>
                  <w:b/>
                  <w:bCs/>
                </w:rPr>
                <w:t xml:space="preserve">&gt;LTM </w:t>
              </w:r>
            </w:ins>
            <w:ins w:id="1224" w:author="Huawei" w:date="2025-05-09T11:05:00Z">
              <w:r w:rsidR="000977C2">
                <w:rPr>
                  <w:rFonts w:eastAsia="Batang"/>
                  <w:b/>
                  <w:bCs/>
                </w:rPr>
                <w:t>No Security Change</w:t>
              </w:r>
            </w:ins>
            <w:ins w:id="1225" w:author="Huawei" w:date="2025-05-09T11:02:00Z">
              <w:r>
                <w:rPr>
                  <w:rFonts w:eastAsia="Batang"/>
                  <w:b/>
                  <w:bCs/>
                </w:rPr>
                <w:t xml:space="preserve"> Configuration Item</w:t>
              </w:r>
            </w:ins>
            <w:ins w:id="1226" w:author="Huawei" w:date="2025-05-09T11:05:00Z">
              <w:r w:rsidR="000977C2">
                <w:rPr>
                  <w:rFonts w:eastAsia="Batang"/>
                  <w:b/>
                  <w:bCs/>
                </w:rPr>
                <w:t xml:space="preserve"> IEs</w:t>
              </w:r>
            </w:ins>
          </w:p>
        </w:tc>
        <w:tc>
          <w:tcPr>
            <w:tcW w:w="529" w:type="pct"/>
            <w:tcBorders>
              <w:top w:val="single" w:sz="4" w:space="0" w:color="auto"/>
              <w:left w:val="single" w:sz="4" w:space="0" w:color="auto"/>
              <w:bottom w:val="single" w:sz="4" w:space="0" w:color="auto"/>
              <w:right w:val="single" w:sz="4" w:space="0" w:color="auto"/>
            </w:tcBorders>
          </w:tcPr>
          <w:p w14:paraId="39F1884E" w14:textId="77777777" w:rsidR="00712FCB" w:rsidRDefault="00712FCB">
            <w:pPr>
              <w:pStyle w:val="TAL"/>
              <w:keepNext w:val="0"/>
              <w:keepLines w:val="0"/>
              <w:widowControl w:val="0"/>
              <w:rPr>
                <w:ins w:id="1227" w:author="Huawei" w:date="2025-05-09T11:02:00Z"/>
                <w:rFonts w:cs="Arial"/>
                <w:lang w:eastAsia="ja-JP"/>
              </w:rPr>
            </w:pPr>
          </w:p>
        </w:tc>
        <w:tc>
          <w:tcPr>
            <w:tcW w:w="974" w:type="pct"/>
            <w:tcBorders>
              <w:top w:val="single" w:sz="4" w:space="0" w:color="auto"/>
              <w:left w:val="single" w:sz="4" w:space="0" w:color="auto"/>
              <w:bottom w:val="single" w:sz="4" w:space="0" w:color="auto"/>
              <w:right w:val="single" w:sz="4" w:space="0" w:color="auto"/>
            </w:tcBorders>
            <w:hideMark/>
          </w:tcPr>
          <w:p w14:paraId="0206FB18" w14:textId="77777777" w:rsidR="00712FCB" w:rsidRDefault="00712FCB">
            <w:pPr>
              <w:pStyle w:val="TAL"/>
              <w:keepNext w:val="0"/>
              <w:keepLines w:val="0"/>
              <w:widowControl w:val="0"/>
              <w:rPr>
                <w:ins w:id="1228" w:author="Huawei" w:date="2025-05-09T11:02:00Z"/>
                <w:i/>
                <w:lang w:eastAsia="ja-JP"/>
              </w:rPr>
            </w:pPr>
            <w:ins w:id="1229" w:author="Huawei" w:date="2025-05-09T11:02:00Z">
              <w:r>
                <w:rPr>
                  <w:rFonts w:cs="Arial"/>
                  <w:i/>
                </w:rPr>
                <w:t>1.. &lt;</w:t>
              </w:r>
              <w:proofErr w:type="spellStart"/>
              <w:r>
                <w:rPr>
                  <w:rFonts w:cs="Arial"/>
                  <w:i/>
                </w:rPr>
                <w:t>maxnoofLTMCells</w:t>
              </w:r>
              <w:proofErr w:type="spellEnd"/>
              <w:r>
                <w:rPr>
                  <w:rFonts w:cs="Arial"/>
                  <w:i/>
                </w:rPr>
                <w:t>&gt;</w:t>
              </w:r>
            </w:ins>
          </w:p>
        </w:tc>
        <w:tc>
          <w:tcPr>
            <w:tcW w:w="874" w:type="pct"/>
            <w:tcBorders>
              <w:top w:val="single" w:sz="4" w:space="0" w:color="auto"/>
              <w:left w:val="single" w:sz="4" w:space="0" w:color="auto"/>
              <w:bottom w:val="single" w:sz="4" w:space="0" w:color="auto"/>
              <w:right w:val="single" w:sz="4" w:space="0" w:color="auto"/>
            </w:tcBorders>
          </w:tcPr>
          <w:p w14:paraId="60DB8AA1" w14:textId="77777777" w:rsidR="00712FCB" w:rsidRDefault="00712FCB">
            <w:pPr>
              <w:pStyle w:val="TAL"/>
              <w:keepNext w:val="0"/>
              <w:keepLines w:val="0"/>
              <w:widowControl w:val="0"/>
              <w:rPr>
                <w:ins w:id="1230" w:author="Huawei" w:date="2025-05-09T11:02:00Z"/>
                <w:lang w:eastAsia="ja-JP"/>
              </w:rPr>
            </w:pPr>
          </w:p>
        </w:tc>
        <w:tc>
          <w:tcPr>
            <w:tcW w:w="1423" w:type="pct"/>
            <w:tcBorders>
              <w:top w:val="single" w:sz="4" w:space="0" w:color="auto"/>
              <w:left w:val="single" w:sz="4" w:space="0" w:color="auto"/>
              <w:bottom w:val="single" w:sz="4" w:space="0" w:color="auto"/>
              <w:right w:val="single" w:sz="4" w:space="0" w:color="auto"/>
            </w:tcBorders>
          </w:tcPr>
          <w:p w14:paraId="61622432" w14:textId="77777777" w:rsidR="00712FCB" w:rsidRDefault="00712FCB">
            <w:pPr>
              <w:pStyle w:val="TAL"/>
              <w:keepNext w:val="0"/>
              <w:keepLines w:val="0"/>
              <w:widowControl w:val="0"/>
              <w:rPr>
                <w:ins w:id="1231" w:author="Huawei" w:date="2025-05-09T11:02:00Z"/>
                <w:lang w:eastAsia="ja-JP"/>
              </w:rPr>
            </w:pPr>
          </w:p>
        </w:tc>
      </w:tr>
      <w:tr w:rsidR="00712FCB" w14:paraId="7BC0156A" w14:textId="77777777" w:rsidTr="00BD0394">
        <w:trPr>
          <w:ins w:id="1232" w:author="Huawei" w:date="2025-05-09T11:02:00Z"/>
        </w:trPr>
        <w:tc>
          <w:tcPr>
            <w:tcW w:w="1200" w:type="pct"/>
            <w:tcBorders>
              <w:top w:val="single" w:sz="4" w:space="0" w:color="auto"/>
              <w:left w:val="single" w:sz="4" w:space="0" w:color="auto"/>
              <w:bottom w:val="single" w:sz="4" w:space="0" w:color="auto"/>
              <w:right w:val="single" w:sz="4" w:space="0" w:color="auto"/>
            </w:tcBorders>
            <w:hideMark/>
          </w:tcPr>
          <w:p w14:paraId="3FC6B5A5" w14:textId="77777777" w:rsidR="00712FCB" w:rsidRDefault="00712FCB">
            <w:pPr>
              <w:pStyle w:val="TAL"/>
              <w:keepNext w:val="0"/>
              <w:keepLines w:val="0"/>
              <w:widowControl w:val="0"/>
              <w:ind w:leftChars="50" w:left="100" w:firstLineChars="50" w:firstLine="90"/>
              <w:rPr>
                <w:ins w:id="1233" w:author="Huawei" w:date="2025-05-09T11:02:00Z"/>
                <w:rFonts w:cs="Arial"/>
                <w:lang w:eastAsia="ja-JP"/>
              </w:rPr>
            </w:pPr>
            <w:ins w:id="1234" w:author="Huawei" w:date="2025-05-09T11:02:00Z">
              <w:r>
                <w:rPr>
                  <w:rFonts w:eastAsia="Batang"/>
                </w:rPr>
                <w:t>&gt;&gt;Cell ID</w:t>
              </w:r>
            </w:ins>
          </w:p>
        </w:tc>
        <w:tc>
          <w:tcPr>
            <w:tcW w:w="529" w:type="pct"/>
            <w:tcBorders>
              <w:top w:val="single" w:sz="4" w:space="0" w:color="auto"/>
              <w:left w:val="single" w:sz="4" w:space="0" w:color="auto"/>
              <w:bottom w:val="single" w:sz="4" w:space="0" w:color="auto"/>
              <w:right w:val="single" w:sz="4" w:space="0" w:color="auto"/>
            </w:tcBorders>
            <w:hideMark/>
          </w:tcPr>
          <w:p w14:paraId="45334AF7" w14:textId="77777777" w:rsidR="00712FCB" w:rsidRDefault="00712FCB">
            <w:pPr>
              <w:pStyle w:val="TAL"/>
              <w:keepNext w:val="0"/>
              <w:keepLines w:val="0"/>
              <w:widowControl w:val="0"/>
              <w:rPr>
                <w:ins w:id="1235" w:author="Huawei" w:date="2025-05-09T11:02:00Z"/>
                <w:rFonts w:cs="Arial"/>
                <w:lang w:eastAsia="ja-JP"/>
              </w:rPr>
            </w:pPr>
            <w:ins w:id="1236" w:author="Huawei" w:date="2025-05-09T11:02:00Z">
              <w:r>
                <w:rPr>
                  <w:rFonts w:cs="Arial"/>
                </w:rPr>
                <w:t>M</w:t>
              </w:r>
            </w:ins>
          </w:p>
        </w:tc>
        <w:tc>
          <w:tcPr>
            <w:tcW w:w="974" w:type="pct"/>
            <w:tcBorders>
              <w:top w:val="single" w:sz="4" w:space="0" w:color="auto"/>
              <w:left w:val="single" w:sz="4" w:space="0" w:color="auto"/>
              <w:bottom w:val="single" w:sz="4" w:space="0" w:color="auto"/>
              <w:right w:val="single" w:sz="4" w:space="0" w:color="auto"/>
            </w:tcBorders>
          </w:tcPr>
          <w:p w14:paraId="5BCFBF45" w14:textId="77777777" w:rsidR="00712FCB" w:rsidRDefault="00712FCB">
            <w:pPr>
              <w:pStyle w:val="TAL"/>
              <w:keepNext w:val="0"/>
              <w:keepLines w:val="0"/>
              <w:widowControl w:val="0"/>
              <w:rPr>
                <w:ins w:id="1237" w:author="Huawei" w:date="2025-05-09T11:02:00Z"/>
                <w:rFonts w:cs="Arial"/>
                <w:i/>
                <w:lang w:eastAsia="ja-JP"/>
              </w:rPr>
            </w:pPr>
          </w:p>
        </w:tc>
        <w:tc>
          <w:tcPr>
            <w:tcW w:w="874" w:type="pct"/>
            <w:tcBorders>
              <w:top w:val="single" w:sz="4" w:space="0" w:color="auto"/>
              <w:left w:val="single" w:sz="4" w:space="0" w:color="auto"/>
              <w:bottom w:val="single" w:sz="4" w:space="0" w:color="auto"/>
              <w:right w:val="single" w:sz="4" w:space="0" w:color="auto"/>
            </w:tcBorders>
            <w:hideMark/>
          </w:tcPr>
          <w:p w14:paraId="4BE9963A" w14:textId="77777777" w:rsidR="00712FCB" w:rsidRDefault="00712FCB">
            <w:pPr>
              <w:pStyle w:val="TAL"/>
              <w:keepNext w:val="0"/>
              <w:keepLines w:val="0"/>
              <w:widowControl w:val="0"/>
              <w:rPr>
                <w:ins w:id="1238" w:author="Huawei" w:date="2025-05-09T11:02:00Z"/>
                <w:rFonts w:cs="Arial"/>
              </w:rPr>
            </w:pPr>
            <w:ins w:id="1239" w:author="Huawei" w:date="2025-05-09T11:02:00Z">
              <w:r>
                <w:rPr>
                  <w:rFonts w:cs="Arial"/>
                  <w:szCs w:val="18"/>
                  <w:lang w:eastAsia="ja-JP"/>
                </w:rPr>
                <w:t xml:space="preserve">NR </w:t>
              </w:r>
              <w:r>
                <w:rPr>
                  <w:rFonts w:cs="Arial"/>
                </w:rPr>
                <w:t>CGI</w:t>
              </w:r>
            </w:ins>
          </w:p>
          <w:p w14:paraId="5B3518F1" w14:textId="77777777" w:rsidR="00712FCB" w:rsidRDefault="00712FCB">
            <w:pPr>
              <w:pStyle w:val="TAL"/>
              <w:keepNext w:val="0"/>
              <w:keepLines w:val="0"/>
              <w:widowControl w:val="0"/>
              <w:rPr>
                <w:ins w:id="1240" w:author="Huawei" w:date="2025-05-09T11:02:00Z"/>
                <w:rFonts w:cs="Arial"/>
                <w:lang w:eastAsia="ja-JP"/>
              </w:rPr>
            </w:pPr>
            <w:ins w:id="1241" w:author="Huawei" w:date="2025-05-09T11:02:00Z">
              <w:r>
                <w:rPr>
                  <w:rFonts w:cs="Arial"/>
                </w:rPr>
                <w:t>9.3.1.12</w:t>
              </w:r>
            </w:ins>
          </w:p>
        </w:tc>
        <w:tc>
          <w:tcPr>
            <w:tcW w:w="1423" w:type="pct"/>
            <w:tcBorders>
              <w:top w:val="single" w:sz="4" w:space="0" w:color="auto"/>
              <w:left w:val="single" w:sz="4" w:space="0" w:color="auto"/>
              <w:bottom w:val="single" w:sz="4" w:space="0" w:color="auto"/>
              <w:right w:val="single" w:sz="4" w:space="0" w:color="auto"/>
            </w:tcBorders>
          </w:tcPr>
          <w:p w14:paraId="1F0AC8A5" w14:textId="77777777" w:rsidR="00712FCB" w:rsidRDefault="00712FCB">
            <w:pPr>
              <w:pStyle w:val="TAL"/>
              <w:keepNext w:val="0"/>
              <w:keepLines w:val="0"/>
              <w:widowControl w:val="0"/>
              <w:rPr>
                <w:ins w:id="1242" w:author="Huawei" w:date="2025-05-09T11:02:00Z"/>
                <w:rFonts w:cs="Arial"/>
                <w:lang w:eastAsia="ja-JP"/>
              </w:rPr>
            </w:pPr>
          </w:p>
        </w:tc>
      </w:tr>
      <w:tr w:rsidR="000977C2" w14:paraId="165FA59A" w14:textId="19219890" w:rsidTr="00BD0394">
        <w:trPr>
          <w:ins w:id="1243" w:author="Huawei" w:date="2025-05-09T11:03:00Z"/>
        </w:trPr>
        <w:tc>
          <w:tcPr>
            <w:tcW w:w="1200" w:type="pct"/>
            <w:tcBorders>
              <w:top w:val="single" w:sz="4" w:space="0" w:color="auto"/>
              <w:left w:val="single" w:sz="4" w:space="0" w:color="auto"/>
              <w:bottom w:val="single" w:sz="4" w:space="0" w:color="auto"/>
              <w:right w:val="single" w:sz="4" w:space="0" w:color="auto"/>
            </w:tcBorders>
          </w:tcPr>
          <w:p w14:paraId="4FB8F402" w14:textId="629AF798" w:rsidR="000977C2" w:rsidRDefault="000977C2" w:rsidP="00712FCB">
            <w:pPr>
              <w:pStyle w:val="TAL"/>
              <w:keepNext w:val="0"/>
              <w:keepLines w:val="0"/>
              <w:widowControl w:val="0"/>
              <w:ind w:leftChars="100" w:left="200"/>
              <w:rPr>
                <w:ins w:id="1244" w:author="Huawei" w:date="2025-05-09T11:03:00Z"/>
                <w:rFonts w:eastAsia="Batang"/>
              </w:rPr>
            </w:pPr>
            <w:ins w:id="1245" w:author="Huawei" w:date="2025-05-09T11:03:00Z">
              <w:r>
                <w:rPr>
                  <w:rFonts w:eastAsiaTheme="minorEastAsia" w:hint="eastAsia"/>
                  <w:lang w:eastAsia="zh-CN"/>
                </w:rPr>
                <w:t>&gt;</w:t>
              </w:r>
              <w:r>
                <w:t xml:space="preserve">LTM No </w:t>
              </w:r>
              <w:r w:rsidRPr="008E39FE">
                <w:rPr>
                  <w:rFonts w:eastAsiaTheme="minorEastAsia"/>
                  <w:lang w:eastAsia="zh-CN"/>
                </w:rPr>
                <w:t>Security</w:t>
              </w:r>
              <w:r>
                <w:rPr>
                  <w:rFonts w:eastAsiaTheme="minorEastAsia"/>
                  <w:lang w:eastAsia="zh-CN"/>
                </w:rPr>
                <w:t xml:space="preserve"> </w:t>
              </w:r>
              <w:r w:rsidRPr="008E39FE">
                <w:rPr>
                  <w:rFonts w:eastAsiaTheme="minorEastAsia"/>
                  <w:lang w:eastAsia="zh-CN"/>
                </w:rPr>
                <w:t>Change</w:t>
              </w:r>
              <w:r>
                <w:rPr>
                  <w:rFonts w:eastAsiaTheme="minorEastAsia"/>
                  <w:lang w:eastAsia="zh-CN"/>
                </w:rPr>
                <w:t xml:space="preserve"> </w:t>
              </w:r>
              <w:r w:rsidRPr="008E39FE">
                <w:rPr>
                  <w:rFonts w:eastAsiaTheme="minorEastAsia"/>
                  <w:lang w:eastAsia="zh-CN"/>
                </w:rPr>
                <w:t>ID</w:t>
              </w:r>
            </w:ins>
          </w:p>
        </w:tc>
        <w:tc>
          <w:tcPr>
            <w:tcW w:w="529" w:type="pct"/>
            <w:tcBorders>
              <w:top w:val="single" w:sz="4" w:space="0" w:color="auto"/>
              <w:left w:val="single" w:sz="4" w:space="0" w:color="auto"/>
              <w:bottom w:val="single" w:sz="4" w:space="0" w:color="auto"/>
              <w:right w:val="single" w:sz="4" w:space="0" w:color="auto"/>
            </w:tcBorders>
          </w:tcPr>
          <w:p w14:paraId="0575DE93" w14:textId="001034FB" w:rsidR="000977C2" w:rsidRPr="00BD0394" w:rsidRDefault="00BD0394" w:rsidP="00712FCB">
            <w:pPr>
              <w:pStyle w:val="TAL"/>
              <w:keepNext w:val="0"/>
              <w:keepLines w:val="0"/>
              <w:widowControl w:val="0"/>
              <w:rPr>
                <w:ins w:id="1246" w:author="Huawei" w:date="2025-05-09T11:03:00Z"/>
                <w:rFonts w:eastAsia="Malgun Gothic" w:cs="Arial" w:hint="eastAsia"/>
              </w:rPr>
            </w:pPr>
            <w:ins w:id="1247" w:author="Huawei" w:date="2025-05-09T11:06:00Z">
              <w:r>
                <w:rPr>
                  <w:rFonts w:eastAsia="Malgun Gothic" w:cs="Arial" w:hint="eastAsia"/>
                </w:rPr>
                <w:t>M</w:t>
              </w:r>
            </w:ins>
          </w:p>
        </w:tc>
        <w:tc>
          <w:tcPr>
            <w:tcW w:w="974" w:type="pct"/>
            <w:tcBorders>
              <w:top w:val="single" w:sz="4" w:space="0" w:color="auto"/>
              <w:left w:val="single" w:sz="4" w:space="0" w:color="auto"/>
              <w:bottom w:val="single" w:sz="4" w:space="0" w:color="auto"/>
              <w:right w:val="single" w:sz="4" w:space="0" w:color="auto"/>
            </w:tcBorders>
          </w:tcPr>
          <w:p w14:paraId="15E86BD2" w14:textId="77777777" w:rsidR="000977C2" w:rsidRDefault="000977C2" w:rsidP="00712FCB">
            <w:pPr>
              <w:pStyle w:val="TAL"/>
              <w:keepNext w:val="0"/>
              <w:keepLines w:val="0"/>
              <w:widowControl w:val="0"/>
              <w:rPr>
                <w:ins w:id="1248" w:author="Huawei" w:date="2025-05-09T11:03:00Z"/>
                <w:rFonts w:cs="Arial"/>
                <w:i/>
                <w:lang w:eastAsia="ja-JP"/>
              </w:rPr>
            </w:pPr>
          </w:p>
        </w:tc>
        <w:tc>
          <w:tcPr>
            <w:tcW w:w="874" w:type="pct"/>
            <w:tcBorders>
              <w:top w:val="single" w:sz="4" w:space="0" w:color="auto"/>
              <w:left w:val="single" w:sz="4" w:space="0" w:color="auto"/>
              <w:bottom w:val="single" w:sz="4" w:space="0" w:color="auto"/>
              <w:right w:val="single" w:sz="4" w:space="0" w:color="auto"/>
            </w:tcBorders>
          </w:tcPr>
          <w:p w14:paraId="107D1688" w14:textId="629952C9" w:rsidR="000977C2" w:rsidRDefault="000977C2" w:rsidP="00712FCB">
            <w:pPr>
              <w:pStyle w:val="TAL"/>
              <w:keepNext w:val="0"/>
              <w:keepLines w:val="0"/>
              <w:widowControl w:val="0"/>
              <w:rPr>
                <w:ins w:id="1249" w:author="Huawei" w:date="2025-05-09T11:03:00Z"/>
                <w:rFonts w:cs="Arial"/>
              </w:rPr>
            </w:pPr>
            <w:ins w:id="1250" w:author="Huawei" w:date="2025-05-09T11:03:00Z">
              <w:r w:rsidRPr="008E39FE">
                <w:rPr>
                  <w:lang w:eastAsia="zh-CN"/>
                </w:rPr>
                <w:t>OCTET STRING</w:t>
              </w:r>
            </w:ins>
          </w:p>
        </w:tc>
        <w:tc>
          <w:tcPr>
            <w:tcW w:w="1423" w:type="pct"/>
            <w:tcBorders>
              <w:top w:val="single" w:sz="4" w:space="0" w:color="auto"/>
              <w:left w:val="single" w:sz="4" w:space="0" w:color="auto"/>
              <w:bottom w:val="single" w:sz="4" w:space="0" w:color="auto"/>
              <w:right w:val="single" w:sz="4" w:space="0" w:color="auto"/>
            </w:tcBorders>
          </w:tcPr>
          <w:p w14:paraId="29D61E93" w14:textId="096CA25C" w:rsidR="000977C2" w:rsidRDefault="000977C2" w:rsidP="00712FCB">
            <w:pPr>
              <w:pStyle w:val="TAL"/>
              <w:keepNext w:val="0"/>
              <w:keepLines w:val="0"/>
              <w:widowControl w:val="0"/>
              <w:rPr>
                <w:ins w:id="1251" w:author="Huawei" w:date="2025-05-09T11:03:00Z"/>
                <w:rFonts w:cs="Arial"/>
              </w:rPr>
            </w:pPr>
            <w:ins w:id="1252" w:author="Huawei" w:date="2025-05-09T11:05:00Z">
              <w:r>
                <w:rPr>
                  <w:lang w:eastAsia="zh-CN"/>
                </w:rPr>
                <w:t>Includes</w:t>
              </w:r>
            </w:ins>
            <w:ins w:id="1253" w:author="Huawei" w:date="2025-05-09T11:03:00Z">
              <w:r>
                <w:rPr>
                  <w:lang w:eastAsia="zh-CN"/>
                </w:rPr>
                <w:t xml:space="preserve"> the </w:t>
              </w:r>
              <w:r w:rsidRPr="008E39FE">
                <w:rPr>
                  <w:i/>
                  <w:iCs/>
                  <w:lang w:eastAsia="zh-CN"/>
                </w:rPr>
                <w:t>ltm-</w:t>
              </w:r>
              <w:bookmarkStart w:id="1254" w:name="OLE_LINK174"/>
              <w:r w:rsidRPr="008E39FE">
                <w:rPr>
                  <w:i/>
                  <w:iCs/>
                  <w:lang w:eastAsia="zh-CN"/>
                </w:rPr>
                <w:t>NoSecurityChangeID</w:t>
              </w:r>
              <w:r>
                <w:rPr>
                  <w:lang w:eastAsia="zh-CN"/>
                </w:rPr>
                <w:t xml:space="preserve"> </w:t>
              </w:r>
              <w:bookmarkEnd w:id="1254"/>
              <w:r>
                <w:rPr>
                  <w:lang w:eastAsia="zh-CN"/>
                </w:rPr>
                <w:t>IE, as defined in TS 38.331 [8].</w:t>
              </w:r>
            </w:ins>
          </w:p>
        </w:tc>
      </w:tr>
    </w:tbl>
    <w:p w14:paraId="1EE0E3E4" w14:textId="77777777" w:rsidR="00712FCB" w:rsidRDefault="00712FCB" w:rsidP="00712FCB">
      <w:pPr>
        <w:rPr>
          <w:ins w:id="1255" w:author="Huawei" w:date="2025-05-09T11:02:00Z"/>
          <w:bCs/>
          <w:iCs/>
          <w:noProof/>
          <w:sz w:val="22"/>
          <w:szCs w:val="22"/>
          <w:highlight w:val="lightGray"/>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12FCB" w14:paraId="2068B33A" w14:textId="77777777" w:rsidTr="00712FCB">
        <w:trPr>
          <w:tblHeader/>
          <w:jc w:val="center"/>
          <w:ins w:id="1256" w:author="Huawei" w:date="2025-05-09T11:02:00Z"/>
        </w:trPr>
        <w:tc>
          <w:tcPr>
            <w:tcW w:w="3686" w:type="dxa"/>
            <w:tcBorders>
              <w:top w:val="single" w:sz="4" w:space="0" w:color="auto"/>
              <w:left w:val="single" w:sz="4" w:space="0" w:color="auto"/>
              <w:bottom w:val="single" w:sz="4" w:space="0" w:color="auto"/>
              <w:right w:val="single" w:sz="4" w:space="0" w:color="auto"/>
            </w:tcBorders>
            <w:hideMark/>
          </w:tcPr>
          <w:bookmarkEnd w:id="1176"/>
          <w:p w14:paraId="3493553B" w14:textId="77777777" w:rsidR="00712FCB" w:rsidRDefault="00712FCB">
            <w:pPr>
              <w:pStyle w:val="TAH"/>
              <w:keepNext w:val="0"/>
              <w:keepLines w:val="0"/>
              <w:widowControl w:val="0"/>
              <w:rPr>
                <w:ins w:id="1257" w:author="Huawei" w:date="2025-05-09T11:02:00Z"/>
                <w:lang w:eastAsia="zh-CN"/>
              </w:rPr>
            </w:pPr>
            <w:ins w:id="1258" w:author="Huawei" w:date="2025-05-09T11:02:00Z">
              <w:r>
                <w:rPr>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3398324" w14:textId="77777777" w:rsidR="00712FCB" w:rsidRDefault="00712FCB">
            <w:pPr>
              <w:pStyle w:val="TAH"/>
              <w:keepNext w:val="0"/>
              <w:keepLines w:val="0"/>
              <w:widowControl w:val="0"/>
              <w:rPr>
                <w:ins w:id="1259" w:author="Huawei" w:date="2025-05-09T11:02:00Z"/>
                <w:lang w:eastAsia="zh-CN"/>
              </w:rPr>
            </w:pPr>
            <w:ins w:id="1260" w:author="Huawei" w:date="2025-05-09T11:02:00Z">
              <w:r>
                <w:rPr>
                  <w:lang w:eastAsia="zh-CN"/>
                </w:rPr>
                <w:t>Explanation</w:t>
              </w:r>
            </w:ins>
          </w:p>
        </w:tc>
      </w:tr>
      <w:tr w:rsidR="00712FCB" w14:paraId="3D04F376" w14:textId="77777777" w:rsidTr="00712FCB">
        <w:trPr>
          <w:jc w:val="center"/>
          <w:ins w:id="1261" w:author="Huawei" w:date="2025-05-09T11:02:00Z"/>
        </w:trPr>
        <w:tc>
          <w:tcPr>
            <w:tcW w:w="3686" w:type="dxa"/>
            <w:tcBorders>
              <w:top w:val="single" w:sz="4" w:space="0" w:color="auto"/>
              <w:left w:val="single" w:sz="4" w:space="0" w:color="auto"/>
              <w:bottom w:val="single" w:sz="4" w:space="0" w:color="auto"/>
              <w:right w:val="single" w:sz="4" w:space="0" w:color="auto"/>
            </w:tcBorders>
            <w:hideMark/>
          </w:tcPr>
          <w:p w14:paraId="6BB085EB" w14:textId="77777777" w:rsidR="00712FCB" w:rsidRDefault="00712FCB">
            <w:pPr>
              <w:pStyle w:val="TAL"/>
              <w:keepNext w:val="0"/>
              <w:keepLines w:val="0"/>
              <w:widowControl w:val="0"/>
              <w:rPr>
                <w:ins w:id="1262" w:author="Huawei" w:date="2025-05-09T11:02:00Z"/>
                <w:lang w:eastAsia="zh-CN"/>
              </w:rPr>
            </w:pPr>
            <w:proofErr w:type="spellStart"/>
            <w:ins w:id="1263" w:author="Huawei" w:date="2025-05-09T11:02:00Z">
              <w:r>
                <w:rPr>
                  <w:rFonts w:cs="Arial"/>
                  <w:bCs/>
                  <w:szCs w:val="18"/>
                  <w:lang w:eastAsia="ja-JP"/>
                </w:rPr>
                <w:t>maxnoofLTMCells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E0E7E02" w14:textId="77777777" w:rsidR="00712FCB" w:rsidRDefault="00712FCB">
            <w:pPr>
              <w:pStyle w:val="TAL"/>
              <w:keepNext w:val="0"/>
              <w:keepLines w:val="0"/>
              <w:widowControl w:val="0"/>
              <w:rPr>
                <w:ins w:id="1264" w:author="Huawei" w:date="2025-05-09T11:02:00Z"/>
                <w:lang w:eastAsia="zh-CN"/>
              </w:rPr>
            </w:pPr>
            <w:ins w:id="1265" w:author="Huawei" w:date="2025-05-09T11:02:00Z">
              <w:r>
                <w:rPr>
                  <w:rFonts w:cs="Arial"/>
                  <w:szCs w:val="18"/>
                  <w:lang w:eastAsia="ja-JP"/>
                </w:rPr>
                <w:t>Maximum no. of Cells configured for LTM allowed towards one UE, the maximum value is 8.</w:t>
              </w:r>
            </w:ins>
          </w:p>
        </w:tc>
      </w:tr>
    </w:tbl>
    <w:p w14:paraId="01FCBC87" w14:textId="77777777" w:rsidR="00712FCB" w:rsidRDefault="00712FCB" w:rsidP="00712FCB">
      <w:pPr>
        <w:widowControl w:val="0"/>
        <w:rPr>
          <w:ins w:id="1266" w:author="Huawei" w:date="2025-05-09T11:02:00Z"/>
          <w:rFonts w:eastAsiaTheme="minorEastAsia"/>
        </w:rPr>
      </w:pPr>
    </w:p>
    <w:p w14:paraId="28C45368" w14:textId="77777777" w:rsidR="00712FCB" w:rsidRPr="00712FCB" w:rsidRDefault="00712FCB" w:rsidP="0064491A">
      <w:pPr>
        <w:widowControl w:val="0"/>
        <w:rPr>
          <w:rFonts w:eastAsiaTheme="minorEastAsia" w:hint="eastAsia"/>
          <w:lang w:eastAsia="zh-CN"/>
        </w:rPr>
      </w:pPr>
    </w:p>
    <w:p w14:paraId="6FA50CF0" w14:textId="30014E26" w:rsidR="00995677" w:rsidRDefault="00995677" w:rsidP="00995677">
      <w:pPr>
        <w:widowControl w:val="0"/>
        <w:rPr>
          <w:rFonts w:eastAsiaTheme="minorEastAsia"/>
          <w:lang w:eastAsia="zh-CN"/>
        </w:rPr>
      </w:pPr>
      <w:r w:rsidRPr="00995677">
        <w:rPr>
          <w:rFonts w:eastAsiaTheme="minorEastAsia" w:hint="eastAsia"/>
          <w:highlight w:val="yellow"/>
          <w:lang w:eastAsia="zh-CN"/>
        </w:rPr>
        <w:t>/</w:t>
      </w:r>
      <w:r w:rsidRPr="00995677">
        <w:rPr>
          <w:rFonts w:eastAsiaTheme="minorEastAsia"/>
          <w:highlight w:val="yellow"/>
          <w:lang w:eastAsia="zh-CN"/>
        </w:rPr>
        <w:t>******************</w:t>
      </w:r>
      <w:r>
        <w:rPr>
          <w:rFonts w:eastAsiaTheme="minorEastAsia"/>
          <w:highlight w:val="yellow"/>
          <w:lang w:eastAsia="zh-CN"/>
        </w:rPr>
        <w:t>End</w:t>
      </w:r>
      <w:r w:rsidRPr="00995677">
        <w:rPr>
          <w:rFonts w:eastAsiaTheme="minorEastAsia"/>
          <w:highlight w:val="yellow"/>
          <w:lang w:eastAsia="zh-CN"/>
        </w:rPr>
        <w:t xml:space="preserve"> of changes*******************************/</w:t>
      </w:r>
    </w:p>
    <w:p w14:paraId="739439CB" w14:textId="77777777" w:rsidR="007769BE" w:rsidRDefault="007769BE" w:rsidP="0064491A">
      <w:pPr>
        <w:widowControl w:val="0"/>
        <w:rPr>
          <w:rFonts w:eastAsiaTheme="minorEastAsia"/>
          <w:lang w:eastAsia="zh-CN"/>
        </w:rPr>
      </w:pPr>
    </w:p>
    <w:p w14:paraId="5DB063BD" w14:textId="77777777" w:rsidR="008F2681" w:rsidRDefault="008F2681" w:rsidP="008F2681">
      <w:pPr>
        <w:pStyle w:val="10"/>
      </w:pPr>
      <w:r w:rsidRPr="00A45726">
        <w:lastRenderedPageBreak/>
        <w:t>Annex – Text Pr</w:t>
      </w:r>
      <w:r>
        <w:t>oposal for LTM BLCR for TS 38.300</w:t>
      </w:r>
    </w:p>
    <w:p w14:paraId="7190DE63" w14:textId="0B6FFC4C" w:rsidR="008F2681" w:rsidRDefault="00221779" w:rsidP="0064491A">
      <w:pPr>
        <w:widowControl w:val="0"/>
      </w:pPr>
      <w:ins w:id="1267" w:author="Author" w:date="2024-12-03T10:32:00Z">
        <w:r>
          <w:object w:dxaOrig="17680" w:dyaOrig="21110" w14:anchorId="37AAF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64.7pt" o:ole="">
              <v:imagedata r:id="rId12" o:title=""/>
            </v:shape>
            <o:OLEObject Type="Embed" ProgID="Mscgen.Chart" ShapeID="_x0000_i1025" DrawAspect="Content" ObjectID="_1808294880" r:id="rId13"/>
          </w:object>
        </w:r>
      </w:ins>
    </w:p>
    <w:p w14:paraId="57DDCB57" w14:textId="77777777" w:rsidR="00221779" w:rsidRDefault="00221779" w:rsidP="00221779">
      <w:pPr>
        <w:pStyle w:val="TF"/>
        <w:rPr>
          <w:lang w:eastAsia="en-US"/>
        </w:rPr>
      </w:pPr>
      <w:r>
        <w:t>Figure 9.2.3.5.2-1. Signalling procedure for LTM</w:t>
      </w:r>
    </w:p>
    <w:p w14:paraId="482C203E" w14:textId="77777777" w:rsidR="00221779" w:rsidRDefault="00221779" w:rsidP="00221779">
      <w:pPr>
        <w:rPr>
          <w:ins w:id="1268" w:author="Apple - Naveen Palle" w:date="2025-01-29T12:04:00Z"/>
          <w:lang w:eastAsia="en-US"/>
        </w:rPr>
      </w:pPr>
      <w:r>
        <w:t>The procedure for LTM is as follows:</w:t>
      </w:r>
    </w:p>
    <w:p w14:paraId="5FDDB91F" w14:textId="77777777" w:rsidR="00221779" w:rsidRDefault="00221779" w:rsidP="00221779">
      <w:pPr>
        <w:pStyle w:val="B1"/>
        <w:rPr>
          <w:ins w:id="1269" w:author="Apple - Naveen Palle" w:date="2025-01-29T12:05:00Z"/>
          <w:lang w:val="en-US"/>
        </w:rPr>
      </w:pPr>
      <w:ins w:id="1270" w:author="Apple - Naveen Palle" w:date="2025-01-29T12:05:00Z">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ins>
    </w:p>
    <w:p w14:paraId="5813C8DB" w14:textId="77777777" w:rsidR="00221779" w:rsidRDefault="00221779" w:rsidP="00221779">
      <w:pPr>
        <w:pStyle w:val="B1"/>
        <w:rPr>
          <w:ins w:id="1271" w:author="Apple - Naveen Palle" w:date="2025-01-29T12:05:00Z"/>
          <w:lang w:val="en-US"/>
        </w:rPr>
      </w:pPr>
      <w:ins w:id="1272" w:author="Apple - Naveen Palle" w:date="2025-01-29T12:05:00Z">
        <w:r>
          <w:rPr>
            <w:lang w:val="en-US"/>
          </w:rPr>
          <w:t>2.</w:t>
        </w:r>
        <w:r>
          <w:tab/>
        </w:r>
        <w:r>
          <w:rPr>
            <w:lang w:val="en-US"/>
          </w:rPr>
          <w:t xml:space="preserve">The source gNB </w:t>
        </w:r>
        <w:r>
          <w:rPr>
            <w:rFonts w:eastAsia="Malgun Gothic"/>
            <w:lang w:val="en-US"/>
          </w:rPr>
          <w:t>decides to configure LTM</w:t>
        </w:r>
        <w:r>
          <w:rPr>
            <w:lang w:val="en-US"/>
          </w:rPr>
          <w:t xml:space="preserve">. </w:t>
        </w:r>
      </w:ins>
    </w:p>
    <w:p w14:paraId="0A0D574C" w14:textId="77777777" w:rsidR="00221779" w:rsidRDefault="00221779" w:rsidP="00221779">
      <w:pPr>
        <w:pStyle w:val="B1"/>
        <w:rPr>
          <w:ins w:id="1273" w:author="Apple - Naveen Palle" w:date="2025-01-29T12:05:00Z"/>
          <w:rFonts w:eastAsia="Malgun Gothic"/>
          <w:lang w:val="en-US"/>
        </w:rPr>
      </w:pPr>
      <w:ins w:id="1274" w:author="Apple - Naveen Palle" w:date="2025-01-29T12:05:00Z">
        <w:r>
          <w:rPr>
            <w:lang w:val="en-US"/>
          </w:rPr>
          <w:lastRenderedPageBreak/>
          <w:t>3.</w:t>
        </w:r>
        <w:r>
          <w:tab/>
        </w:r>
        <w:r>
          <w:rPr>
            <w:lang w:val="en-US"/>
          </w:rPr>
          <w:t xml:space="preserve">The source gNB </w:t>
        </w:r>
        <w:r>
          <w:rPr>
            <w:rFonts w:eastAsia="Malgun Gothic"/>
            <w:lang w:val="en-US"/>
          </w:rPr>
          <w:t xml:space="preserve">requests LTM for one or more candidate cells belonging to </w:t>
        </w:r>
      </w:ins>
      <w:ins w:id="1275" w:author="Apple - Naveen Palle" w:date="2025-01-29T12:31:00Z">
        <w:r>
          <w:rPr>
            <w:rFonts w:eastAsia="Malgun Gothic"/>
            <w:lang w:val="en-US"/>
          </w:rPr>
          <w:t xml:space="preserve">the source gNB and/or </w:t>
        </w:r>
      </w:ins>
      <w:ins w:id="1276" w:author="Apple - Naveen Palle" w:date="2025-01-29T12:05:00Z">
        <w:r>
          <w:rPr>
            <w:rFonts w:eastAsia="Malgun Gothic"/>
            <w:lang w:val="en-US"/>
          </w:rPr>
          <w:t xml:space="preserve">one or more candidate gNB(s). </w:t>
        </w:r>
      </w:ins>
      <w:ins w:id="1277" w:author="Apple - Naveen Palle" w:date="2025-01-29T12:34:00Z">
        <w:r>
          <w:rPr>
            <w:rFonts w:eastAsia="Malgun Gothic"/>
            <w:lang w:val="en-US"/>
          </w:rPr>
          <w:t>For inter-gNB LTM, t</w:t>
        </w:r>
      </w:ins>
      <w:ins w:id="1278" w:author="Apple - Naveen Palle" w:date="2025-01-29T12:05:00Z">
        <w:r>
          <w:rPr>
            <w:rFonts w:eastAsia="Malgun Gothic"/>
            <w:lang w:val="en-US"/>
          </w:rPr>
          <w:t xml:space="preserve">he source gNB initiates a HANDOVER REQUEST message per candidate cell </w:t>
        </w:r>
        <w:r>
          <w:rPr>
            <w:lang w:val="en-US"/>
          </w:rPr>
          <w:t>c</w:t>
        </w:r>
        <w:r>
          <w:rPr>
            <w:rFonts w:eastAsia="Malgun Gothic"/>
            <w:lang w:val="en-US"/>
          </w:rPr>
          <w:t>ontaining one candidate cell ID</w:t>
        </w:r>
      </w:ins>
      <w:ins w:id="1279" w:author="RAN3" w:date="2025-05-04T15:37:00Z">
        <w:r>
          <w:rPr>
            <w:lang w:val="en-US" w:eastAsia="ja-JP"/>
          </w:rPr>
          <w:t xml:space="preserve"> and the CSI</w:t>
        </w:r>
      </w:ins>
      <w:ins w:id="1280" w:author="RAN3" w:date="2025-05-04T15:38:00Z">
        <w:r>
          <w:rPr>
            <w:lang w:val="en-US" w:eastAsia="ja-JP"/>
          </w:rPr>
          <w:t xml:space="preserve"> resource configuration for subsequent LTM</w:t>
        </w:r>
      </w:ins>
      <w:ins w:id="1281" w:author="Apple - Naveen Palle" w:date="2025-03-24T09:50:00Z">
        <w:r>
          <w:rPr>
            <w:rFonts w:eastAsia="Malgun Gothic"/>
            <w:lang w:val="en-US"/>
          </w:rPr>
          <w:t>.</w:t>
        </w:r>
      </w:ins>
      <w:ins w:id="1282" w:author="Apple - Naveen Palle" w:date="2025-01-29T12:05:00Z">
        <w:r>
          <w:rPr>
            <w:rFonts w:eastAsia="Malgun Gothic"/>
            <w:lang w:val="en-US"/>
          </w:rPr>
          <w:t xml:space="preserve"> </w:t>
        </w:r>
      </w:ins>
      <w:ins w:id="1283" w:author="Apple - Naveen Palle" w:date="2025-01-29T12:37:00Z">
        <w:r>
          <w:rPr>
            <w:rFonts w:eastAsia="Malgun Gothic"/>
            <w:lang w:val="en-US"/>
          </w:rPr>
          <w:t>For both intra and inter-gNB LTM, t</w:t>
        </w:r>
      </w:ins>
      <w:ins w:id="1284" w:author="Apple - Naveen Palle" w:date="2025-01-29T12:05:00Z">
        <w:r>
          <w:rPr>
            <w:rFonts w:eastAsia="Malgun Gothic"/>
            <w:lang w:val="en-US"/>
          </w:rPr>
          <w:t>he source gNB may request the candidate</w:t>
        </w:r>
      </w:ins>
      <w:ins w:id="1285" w:author="Apple - Naveen Palle" w:date="2025-01-29T12:32:00Z">
        <w:r>
          <w:rPr>
            <w:rFonts w:eastAsia="Malgun Gothic"/>
            <w:lang w:val="en-US"/>
          </w:rPr>
          <w:t xml:space="preserve"> cell(s)/</w:t>
        </w:r>
      </w:ins>
      <w:ins w:id="1286" w:author="Apple - Naveen Palle" w:date="2025-01-29T12:05:00Z">
        <w:r>
          <w:rPr>
            <w:rFonts w:eastAsia="Malgun Gothic"/>
            <w:lang w:val="en-US"/>
          </w:rPr>
          <w:t>gNB(s) to provide the CSI</w:t>
        </w:r>
      </w:ins>
      <w:ins w:id="1287" w:author="Apple - Naveen Palle" w:date="2025-03-24T09:46:00Z">
        <w:r>
          <w:rPr>
            <w:rFonts w:eastAsia="Malgun Gothic"/>
            <w:lang w:val="en-US"/>
          </w:rPr>
          <w:t xml:space="preserve"> resource configuration </w:t>
        </w:r>
      </w:ins>
      <w:ins w:id="1288" w:author="Apple - Naveen Palle" w:date="2025-01-29T12:05:00Z">
        <w:r>
          <w:rPr>
            <w:rFonts w:eastAsia="Malgun Gothic"/>
            <w:lang w:val="en-US"/>
          </w:rPr>
          <w:t xml:space="preserve">. </w:t>
        </w:r>
      </w:ins>
    </w:p>
    <w:p w14:paraId="3CDABB01" w14:textId="77777777" w:rsidR="00221779" w:rsidRDefault="00221779" w:rsidP="00221779">
      <w:pPr>
        <w:pStyle w:val="B1"/>
        <w:rPr>
          <w:ins w:id="1289" w:author="Apple - Naveen Palle" w:date="2025-01-29T12:05:00Z"/>
          <w:rFonts w:eastAsia="Malgun Gothic"/>
        </w:rPr>
      </w:pPr>
      <w:ins w:id="1290" w:author="Apple - Naveen Palle" w:date="2025-01-29T12:05:00Z">
        <w:r>
          <w:rPr>
            <w:lang w:val="en-US"/>
          </w:rPr>
          <w:t>4.</w:t>
        </w:r>
        <w:r>
          <w:tab/>
          <w:t xml:space="preserve">Admission Control may be performed by the </w:t>
        </w:r>
        <w:r>
          <w:rPr>
            <w:rFonts w:eastAsia="Malgun Gothic"/>
          </w:rPr>
          <w:t>candidate</w:t>
        </w:r>
        <w:r>
          <w:t xml:space="preserve"> </w:t>
        </w:r>
      </w:ins>
      <w:ins w:id="1291" w:author="Apple - Naveen Palle" w:date="2025-01-29T12:33:00Z">
        <w:r>
          <w:t>cells(s)/</w:t>
        </w:r>
      </w:ins>
      <w:ins w:id="1292" w:author="Apple - Naveen Palle" w:date="2025-01-29T12:05:00Z">
        <w:r>
          <w:t>gNB</w:t>
        </w:r>
        <w:r>
          <w:rPr>
            <w:rFonts w:eastAsia="Malgun Gothic"/>
          </w:rPr>
          <w:t>(s).</w:t>
        </w:r>
      </w:ins>
    </w:p>
    <w:p w14:paraId="2E44D847" w14:textId="77777777" w:rsidR="00221779" w:rsidRDefault="00221779" w:rsidP="00221779">
      <w:pPr>
        <w:pStyle w:val="B1"/>
        <w:rPr>
          <w:ins w:id="1293" w:author="Apple - Naveen Palle" w:date="2025-01-29T12:05:00Z"/>
          <w:rFonts w:eastAsia="MS Mincho"/>
          <w:szCs w:val="22"/>
          <w:lang w:val="en-US" w:eastAsia="en-US"/>
        </w:rPr>
      </w:pPr>
      <w:ins w:id="1294" w:author="Apple - Naveen Palle" w:date="2025-01-29T12:05:00Z">
        <w:r>
          <w:rPr>
            <w:lang w:val="en-US"/>
          </w:rPr>
          <w:t>5.</w:t>
        </w:r>
        <w:r>
          <w:rPr>
            <w:lang w:val="en-US"/>
          </w:rPr>
          <w:tab/>
        </w:r>
        <w:r>
          <w:t xml:space="preserve">The candidate </w:t>
        </w:r>
        <w:r>
          <w:rPr>
            <w:rFonts w:eastAsia="Malgun Gothic"/>
          </w:rPr>
          <w:t xml:space="preserve">prepares </w:t>
        </w:r>
      </w:ins>
      <w:ins w:id="1295" w:author="Apple - Naveen Palle" w:date="2025-01-29T12:38:00Z">
        <w:r>
          <w:rPr>
            <w:rFonts w:eastAsia="Malgun Gothic"/>
          </w:rPr>
          <w:t xml:space="preserve">and provides </w:t>
        </w:r>
      </w:ins>
      <w:ins w:id="1296" w:author="Apple - Naveen Palle" w:date="2025-01-29T12:05:00Z">
        <w:r>
          <w:rPr>
            <w:rFonts w:eastAsia="Malgun Gothic"/>
          </w:rPr>
          <w:t>the LTM configuration(s)</w:t>
        </w:r>
      </w:ins>
      <w:ins w:id="1297" w:author="Apple - Naveen Palle" w:date="2025-01-29T12:38:00Z">
        <w:r>
          <w:rPr>
            <w:rFonts w:eastAsia="Malgun Gothic"/>
          </w:rPr>
          <w:t xml:space="preserve"> to the source gNB.</w:t>
        </w:r>
      </w:ins>
      <w:ins w:id="1298" w:author="Apple - Naveen Palle" w:date="2025-01-29T12:05:00Z">
        <w:r>
          <w:rPr>
            <w:rFonts w:eastAsia="Malgun Gothic"/>
          </w:rPr>
          <w:t xml:space="preserve"> </w:t>
        </w:r>
      </w:ins>
      <w:ins w:id="1299" w:author="Apple - Naveen Palle" w:date="2025-01-29T12:38:00Z">
        <w:r>
          <w:rPr>
            <w:rFonts w:eastAsia="Malgun Gothic"/>
          </w:rPr>
          <w:t xml:space="preserve">For </w:t>
        </w:r>
      </w:ins>
      <w:ins w:id="1300" w:author="Apple - Naveen Palle" w:date="2025-01-29T12:05:00Z">
        <w:r>
          <w:rPr>
            <w:rFonts w:eastAsia="Malgun Gothic"/>
          </w:rPr>
          <w:t xml:space="preserve">inter-gNB </w:t>
        </w:r>
      </w:ins>
      <w:ins w:id="1301" w:author="Apple - Naveen Palle" w:date="2025-01-29T12:38:00Z">
        <w:r>
          <w:rPr>
            <w:rFonts w:eastAsia="Malgun Gothic"/>
          </w:rPr>
          <w:t xml:space="preserve">LTM, the candidate gNB(s) </w:t>
        </w:r>
      </w:ins>
      <w:ins w:id="1302" w:author="Apple - Naveen Palle" w:date="2025-01-29T12:05:00Z">
        <w:r>
          <w:rPr>
            <w:rFonts w:eastAsia="Malgun Gothic"/>
          </w:rPr>
          <w:t>respon</w:t>
        </w:r>
      </w:ins>
      <w:ins w:id="1303" w:author="Apple - Naveen Palle" w:date="2025-01-29T12:39:00Z">
        <w:r>
          <w:rPr>
            <w:rFonts w:eastAsia="Malgun Gothic"/>
          </w:rPr>
          <w:t>d(s)</w:t>
        </w:r>
      </w:ins>
      <w:ins w:id="1304" w:author="Apple - Naveen Palle" w:date="2025-01-29T12:05:00Z">
        <w:r>
          <w:rPr>
            <w:rFonts w:eastAsia="Malgun Gothic"/>
          </w:rPr>
          <w:t xml:space="preserve"> (</w:t>
        </w:r>
      </w:ins>
      <w:ins w:id="1305" w:author="Apple - Naveen Palle" w:date="2025-01-29T12:39:00Z">
        <w:r>
          <w:rPr>
            <w:rFonts w:eastAsia="Malgun Gothic"/>
          </w:rPr>
          <w:t xml:space="preserve">with </w:t>
        </w:r>
      </w:ins>
      <w:ins w:id="1306" w:author="Apple - Naveen Palle" w:date="2025-01-29T12:05:00Z">
        <w:r>
          <w:rPr>
            <w:rFonts w:eastAsia="Malgun Gothic"/>
          </w:rPr>
          <w:t xml:space="preserve">HO </w:t>
        </w:r>
        <w:r>
          <w:t>REQUEST ACKNOWLEDGE</w:t>
        </w:r>
        <w:r>
          <w:rPr>
            <w:rFonts w:eastAsia="Malgun Gothic"/>
          </w:rPr>
          <w:t>)</w:t>
        </w:r>
        <w:r>
          <w:t xml:space="preserve"> to the source gNB including the generated RRC configurations for the accepted candidate cell</w:t>
        </w:r>
        <w:r>
          <w:rPr>
            <w:szCs w:val="22"/>
            <w:lang w:val="en-US"/>
          </w:rPr>
          <w:t xml:space="preserve">. </w:t>
        </w:r>
      </w:ins>
      <w:ins w:id="1307" w:author="Apple - Naveen Palle" w:date="2025-01-29T12:39:00Z">
        <w:r>
          <w:rPr>
            <w:szCs w:val="22"/>
            <w:lang w:val="en-US"/>
          </w:rPr>
          <w:t xml:space="preserve">For both intra and inter-gNB LTM, </w:t>
        </w:r>
      </w:ins>
      <w:ins w:id="1308" w:author="Apple - Naveen Palle" w:date="2025-03-24T09:52:00Z">
        <w:r>
          <w:rPr>
            <w:szCs w:val="22"/>
            <w:lang w:val="en-US"/>
          </w:rPr>
          <w:t>the</w:t>
        </w:r>
      </w:ins>
      <w:ins w:id="1309" w:author="Apple - Naveen Palle" w:date="2025-01-29T12:05:00Z">
        <w:r>
          <w:rPr>
            <w:szCs w:val="22"/>
            <w:lang w:val="en-US"/>
          </w:rPr>
          <w:t xml:space="preserve"> </w:t>
        </w:r>
        <w:r>
          <w:t xml:space="preserve">candidate may also include </w:t>
        </w:r>
      </w:ins>
      <w:ins w:id="1310" w:author="Apple - Naveen Palle" w:date="2025-03-24T09:54:00Z">
        <w:r>
          <w:t xml:space="preserve">additional </w:t>
        </w:r>
      </w:ins>
      <w:ins w:id="1311" w:author="Apple - Naveen Palle" w:date="2025-03-24T09:55:00Z">
        <w:r>
          <w:t>information</w:t>
        </w:r>
      </w:ins>
      <w:ins w:id="1312" w:author="Apple - Naveen Palle" w:date="2025-03-24T09:54:00Z">
        <w:r>
          <w:t xml:space="preserve"> </w:t>
        </w:r>
      </w:ins>
      <w:ins w:id="1313" w:author="Apple - Naveen Palle" w:date="2025-03-27T16:05:00Z">
        <w:r>
          <w:t>related to</w:t>
        </w:r>
      </w:ins>
      <w:ins w:id="1314" w:author="Apple - Naveen Palle" w:date="2025-03-24T09:54:00Z">
        <w:r>
          <w:t xml:space="preserve"> </w:t>
        </w:r>
      </w:ins>
      <w:ins w:id="1315" w:author="Apple - Naveen Palle" w:date="2025-01-29T12:05:00Z">
        <w:r>
          <w:t>the</w:t>
        </w:r>
      </w:ins>
      <w:ins w:id="1316" w:author="Apple - Naveen Palle" w:date="2025-03-24T09:54:00Z">
        <w:r>
          <w:t xml:space="preserve"> CSI configuration</w:t>
        </w:r>
      </w:ins>
      <w:ins w:id="1317" w:author="Apple - Naveen Palle" w:date="2025-03-24T09:55:00Z">
        <w:r>
          <w:t xml:space="preserve"> and early sync information</w:t>
        </w:r>
      </w:ins>
      <w:ins w:id="1318" w:author="RAN3" w:date="2025-05-04T15:38:00Z">
        <w:r>
          <w:rPr>
            <w:lang w:eastAsia="ja-JP"/>
          </w:rPr>
          <w:t xml:space="preserve"> upon request</w:t>
        </w:r>
      </w:ins>
      <w:ins w:id="1319" w:author="Apple - Naveen Palle" w:date="2025-03-24T09:55:00Z">
        <w:r>
          <w:t>.</w:t>
        </w:r>
      </w:ins>
      <w:ins w:id="1320" w:author="Apple - Naveen Palle" w:date="2025-03-24T09:54:00Z">
        <w:r>
          <w:t xml:space="preserve"> </w:t>
        </w:r>
      </w:ins>
      <w:ins w:id="1321" w:author="Apple - Naveen Palle" w:date="2025-01-29T12:05:00Z">
        <w:r>
          <w:t xml:space="preserve"> </w:t>
        </w:r>
      </w:ins>
    </w:p>
    <w:p w14:paraId="2229D723" w14:textId="77777777" w:rsidR="00221779" w:rsidRDefault="00221779" w:rsidP="00221779">
      <w:pPr>
        <w:pStyle w:val="B1"/>
        <w:rPr>
          <w:ins w:id="1322" w:author="Apple - Naveen Palle" w:date="2025-01-29T12:05:00Z"/>
          <w:rFonts w:eastAsia="Malgun Gothic"/>
          <w:szCs w:val="22"/>
          <w:lang w:val="en-US"/>
        </w:rPr>
      </w:pPr>
      <w:ins w:id="1323" w:author="Apple - Naveen Palle" w:date="2025-01-29T12:05:00Z">
        <w:r>
          <w:rPr>
            <w:lang w:val="en-US"/>
          </w:rPr>
          <w:t>6.</w:t>
        </w:r>
        <w:r>
          <w:rPr>
            <w:lang w:val="en-US"/>
          </w:rPr>
          <w:tab/>
        </w:r>
        <w:r>
          <w:t xml:space="preserve">The source gNB </w:t>
        </w:r>
        <w:r>
          <w:rPr>
            <w:lang w:eastAsia="ja-JP"/>
          </w:rPr>
          <w:t>sends an</w:t>
        </w:r>
        <w:r>
          <w:rPr>
            <w:rFonts w:eastAsia="Malgun Gothic"/>
          </w:rPr>
          <w:t xml:space="preserve"> LTM </w:t>
        </w:r>
        <w:r>
          <w:rPr>
            <w:lang w:eastAsia="ja-JP"/>
          </w:rPr>
          <w:t xml:space="preserve">CONFIGURATION UPDATE </w:t>
        </w:r>
        <w:r>
          <w:rPr>
            <w:rFonts w:eastAsia="Malgun Gothic"/>
          </w:rPr>
          <w:t xml:space="preserve">message </w:t>
        </w:r>
        <w:r>
          <w:t>to the candidate gNB(s) to update the LTM configurations of candidate cell</w:t>
        </w:r>
        <w:r>
          <w:rPr>
            <w:lang w:eastAsia="ja-JP"/>
          </w:rPr>
          <w:t>(s)</w:t>
        </w:r>
        <w:r>
          <w:rPr>
            <w:szCs w:val="22"/>
            <w:lang w:val="en-US"/>
          </w:rPr>
          <w:t>.</w:t>
        </w:r>
        <w:r>
          <w:rPr>
            <w:rFonts w:eastAsia="Malgun Gothic"/>
            <w:szCs w:val="22"/>
            <w:lang w:val="en-US"/>
          </w:rPr>
          <w:t xml:space="preserve"> The source gNB may include the common CSI resource configuration. </w:t>
        </w:r>
      </w:ins>
    </w:p>
    <w:p w14:paraId="3A2F2E29" w14:textId="77777777" w:rsidR="00221779" w:rsidRDefault="00221779" w:rsidP="00221779">
      <w:pPr>
        <w:pStyle w:val="B1"/>
        <w:rPr>
          <w:ins w:id="1324" w:author="Apple - Naveen Palle" w:date="2025-01-29T12:05:00Z"/>
          <w:rFonts w:eastAsia="MS Mincho"/>
          <w:szCs w:val="22"/>
          <w:lang w:val="en-US" w:eastAsia="en-US"/>
        </w:rPr>
      </w:pPr>
      <w:ins w:id="1325" w:author="Apple - Naveen Palle" w:date="2025-01-29T12:05:00Z">
        <w:r>
          <w:rPr>
            <w:lang w:val="en-US"/>
          </w:rPr>
          <w:t>7.</w:t>
        </w:r>
        <w:r>
          <w:rPr>
            <w:lang w:val="en-US"/>
          </w:rPr>
          <w:tab/>
        </w:r>
        <w:r>
          <w:t xml:space="preserve">The candidate gNB(s) </w:t>
        </w:r>
        <w:r>
          <w:rPr>
            <w:rFonts w:eastAsia="Malgun Gothic"/>
          </w:rPr>
          <w:t xml:space="preserve">sends the </w:t>
        </w:r>
        <w:r>
          <w:t xml:space="preserve">LTM CONFIGURATION UPDATE ACKNOWLEDGE </w:t>
        </w:r>
        <w:r>
          <w:rPr>
            <w:lang w:eastAsia="ja-JP"/>
          </w:rPr>
          <w:t xml:space="preserve">message </w:t>
        </w:r>
        <w:r>
          <w:t>to the source gNB</w:t>
        </w:r>
        <w:r>
          <w:rPr>
            <w:szCs w:val="22"/>
            <w:lang w:val="en-US"/>
          </w:rPr>
          <w:t xml:space="preserve">. The candidate gNB(s) may also provide the CSI report configuration. </w:t>
        </w:r>
      </w:ins>
    </w:p>
    <w:p w14:paraId="3F0AA992" w14:textId="77777777" w:rsidR="00221779" w:rsidRDefault="00221779" w:rsidP="00221779">
      <w:pPr>
        <w:pStyle w:val="EditorsNote"/>
        <w:rPr>
          <w:ins w:id="1326" w:author="RAN3" w:date="2025-05-04T15:38:00Z"/>
          <w:i/>
          <w:lang w:eastAsia="ja-JP"/>
        </w:rPr>
      </w:pPr>
      <w:ins w:id="1327" w:author="Apple - Naveen Palle" w:date="2025-01-29T12:05:00Z">
        <w:r>
          <w:rPr>
            <w:rFonts w:eastAsia="宋体"/>
            <w:i/>
          </w:rPr>
          <w:t>Editor’s Note: FFS on whether step 6 and 7 are mandatory or optional.</w:t>
        </w:r>
      </w:ins>
    </w:p>
    <w:p w14:paraId="1718153E" w14:textId="77777777" w:rsidR="00221779" w:rsidRDefault="00221779" w:rsidP="00221779">
      <w:pPr>
        <w:pStyle w:val="NO"/>
        <w:rPr>
          <w:ins w:id="1328" w:author="Apple - Naveen Palle" w:date="2025-01-29T12:05:00Z"/>
          <w:i/>
          <w:color w:val="FF0000"/>
          <w:lang w:eastAsia="ja-JP"/>
        </w:rPr>
      </w:pPr>
      <w:ins w:id="1329" w:author="RAN3" w:date="2025-05-04T15:38:00Z">
        <w:r>
          <w:rPr>
            <w:lang w:eastAsia="zh-CN"/>
          </w:rPr>
          <w:t>NOTE</w:t>
        </w:r>
        <w:r>
          <w:rPr>
            <w:lang w:eastAsia="ja-JP"/>
          </w:rPr>
          <w:t xml:space="preserve"> </w:t>
        </w:r>
        <w:r>
          <w:rPr>
            <w:lang w:eastAsia="zh-CN"/>
          </w:rPr>
          <w:t>:</w:t>
        </w:r>
        <w:r>
          <w:rPr>
            <w:lang w:eastAsia="zh-CN"/>
          </w:rPr>
          <w:tab/>
          <w:t xml:space="preserve">Step </w:t>
        </w:r>
        <w:r>
          <w:rPr>
            <w:lang w:eastAsia="ja-JP"/>
          </w:rPr>
          <w:t>6</w:t>
        </w:r>
        <w:r>
          <w:rPr>
            <w:lang w:eastAsia="zh-CN"/>
          </w:rPr>
          <w:t xml:space="preserve"> may also be triggered after step 1</w:t>
        </w:r>
        <w:r>
          <w:rPr>
            <w:lang w:eastAsia="ja-JP"/>
          </w:rPr>
          <w:t>4</w:t>
        </w:r>
        <w:r>
          <w:rPr>
            <w:lang w:eastAsia="zh-CN"/>
          </w:rPr>
          <w:t xml:space="preserve">, or after step </w:t>
        </w:r>
        <w:r>
          <w:rPr>
            <w:lang w:eastAsia="ja-JP"/>
          </w:rPr>
          <w:t>17</w:t>
        </w:r>
        <w:r>
          <w:rPr>
            <w:lang w:eastAsia="zh-CN"/>
          </w:rPr>
          <w:t xml:space="preserve"> by implementation for subsequent LTM.</w:t>
        </w:r>
      </w:ins>
    </w:p>
    <w:p w14:paraId="11F39EC7" w14:textId="77777777" w:rsidR="00221779" w:rsidRDefault="00221779" w:rsidP="00221779">
      <w:pPr>
        <w:pStyle w:val="B1"/>
        <w:rPr>
          <w:ins w:id="1330" w:author="Apple - Naveen Palle" w:date="2025-01-29T12:05:00Z"/>
          <w:lang w:eastAsia="en-US"/>
        </w:rPr>
      </w:pPr>
      <w:ins w:id="1331" w:author="Apple - Naveen Palle" w:date="2025-01-29T12:05:00Z">
        <w:r>
          <w:t>8.</w:t>
        </w:r>
        <w:r>
          <w:tab/>
          <w:t xml:space="preserve">The source gNB sends an </w:t>
        </w:r>
        <w:r>
          <w:rPr>
            <w:i/>
          </w:rPr>
          <w:t>RRCReconfiguration</w:t>
        </w:r>
        <w:r>
          <w:t xml:space="preserve"> message to the UE.</w:t>
        </w:r>
      </w:ins>
    </w:p>
    <w:p w14:paraId="4A1EF50F" w14:textId="77777777" w:rsidR="00221779" w:rsidRDefault="00221779" w:rsidP="00221779">
      <w:pPr>
        <w:pStyle w:val="B1"/>
        <w:rPr>
          <w:ins w:id="1332" w:author="Apple - Naveen Palle" w:date="2025-01-29T12:05:00Z"/>
        </w:rPr>
      </w:pPr>
      <w:ins w:id="1333" w:author="Apple - Naveen Palle" w:date="2025-01-29T12:05:00Z">
        <w:r>
          <w:t>9.</w:t>
        </w:r>
        <w:r>
          <w:tab/>
          <w:t xml:space="preserve">The UE </w:t>
        </w:r>
        <w:r>
          <w:rPr>
            <w:rFonts w:eastAsia="Malgun Gothic"/>
          </w:rPr>
          <w:t xml:space="preserve">stores the LTM candidate configurations and </w:t>
        </w:r>
        <w:r>
          <w:t xml:space="preserve">sends an </w:t>
        </w:r>
        <w:r>
          <w:rPr>
            <w:i/>
          </w:rPr>
          <w:t>RRCReconfigurationComplete</w:t>
        </w:r>
        <w:r>
          <w:t xml:space="preserve"> message to the source gNB.</w:t>
        </w:r>
      </w:ins>
    </w:p>
    <w:p w14:paraId="20AC2634" w14:textId="77777777" w:rsidR="00221779" w:rsidRDefault="00221779" w:rsidP="00221779">
      <w:pPr>
        <w:pStyle w:val="B1"/>
        <w:rPr>
          <w:ins w:id="1334" w:author="Apple - Naveen Palle" w:date="2025-01-29T12:05:00Z"/>
        </w:rPr>
      </w:pPr>
      <w:ins w:id="1335" w:author="Apple - Naveen Palle" w:date="2025-01-29T12:05:00Z">
        <w:r>
          <w:t>9a</w:t>
        </w:r>
        <w:r>
          <w:tab/>
          <w:t>If early data forwarding is applied, the source gNB sends the EARLY STATUS TRANSFER message</w:t>
        </w:r>
      </w:ins>
      <w:ins w:id="1336" w:author="Apple - Naveen Palle" w:date="2025-03-24T10:00:00Z">
        <w:r>
          <w:t xml:space="preserve"> to the candidate gNB(s)</w:t>
        </w:r>
      </w:ins>
      <w:ins w:id="1337" w:author="Apple - Naveen Palle" w:date="2025-01-29T12:05:00Z">
        <w:r>
          <w:t>.</w:t>
        </w:r>
      </w:ins>
    </w:p>
    <w:p w14:paraId="074265FF" w14:textId="77777777" w:rsidR="00221779" w:rsidRDefault="00221779" w:rsidP="00221779">
      <w:pPr>
        <w:pStyle w:val="B1"/>
        <w:rPr>
          <w:ins w:id="1338" w:author="Apple - Naveen Palle" w:date="2025-01-29T12:05:00Z"/>
          <w:lang w:val="en-US"/>
        </w:rPr>
      </w:pPr>
      <w:ins w:id="1339" w:author="Apple - Naveen Palle" w:date="2025-01-29T12:05:00Z">
        <w:r>
          <w:rPr>
            <w:lang w:val="en-US" w:eastAsia="ja-JP"/>
          </w:rPr>
          <w:t>10</w:t>
        </w:r>
        <w:r>
          <w:rPr>
            <w:rFonts w:eastAsia="Malgun Gothic"/>
            <w:lang w:val="en-US"/>
          </w:rPr>
          <w:t>/11</w:t>
        </w:r>
        <w:r>
          <w:rPr>
            <w:lang w:val="en-US" w:eastAsia="ja-JP"/>
          </w:rPr>
          <w:t>.</w:t>
        </w:r>
        <w:r>
          <w:rPr>
            <w:rFonts w:eastAsia="Malgun Gothic"/>
            <w:lang w:val="en-US"/>
          </w:rPr>
          <w:t xml:space="preserve"> </w:t>
        </w:r>
        <w:r>
          <w:rPr>
            <w:lang w:val="en-US" w:eastAsia="ja-JP"/>
          </w:rPr>
          <w:t xml:space="preserve">Early </w:t>
        </w:r>
      </w:ins>
      <w:ins w:id="1340" w:author="Apple - Naveen Palle" w:date="2025-01-29T12:44:00Z">
        <w:r>
          <w:rPr>
            <w:lang w:val="en-US" w:eastAsia="ja-JP"/>
          </w:rPr>
          <w:t xml:space="preserve">DL and UL </w:t>
        </w:r>
      </w:ins>
      <w:ins w:id="1341" w:author="Apple - Naveen Palle" w:date="2025-01-29T12:05:00Z">
        <w:r>
          <w:rPr>
            <w:lang w:val="en-US" w:eastAsia="ja-JP"/>
          </w:rPr>
          <w:t xml:space="preserve">synchronization to </w:t>
        </w:r>
        <w:r>
          <w:rPr>
            <w:rFonts w:eastAsia="Malgun Gothic"/>
            <w:lang w:val="en-US"/>
          </w:rPr>
          <w:t xml:space="preserve">some </w:t>
        </w:r>
        <w:r>
          <w:rPr>
            <w:lang w:val="en-US"/>
          </w:rPr>
          <w:t>LTM</w:t>
        </w:r>
        <w:r>
          <w:rPr>
            <w:lang w:val="en-US" w:eastAsia="ja-JP"/>
          </w:rPr>
          <w:t xml:space="preserve"> candidate cell(s) may be performed.</w:t>
        </w:r>
        <w:r>
          <w:rPr>
            <w:rFonts w:eastAsia="Malgun Gothic"/>
            <w:lang w:val="en-US"/>
          </w:rPr>
          <w:t xml:space="preserve"> </w:t>
        </w:r>
      </w:ins>
      <w:ins w:id="1342" w:author="Apple - Naveen Palle" w:date="2025-01-29T12:44:00Z">
        <w:r>
          <w:t xml:space="preserve">The </w:t>
        </w:r>
      </w:ins>
      <w:ins w:id="1343" w:author="Apple - Naveen Palle" w:date="2025-03-24T10:01:00Z">
        <w:r>
          <w:t>source gNB may activate or deac</w:t>
        </w:r>
      </w:ins>
      <w:ins w:id="1344" w:author="Apple - Naveen Palle" w:date="2025-03-24T10:02:00Z">
        <w:r>
          <w:t>tivate the TCI states of the candidate LTM cells.</w:t>
        </w:r>
        <w:r>
          <w:rPr>
            <w:rStyle w:val="ae"/>
          </w:rPr>
          <w:t xml:space="preserve"> </w:t>
        </w:r>
      </w:ins>
      <w:ins w:id="1345" w:author="Apple - Naveen Palle" w:date="2025-01-29T12:45:00Z">
        <w:r>
          <w:t xml:space="preserve"> The UE may perform UL synchronization with LTM candidate cell(s), by using UE-based TA measurement, if configured, and/or by transmitting a preamble towards the candidate cell, as triggered by the source gNB.</w:t>
        </w:r>
      </w:ins>
      <w:ins w:id="1346" w:author="Apple - Naveen Palle" w:date="2025-03-24T17:43:00Z">
        <w:r>
          <w:t xml:space="preserve"> </w:t>
        </w:r>
      </w:ins>
      <w:ins w:id="1347" w:author="Apple - Naveen Palle" w:date="2025-03-24T17:44:00Z">
        <w:r>
          <w:t xml:space="preserve">With </w:t>
        </w:r>
      </w:ins>
      <w:ins w:id="1348" w:author="Apple - Naveen Palle" w:date="2025-03-24T17:45:00Z">
        <w:r>
          <w:t xml:space="preserve">a </w:t>
        </w:r>
      </w:ins>
      <w:ins w:id="1349" w:author="Apple - Naveen Palle" w:date="2025-03-24T17:43:00Z">
        <w:r>
          <w:t>NW t</w:t>
        </w:r>
      </w:ins>
      <w:ins w:id="1350" w:author="Apple - Naveen Palle" w:date="2025-03-24T17:44:00Z">
        <w:r>
          <w:t xml:space="preserve">riggered UL synchronization, </w:t>
        </w:r>
      </w:ins>
      <w:ins w:id="1351" w:author="Apple - Naveen Palle" w:date="2025-03-24T17:45:00Z">
        <w:r>
          <w:t xml:space="preserve">a </w:t>
        </w:r>
      </w:ins>
      <w:ins w:id="1352" w:author="Apple - Naveen Palle" w:date="2025-03-24T17:44:00Z">
        <w:r>
          <w:t>PDCCH</w:t>
        </w:r>
      </w:ins>
      <w:ins w:id="1353" w:author="Apple - Naveen Palle" w:date="2025-03-24T17:46:00Z">
        <w:r>
          <w:t xml:space="preserve"> order</w:t>
        </w:r>
      </w:ins>
      <w:ins w:id="1354" w:author="Apple - Naveen Palle" w:date="2025-03-24T17:44:00Z">
        <w:r>
          <w:t xml:space="preserve"> </w:t>
        </w:r>
      </w:ins>
      <w:ins w:id="1355" w:author="Apple - Naveen Palle" w:date="2025-03-24T17:45:00Z">
        <w:r>
          <w:t xml:space="preserve">is received from the source cell to trigger CFRA to a candidate cell, </w:t>
        </w:r>
      </w:ins>
      <w:ins w:id="1356" w:author="Apple - Naveen Palle" w:date="2025-03-24T17:46:00Z">
        <w:r>
          <w:t xml:space="preserve">the </w:t>
        </w:r>
        <w:r>
          <w:rPr>
            <w:lang w:val="en-US"/>
          </w:rPr>
          <w:t>UE performs early TA acquisition by sending preamble towards the indicated candidate cell.</w:t>
        </w:r>
      </w:ins>
      <w:ins w:id="1357" w:author="Apple - Naveen Palle" w:date="2025-01-29T12:45:00Z">
        <w:r>
          <w:t xml:space="preserve"> In order to minimize the data interruption </w:t>
        </w:r>
      </w:ins>
      <w:ins w:id="1358" w:author="Apple - Naveen Palle" w:date="2025-03-24T17:48:00Z">
        <w:r>
          <w:t>on</w:t>
        </w:r>
      </w:ins>
      <w:ins w:id="1359" w:author="Apple - Naveen Palle" w:date="2025-01-29T12:45:00Z">
        <w:r>
          <w:t xml:space="preserve"> the source cell due to CFRA towards the</w:t>
        </w:r>
      </w:ins>
      <w:ins w:id="1360" w:author="Apple - Naveen Palle" w:date="2025-03-24T17:48:00Z">
        <w:r>
          <w:t xml:space="preserve"> indicated</w:t>
        </w:r>
      </w:ins>
      <w:ins w:id="1361" w:author="Apple - Naveen Palle" w:date="2025-01-29T12:45:00Z">
        <w:r>
          <w:t xml:space="preserve"> candidate cell(s), the UE does not receive random access response from the network for the purpose of TA value acquisition</w:t>
        </w:r>
      </w:ins>
      <w:ins w:id="1362" w:author="Apple - Naveen Palle" w:date="2025-01-29T12:48:00Z">
        <w:r>
          <w:t>.</w:t>
        </w:r>
      </w:ins>
      <w:ins w:id="1363" w:author="Apple - Naveen Palle" w:date="2025-01-29T12:45:00Z">
        <w:r>
          <w:t xml:space="preserve"> </w:t>
        </w:r>
      </w:ins>
      <w:ins w:id="1364" w:author="Apple - Naveen Palle" w:date="2025-01-29T12:05:00Z">
        <w:r>
          <w:rPr>
            <w:lang w:val="en-US" w:eastAsia="ja-JP"/>
          </w:rPr>
          <w:t xml:space="preserve">The candidate gNB(s) sends </w:t>
        </w:r>
        <w:r>
          <w:rPr>
            <w:lang w:val="en-US"/>
          </w:rPr>
          <w:t xml:space="preserve">the </w:t>
        </w:r>
        <w:r>
          <w:rPr>
            <w:lang w:val="en-US" w:eastAsia="ja-JP"/>
          </w:rPr>
          <w:t xml:space="preserve">TA INFORMATION TRANSFER message to the source gNB </w:t>
        </w:r>
      </w:ins>
      <w:ins w:id="1365" w:author="Apple - Naveen Palle" w:date="2025-03-24T17:49:00Z">
        <w:r>
          <w:rPr>
            <w:lang w:val="en-US" w:eastAsia="ja-JP"/>
          </w:rPr>
          <w:t>instead</w:t>
        </w:r>
      </w:ins>
      <w:ins w:id="1366" w:author="Apple - Naveen Palle" w:date="2025-01-29T12:05:00Z">
        <w:r>
          <w:rPr>
            <w:lang w:val="en-US"/>
          </w:rPr>
          <w:t>.</w:t>
        </w:r>
      </w:ins>
    </w:p>
    <w:p w14:paraId="194F9798" w14:textId="75A52009" w:rsidR="00221779" w:rsidRDefault="00221779" w:rsidP="00221779">
      <w:pPr>
        <w:pStyle w:val="B1"/>
      </w:pPr>
      <w:ins w:id="1367" w:author="Apple - Naveen Palle" w:date="2025-01-29T12:05:00Z">
        <w:r>
          <w:t>12.</w:t>
        </w:r>
        <w:r>
          <w:tab/>
          <w:t xml:space="preserve"> The UE performs L1 measurements on the configured LTM candidate cell(s) and transmits L1 measurement reports to the </w:t>
        </w:r>
        <w:r>
          <w:rPr>
            <w:rFonts w:eastAsia="Malgun Gothic"/>
          </w:rPr>
          <w:t xml:space="preserve">source </w:t>
        </w:r>
        <w:r>
          <w:t xml:space="preserve">gNB. L1 measurement should be performed as long as RRC reconfiguration (step </w:t>
        </w:r>
        <w:r>
          <w:rPr>
            <w:rFonts w:eastAsia="Malgun Gothic"/>
          </w:rPr>
          <w:t>8</w:t>
        </w:r>
        <w:r>
          <w:t xml:space="preserve">) is applicable. </w:t>
        </w:r>
      </w:ins>
    </w:p>
    <w:p w14:paraId="35ED0E89" w14:textId="77777777" w:rsidR="00221779" w:rsidRPr="005F231D" w:rsidRDefault="00221779" w:rsidP="00221779">
      <w:pPr>
        <w:pStyle w:val="B1"/>
        <w:rPr>
          <w:ins w:id="1368" w:author="Author" w:date="2024-12-03T10:32:00Z"/>
          <w:rFonts w:eastAsia="Malgun Gothic"/>
        </w:rPr>
      </w:pPr>
      <w:ins w:id="1369" w:author="Huawei" w:date="2025-05-07T19:59:00Z">
        <w:r>
          <w:rPr>
            <w:rFonts w:eastAsia="Malgun Gothic" w:hint="eastAsia"/>
          </w:rPr>
          <w:t>1</w:t>
        </w:r>
        <w:r>
          <w:rPr>
            <w:rFonts w:eastAsia="Malgun Gothic"/>
          </w:rPr>
          <w:t xml:space="preserve">2a. The source gNB sends the CSI-RS COORDINATION </w:t>
        </w:r>
      </w:ins>
      <w:ins w:id="1370" w:author="Huawei" w:date="2025-05-07T20:00:00Z">
        <w:r>
          <w:rPr>
            <w:rFonts w:eastAsia="Malgun Gothic"/>
          </w:rPr>
          <w:t>message to the candidate gNB(s) to activate/deactive the semi-persistant CSI-RS resources.</w:t>
        </w:r>
      </w:ins>
    </w:p>
    <w:p w14:paraId="1D775F4A" w14:textId="77777777" w:rsidR="00221779" w:rsidRDefault="00221779" w:rsidP="00221779">
      <w:pPr>
        <w:pStyle w:val="B1"/>
        <w:rPr>
          <w:ins w:id="1371" w:author="Apple - Naveen Palle" w:date="2025-01-29T12:05:00Z"/>
        </w:rPr>
      </w:pPr>
      <w:ins w:id="1372" w:author="Apple - Naveen Palle" w:date="2025-01-29T12:05:00Z">
        <w:r>
          <w:t>13.</w:t>
        </w:r>
        <w:r>
          <w:tab/>
          <w:t xml:space="preserve">The source gNB </w:t>
        </w:r>
        <w:r>
          <w:rPr>
            <w:lang w:val="en-US"/>
          </w:rPr>
          <w:t>determines to initiate LTM</w:t>
        </w:r>
        <w:r>
          <w:t>.</w:t>
        </w:r>
      </w:ins>
      <w:ins w:id="1373" w:author="Apple - Naveen Palle" w:date="2025-03-24T10:13:00Z">
        <w:r>
          <w:t xml:space="preserve"> L3 measurement can also be used to determine this step.</w:t>
        </w:r>
      </w:ins>
    </w:p>
    <w:p w14:paraId="078F4EC9" w14:textId="77777777" w:rsidR="00221779" w:rsidRDefault="00221779" w:rsidP="00221779">
      <w:pPr>
        <w:pStyle w:val="B1"/>
        <w:rPr>
          <w:ins w:id="1374" w:author="Apple - Naveen Palle" w:date="2025-01-29T12:50:00Z"/>
        </w:rPr>
      </w:pPr>
      <w:ins w:id="1375" w:author="Apple - Naveen Palle" w:date="2025-01-29T12:05:00Z">
        <w:r>
          <w:t>14.</w:t>
        </w:r>
        <w:r>
          <w:tab/>
          <w:t xml:space="preserve">The </w:t>
        </w:r>
        <w:r>
          <w:rPr>
            <w:rFonts w:eastAsia="Malgun Gothic"/>
          </w:rPr>
          <w:t xml:space="preserve">source </w:t>
        </w:r>
        <w:r>
          <w:t>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w:t>
        </w:r>
      </w:ins>
      <w:ins w:id="1376" w:author="Apple - Naveen Palle" w:date="2025-03-24T10:18:00Z">
        <w:r>
          <w:t xml:space="preserve"> TA </w:t>
        </w:r>
      </w:ins>
      <w:ins w:id="1377" w:author="Apple - Naveen Palle" w:date="2025-01-29T12:05:00Z">
        <w:r>
          <w:t>command for the target cell. The UE switches to the target cell and applies the candidate configuration indicated by the target configuration ID.</w:t>
        </w:r>
      </w:ins>
    </w:p>
    <w:p w14:paraId="1FCE31A4" w14:textId="77777777" w:rsidR="00221779" w:rsidRPr="00221779" w:rsidRDefault="00221779" w:rsidP="00221779">
      <w:pPr>
        <w:pStyle w:val="NO"/>
        <w:rPr>
          <w:ins w:id="1378" w:author="Apple - Naveen Palle" w:date="2025-01-29T12:05:00Z"/>
          <w:rFonts w:eastAsia="宋体"/>
          <w:i/>
          <w:color w:val="FF0000"/>
          <w:lang w:eastAsia="zh-CN"/>
        </w:rPr>
      </w:pPr>
      <w:ins w:id="1379" w:author="RAN3" w:date="2025-05-04T15:39:00Z">
        <w:r>
          <w:t>NOTE :</w:t>
        </w:r>
        <w:r>
          <w:tab/>
          <w:t>Up to implementation, data forwarding and SN Status Transfer may be initiated once the source gNB triggers the inter-gNB LTM cell switch for the UE in Step 14.</w:t>
        </w:r>
      </w:ins>
    </w:p>
    <w:p w14:paraId="44531208" w14:textId="77777777" w:rsidR="00221779" w:rsidRDefault="00221779" w:rsidP="00221779">
      <w:pPr>
        <w:pStyle w:val="B1"/>
        <w:rPr>
          <w:ins w:id="1380" w:author="Apple - Naveen Palle" w:date="2025-01-29T12:05:00Z"/>
          <w:rFonts w:eastAsia="MS Mincho"/>
          <w:lang w:eastAsia="en-US"/>
        </w:rPr>
      </w:pPr>
      <w:ins w:id="1381" w:author="Apple - Naveen Palle" w:date="2025-01-29T12:05:00Z">
        <w:r>
          <w:rPr>
            <w:lang w:val="en-US"/>
          </w:rPr>
          <w:t>15.</w:t>
        </w:r>
        <w:r>
          <w:rPr>
            <w:lang w:val="en-US"/>
          </w:rPr>
          <w:tab/>
        </w:r>
        <w:r>
          <w:t xml:space="preserve">The </w:t>
        </w:r>
        <w:r>
          <w:rPr>
            <w:lang w:val="en-US"/>
          </w:rPr>
          <w:t xml:space="preserve">source </w:t>
        </w:r>
        <w:r>
          <w:t xml:space="preserve">gNB sends the CELL </w:t>
        </w:r>
        <w:r>
          <w:rPr>
            <w:rFonts w:eastAsia="宋体"/>
          </w:rPr>
          <w:t xml:space="preserve">SWITCH </w:t>
        </w:r>
        <w:r>
          <w:t>NOTIFICATION message to the target gNB</w:t>
        </w:r>
        <w:r>
          <w:rPr>
            <w:rFonts w:eastAsia="Malgun Gothic"/>
          </w:rPr>
          <w:t xml:space="preserve"> to indicate the initiation of Cell Switch command to the UE</w:t>
        </w:r>
        <w:r>
          <w:t>.</w:t>
        </w:r>
      </w:ins>
    </w:p>
    <w:p w14:paraId="41E79240" w14:textId="77777777" w:rsidR="00221779" w:rsidRDefault="00221779" w:rsidP="00221779">
      <w:pPr>
        <w:pStyle w:val="B1"/>
        <w:rPr>
          <w:ins w:id="1382" w:author="Apple - Naveen Palle" w:date="2025-01-29T12:05:00Z"/>
          <w:rFonts w:eastAsia="Malgun Gothic"/>
        </w:rPr>
      </w:pPr>
      <w:ins w:id="1383" w:author="Apple - Naveen Palle" w:date="2025-01-29T12:05:00Z">
        <w:r>
          <w:t>16.</w:t>
        </w:r>
        <w:r>
          <w:tab/>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ins>
    </w:p>
    <w:p w14:paraId="6BE276D1" w14:textId="77777777" w:rsidR="00221779" w:rsidRDefault="00221779" w:rsidP="00221779">
      <w:pPr>
        <w:pStyle w:val="B1"/>
        <w:rPr>
          <w:ins w:id="1384" w:author="Apple - Naveen Palle" w:date="2025-01-29T12:05:00Z"/>
          <w:rFonts w:eastAsia="MS Mincho"/>
          <w:lang w:eastAsia="en-US"/>
        </w:rPr>
      </w:pPr>
      <w:ins w:id="1385" w:author="Apple - Naveen Palle" w:date="2025-01-29T12:05:00Z">
        <w:r>
          <w:lastRenderedPageBreak/>
          <w:t>17/18.</w:t>
        </w:r>
        <w:r>
          <w:rPr>
            <w:rFonts w:eastAsia="Malgun Gothic"/>
          </w:rPr>
          <w:t xml:space="preserve"> </w:t>
        </w:r>
        <w:r>
          <w:t>The target gNB sends the HANDOVER SUCCESS message to the source gNB</w:t>
        </w:r>
        <w:r>
          <w:rPr>
            <w:rFonts w:eastAsia="Malgun Gothic"/>
          </w:rPr>
          <w:t xml:space="preserve"> </w:t>
        </w:r>
        <w:r>
          <w:t>to inform that the UE has successfully accessed the target cell. In return, the source gNB sends the SN STATUS TRANSFER message following the principles described in step 7 of Intra-AMF/UPF Handover in clause 9.2.3.2.1.</w:t>
        </w:r>
      </w:ins>
    </w:p>
    <w:p w14:paraId="69F51A66" w14:textId="77777777" w:rsidR="00221779" w:rsidRDefault="00221779" w:rsidP="00221779">
      <w:pPr>
        <w:pStyle w:val="NO"/>
        <w:rPr>
          <w:ins w:id="1386" w:author="Apple - Naveen Palle" w:date="2025-01-29T12:05:00Z"/>
          <w:rFonts w:eastAsia="Malgun Gothic"/>
        </w:rPr>
      </w:pPr>
      <w:ins w:id="1387" w:author="Apple - Naveen Palle" w:date="2025-01-29T12:05:00Z">
        <w:r>
          <w:t>NOTE :</w:t>
        </w:r>
        <w:r>
          <w:tab/>
          <w:t xml:space="preserve">Late data forwarding may be initiated as soon as the source gNB receives the HANDOVER SUCCESS message. </w:t>
        </w:r>
      </w:ins>
    </w:p>
    <w:p w14:paraId="7B02993C" w14:textId="77777777" w:rsidR="00221779" w:rsidRDefault="00221779" w:rsidP="00221779">
      <w:pPr>
        <w:pStyle w:val="B1"/>
        <w:rPr>
          <w:ins w:id="1388" w:author="Apple - Naveen Palle" w:date="2025-01-29T12:05:00Z"/>
          <w:rFonts w:ascii="Times" w:eastAsia="Malgun Gothic" w:hAnsi="Times"/>
          <w:lang w:eastAsia="en-US"/>
        </w:rPr>
      </w:pPr>
      <w:ins w:id="1389" w:author="Apple - Naveen Palle" w:date="2025-01-29T12:05:00Z">
        <w:r>
          <w:rPr>
            <w:rFonts w:ascii="Times" w:eastAsia="Malgun Gothic" w:hAnsi="Times"/>
          </w:rPr>
          <w:t>19.</w:t>
        </w:r>
        <w:r>
          <w:rPr>
            <w:rFonts w:ascii="Times" w:eastAsia="Malgun Gothic" w:hAnsi="Times"/>
          </w:rPr>
          <w:tab/>
        </w:r>
      </w:ins>
      <w:ins w:id="1390" w:author="Apple - Naveen Palle" w:date="2025-01-29T12:54:00Z">
        <w:r>
          <w:t>The UE completes the LTM cell switch procedure by sending</w:t>
        </w:r>
        <w:r>
          <w:rPr>
            <w:i/>
            <w:iCs/>
          </w:rPr>
          <w:t xml:space="preserve"> RRCReconfigurationComplete</w:t>
        </w:r>
        <w:r>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ins>
    </w:p>
    <w:p w14:paraId="2DBD9F5D" w14:textId="77777777" w:rsidR="00221779" w:rsidRDefault="00221779" w:rsidP="00221779">
      <w:pPr>
        <w:ind w:left="568" w:hanging="284"/>
        <w:textAlignment w:val="baseline"/>
        <w:rPr>
          <w:ins w:id="1391" w:author="Apple - Naveen Palle" w:date="2025-01-29T12:05:00Z"/>
          <w:rFonts w:ascii="Times" w:hAnsi="Times"/>
          <w:lang w:eastAsia="zh-CN"/>
        </w:rPr>
      </w:pPr>
      <w:ins w:id="1392" w:author="Apple - Naveen Palle" w:date="2025-01-29T12:05:00Z">
        <w:r>
          <w:rPr>
            <w:rFonts w:ascii="Times" w:hAnsi="Times"/>
          </w:rPr>
          <w:t xml:space="preserve">20. The </w:t>
        </w:r>
        <w:r>
          <w:rPr>
            <w:rFonts w:ascii="Times" w:eastAsia="Malgun Gothic" w:hAnsi="Times"/>
          </w:rPr>
          <w:t xml:space="preserve">new source gNB (i.e., the </w:t>
        </w:r>
        <w:r>
          <w:rPr>
            <w:rFonts w:ascii="Times" w:hAnsi="Times"/>
          </w:rPr>
          <w:t>target gNB</w:t>
        </w:r>
        <w:r>
          <w:rPr>
            <w:rFonts w:ascii="Times" w:eastAsia="Malgun Gothic" w:hAnsi="Times"/>
          </w:rPr>
          <w:t>)</w:t>
        </w:r>
        <w:r>
          <w:rPr>
            <w:rFonts w:ascii="Times" w:hAnsi="Times"/>
          </w:rPr>
          <w:t xml:space="preserve"> sends the </w:t>
        </w:r>
        <w:r>
          <w:rPr>
            <w:rFonts w:eastAsia="Malgun Gothic"/>
          </w:rPr>
          <w:t xml:space="preserve">LTM </w:t>
        </w:r>
        <w:r>
          <w:rPr>
            <w:lang w:eastAsia="ja-JP"/>
          </w:rPr>
          <w:t>CONFIGURATION UPDATE</w:t>
        </w:r>
        <w:r>
          <w:rPr>
            <w:rFonts w:ascii="Times" w:hAnsi="Times"/>
          </w:rPr>
          <w:t xml:space="preserve"> message to the candidate gNBs. </w:t>
        </w:r>
      </w:ins>
      <w:ins w:id="1393" w:author="RAN3" w:date="2025-05-04T15:40:00Z">
        <w:r>
          <w:rPr>
            <w:rFonts w:ascii="Times" w:hAnsi="Times"/>
            <w:lang w:eastAsia="ja-JP"/>
          </w:rPr>
          <w:t>This message may include the new security key(s) to be used with the UE.</w:t>
        </w:r>
      </w:ins>
    </w:p>
    <w:p w14:paraId="5E978355" w14:textId="337477A2" w:rsidR="00221779" w:rsidRDefault="00221779" w:rsidP="00221779">
      <w:pPr>
        <w:pStyle w:val="B1"/>
      </w:pPr>
      <w:ins w:id="1394" w:author="Apple - Naveen Palle" w:date="2025-01-29T12:05:00Z">
        <w:r>
          <w:rPr>
            <w:rFonts w:ascii="Times" w:hAnsi="Times"/>
          </w:rPr>
          <w:t xml:space="preserve">21. The </w:t>
        </w:r>
        <w:r>
          <w:t xml:space="preserve">candidate gNB(s) responds </w:t>
        </w:r>
      </w:ins>
      <w:ins w:id="1395" w:author="Apple - Naveen Palle" w:date="2025-03-24T17:52:00Z">
        <w:r>
          <w:t xml:space="preserve">to </w:t>
        </w:r>
      </w:ins>
      <w:ins w:id="1396" w:author="Apple - Naveen Palle" w:date="2025-01-29T12:05:00Z">
        <w:r>
          <w:t xml:space="preserve">the LTM CONFIGURATION UPDATE ACKNOWLEDGE message to the </w:t>
        </w:r>
        <w:r>
          <w:rPr>
            <w:rFonts w:eastAsia="Malgun Gothic"/>
          </w:rPr>
          <w:t xml:space="preserve">new </w:t>
        </w:r>
        <w:r>
          <w:rPr>
            <w:rFonts w:eastAsia="宋体"/>
            <w:lang w:val="en-US"/>
          </w:rPr>
          <w:t>source</w:t>
        </w:r>
        <w:r>
          <w:rPr>
            <w:rFonts w:eastAsia="Malgun Gothic"/>
            <w:lang w:val="en-US"/>
          </w:rPr>
          <w:t xml:space="preserve"> </w:t>
        </w:r>
        <w:r>
          <w:t>gNB.</w:t>
        </w:r>
      </w:ins>
    </w:p>
    <w:p w14:paraId="2659FF58" w14:textId="77777777" w:rsidR="00221779" w:rsidRPr="00C57EBD" w:rsidRDefault="00221779" w:rsidP="00221779">
      <w:pPr>
        <w:pStyle w:val="NO"/>
        <w:rPr>
          <w:ins w:id="1397" w:author="Huawei" w:date="2025-05-07T20:02:00Z"/>
        </w:rPr>
      </w:pPr>
      <w:ins w:id="1398" w:author="Huawei" w:date="2025-05-07T20:02:00Z">
        <w:r w:rsidRPr="00D9751A">
          <w:t xml:space="preserve">NOTE: </w:t>
        </w:r>
      </w:ins>
      <w:ins w:id="1399" w:author="Huawei" w:date="2025-05-07T20:03:00Z">
        <w:r>
          <w:tab/>
        </w:r>
      </w:ins>
      <w:ins w:id="1400" w:author="Huawei" w:date="2025-05-07T20:02:00Z">
        <w:r w:rsidRPr="00C57EBD">
          <w:t xml:space="preserve">If early data forwarding is applied, the </w:t>
        </w:r>
        <w:r>
          <w:t>candiate</w:t>
        </w:r>
        <w:r w:rsidRPr="00C57EBD">
          <w:t xml:space="preserve"> gNB</w:t>
        </w:r>
        <w:r>
          <w:t>(s)</w:t>
        </w:r>
        <w:r w:rsidRPr="00C57EBD">
          <w:t xml:space="preserve"> </w:t>
        </w:r>
        <w:r>
          <w:t>may discard the buffered user data for the UE after recei</w:t>
        </w:r>
      </w:ins>
      <w:ins w:id="1401" w:author="Huawei" w:date="2025-05-07T20:03:00Z">
        <w:r>
          <w:t xml:space="preserve">ving </w:t>
        </w:r>
      </w:ins>
      <w:ins w:id="1402" w:author="Huawei" w:date="2025-05-07T20:02:00Z">
        <w:r w:rsidRPr="00D9751A">
          <w:t xml:space="preserve">the LTM </w:t>
        </w:r>
        <w:r>
          <w:t>CONFIGURATION UPDATE</w:t>
        </w:r>
        <w:r w:rsidRPr="00D9751A">
          <w:t xml:space="preserve"> message</w:t>
        </w:r>
        <w:r>
          <w:t xml:space="preserve"> </w:t>
        </w:r>
      </w:ins>
      <w:ins w:id="1403" w:author="Huawei" w:date="2025-05-07T20:03:00Z">
        <w:r>
          <w:t>from the new source gNB</w:t>
        </w:r>
      </w:ins>
      <w:ins w:id="1404" w:author="Huawei" w:date="2025-05-07T20:02:00Z">
        <w:r w:rsidRPr="00C57EBD">
          <w:t>.</w:t>
        </w:r>
      </w:ins>
    </w:p>
    <w:p w14:paraId="759637D5" w14:textId="77777777" w:rsidR="00221779" w:rsidRDefault="00221779" w:rsidP="00221779">
      <w:pPr>
        <w:pStyle w:val="B1"/>
        <w:rPr>
          <w:ins w:id="1405" w:author="Apple - Naveen Palle" w:date="2025-01-29T12:05:00Z"/>
          <w:rFonts w:ascii="Times" w:eastAsia="Malgun Gothic" w:hAnsi="Times"/>
        </w:rPr>
      </w:pPr>
      <w:ins w:id="1406" w:author="Apple - Naveen Palle" w:date="2025-01-29T12:05:00Z">
        <w:r>
          <w:rPr>
            <w:rFonts w:ascii="Times" w:eastAsia="Malgun Gothic" w:hAnsi="Times"/>
          </w:rPr>
          <w:t>22. The new source gNB may send the UE CONTEXT RELEASE message to inform the old source gNB to release radio and C-plane related resources associated to the UE context if no LTM candidate cell(s) exist in the old source gNB. Any ongoing data forwarding may continue.</w:t>
        </w:r>
      </w:ins>
    </w:p>
    <w:p w14:paraId="53B2772E" w14:textId="77777777" w:rsidR="00221779" w:rsidRDefault="00221779" w:rsidP="00221779">
      <w:pPr>
        <w:pStyle w:val="B1"/>
      </w:pPr>
      <w:ins w:id="1407" w:author="Apple - Naveen Palle" w:date="2025-01-29T12:56:00Z">
        <w:r>
          <w:t xml:space="preserve">The steps 10-22 can be performed multiple times for subsequent LTM cell switch executions using the LTM candidate configuration(s) provided in step </w:t>
        </w:r>
      </w:ins>
      <w:ins w:id="1408" w:author="Apple - Naveen Palle" w:date="2025-01-29T12:57:00Z">
        <w:r>
          <w:t>8.</w:t>
        </w:r>
      </w:ins>
      <w:r w:rsidRPr="00221779" w:rsidDel="00362998">
        <w:t xml:space="preserve"> </w:t>
      </w:r>
    </w:p>
    <w:p w14:paraId="4E1AE4A3" w14:textId="20F4356E" w:rsidR="00221779" w:rsidRPr="00AB1EEE" w:rsidDel="00362998" w:rsidRDefault="00221779" w:rsidP="00221779">
      <w:pPr>
        <w:pStyle w:val="B1"/>
        <w:rPr>
          <w:del w:id="1409" w:author="Apple - Naveen Palle" w:date="2025-01-29T12:57:00Z"/>
        </w:rPr>
      </w:pPr>
      <w:del w:id="1410" w:author="Apple - Naveen Palle" w:date="2025-01-29T12:57:00Z">
        <w:r w:rsidRPr="00AB1EEE" w:rsidDel="00362998">
          <w:delText>1.</w:delText>
        </w:r>
        <w:r w:rsidRPr="00AB1EEE" w:rsidDel="00362998">
          <w:tab/>
          <w:delText xml:space="preserve">The UE sends a </w:delText>
        </w:r>
        <w:r w:rsidRPr="00AB1EEE" w:rsidDel="00362998">
          <w:rPr>
            <w:i/>
            <w:iCs/>
          </w:rPr>
          <w:delText>MeasurementReport</w:delText>
        </w:r>
        <w:r w:rsidRPr="00AB1EEE" w:rsidDel="00362998">
          <w:delText xml:space="preserve"> message to the gNB. The gNB decides to configure LTM and initiates LTM preparation.</w:delText>
        </w:r>
      </w:del>
    </w:p>
    <w:p w14:paraId="78C21941" w14:textId="77777777" w:rsidR="00221779" w:rsidRPr="00AB1EEE" w:rsidDel="00362998" w:rsidRDefault="00221779" w:rsidP="00221779">
      <w:pPr>
        <w:pStyle w:val="B1"/>
        <w:rPr>
          <w:del w:id="1411" w:author="Apple - Naveen Palle" w:date="2025-01-29T12:57:00Z"/>
        </w:rPr>
      </w:pPr>
      <w:del w:id="1412" w:author="Apple - Naveen Palle" w:date="2025-01-29T12:57:00Z">
        <w:r w:rsidRPr="00AB1EEE" w:rsidDel="00362998">
          <w:delText>2.</w:delText>
        </w:r>
        <w:r w:rsidRPr="00AB1EEE" w:rsidDel="00362998">
          <w:tab/>
          <w:delText>The gNB transmits an</w:delText>
        </w:r>
        <w:r w:rsidRPr="00AB1EEE" w:rsidDel="00362998">
          <w:rPr>
            <w:i/>
            <w:iCs/>
          </w:rPr>
          <w:delText xml:space="preserve"> RRCReconfiguration</w:delText>
        </w:r>
        <w:r w:rsidRPr="00AB1EEE" w:rsidDel="00362998">
          <w:delText xml:space="preserve"> message to the UE including the LTM candidate configurations.</w:delText>
        </w:r>
      </w:del>
    </w:p>
    <w:p w14:paraId="494FBCDD" w14:textId="77777777" w:rsidR="00221779" w:rsidRPr="00AB1EEE" w:rsidDel="00362998" w:rsidRDefault="00221779" w:rsidP="00221779">
      <w:pPr>
        <w:pStyle w:val="B1"/>
        <w:rPr>
          <w:del w:id="1413" w:author="Apple - Naveen Palle" w:date="2025-01-29T12:57:00Z"/>
        </w:rPr>
      </w:pPr>
      <w:del w:id="1414" w:author="Apple - Naveen Palle" w:date="2025-01-29T12:57:00Z">
        <w:r w:rsidRPr="00AB1EEE" w:rsidDel="00362998">
          <w:delText>3.</w:delText>
        </w:r>
        <w:r w:rsidRPr="00AB1EEE" w:rsidDel="00362998">
          <w:tab/>
          <w:delText xml:space="preserve">The UE stores the LTM candidate configurations and transmits an </w:delText>
        </w:r>
        <w:r w:rsidRPr="00AB1EEE" w:rsidDel="00362998">
          <w:rPr>
            <w:i/>
            <w:iCs/>
          </w:rPr>
          <w:delText>RRCReconfigurationComplete</w:delText>
        </w:r>
        <w:r w:rsidRPr="00AB1EEE" w:rsidDel="00362998">
          <w:delText xml:space="preserve"> message to the gNB.</w:delText>
        </w:r>
      </w:del>
    </w:p>
    <w:p w14:paraId="130D33A5" w14:textId="77777777" w:rsidR="00221779" w:rsidRPr="00AB1EEE" w:rsidDel="00362998" w:rsidRDefault="00221779" w:rsidP="00221779">
      <w:pPr>
        <w:pStyle w:val="B1"/>
        <w:rPr>
          <w:del w:id="1415" w:author="Apple - Naveen Palle" w:date="2025-01-29T12:57:00Z"/>
        </w:rPr>
      </w:pPr>
      <w:del w:id="1416" w:author="Apple - Naveen Palle" w:date="2025-01-29T12:57:00Z">
        <w:r w:rsidRPr="00AB1EEE" w:rsidDel="00362998">
          <w:delText>4a.</w:delText>
        </w:r>
        <w:r w:rsidRPr="00AB1EEE" w:rsidDel="00362998">
          <w:tab/>
          <w:delText>The UE performs DL synchronization with the LTM candidate cell(s) before receiving the cell switch command. The UE may activate and deactivate TCI states of LTM candidate cell(s), as triggered by the gNB and defined in TS 38.133 [13].</w:delText>
        </w:r>
      </w:del>
    </w:p>
    <w:p w14:paraId="7C82EDBF" w14:textId="77777777" w:rsidR="00221779" w:rsidRPr="00AB1EEE" w:rsidDel="00362998" w:rsidRDefault="00221779" w:rsidP="00221779">
      <w:pPr>
        <w:pStyle w:val="B1"/>
        <w:rPr>
          <w:del w:id="1417" w:author="Apple - Naveen Palle" w:date="2025-01-29T12:57:00Z"/>
        </w:rPr>
      </w:pPr>
      <w:del w:id="1418" w:author="Apple - Naveen Palle" w:date="2025-01-29T12:57:00Z">
        <w:r w:rsidRPr="00AB1EEE" w:rsidDel="00362998">
          <w:delText>4b.</w:delText>
        </w:r>
        <w:r w:rsidRPr="00AB1EEE" w:rsidDel="00362998">
          <w:tab/>
          <w:delTex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delText>
        </w:r>
      </w:del>
    </w:p>
    <w:p w14:paraId="45E7AA0E" w14:textId="77777777" w:rsidR="00221779" w:rsidRPr="00AB1EEE" w:rsidDel="00362998" w:rsidRDefault="00221779" w:rsidP="00221779">
      <w:pPr>
        <w:pStyle w:val="B1"/>
        <w:rPr>
          <w:del w:id="1419" w:author="Apple - Naveen Palle" w:date="2025-01-29T12:57:00Z"/>
        </w:rPr>
      </w:pPr>
      <w:del w:id="1420" w:author="Apple - Naveen Palle" w:date="2025-01-29T12:57:00Z">
        <w:r w:rsidRPr="00AB1EEE" w:rsidDel="00362998">
          <w:delText>5.</w:delText>
        </w:r>
        <w:r w:rsidRPr="00AB1EEE" w:rsidDel="00362998">
          <w:tab/>
          <w:delTex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delText>
        </w:r>
      </w:del>
    </w:p>
    <w:p w14:paraId="6373A3B1" w14:textId="77777777" w:rsidR="00221779" w:rsidRPr="00AB1EEE" w:rsidDel="00362998" w:rsidRDefault="00221779" w:rsidP="00221779">
      <w:pPr>
        <w:pStyle w:val="B1"/>
        <w:rPr>
          <w:del w:id="1421" w:author="Apple - Naveen Palle" w:date="2025-01-29T12:57:00Z"/>
        </w:rPr>
      </w:pPr>
      <w:del w:id="1422" w:author="Apple - Naveen Palle" w:date="2025-01-29T12:57:00Z">
        <w:r w:rsidRPr="00AB1EEE" w:rsidDel="00362998">
          <w:delText>6.</w:delText>
        </w:r>
        <w:r w:rsidRPr="00AB1EEE" w:rsidDel="00362998">
          <w:tab/>
          <w:delTex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delText>
        </w:r>
      </w:del>
    </w:p>
    <w:p w14:paraId="665B9783" w14:textId="77777777" w:rsidR="00221779" w:rsidRPr="00AB1EEE" w:rsidDel="00362998" w:rsidRDefault="00221779" w:rsidP="00221779">
      <w:pPr>
        <w:pStyle w:val="B1"/>
        <w:rPr>
          <w:del w:id="1423" w:author="Apple - Naveen Palle" w:date="2025-01-29T12:57:00Z"/>
        </w:rPr>
      </w:pPr>
      <w:del w:id="1424" w:author="Apple - Naveen Palle" w:date="2025-01-29T12:57:00Z">
        <w:r w:rsidRPr="00AB1EEE" w:rsidDel="00362998">
          <w:lastRenderedPageBreak/>
          <w:delText>7.</w:delText>
        </w:r>
        <w:r w:rsidRPr="00AB1EEE" w:rsidDel="00362998">
          <w:tab/>
          <w:delText>The UE performs the random access procedure towards the target cell, if UE does not have valid TA of the target cell</w:delText>
        </w:r>
        <w:r w:rsidRPr="00AB1EEE" w:rsidDel="00362998">
          <w:rPr>
            <w:rFonts w:eastAsia="等线"/>
          </w:rPr>
          <w:delText xml:space="preserve"> as specified in clause </w:delText>
        </w:r>
        <w:r w:rsidRPr="00AB1EEE" w:rsidDel="00362998">
          <w:delText>5.18.35</w:delText>
        </w:r>
        <w:r w:rsidRPr="00AB1EEE" w:rsidDel="00362998">
          <w:rPr>
            <w:rFonts w:eastAsia="等线"/>
          </w:rPr>
          <w:delText xml:space="preserve"> of TS 38.321[6].</w:delText>
        </w:r>
      </w:del>
    </w:p>
    <w:p w14:paraId="62D0711A" w14:textId="77777777" w:rsidR="00221779" w:rsidRPr="00AB1EEE" w:rsidDel="00362998" w:rsidRDefault="00221779" w:rsidP="00221779">
      <w:pPr>
        <w:pStyle w:val="B1"/>
        <w:rPr>
          <w:del w:id="1425" w:author="Apple - Naveen Palle" w:date="2025-01-29T12:57:00Z"/>
        </w:rPr>
      </w:pPr>
      <w:del w:id="1426" w:author="Apple - Naveen Palle" w:date="2025-01-29T12:57:00Z">
        <w:r w:rsidRPr="00AB1EEE" w:rsidDel="00362998">
          <w:delText>8.</w:delText>
        </w:r>
        <w:r w:rsidRPr="00AB1EEE" w:rsidDel="00362998">
          <w:tab/>
          <w:delText>The UE completes the LTM cell switch procedure by sending</w:delText>
        </w:r>
        <w:r w:rsidRPr="00AB1EEE" w:rsidDel="00362998">
          <w:rPr>
            <w:i/>
            <w:iCs/>
          </w:rPr>
          <w:delText xml:space="preserve"> RRCReconfigurationComplete</w:delText>
        </w:r>
        <w:r w:rsidRPr="00AB1EEE" w:rsidDel="00362998">
          <w:delTex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delText>
        </w:r>
      </w:del>
    </w:p>
    <w:p w14:paraId="1EE8CC0F" w14:textId="718FDD97" w:rsidR="00221779" w:rsidRDefault="00221779" w:rsidP="00221779">
      <w:pPr>
        <w:rPr>
          <w:rFonts w:eastAsia="MS Mincho"/>
          <w:lang w:eastAsia="en-US"/>
        </w:rPr>
      </w:pPr>
      <w:del w:id="1427" w:author="Apple - Naveen Palle" w:date="2025-01-29T12:57:00Z">
        <w:r w:rsidRPr="00AB1EEE" w:rsidDel="00362998">
          <w:delText>The steps 4-8 can be performed multiple times for subsequent LTM cell switch executions using the LTM candidate configuration(s) provided in step 2.</w:delText>
        </w:r>
      </w:del>
    </w:p>
    <w:p w14:paraId="523DC351" w14:textId="74A145BB" w:rsidR="00221779" w:rsidRPr="00221779" w:rsidRDefault="00221779" w:rsidP="00221779">
      <w:pPr>
        <w:rPr>
          <w:lang w:eastAsia="en-US"/>
        </w:rPr>
      </w:pPr>
      <w:r>
        <w:t xml:space="preserve">The procedure over the air interface described in Figure 9.2.3.5.2-1 is applicable to both intra-gNB-DU LTM </w:t>
      </w:r>
      <w:del w:id="1428" w:author="Apple - Naveen Palle" w:date="2025-03-24T10:20:00Z">
        <w:r>
          <w:delText xml:space="preserve">and </w:delText>
        </w:r>
      </w:del>
      <w:ins w:id="1429" w:author="Apple - Naveen Palle" w:date="2025-03-24T10:20:00Z">
        <w:r>
          <w:t xml:space="preserve">, </w:t>
        </w:r>
      </w:ins>
      <w:r>
        <w:t>inter-gNB-DU LTM</w:t>
      </w:r>
      <w:ins w:id="1430" w:author="Apple - Naveen Palle" w:date="2025-03-24T10:21:00Z">
        <w:r>
          <w:t xml:space="preserve"> and inter-gNB-CU LTM</w:t>
        </w:r>
      </w:ins>
      <w:r>
        <w:t>. The overall LTM procedures over F1-C interface are captured in TS 38.401[4].</w:t>
      </w:r>
    </w:p>
    <w:sectPr w:rsidR="00221779" w:rsidRPr="00221779" w:rsidSect="00765952">
      <w:headerReference w:type="default" r:id="rId1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CF80D" w14:textId="77777777" w:rsidR="00DD6543" w:rsidRDefault="00DD6543">
      <w:r>
        <w:separator/>
      </w:r>
    </w:p>
  </w:endnote>
  <w:endnote w:type="continuationSeparator" w:id="0">
    <w:p w14:paraId="2BD79110" w14:textId="77777777" w:rsidR="00DD6543" w:rsidRDefault="00DD6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9E4B8" w14:textId="77777777" w:rsidR="00DD6543" w:rsidRDefault="00DD6543">
      <w:r>
        <w:separator/>
      </w:r>
    </w:p>
  </w:footnote>
  <w:footnote w:type="continuationSeparator" w:id="0">
    <w:p w14:paraId="5025EBBA" w14:textId="77777777" w:rsidR="00DD6543" w:rsidRDefault="00DD6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A81274" w:rsidRDefault="00A812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33F1E23"/>
    <w:multiLevelType w:val="hybridMultilevel"/>
    <w:tmpl w:val="989E6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32DA130A"/>
    <w:multiLevelType w:val="hybridMultilevel"/>
    <w:tmpl w:val="F3F6D8CE"/>
    <w:lvl w:ilvl="0" w:tplc="E8F0E8B8">
      <w:start w:val="2018"/>
      <w:numFmt w:val="bullet"/>
      <w:lvlText w:val="-"/>
      <w:lvlJc w:val="left"/>
      <w:pPr>
        <w:ind w:left="140" w:firstLine="260"/>
      </w:pPr>
      <w:rPr>
        <w:rFonts w:ascii="Arial" w:eastAsia="Times New Roman" w:hAnsi="Arial" w:cs="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CA0426"/>
    <w:multiLevelType w:val="hybridMultilevel"/>
    <w:tmpl w:val="0658A6DC"/>
    <w:lvl w:ilvl="0" w:tplc="48E4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D80BAF"/>
    <w:multiLevelType w:val="hybridMultilevel"/>
    <w:tmpl w:val="EC82BC8A"/>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C047B9"/>
    <w:multiLevelType w:val="hybridMultilevel"/>
    <w:tmpl w:val="A44A4E08"/>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6E60831"/>
    <w:multiLevelType w:val="hybridMultilevel"/>
    <w:tmpl w:val="CFA69F00"/>
    <w:lvl w:ilvl="0" w:tplc="E8F0E8B8">
      <w:start w:val="2018"/>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5BBE53D1"/>
    <w:multiLevelType w:val="hybridMultilevel"/>
    <w:tmpl w:val="33746E5E"/>
    <w:lvl w:ilvl="0" w:tplc="743470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F24334"/>
    <w:multiLevelType w:val="hybridMultilevel"/>
    <w:tmpl w:val="EE9ED170"/>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BB4C09"/>
    <w:multiLevelType w:val="hybridMultilevel"/>
    <w:tmpl w:val="62DC1E3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D414A1"/>
    <w:multiLevelType w:val="hybridMultilevel"/>
    <w:tmpl w:val="2114427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23"/>
  </w:num>
  <w:num w:numId="14">
    <w:abstractNumId w:val="21"/>
  </w:num>
  <w:num w:numId="15">
    <w:abstractNumId w:val="20"/>
  </w:num>
  <w:num w:numId="16">
    <w:abstractNumId w:val="20"/>
    <w:lvlOverride w:ilvl="0">
      <w:startOverride w:val="1"/>
    </w:lvlOverride>
  </w:num>
  <w:num w:numId="17">
    <w:abstractNumId w:val="15"/>
  </w:num>
  <w:num w:numId="18">
    <w:abstractNumId w:val="27"/>
  </w:num>
  <w:num w:numId="19">
    <w:abstractNumId w:val="34"/>
  </w:num>
  <w:num w:numId="20">
    <w:abstractNumId w:val="28"/>
  </w:num>
  <w:num w:numId="21">
    <w:abstractNumId w:val="32"/>
  </w:num>
  <w:num w:numId="22">
    <w:abstractNumId w:val="26"/>
  </w:num>
  <w:num w:numId="23">
    <w:abstractNumId w:val="24"/>
  </w:num>
  <w:num w:numId="24">
    <w:abstractNumId w:val="31"/>
  </w:num>
  <w:num w:numId="25">
    <w:abstractNumId w:val="18"/>
  </w:num>
  <w:num w:numId="26">
    <w:abstractNumId w:val="11"/>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9"/>
  </w:num>
  <w:num w:numId="31">
    <w:abstractNumId w:val="37"/>
  </w:num>
  <w:num w:numId="32">
    <w:abstractNumId w:val="33"/>
  </w:num>
  <w:num w:numId="33">
    <w:abstractNumId w:val="25"/>
  </w:num>
  <w:num w:numId="34">
    <w:abstractNumId w:val="36"/>
  </w:num>
  <w:num w:numId="35">
    <w:abstractNumId w:val="14"/>
  </w:num>
  <w:num w:numId="36">
    <w:abstractNumId w:val="22"/>
  </w:num>
  <w:num w:numId="37">
    <w:abstractNumId w:val="29"/>
  </w:num>
  <w:num w:numId="38">
    <w:abstractNumId w:val="5"/>
  </w:num>
  <w:num w:numId="39">
    <w:abstractNumId w:val="39"/>
  </w:num>
  <w:num w:numId="40">
    <w:abstractNumId w:val="39"/>
  </w:num>
  <w:num w:numId="41">
    <w:abstractNumId w:val="12"/>
  </w:num>
  <w:num w:numId="42">
    <w:abstractNumId w:val="40"/>
  </w:num>
  <w:num w:numId="43">
    <w:abstractNumId w:val="35"/>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Apple - Naveen Palle">
    <w15:presenceInfo w15:providerId="None" w15:userId="Apple - Naveen Palle"/>
  </w15:person>
  <w15:person w15:author="RAN3">
    <w15:presenceInfo w15:providerId="None" w15:userId="R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3"/>
    <w:rsid w:val="00000DF0"/>
    <w:rsid w:val="00001E8F"/>
    <w:rsid w:val="00010A61"/>
    <w:rsid w:val="00010ADA"/>
    <w:rsid w:val="000114E7"/>
    <w:rsid w:val="00014199"/>
    <w:rsid w:val="00014226"/>
    <w:rsid w:val="00016779"/>
    <w:rsid w:val="00016D8F"/>
    <w:rsid w:val="000173DD"/>
    <w:rsid w:val="000206BA"/>
    <w:rsid w:val="00020D4D"/>
    <w:rsid w:val="00022E4A"/>
    <w:rsid w:val="00024C18"/>
    <w:rsid w:val="00025891"/>
    <w:rsid w:val="000262D7"/>
    <w:rsid w:val="00027FD9"/>
    <w:rsid w:val="000304D8"/>
    <w:rsid w:val="00032830"/>
    <w:rsid w:val="00042CED"/>
    <w:rsid w:val="00043F51"/>
    <w:rsid w:val="000450B9"/>
    <w:rsid w:val="00046701"/>
    <w:rsid w:val="000472E8"/>
    <w:rsid w:val="00050D12"/>
    <w:rsid w:val="000519AC"/>
    <w:rsid w:val="00051FFB"/>
    <w:rsid w:val="00052187"/>
    <w:rsid w:val="000553C4"/>
    <w:rsid w:val="00057DA1"/>
    <w:rsid w:val="00060BE2"/>
    <w:rsid w:val="00060D38"/>
    <w:rsid w:val="00061D0F"/>
    <w:rsid w:val="000640CD"/>
    <w:rsid w:val="00067DCD"/>
    <w:rsid w:val="00072A8A"/>
    <w:rsid w:val="000741B6"/>
    <w:rsid w:val="00075E2E"/>
    <w:rsid w:val="00076973"/>
    <w:rsid w:val="0008093D"/>
    <w:rsid w:val="000836D1"/>
    <w:rsid w:val="00083E96"/>
    <w:rsid w:val="000843EF"/>
    <w:rsid w:val="00086933"/>
    <w:rsid w:val="00086EC2"/>
    <w:rsid w:val="00090E68"/>
    <w:rsid w:val="00091AAA"/>
    <w:rsid w:val="00091C63"/>
    <w:rsid w:val="0009264E"/>
    <w:rsid w:val="000932B6"/>
    <w:rsid w:val="00094F0A"/>
    <w:rsid w:val="000977C2"/>
    <w:rsid w:val="000A09A1"/>
    <w:rsid w:val="000A40B6"/>
    <w:rsid w:val="000A4CDC"/>
    <w:rsid w:val="000A62FA"/>
    <w:rsid w:val="000A6394"/>
    <w:rsid w:val="000B5A4E"/>
    <w:rsid w:val="000C038A"/>
    <w:rsid w:val="000C60D9"/>
    <w:rsid w:val="000C6598"/>
    <w:rsid w:val="000D5957"/>
    <w:rsid w:val="000D6382"/>
    <w:rsid w:val="000D6DCB"/>
    <w:rsid w:val="000E1199"/>
    <w:rsid w:val="000E1971"/>
    <w:rsid w:val="000F23FA"/>
    <w:rsid w:val="000F3564"/>
    <w:rsid w:val="000F4B77"/>
    <w:rsid w:val="0010062A"/>
    <w:rsid w:val="00100E7B"/>
    <w:rsid w:val="00102EE6"/>
    <w:rsid w:val="0010335B"/>
    <w:rsid w:val="00103F1A"/>
    <w:rsid w:val="0010510A"/>
    <w:rsid w:val="00105212"/>
    <w:rsid w:val="0011017D"/>
    <w:rsid w:val="00111500"/>
    <w:rsid w:val="00112C4C"/>
    <w:rsid w:val="00115E1E"/>
    <w:rsid w:val="0012203A"/>
    <w:rsid w:val="0012445C"/>
    <w:rsid w:val="001258CB"/>
    <w:rsid w:val="001366DD"/>
    <w:rsid w:val="0014077C"/>
    <w:rsid w:val="00142112"/>
    <w:rsid w:val="00145D43"/>
    <w:rsid w:val="00152033"/>
    <w:rsid w:val="001520A1"/>
    <w:rsid w:val="0015464C"/>
    <w:rsid w:val="00155793"/>
    <w:rsid w:val="001562B4"/>
    <w:rsid w:val="00156583"/>
    <w:rsid w:val="0015699A"/>
    <w:rsid w:val="001576BF"/>
    <w:rsid w:val="0016286B"/>
    <w:rsid w:val="00167063"/>
    <w:rsid w:val="001670C1"/>
    <w:rsid w:val="00170852"/>
    <w:rsid w:val="0017222E"/>
    <w:rsid w:val="0017583C"/>
    <w:rsid w:val="001763A1"/>
    <w:rsid w:val="00177121"/>
    <w:rsid w:val="00182937"/>
    <w:rsid w:val="001842F9"/>
    <w:rsid w:val="0018447A"/>
    <w:rsid w:val="00184F64"/>
    <w:rsid w:val="00186724"/>
    <w:rsid w:val="00191183"/>
    <w:rsid w:val="00192C46"/>
    <w:rsid w:val="001951C8"/>
    <w:rsid w:val="00196594"/>
    <w:rsid w:val="001A7B60"/>
    <w:rsid w:val="001B063F"/>
    <w:rsid w:val="001B08A2"/>
    <w:rsid w:val="001B33DB"/>
    <w:rsid w:val="001B3F8A"/>
    <w:rsid w:val="001B5A49"/>
    <w:rsid w:val="001B6CDC"/>
    <w:rsid w:val="001B704B"/>
    <w:rsid w:val="001B7A65"/>
    <w:rsid w:val="001B7F96"/>
    <w:rsid w:val="001C1C51"/>
    <w:rsid w:val="001C3CA3"/>
    <w:rsid w:val="001C7C3D"/>
    <w:rsid w:val="001D056D"/>
    <w:rsid w:val="001D0AB7"/>
    <w:rsid w:val="001D0DB1"/>
    <w:rsid w:val="001D0F19"/>
    <w:rsid w:val="001D2CB8"/>
    <w:rsid w:val="001D2D43"/>
    <w:rsid w:val="001D4BFF"/>
    <w:rsid w:val="001D64F6"/>
    <w:rsid w:val="001E41F3"/>
    <w:rsid w:val="001E48D4"/>
    <w:rsid w:val="001E56A8"/>
    <w:rsid w:val="001F41ED"/>
    <w:rsid w:val="001F7A87"/>
    <w:rsid w:val="00207958"/>
    <w:rsid w:val="00211104"/>
    <w:rsid w:val="00212E17"/>
    <w:rsid w:val="00220138"/>
    <w:rsid w:val="0022056C"/>
    <w:rsid w:val="00221779"/>
    <w:rsid w:val="002218D6"/>
    <w:rsid w:val="00221ECF"/>
    <w:rsid w:val="002273A4"/>
    <w:rsid w:val="00233369"/>
    <w:rsid w:val="002345DE"/>
    <w:rsid w:val="0024072E"/>
    <w:rsid w:val="0024798E"/>
    <w:rsid w:val="002547FC"/>
    <w:rsid w:val="0026004D"/>
    <w:rsid w:val="00262C39"/>
    <w:rsid w:val="002636A7"/>
    <w:rsid w:val="00263E80"/>
    <w:rsid w:val="0026638C"/>
    <w:rsid w:val="00266965"/>
    <w:rsid w:val="00272F12"/>
    <w:rsid w:val="00273E43"/>
    <w:rsid w:val="00274611"/>
    <w:rsid w:val="0027588B"/>
    <w:rsid w:val="00275D12"/>
    <w:rsid w:val="002769EB"/>
    <w:rsid w:val="002776BB"/>
    <w:rsid w:val="002855A4"/>
    <w:rsid w:val="002860C4"/>
    <w:rsid w:val="00286E4E"/>
    <w:rsid w:val="002951E9"/>
    <w:rsid w:val="00295914"/>
    <w:rsid w:val="002A1B92"/>
    <w:rsid w:val="002A37C8"/>
    <w:rsid w:val="002A47EF"/>
    <w:rsid w:val="002A51CA"/>
    <w:rsid w:val="002A5772"/>
    <w:rsid w:val="002A582C"/>
    <w:rsid w:val="002A72B5"/>
    <w:rsid w:val="002B01A1"/>
    <w:rsid w:val="002B1733"/>
    <w:rsid w:val="002B23F9"/>
    <w:rsid w:val="002B24C6"/>
    <w:rsid w:val="002B3762"/>
    <w:rsid w:val="002B3AA0"/>
    <w:rsid w:val="002B52A7"/>
    <w:rsid w:val="002B5741"/>
    <w:rsid w:val="002B5B7A"/>
    <w:rsid w:val="002C238A"/>
    <w:rsid w:val="002C496D"/>
    <w:rsid w:val="002D27E4"/>
    <w:rsid w:val="002D2FF3"/>
    <w:rsid w:val="002D335B"/>
    <w:rsid w:val="002D53ED"/>
    <w:rsid w:val="002E12BB"/>
    <w:rsid w:val="002E2C6E"/>
    <w:rsid w:val="002E595A"/>
    <w:rsid w:val="002E62AF"/>
    <w:rsid w:val="002E77DB"/>
    <w:rsid w:val="002F04ED"/>
    <w:rsid w:val="002F06FA"/>
    <w:rsid w:val="002F2CD5"/>
    <w:rsid w:val="002F40A5"/>
    <w:rsid w:val="002F735F"/>
    <w:rsid w:val="0030130A"/>
    <w:rsid w:val="0030292F"/>
    <w:rsid w:val="00302F05"/>
    <w:rsid w:val="00305409"/>
    <w:rsid w:val="003110AD"/>
    <w:rsid w:val="00317204"/>
    <w:rsid w:val="003214C0"/>
    <w:rsid w:val="00321B4E"/>
    <w:rsid w:val="00323E71"/>
    <w:rsid w:val="003254B9"/>
    <w:rsid w:val="00335CC3"/>
    <w:rsid w:val="00340C8E"/>
    <w:rsid w:val="003410C3"/>
    <w:rsid w:val="00341AF6"/>
    <w:rsid w:val="003426E1"/>
    <w:rsid w:val="00346FF9"/>
    <w:rsid w:val="0035319E"/>
    <w:rsid w:val="00353346"/>
    <w:rsid w:val="00354978"/>
    <w:rsid w:val="00357104"/>
    <w:rsid w:val="0035798F"/>
    <w:rsid w:val="00360278"/>
    <w:rsid w:val="00361C80"/>
    <w:rsid w:val="003621A0"/>
    <w:rsid w:val="00362310"/>
    <w:rsid w:val="00363F28"/>
    <w:rsid w:val="0037305A"/>
    <w:rsid w:val="003751CE"/>
    <w:rsid w:val="003758AF"/>
    <w:rsid w:val="0037598A"/>
    <w:rsid w:val="00376EE0"/>
    <w:rsid w:val="003775B7"/>
    <w:rsid w:val="003825C3"/>
    <w:rsid w:val="0038268F"/>
    <w:rsid w:val="00382D18"/>
    <w:rsid w:val="00383C71"/>
    <w:rsid w:val="00384AE4"/>
    <w:rsid w:val="00384C24"/>
    <w:rsid w:val="00384EFA"/>
    <w:rsid w:val="00386D07"/>
    <w:rsid w:val="00387D41"/>
    <w:rsid w:val="00390818"/>
    <w:rsid w:val="003916B0"/>
    <w:rsid w:val="00392B19"/>
    <w:rsid w:val="00393EA1"/>
    <w:rsid w:val="00393F23"/>
    <w:rsid w:val="00396631"/>
    <w:rsid w:val="0039700D"/>
    <w:rsid w:val="003A283B"/>
    <w:rsid w:val="003A3F90"/>
    <w:rsid w:val="003A45E0"/>
    <w:rsid w:val="003A4E1D"/>
    <w:rsid w:val="003A5266"/>
    <w:rsid w:val="003B0D1F"/>
    <w:rsid w:val="003B1634"/>
    <w:rsid w:val="003B1735"/>
    <w:rsid w:val="003B46C1"/>
    <w:rsid w:val="003B4FFD"/>
    <w:rsid w:val="003B597F"/>
    <w:rsid w:val="003B63F4"/>
    <w:rsid w:val="003B68E5"/>
    <w:rsid w:val="003B7609"/>
    <w:rsid w:val="003C09B4"/>
    <w:rsid w:val="003C12C0"/>
    <w:rsid w:val="003C34D0"/>
    <w:rsid w:val="003D15E8"/>
    <w:rsid w:val="003E1A36"/>
    <w:rsid w:val="003E2692"/>
    <w:rsid w:val="003E3E9D"/>
    <w:rsid w:val="003E4B4C"/>
    <w:rsid w:val="003E7DB4"/>
    <w:rsid w:val="003F0772"/>
    <w:rsid w:val="003F54CE"/>
    <w:rsid w:val="003F787F"/>
    <w:rsid w:val="00400DFA"/>
    <w:rsid w:val="0040623E"/>
    <w:rsid w:val="004079F4"/>
    <w:rsid w:val="0041356D"/>
    <w:rsid w:val="0041373A"/>
    <w:rsid w:val="00414FDB"/>
    <w:rsid w:val="004165D0"/>
    <w:rsid w:val="004242F1"/>
    <w:rsid w:val="00424665"/>
    <w:rsid w:val="004365C0"/>
    <w:rsid w:val="004379F2"/>
    <w:rsid w:val="00445DA0"/>
    <w:rsid w:val="00445E85"/>
    <w:rsid w:val="00447131"/>
    <w:rsid w:val="00447EC5"/>
    <w:rsid w:val="00451400"/>
    <w:rsid w:val="00462B65"/>
    <w:rsid w:val="0046376D"/>
    <w:rsid w:val="00467657"/>
    <w:rsid w:val="004677EE"/>
    <w:rsid w:val="00467D4D"/>
    <w:rsid w:val="00470BB3"/>
    <w:rsid w:val="0047726C"/>
    <w:rsid w:val="00477480"/>
    <w:rsid w:val="00477891"/>
    <w:rsid w:val="00481D96"/>
    <w:rsid w:val="004839DB"/>
    <w:rsid w:val="00483A20"/>
    <w:rsid w:val="00483BC9"/>
    <w:rsid w:val="00483DDB"/>
    <w:rsid w:val="004865D4"/>
    <w:rsid w:val="00486FF3"/>
    <w:rsid w:val="004870A9"/>
    <w:rsid w:val="00487397"/>
    <w:rsid w:val="00487CA8"/>
    <w:rsid w:val="00491685"/>
    <w:rsid w:val="004A1770"/>
    <w:rsid w:val="004A1950"/>
    <w:rsid w:val="004A20E3"/>
    <w:rsid w:val="004A68C9"/>
    <w:rsid w:val="004B75B7"/>
    <w:rsid w:val="004B7BDB"/>
    <w:rsid w:val="004C13F7"/>
    <w:rsid w:val="004C2963"/>
    <w:rsid w:val="004C3649"/>
    <w:rsid w:val="004C400D"/>
    <w:rsid w:val="004C4435"/>
    <w:rsid w:val="004D10C3"/>
    <w:rsid w:val="004D3B29"/>
    <w:rsid w:val="004D72DB"/>
    <w:rsid w:val="004E6564"/>
    <w:rsid w:val="004E6C76"/>
    <w:rsid w:val="004E6D3E"/>
    <w:rsid w:val="004F0412"/>
    <w:rsid w:val="004F242B"/>
    <w:rsid w:val="004F2BCB"/>
    <w:rsid w:val="004F3603"/>
    <w:rsid w:val="004F3EAC"/>
    <w:rsid w:val="004F6871"/>
    <w:rsid w:val="00501900"/>
    <w:rsid w:val="005068A6"/>
    <w:rsid w:val="005118EA"/>
    <w:rsid w:val="005124D6"/>
    <w:rsid w:val="00514E1D"/>
    <w:rsid w:val="0051580D"/>
    <w:rsid w:val="00516028"/>
    <w:rsid w:val="005166B6"/>
    <w:rsid w:val="00516944"/>
    <w:rsid w:val="00520062"/>
    <w:rsid w:val="005204C9"/>
    <w:rsid w:val="00520A93"/>
    <w:rsid w:val="00522DCF"/>
    <w:rsid w:val="005276D3"/>
    <w:rsid w:val="00532877"/>
    <w:rsid w:val="00533072"/>
    <w:rsid w:val="005344AC"/>
    <w:rsid w:val="00540E46"/>
    <w:rsid w:val="00540ECB"/>
    <w:rsid w:val="00546630"/>
    <w:rsid w:val="00546D8E"/>
    <w:rsid w:val="00547060"/>
    <w:rsid w:val="0055314B"/>
    <w:rsid w:val="00555530"/>
    <w:rsid w:val="00555F88"/>
    <w:rsid w:val="00556FF9"/>
    <w:rsid w:val="0056064E"/>
    <w:rsid w:val="005623EC"/>
    <w:rsid w:val="0056373B"/>
    <w:rsid w:val="00564326"/>
    <w:rsid w:val="00564BDC"/>
    <w:rsid w:val="00565749"/>
    <w:rsid w:val="0056718B"/>
    <w:rsid w:val="00571A4C"/>
    <w:rsid w:val="00576EF2"/>
    <w:rsid w:val="00580C5B"/>
    <w:rsid w:val="00581960"/>
    <w:rsid w:val="005827B9"/>
    <w:rsid w:val="00582DA9"/>
    <w:rsid w:val="00583FC6"/>
    <w:rsid w:val="00584317"/>
    <w:rsid w:val="005863F9"/>
    <w:rsid w:val="00586C74"/>
    <w:rsid w:val="00592D74"/>
    <w:rsid w:val="00592FB9"/>
    <w:rsid w:val="00593A37"/>
    <w:rsid w:val="005946DA"/>
    <w:rsid w:val="005965BA"/>
    <w:rsid w:val="005A02DB"/>
    <w:rsid w:val="005A4420"/>
    <w:rsid w:val="005A69EE"/>
    <w:rsid w:val="005B0110"/>
    <w:rsid w:val="005B33A4"/>
    <w:rsid w:val="005B5618"/>
    <w:rsid w:val="005C0A63"/>
    <w:rsid w:val="005C2224"/>
    <w:rsid w:val="005C3AE5"/>
    <w:rsid w:val="005C4D70"/>
    <w:rsid w:val="005C5C16"/>
    <w:rsid w:val="005C631B"/>
    <w:rsid w:val="005D5459"/>
    <w:rsid w:val="005D7B3A"/>
    <w:rsid w:val="005E2BBD"/>
    <w:rsid w:val="005E2C44"/>
    <w:rsid w:val="005E3978"/>
    <w:rsid w:val="005E3D2A"/>
    <w:rsid w:val="005E4D8A"/>
    <w:rsid w:val="005E4FF4"/>
    <w:rsid w:val="005E65AF"/>
    <w:rsid w:val="005E6ECE"/>
    <w:rsid w:val="005E758D"/>
    <w:rsid w:val="005F1DD0"/>
    <w:rsid w:val="005F2108"/>
    <w:rsid w:val="005F231D"/>
    <w:rsid w:val="005F436C"/>
    <w:rsid w:val="006035D1"/>
    <w:rsid w:val="0060567A"/>
    <w:rsid w:val="006071F7"/>
    <w:rsid w:val="006137D5"/>
    <w:rsid w:val="00616328"/>
    <w:rsid w:val="006165B4"/>
    <w:rsid w:val="006201FA"/>
    <w:rsid w:val="00621188"/>
    <w:rsid w:val="00625052"/>
    <w:rsid w:val="006257ED"/>
    <w:rsid w:val="0062763C"/>
    <w:rsid w:val="006310E9"/>
    <w:rsid w:val="00632787"/>
    <w:rsid w:val="0063405C"/>
    <w:rsid w:val="006370F5"/>
    <w:rsid w:val="0064491A"/>
    <w:rsid w:val="00644D27"/>
    <w:rsid w:val="00646C7D"/>
    <w:rsid w:val="00650B54"/>
    <w:rsid w:val="00650F83"/>
    <w:rsid w:val="006527A3"/>
    <w:rsid w:val="00653F15"/>
    <w:rsid w:val="006546D0"/>
    <w:rsid w:val="00654B82"/>
    <w:rsid w:val="0065540B"/>
    <w:rsid w:val="00660E62"/>
    <w:rsid w:val="006613F7"/>
    <w:rsid w:val="00664ABB"/>
    <w:rsid w:val="00666A48"/>
    <w:rsid w:val="00667CB6"/>
    <w:rsid w:val="006760A7"/>
    <w:rsid w:val="00677774"/>
    <w:rsid w:val="006804C7"/>
    <w:rsid w:val="00680D78"/>
    <w:rsid w:val="006814CA"/>
    <w:rsid w:val="006848B8"/>
    <w:rsid w:val="00691163"/>
    <w:rsid w:val="00695808"/>
    <w:rsid w:val="006978B1"/>
    <w:rsid w:val="006A356E"/>
    <w:rsid w:val="006A4800"/>
    <w:rsid w:val="006A5614"/>
    <w:rsid w:val="006B1C15"/>
    <w:rsid w:val="006B3E5C"/>
    <w:rsid w:val="006B46FB"/>
    <w:rsid w:val="006B4F8D"/>
    <w:rsid w:val="006C119B"/>
    <w:rsid w:val="006C49DE"/>
    <w:rsid w:val="006D040B"/>
    <w:rsid w:val="006D1125"/>
    <w:rsid w:val="006D2FC4"/>
    <w:rsid w:val="006D56BC"/>
    <w:rsid w:val="006E21FB"/>
    <w:rsid w:val="006E74F4"/>
    <w:rsid w:val="006F035D"/>
    <w:rsid w:val="006F174E"/>
    <w:rsid w:val="006F5D71"/>
    <w:rsid w:val="006F615B"/>
    <w:rsid w:val="00701954"/>
    <w:rsid w:val="00702FEA"/>
    <w:rsid w:val="00703E63"/>
    <w:rsid w:val="00704D7F"/>
    <w:rsid w:val="0071052A"/>
    <w:rsid w:val="00711130"/>
    <w:rsid w:val="00712F32"/>
    <w:rsid w:val="00712FCB"/>
    <w:rsid w:val="00713C45"/>
    <w:rsid w:val="00714427"/>
    <w:rsid w:val="00715950"/>
    <w:rsid w:val="00722348"/>
    <w:rsid w:val="007229F1"/>
    <w:rsid w:val="007237DD"/>
    <w:rsid w:val="00733755"/>
    <w:rsid w:val="007342B2"/>
    <w:rsid w:val="00734601"/>
    <w:rsid w:val="0074095C"/>
    <w:rsid w:val="00742578"/>
    <w:rsid w:val="00744692"/>
    <w:rsid w:val="00745548"/>
    <w:rsid w:val="0074640C"/>
    <w:rsid w:val="00747902"/>
    <w:rsid w:val="0075191E"/>
    <w:rsid w:val="00752EC8"/>
    <w:rsid w:val="007536ED"/>
    <w:rsid w:val="00753F37"/>
    <w:rsid w:val="007607D3"/>
    <w:rsid w:val="00765952"/>
    <w:rsid w:val="00766C72"/>
    <w:rsid w:val="00766EC4"/>
    <w:rsid w:val="00773339"/>
    <w:rsid w:val="007750D9"/>
    <w:rsid w:val="00775CD6"/>
    <w:rsid w:val="007767A3"/>
    <w:rsid w:val="007769BE"/>
    <w:rsid w:val="00776BEA"/>
    <w:rsid w:val="00777D54"/>
    <w:rsid w:val="007826C9"/>
    <w:rsid w:val="00782859"/>
    <w:rsid w:val="00783A0C"/>
    <w:rsid w:val="00784D06"/>
    <w:rsid w:val="00792342"/>
    <w:rsid w:val="0079242B"/>
    <w:rsid w:val="00795237"/>
    <w:rsid w:val="007959BC"/>
    <w:rsid w:val="00797C0D"/>
    <w:rsid w:val="00797C88"/>
    <w:rsid w:val="007A20EE"/>
    <w:rsid w:val="007A2551"/>
    <w:rsid w:val="007A34F3"/>
    <w:rsid w:val="007A48C4"/>
    <w:rsid w:val="007A5AEA"/>
    <w:rsid w:val="007A6F2E"/>
    <w:rsid w:val="007B186F"/>
    <w:rsid w:val="007B3BF0"/>
    <w:rsid w:val="007B512A"/>
    <w:rsid w:val="007B5139"/>
    <w:rsid w:val="007B572B"/>
    <w:rsid w:val="007C2097"/>
    <w:rsid w:val="007C2145"/>
    <w:rsid w:val="007C69A5"/>
    <w:rsid w:val="007C7E00"/>
    <w:rsid w:val="007D1508"/>
    <w:rsid w:val="007D523F"/>
    <w:rsid w:val="007D5CC2"/>
    <w:rsid w:val="007D6A07"/>
    <w:rsid w:val="007D7A05"/>
    <w:rsid w:val="007E25FA"/>
    <w:rsid w:val="007E4113"/>
    <w:rsid w:val="007E4928"/>
    <w:rsid w:val="007E5FC8"/>
    <w:rsid w:val="007E6E79"/>
    <w:rsid w:val="007F01A4"/>
    <w:rsid w:val="007F2062"/>
    <w:rsid w:val="007F28CC"/>
    <w:rsid w:val="007F6AD0"/>
    <w:rsid w:val="007F6C23"/>
    <w:rsid w:val="00802945"/>
    <w:rsid w:val="0080330F"/>
    <w:rsid w:val="00804064"/>
    <w:rsid w:val="0080583A"/>
    <w:rsid w:val="00805D95"/>
    <w:rsid w:val="00807C88"/>
    <w:rsid w:val="00811D6C"/>
    <w:rsid w:val="008134D4"/>
    <w:rsid w:val="00813651"/>
    <w:rsid w:val="00813900"/>
    <w:rsid w:val="00817409"/>
    <w:rsid w:val="008227DB"/>
    <w:rsid w:val="00824AA4"/>
    <w:rsid w:val="008270DB"/>
    <w:rsid w:val="008279FA"/>
    <w:rsid w:val="008306D0"/>
    <w:rsid w:val="00834F38"/>
    <w:rsid w:val="00837DB5"/>
    <w:rsid w:val="00841283"/>
    <w:rsid w:val="008441C3"/>
    <w:rsid w:val="00844AE3"/>
    <w:rsid w:val="00845D17"/>
    <w:rsid w:val="00850077"/>
    <w:rsid w:val="008535C2"/>
    <w:rsid w:val="008553E8"/>
    <w:rsid w:val="0085542D"/>
    <w:rsid w:val="00856942"/>
    <w:rsid w:val="00856D81"/>
    <w:rsid w:val="008579E4"/>
    <w:rsid w:val="008626E7"/>
    <w:rsid w:val="008636B2"/>
    <w:rsid w:val="00863986"/>
    <w:rsid w:val="008649DE"/>
    <w:rsid w:val="0086599B"/>
    <w:rsid w:val="00867DF0"/>
    <w:rsid w:val="00870890"/>
    <w:rsid w:val="00870EE7"/>
    <w:rsid w:val="00873D5D"/>
    <w:rsid w:val="00876574"/>
    <w:rsid w:val="00882F11"/>
    <w:rsid w:val="008847EA"/>
    <w:rsid w:val="00887176"/>
    <w:rsid w:val="008908EF"/>
    <w:rsid w:val="00890C2E"/>
    <w:rsid w:val="008917B7"/>
    <w:rsid w:val="0089258A"/>
    <w:rsid w:val="00897425"/>
    <w:rsid w:val="008978BB"/>
    <w:rsid w:val="008A03AF"/>
    <w:rsid w:val="008A1D14"/>
    <w:rsid w:val="008A381C"/>
    <w:rsid w:val="008A397B"/>
    <w:rsid w:val="008A57C9"/>
    <w:rsid w:val="008A608D"/>
    <w:rsid w:val="008A615D"/>
    <w:rsid w:val="008A796A"/>
    <w:rsid w:val="008B1F20"/>
    <w:rsid w:val="008B21C8"/>
    <w:rsid w:val="008C4751"/>
    <w:rsid w:val="008D00A2"/>
    <w:rsid w:val="008D1B89"/>
    <w:rsid w:val="008D31BF"/>
    <w:rsid w:val="008D5F68"/>
    <w:rsid w:val="008E39FE"/>
    <w:rsid w:val="008E41FA"/>
    <w:rsid w:val="008E7D0B"/>
    <w:rsid w:val="008F11E9"/>
    <w:rsid w:val="008F13A2"/>
    <w:rsid w:val="008F22F6"/>
    <w:rsid w:val="008F2681"/>
    <w:rsid w:val="008F3211"/>
    <w:rsid w:val="008F686C"/>
    <w:rsid w:val="00900CB9"/>
    <w:rsid w:val="009017EE"/>
    <w:rsid w:val="009031B6"/>
    <w:rsid w:val="00903FE9"/>
    <w:rsid w:val="00904285"/>
    <w:rsid w:val="00907881"/>
    <w:rsid w:val="00907C09"/>
    <w:rsid w:val="009115D9"/>
    <w:rsid w:val="00913222"/>
    <w:rsid w:val="00913548"/>
    <w:rsid w:val="0091358B"/>
    <w:rsid w:val="00916443"/>
    <w:rsid w:val="00917C9F"/>
    <w:rsid w:val="00917D43"/>
    <w:rsid w:val="00923BB2"/>
    <w:rsid w:val="0092638B"/>
    <w:rsid w:val="009311A5"/>
    <w:rsid w:val="00935095"/>
    <w:rsid w:val="00936638"/>
    <w:rsid w:val="009422AF"/>
    <w:rsid w:val="0094510F"/>
    <w:rsid w:val="00951C2B"/>
    <w:rsid w:val="00952A3A"/>
    <w:rsid w:val="00952D21"/>
    <w:rsid w:val="009551E8"/>
    <w:rsid w:val="00955FBC"/>
    <w:rsid w:val="0096557F"/>
    <w:rsid w:val="00972525"/>
    <w:rsid w:val="0097281E"/>
    <w:rsid w:val="00973506"/>
    <w:rsid w:val="00974128"/>
    <w:rsid w:val="009754CD"/>
    <w:rsid w:val="009777D9"/>
    <w:rsid w:val="009824D9"/>
    <w:rsid w:val="00985E65"/>
    <w:rsid w:val="00987EA3"/>
    <w:rsid w:val="00991B88"/>
    <w:rsid w:val="009948BE"/>
    <w:rsid w:val="00995252"/>
    <w:rsid w:val="00995677"/>
    <w:rsid w:val="00995D1F"/>
    <w:rsid w:val="00996397"/>
    <w:rsid w:val="009969AF"/>
    <w:rsid w:val="009A1081"/>
    <w:rsid w:val="009A20EF"/>
    <w:rsid w:val="009A579D"/>
    <w:rsid w:val="009B216B"/>
    <w:rsid w:val="009B471F"/>
    <w:rsid w:val="009B5391"/>
    <w:rsid w:val="009B7764"/>
    <w:rsid w:val="009C0269"/>
    <w:rsid w:val="009C1A95"/>
    <w:rsid w:val="009C4215"/>
    <w:rsid w:val="009D04A0"/>
    <w:rsid w:val="009D4386"/>
    <w:rsid w:val="009D597D"/>
    <w:rsid w:val="009D7B24"/>
    <w:rsid w:val="009E0762"/>
    <w:rsid w:val="009E1A30"/>
    <w:rsid w:val="009E1E00"/>
    <w:rsid w:val="009E320D"/>
    <w:rsid w:val="009E3297"/>
    <w:rsid w:val="009E536E"/>
    <w:rsid w:val="009E55E6"/>
    <w:rsid w:val="009E71E2"/>
    <w:rsid w:val="009E75BE"/>
    <w:rsid w:val="009F2166"/>
    <w:rsid w:val="009F251D"/>
    <w:rsid w:val="009F734F"/>
    <w:rsid w:val="00A0076B"/>
    <w:rsid w:val="00A0400D"/>
    <w:rsid w:val="00A04081"/>
    <w:rsid w:val="00A04EF0"/>
    <w:rsid w:val="00A0570D"/>
    <w:rsid w:val="00A058D4"/>
    <w:rsid w:val="00A07158"/>
    <w:rsid w:val="00A1007C"/>
    <w:rsid w:val="00A1152B"/>
    <w:rsid w:val="00A1174E"/>
    <w:rsid w:val="00A12E7E"/>
    <w:rsid w:val="00A134E6"/>
    <w:rsid w:val="00A17E5F"/>
    <w:rsid w:val="00A20AB3"/>
    <w:rsid w:val="00A21256"/>
    <w:rsid w:val="00A21A30"/>
    <w:rsid w:val="00A246B6"/>
    <w:rsid w:val="00A2579E"/>
    <w:rsid w:val="00A258A5"/>
    <w:rsid w:val="00A259AA"/>
    <w:rsid w:val="00A314D0"/>
    <w:rsid w:val="00A32C0C"/>
    <w:rsid w:val="00A34879"/>
    <w:rsid w:val="00A3732B"/>
    <w:rsid w:val="00A37A90"/>
    <w:rsid w:val="00A400E6"/>
    <w:rsid w:val="00A401F1"/>
    <w:rsid w:val="00A415FA"/>
    <w:rsid w:val="00A43BEC"/>
    <w:rsid w:val="00A44194"/>
    <w:rsid w:val="00A45726"/>
    <w:rsid w:val="00A459D0"/>
    <w:rsid w:val="00A474BA"/>
    <w:rsid w:val="00A47E70"/>
    <w:rsid w:val="00A53AEF"/>
    <w:rsid w:val="00A54B3C"/>
    <w:rsid w:val="00A56426"/>
    <w:rsid w:val="00A571C8"/>
    <w:rsid w:val="00A575B1"/>
    <w:rsid w:val="00A57842"/>
    <w:rsid w:val="00A61B5E"/>
    <w:rsid w:val="00A61C16"/>
    <w:rsid w:val="00A62424"/>
    <w:rsid w:val="00A641AF"/>
    <w:rsid w:val="00A66637"/>
    <w:rsid w:val="00A734A6"/>
    <w:rsid w:val="00A7671C"/>
    <w:rsid w:val="00A76E0C"/>
    <w:rsid w:val="00A81274"/>
    <w:rsid w:val="00A854F2"/>
    <w:rsid w:val="00A870D8"/>
    <w:rsid w:val="00A91908"/>
    <w:rsid w:val="00A930BA"/>
    <w:rsid w:val="00A9376E"/>
    <w:rsid w:val="00A941FD"/>
    <w:rsid w:val="00A957CD"/>
    <w:rsid w:val="00A968CE"/>
    <w:rsid w:val="00A96F65"/>
    <w:rsid w:val="00A976A2"/>
    <w:rsid w:val="00AA7E89"/>
    <w:rsid w:val="00AB00C3"/>
    <w:rsid w:val="00AB1244"/>
    <w:rsid w:val="00AB533B"/>
    <w:rsid w:val="00AB5661"/>
    <w:rsid w:val="00AB6616"/>
    <w:rsid w:val="00AC1C21"/>
    <w:rsid w:val="00AC6C4C"/>
    <w:rsid w:val="00AD0529"/>
    <w:rsid w:val="00AD1CD8"/>
    <w:rsid w:val="00AD2538"/>
    <w:rsid w:val="00AD3192"/>
    <w:rsid w:val="00AD7DEE"/>
    <w:rsid w:val="00AE36DF"/>
    <w:rsid w:val="00AE5A38"/>
    <w:rsid w:val="00AE6E2C"/>
    <w:rsid w:val="00AF0BCD"/>
    <w:rsid w:val="00AF235F"/>
    <w:rsid w:val="00AF2456"/>
    <w:rsid w:val="00AF2B4B"/>
    <w:rsid w:val="00AF43A8"/>
    <w:rsid w:val="00AF48D0"/>
    <w:rsid w:val="00AF766A"/>
    <w:rsid w:val="00AF7B36"/>
    <w:rsid w:val="00B01230"/>
    <w:rsid w:val="00B02693"/>
    <w:rsid w:val="00B0502B"/>
    <w:rsid w:val="00B05A80"/>
    <w:rsid w:val="00B07E7B"/>
    <w:rsid w:val="00B115BB"/>
    <w:rsid w:val="00B130AE"/>
    <w:rsid w:val="00B16DE3"/>
    <w:rsid w:val="00B22875"/>
    <w:rsid w:val="00B23692"/>
    <w:rsid w:val="00B24807"/>
    <w:rsid w:val="00B258BB"/>
    <w:rsid w:val="00B3144D"/>
    <w:rsid w:val="00B41674"/>
    <w:rsid w:val="00B41B9A"/>
    <w:rsid w:val="00B437CA"/>
    <w:rsid w:val="00B46853"/>
    <w:rsid w:val="00B470FC"/>
    <w:rsid w:val="00B50379"/>
    <w:rsid w:val="00B526A8"/>
    <w:rsid w:val="00B55052"/>
    <w:rsid w:val="00B560B5"/>
    <w:rsid w:val="00B61725"/>
    <w:rsid w:val="00B63342"/>
    <w:rsid w:val="00B66240"/>
    <w:rsid w:val="00B67B97"/>
    <w:rsid w:val="00B70BDD"/>
    <w:rsid w:val="00B71253"/>
    <w:rsid w:val="00B7241E"/>
    <w:rsid w:val="00B72572"/>
    <w:rsid w:val="00B7512A"/>
    <w:rsid w:val="00B76B47"/>
    <w:rsid w:val="00B76C75"/>
    <w:rsid w:val="00B808CD"/>
    <w:rsid w:val="00B843F8"/>
    <w:rsid w:val="00B86C51"/>
    <w:rsid w:val="00B94702"/>
    <w:rsid w:val="00B951E2"/>
    <w:rsid w:val="00B95351"/>
    <w:rsid w:val="00B968C8"/>
    <w:rsid w:val="00B96D47"/>
    <w:rsid w:val="00B9702C"/>
    <w:rsid w:val="00BA28C1"/>
    <w:rsid w:val="00BA3EC5"/>
    <w:rsid w:val="00BA4479"/>
    <w:rsid w:val="00BB3507"/>
    <w:rsid w:val="00BB5DFC"/>
    <w:rsid w:val="00BC0C31"/>
    <w:rsid w:val="00BC15EE"/>
    <w:rsid w:val="00BC4856"/>
    <w:rsid w:val="00BC5724"/>
    <w:rsid w:val="00BC78B3"/>
    <w:rsid w:val="00BD0031"/>
    <w:rsid w:val="00BD0394"/>
    <w:rsid w:val="00BD0FCC"/>
    <w:rsid w:val="00BD1F2A"/>
    <w:rsid w:val="00BD279D"/>
    <w:rsid w:val="00BD4F69"/>
    <w:rsid w:val="00BD6498"/>
    <w:rsid w:val="00BD6BB8"/>
    <w:rsid w:val="00BE28BF"/>
    <w:rsid w:val="00BE3B42"/>
    <w:rsid w:val="00BE3D40"/>
    <w:rsid w:val="00BE6B24"/>
    <w:rsid w:val="00BF01C3"/>
    <w:rsid w:val="00BF1198"/>
    <w:rsid w:val="00BF2381"/>
    <w:rsid w:val="00BF25AB"/>
    <w:rsid w:val="00BF73BF"/>
    <w:rsid w:val="00C01854"/>
    <w:rsid w:val="00C01DC4"/>
    <w:rsid w:val="00C03BBF"/>
    <w:rsid w:val="00C03DB7"/>
    <w:rsid w:val="00C0495B"/>
    <w:rsid w:val="00C10E32"/>
    <w:rsid w:val="00C111CA"/>
    <w:rsid w:val="00C12DBC"/>
    <w:rsid w:val="00C14388"/>
    <w:rsid w:val="00C2035B"/>
    <w:rsid w:val="00C211E1"/>
    <w:rsid w:val="00C22089"/>
    <w:rsid w:val="00C2332C"/>
    <w:rsid w:val="00C265C1"/>
    <w:rsid w:val="00C277C3"/>
    <w:rsid w:val="00C2797F"/>
    <w:rsid w:val="00C30A20"/>
    <w:rsid w:val="00C31B69"/>
    <w:rsid w:val="00C329D2"/>
    <w:rsid w:val="00C32B6D"/>
    <w:rsid w:val="00C33816"/>
    <w:rsid w:val="00C368CC"/>
    <w:rsid w:val="00C40C7B"/>
    <w:rsid w:val="00C40E08"/>
    <w:rsid w:val="00C432A1"/>
    <w:rsid w:val="00C44523"/>
    <w:rsid w:val="00C45004"/>
    <w:rsid w:val="00C45249"/>
    <w:rsid w:val="00C509BB"/>
    <w:rsid w:val="00C51E6C"/>
    <w:rsid w:val="00C52A8A"/>
    <w:rsid w:val="00C54149"/>
    <w:rsid w:val="00C5481B"/>
    <w:rsid w:val="00C570D4"/>
    <w:rsid w:val="00C573F0"/>
    <w:rsid w:val="00C62784"/>
    <w:rsid w:val="00C65406"/>
    <w:rsid w:val="00C6577A"/>
    <w:rsid w:val="00C65E95"/>
    <w:rsid w:val="00C7018E"/>
    <w:rsid w:val="00C70598"/>
    <w:rsid w:val="00C71792"/>
    <w:rsid w:val="00C724C6"/>
    <w:rsid w:val="00C74ED2"/>
    <w:rsid w:val="00C76DDA"/>
    <w:rsid w:val="00C850EA"/>
    <w:rsid w:val="00C85B96"/>
    <w:rsid w:val="00C86465"/>
    <w:rsid w:val="00C90853"/>
    <w:rsid w:val="00C945DB"/>
    <w:rsid w:val="00C94A9F"/>
    <w:rsid w:val="00C95501"/>
    <w:rsid w:val="00C95985"/>
    <w:rsid w:val="00C95B80"/>
    <w:rsid w:val="00CA0055"/>
    <w:rsid w:val="00CA0922"/>
    <w:rsid w:val="00CA6304"/>
    <w:rsid w:val="00CB2528"/>
    <w:rsid w:val="00CB2DF3"/>
    <w:rsid w:val="00CB2F23"/>
    <w:rsid w:val="00CB35A4"/>
    <w:rsid w:val="00CB3D42"/>
    <w:rsid w:val="00CB45EC"/>
    <w:rsid w:val="00CB512D"/>
    <w:rsid w:val="00CC1CBF"/>
    <w:rsid w:val="00CC263C"/>
    <w:rsid w:val="00CC4714"/>
    <w:rsid w:val="00CC5026"/>
    <w:rsid w:val="00CD081B"/>
    <w:rsid w:val="00CD0FD7"/>
    <w:rsid w:val="00CD2EA9"/>
    <w:rsid w:val="00CD3228"/>
    <w:rsid w:val="00CD51B7"/>
    <w:rsid w:val="00CD5EE8"/>
    <w:rsid w:val="00CE1908"/>
    <w:rsid w:val="00CE2576"/>
    <w:rsid w:val="00CE43C9"/>
    <w:rsid w:val="00CE4DFB"/>
    <w:rsid w:val="00CE5C0E"/>
    <w:rsid w:val="00CF190F"/>
    <w:rsid w:val="00CF1A3A"/>
    <w:rsid w:val="00CF4D8E"/>
    <w:rsid w:val="00CF5E2E"/>
    <w:rsid w:val="00D00558"/>
    <w:rsid w:val="00D00737"/>
    <w:rsid w:val="00D016A6"/>
    <w:rsid w:val="00D03AAB"/>
    <w:rsid w:val="00D03F9A"/>
    <w:rsid w:val="00D062F8"/>
    <w:rsid w:val="00D104E0"/>
    <w:rsid w:val="00D106B2"/>
    <w:rsid w:val="00D1071D"/>
    <w:rsid w:val="00D10C57"/>
    <w:rsid w:val="00D157AF"/>
    <w:rsid w:val="00D17D03"/>
    <w:rsid w:val="00D202FA"/>
    <w:rsid w:val="00D22199"/>
    <w:rsid w:val="00D2438D"/>
    <w:rsid w:val="00D27FE3"/>
    <w:rsid w:val="00D338B8"/>
    <w:rsid w:val="00D35530"/>
    <w:rsid w:val="00D35F6F"/>
    <w:rsid w:val="00D404DD"/>
    <w:rsid w:val="00D40CC8"/>
    <w:rsid w:val="00D47E5F"/>
    <w:rsid w:val="00D52C06"/>
    <w:rsid w:val="00D608C3"/>
    <w:rsid w:val="00D61EF1"/>
    <w:rsid w:val="00D63018"/>
    <w:rsid w:val="00D63C96"/>
    <w:rsid w:val="00D63EE3"/>
    <w:rsid w:val="00D678F6"/>
    <w:rsid w:val="00D74353"/>
    <w:rsid w:val="00D7497B"/>
    <w:rsid w:val="00D76847"/>
    <w:rsid w:val="00D82922"/>
    <w:rsid w:val="00D848DA"/>
    <w:rsid w:val="00D862DB"/>
    <w:rsid w:val="00D94634"/>
    <w:rsid w:val="00D94C86"/>
    <w:rsid w:val="00D94DAC"/>
    <w:rsid w:val="00D95B9C"/>
    <w:rsid w:val="00D96016"/>
    <w:rsid w:val="00D9751A"/>
    <w:rsid w:val="00DA1BDA"/>
    <w:rsid w:val="00DA31B1"/>
    <w:rsid w:val="00DB08A8"/>
    <w:rsid w:val="00DB5CE9"/>
    <w:rsid w:val="00DB66FE"/>
    <w:rsid w:val="00DC0447"/>
    <w:rsid w:val="00DC089E"/>
    <w:rsid w:val="00DC0E91"/>
    <w:rsid w:val="00DC17F2"/>
    <w:rsid w:val="00DC6266"/>
    <w:rsid w:val="00DC629D"/>
    <w:rsid w:val="00DD134D"/>
    <w:rsid w:val="00DD16DB"/>
    <w:rsid w:val="00DD19BF"/>
    <w:rsid w:val="00DD3046"/>
    <w:rsid w:val="00DD5724"/>
    <w:rsid w:val="00DD6543"/>
    <w:rsid w:val="00DD6797"/>
    <w:rsid w:val="00DE26B9"/>
    <w:rsid w:val="00DE34CF"/>
    <w:rsid w:val="00DE6E1D"/>
    <w:rsid w:val="00DE747F"/>
    <w:rsid w:val="00DF0B1C"/>
    <w:rsid w:val="00DF15D2"/>
    <w:rsid w:val="00DF1734"/>
    <w:rsid w:val="00DF1F5B"/>
    <w:rsid w:val="00DF4463"/>
    <w:rsid w:val="00DF6E87"/>
    <w:rsid w:val="00E00F3B"/>
    <w:rsid w:val="00E01372"/>
    <w:rsid w:val="00E02866"/>
    <w:rsid w:val="00E031EE"/>
    <w:rsid w:val="00E064D8"/>
    <w:rsid w:val="00E0696B"/>
    <w:rsid w:val="00E103FF"/>
    <w:rsid w:val="00E10E15"/>
    <w:rsid w:val="00E10F01"/>
    <w:rsid w:val="00E153C4"/>
    <w:rsid w:val="00E15BA1"/>
    <w:rsid w:val="00E161B7"/>
    <w:rsid w:val="00E250AF"/>
    <w:rsid w:val="00E27826"/>
    <w:rsid w:val="00E27E18"/>
    <w:rsid w:val="00E31618"/>
    <w:rsid w:val="00E363AD"/>
    <w:rsid w:val="00E366F1"/>
    <w:rsid w:val="00E40751"/>
    <w:rsid w:val="00E41CA9"/>
    <w:rsid w:val="00E430FB"/>
    <w:rsid w:val="00E45CFB"/>
    <w:rsid w:val="00E50E8A"/>
    <w:rsid w:val="00E522DC"/>
    <w:rsid w:val="00E53C0C"/>
    <w:rsid w:val="00E5433B"/>
    <w:rsid w:val="00E54B45"/>
    <w:rsid w:val="00E60007"/>
    <w:rsid w:val="00E6112A"/>
    <w:rsid w:val="00E64117"/>
    <w:rsid w:val="00E66D34"/>
    <w:rsid w:val="00E71D0E"/>
    <w:rsid w:val="00E7392D"/>
    <w:rsid w:val="00E76C9D"/>
    <w:rsid w:val="00E76E06"/>
    <w:rsid w:val="00E778BE"/>
    <w:rsid w:val="00E8104F"/>
    <w:rsid w:val="00E85AD5"/>
    <w:rsid w:val="00E87D25"/>
    <w:rsid w:val="00E906F8"/>
    <w:rsid w:val="00E9417A"/>
    <w:rsid w:val="00E9743C"/>
    <w:rsid w:val="00EA178B"/>
    <w:rsid w:val="00EA32CF"/>
    <w:rsid w:val="00EA3DCC"/>
    <w:rsid w:val="00EA5CFF"/>
    <w:rsid w:val="00EA64F3"/>
    <w:rsid w:val="00EB2397"/>
    <w:rsid w:val="00EB2534"/>
    <w:rsid w:val="00EB2B09"/>
    <w:rsid w:val="00EB3F46"/>
    <w:rsid w:val="00EB4EB2"/>
    <w:rsid w:val="00EC171A"/>
    <w:rsid w:val="00EC4AD6"/>
    <w:rsid w:val="00ED0CBA"/>
    <w:rsid w:val="00ED3DED"/>
    <w:rsid w:val="00ED6C45"/>
    <w:rsid w:val="00ED771E"/>
    <w:rsid w:val="00ED7D5E"/>
    <w:rsid w:val="00EE0733"/>
    <w:rsid w:val="00EE0BDA"/>
    <w:rsid w:val="00EE18AD"/>
    <w:rsid w:val="00EE2BEA"/>
    <w:rsid w:val="00EE31EB"/>
    <w:rsid w:val="00EE7AB0"/>
    <w:rsid w:val="00EE7D7C"/>
    <w:rsid w:val="00EF008F"/>
    <w:rsid w:val="00EF0C64"/>
    <w:rsid w:val="00EF291A"/>
    <w:rsid w:val="00EF308C"/>
    <w:rsid w:val="00EF30DC"/>
    <w:rsid w:val="00EF376B"/>
    <w:rsid w:val="00EF3A19"/>
    <w:rsid w:val="00EF7360"/>
    <w:rsid w:val="00F020BD"/>
    <w:rsid w:val="00F0376A"/>
    <w:rsid w:val="00F03AED"/>
    <w:rsid w:val="00F03AF1"/>
    <w:rsid w:val="00F03C76"/>
    <w:rsid w:val="00F03F67"/>
    <w:rsid w:val="00F05409"/>
    <w:rsid w:val="00F05ACF"/>
    <w:rsid w:val="00F10B0F"/>
    <w:rsid w:val="00F11694"/>
    <w:rsid w:val="00F135D1"/>
    <w:rsid w:val="00F1436D"/>
    <w:rsid w:val="00F1749C"/>
    <w:rsid w:val="00F204A4"/>
    <w:rsid w:val="00F21E05"/>
    <w:rsid w:val="00F2517E"/>
    <w:rsid w:val="00F25D98"/>
    <w:rsid w:val="00F27DE6"/>
    <w:rsid w:val="00F300FB"/>
    <w:rsid w:val="00F30345"/>
    <w:rsid w:val="00F3190B"/>
    <w:rsid w:val="00F33878"/>
    <w:rsid w:val="00F35E30"/>
    <w:rsid w:val="00F36DD0"/>
    <w:rsid w:val="00F370DE"/>
    <w:rsid w:val="00F379E1"/>
    <w:rsid w:val="00F46361"/>
    <w:rsid w:val="00F52584"/>
    <w:rsid w:val="00F53690"/>
    <w:rsid w:val="00F61596"/>
    <w:rsid w:val="00F6248A"/>
    <w:rsid w:val="00F6543A"/>
    <w:rsid w:val="00F74F91"/>
    <w:rsid w:val="00F75006"/>
    <w:rsid w:val="00F77D84"/>
    <w:rsid w:val="00F84347"/>
    <w:rsid w:val="00F852C2"/>
    <w:rsid w:val="00F9031B"/>
    <w:rsid w:val="00FA55A0"/>
    <w:rsid w:val="00FA6FED"/>
    <w:rsid w:val="00FA7B31"/>
    <w:rsid w:val="00FB06C3"/>
    <w:rsid w:val="00FB2277"/>
    <w:rsid w:val="00FB2390"/>
    <w:rsid w:val="00FB5846"/>
    <w:rsid w:val="00FB6386"/>
    <w:rsid w:val="00FB7DE3"/>
    <w:rsid w:val="00FC0349"/>
    <w:rsid w:val="00FC508C"/>
    <w:rsid w:val="00FC706C"/>
    <w:rsid w:val="00FD08AC"/>
    <w:rsid w:val="00FD0E63"/>
    <w:rsid w:val="00FD2DFD"/>
    <w:rsid w:val="00FE006E"/>
    <w:rsid w:val="00FE2BAB"/>
    <w:rsid w:val="00FE3B3C"/>
    <w:rsid w:val="00FE4129"/>
    <w:rsid w:val="00FE57B3"/>
    <w:rsid w:val="00FF3155"/>
    <w:rsid w:val="00FF377E"/>
    <w:rsid w:val="00FF48D3"/>
    <w:rsid w:val="00FF4D72"/>
    <w:rsid w:val="00FF6847"/>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4F081111-FF7C-4AC0-AA79-123570071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FollowedHyperlink" w:uiPriority="99"/>
    <w:lsdException w:name="Strong" w:qFormat="1"/>
    <w:lsdException w:name="Emphasis" w:qFormat="1"/>
    <w:lsdException w:name="Document Map"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FCB"/>
    <w:pPr>
      <w:overflowPunct w:val="0"/>
      <w:autoSpaceDE w:val="0"/>
      <w:autoSpaceDN w:val="0"/>
      <w:adjustRightInd w:val="0"/>
      <w:spacing w:after="180"/>
    </w:pPr>
    <w:rPr>
      <w:rFonts w:ascii="Times New Roman" w:eastAsia="Times New Roman" w:hAnsi="Times New Roman"/>
      <w:lang w:eastAsia="ko-KR"/>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4">
    <w:name w:val="List Bullet 2"/>
    <w:basedOn w:val="a9"/>
    <w:qFormat/>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qFormat/>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3">
    <w:name w:val="批注框文本 字符"/>
    <w:link w:val="af2"/>
    <w:qFormat/>
    <w:rsid w:val="00520062"/>
    <w:rPr>
      <w:rFonts w:ascii="Tahoma" w:hAnsi="Tahoma" w:cs="Tahoma"/>
      <w:sz w:val="16"/>
      <w:szCs w:val="16"/>
      <w:lang w:val="en-GB"/>
    </w:rPr>
  </w:style>
  <w:style w:type="character" w:customStyle="1" w:styleId="30">
    <w:name w:val="标题 3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a"/>
    <w:rsid w:val="00520062"/>
    <w:pPr>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qFormat/>
    <w:rsid w:val="00520062"/>
    <w:rPr>
      <w:rFonts w:ascii="Times New Roman" w:hAnsi="Times New Roman"/>
      <w:lang w:val="en-GB"/>
    </w:rPr>
  </w:style>
  <w:style w:type="character" w:customStyle="1" w:styleId="af5">
    <w:name w:val="批注主题 字符"/>
    <w:link w:val="af4"/>
    <w:qFormat/>
    <w:rsid w:val="00520062"/>
    <w:rPr>
      <w:rFonts w:ascii="Times New Roman" w:hAnsi="Times New Roman"/>
      <w:b/>
      <w:bCs/>
      <w:lang w:val="en-GB"/>
    </w:rPr>
  </w:style>
  <w:style w:type="character" w:customStyle="1" w:styleId="af7">
    <w:name w:val="文档结构图 字符"/>
    <w:link w:val="af6"/>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qFormat/>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c"/>
    <w:uiPriority w:val="34"/>
    <w:qFormat/>
    <w:rsid w:val="00744692"/>
    <w:pPr>
      <w:ind w:firstLineChars="200" w:firstLine="420"/>
    </w:pPr>
  </w:style>
  <w:style w:type="character" w:customStyle="1" w:styleId="afc">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571A4C"/>
    <w:rPr>
      <w:rFonts w:ascii="Times New Roman" w:hAnsi="Times New Roman"/>
      <w:lang w:eastAsia="en-US"/>
    </w:rPr>
  </w:style>
  <w:style w:type="paragraph" w:customStyle="1" w:styleId="Proposal-HW">
    <w:name w:val="Proposal-HW"/>
    <w:basedOn w:val="a"/>
    <w:link w:val="Proposal-HWChar"/>
    <w:qFormat/>
    <w:rsid w:val="003E3E9D"/>
    <w:pPr>
      <w:ind w:left="1132" w:hangingChars="564" w:hanging="1132"/>
      <w:textAlignment w:val="baseline"/>
    </w:pPr>
    <w:rPr>
      <w:b/>
      <w:lang w:eastAsia="en-GB"/>
    </w:rPr>
  </w:style>
  <w:style w:type="character" w:customStyle="1" w:styleId="Proposal-HWChar">
    <w:name w:val="Proposal-HW Char"/>
    <w:basedOn w:val="a0"/>
    <w:link w:val="Proposal-HW"/>
    <w:rsid w:val="003E3E9D"/>
    <w:rPr>
      <w:rFonts w:ascii="Times New Roman" w:eastAsia="Times New Roman" w:hAnsi="Times New Roman"/>
      <w:b/>
    </w:rPr>
  </w:style>
  <w:style w:type="character" w:customStyle="1" w:styleId="11">
    <w:name w:val="标题 1 字符"/>
    <w:basedOn w:val="a0"/>
    <w:link w:val="10"/>
    <w:rsid w:val="00052187"/>
    <w:rPr>
      <w:rFonts w:ascii="Arial" w:hAnsi="Arial"/>
      <w:sz w:val="36"/>
      <w:lang w:eastAsia="en-US"/>
    </w:rPr>
  </w:style>
  <w:style w:type="character" w:customStyle="1" w:styleId="21">
    <w:name w:val="标题 2 字符"/>
    <w:basedOn w:val="a0"/>
    <w:link w:val="20"/>
    <w:qFormat/>
    <w:rsid w:val="00052187"/>
    <w:rPr>
      <w:rFonts w:ascii="Arial" w:hAnsi="Arial"/>
      <w:sz w:val="32"/>
      <w:lang w:eastAsia="en-US"/>
    </w:rPr>
  </w:style>
  <w:style w:type="character" w:customStyle="1" w:styleId="50">
    <w:name w:val="标题 5 字符"/>
    <w:basedOn w:val="a0"/>
    <w:link w:val="5"/>
    <w:rsid w:val="00052187"/>
    <w:rPr>
      <w:rFonts w:ascii="Arial" w:hAnsi="Arial"/>
      <w:sz w:val="22"/>
      <w:lang w:eastAsia="en-US"/>
    </w:rPr>
  </w:style>
  <w:style w:type="character" w:customStyle="1" w:styleId="70">
    <w:name w:val="标题 7 字符"/>
    <w:basedOn w:val="a0"/>
    <w:link w:val="7"/>
    <w:rsid w:val="00052187"/>
    <w:rPr>
      <w:rFonts w:ascii="Arial" w:hAnsi="Arial"/>
      <w:lang w:eastAsia="en-US"/>
    </w:rPr>
  </w:style>
  <w:style w:type="character" w:customStyle="1" w:styleId="80">
    <w:name w:val="标题 8 字符"/>
    <w:basedOn w:val="a0"/>
    <w:link w:val="8"/>
    <w:rsid w:val="00052187"/>
    <w:rPr>
      <w:rFonts w:ascii="Arial" w:hAnsi="Arial"/>
      <w:sz w:val="36"/>
      <w:lang w:eastAsia="en-US"/>
    </w:rPr>
  </w:style>
  <w:style w:type="character" w:customStyle="1" w:styleId="90">
    <w:name w:val="标题 9 字符"/>
    <w:basedOn w:val="a0"/>
    <w:link w:val="9"/>
    <w:rsid w:val="00052187"/>
    <w:rPr>
      <w:rFonts w:ascii="Arial" w:hAnsi="Arial"/>
      <w:sz w:val="36"/>
      <w:lang w:eastAsia="en-US"/>
    </w:rPr>
  </w:style>
  <w:style w:type="paragraph" w:customStyle="1" w:styleId="msonormal0">
    <w:name w:val="msonormal"/>
    <w:basedOn w:val="a"/>
    <w:rsid w:val="00052187"/>
    <w:pPr>
      <w:overflowPunct/>
      <w:autoSpaceDE/>
      <w:autoSpaceDN/>
      <w:adjustRightInd/>
      <w:spacing w:before="100" w:beforeAutospacing="1" w:after="100" w:afterAutospacing="1"/>
    </w:pPr>
    <w:rPr>
      <w:rFonts w:ascii="宋体" w:eastAsia="宋体" w:hAnsi="宋体" w:cs="宋体"/>
      <w:sz w:val="24"/>
      <w:szCs w:val="24"/>
      <w:lang w:val="en-US" w:eastAsia="zh-CN"/>
    </w:rPr>
  </w:style>
  <w:style w:type="paragraph" w:styleId="TOC">
    <w:name w:val="TOC Heading"/>
    <w:basedOn w:val="10"/>
    <w:next w:val="a"/>
    <w:uiPriority w:val="39"/>
    <w:semiHidden/>
    <w:unhideWhenUsed/>
    <w:qFormat/>
    <w:rsid w:val="0005218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4Char">
    <w:name w:val="B4 Char"/>
    <w:link w:val="B4"/>
    <w:locked/>
    <w:rsid w:val="00052187"/>
    <w:rPr>
      <w:rFonts w:ascii="Times New Roman" w:eastAsia="Times New Roman" w:hAnsi="Times New Roman"/>
      <w:lang w:eastAsia="ko-KR"/>
    </w:rPr>
  </w:style>
  <w:style w:type="paragraph" w:customStyle="1" w:styleId="FL">
    <w:name w:val="FL"/>
    <w:basedOn w:val="a"/>
    <w:rsid w:val="00052187"/>
    <w:pPr>
      <w:keepNext/>
      <w:keepLines/>
      <w:spacing w:before="60"/>
      <w:jc w:val="center"/>
    </w:pPr>
    <w:rPr>
      <w:rFonts w:ascii="Arial" w:hAnsi="Arial"/>
      <w:b/>
    </w:rPr>
  </w:style>
  <w:style w:type="paragraph" w:customStyle="1" w:styleId="BalloonText1">
    <w:name w:val="Balloon Text1"/>
    <w:basedOn w:val="a"/>
    <w:semiHidden/>
    <w:rsid w:val="00052187"/>
    <w:pPr>
      <w:overflowPunct/>
      <w:autoSpaceDE/>
      <w:autoSpaceDN/>
      <w:adjustRightInd/>
    </w:pPr>
    <w:rPr>
      <w:rFonts w:ascii="Tahoma" w:eastAsia="MS Mincho" w:hAnsi="Tahoma" w:cs="Tahoma"/>
      <w:sz w:val="16"/>
      <w:szCs w:val="16"/>
      <w:lang w:eastAsia="en-US"/>
    </w:rPr>
  </w:style>
  <w:style w:type="paragraph" w:customStyle="1" w:styleId="ZchnZchn">
    <w:name w:val="Zchn Zchn"/>
    <w:semiHidden/>
    <w:rsid w:val="00052187"/>
    <w:pPr>
      <w:keepNext/>
      <w:numPr>
        <w:numId w:val="3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052187"/>
    <w:pPr>
      <w:overflowPunct/>
      <w:autoSpaceDE/>
      <w:autoSpaceDN/>
      <w:adjustRightInd/>
    </w:pPr>
    <w:rPr>
      <w:rFonts w:eastAsia="MS Mincho"/>
      <w:b/>
      <w:bCs/>
    </w:rPr>
  </w:style>
  <w:style w:type="paragraph" w:customStyle="1" w:styleId="Char3CharCharCharCharChar">
    <w:name w:val="Char3 Char Char Char (文字) (文字) Char Char"/>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052187"/>
    <w:pPr>
      <w:overflowPunct/>
      <w:autoSpaceDE/>
      <w:autoSpaceDN/>
      <w:adjustRightInd/>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05218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5218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052187"/>
    <w:pPr>
      <w:tabs>
        <w:tab w:val="center" w:pos="4820"/>
        <w:tab w:val="right" w:pos="9640"/>
      </w:tabs>
      <w:overflowPunct/>
      <w:autoSpaceDE/>
      <w:autoSpaceDN/>
      <w:adjustRightInd/>
    </w:pPr>
    <w:rPr>
      <w:lang w:val="en-US" w:eastAsia="en-US"/>
    </w:rPr>
  </w:style>
  <w:style w:type="paragraph" w:customStyle="1" w:styleId="StyleTALLeft075cm">
    <w:name w:val="Style TAL + Left:  075 cm"/>
    <w:basedOn w:val="TAL"/>
    <w:rsid w:val="00052187"/>
    <w:pPr>
      <w:ind w:left="425"/>
    </w:pPr>
    <w:rPr>
      <w:rFonts w:eastAsia="宋体" w:cs="Arial"/>
      <w:lang w:eastAsia="en-GB"/>
    </w:rPr>
  </w:style>
  <w:style w:type="paragraph" w:customStyle="1" w:styleId="StyleTALBoldLeft025cm">
    <w:name w:val="Style TAL + Bold Left:  025 cm"/>
    <w:basedOn w:val="TAL"/>
    <w:rsid w:val="00052187"/>
    <w:pPr>
      <w:ind w:left="284"/>
    </w:pPr>
    <w:rPr>
      <w:rFonts w:eastAsia="宋体" w:cs="Arial"/>
      <w:b/>
      <w:bCs/>
      <w:lang w:eastAsia="en-GB"/>
    </w:rPr>
  </w:style>
  <w:style w:type="paragraph" w:customStyle="1" w:styleId="TALLeft0">
    <w:name w:val="TAL + Left: 0"/>
    <w:aliases w:val="75 cm"/>
    <w:basedOn w:val="a"/>
    <w:rsid w:val="00052187"/>
    <w:pPr>
      <w:keepNext/>
      <w:keepLines/>
      <w:spacing w:after="0" w:line="0" w:lineRule="atLeast"/>
      <w:ind w:left="425"/>
    </w:pPr>
    <w:rPr>
      <w:rFonts w:ascii="Arial" w:eastAsia="宋体" w:hAnsi="Arial"/>
      <w:sz w:val="18"/>
      <w:lang w:eastAsia="en-GB"/>
    </w:rPr>
  </w:style>
  <w:style w:type="character" w:customStyle="1" w:styleId="UnresolvedMention1">
    <w:name w:val="Unresolved Mention1"/>
    <w:uiPriority w:val="99"/>
    <w:semiHidden/>
    <w:rsid w:val="00052187"/>
    <w:rPr>
      <w:color w:val="605E5C"/>
      <w:shd w:val="clear" w:color="auto" w:fill="E1DFDD"/>
    </w:rPr>
  </w:style>
  <w:style w:type="character" w:customStyle="1" w:styleId="Mention1">
    <w:name w:val="Mention1"/>
    <w:uiPriority w:val="99"/>
    <w:semiHidden/>
    <w:rsid w:val="00052187"/>
    <w:rPr>
      <w:color w:val="2B579A"/>
      <w:shd w:val="clear" w:color="auto" w:fill="E6E6E6"/>
    </w:rPr>
  </w:style>
  <w:style w:type="character" w:customStyle="1" w:styleId="3Char1">
    <w:name w:val="标题 3 Char1"/>
    <w:aliases w:val="Underrubrik2 Char1,H3 Char1"/>
    <w:semiHidden/>
    <w:rsid w:val="0005218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52187"/>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52187"/>
    <w:rPr>
      <w:rFonts w:ascii="Times New Roman" w:eastAsia="Times New Roman" w:hAnsi="Times New Roman" w:cs="Times New Roman" w:hint="default"/>
      <w:sz w:val="18"/>
      <w:szCs w:val="18"/>
      <w:lang w:val="en-GB" w:eastAsia="ko-KR"/>
    </w:rPr>
  </w:style>
  <w:style w:type="character" w:customStyle="1" w:styleId="B1Char1">
    <w:name w:val="B1 Char1"/>
    <w:qFormat/>
    <w:rsid w:val="00052187"/>
    <w:rPr>
      <w:rFonts w:ascii="MS Mincho" w:eastAsia="MS Mincho" w:hAnsi="MS Mincho" w:hint="eastAsia"/>
      <w:lang w:val="en-GB" w:eastAsia="ja-JP" w:bidi="ar-SA"/>
    </w:rPr>
  </w:style>
  <w:style w:type="character" w:customStyle="1" w:styleId="TAHCar">
    <w:name w:val="TAH Car"/>
    <w:qFormat/>
    <w:locked/>
    <w:rsid w:val="00052187"/>
    <w:rPr>
      <w:rFonts w:ascii="Arial" w:hAnsi="Arial" w:cs="Arial" w:hint="default"/>
      <w:b/>
      <w:bCs w:val="0"/>
      <w:sz w:val="18"/>
      <w:lang w:val="en-GB" w:eastAsia="en-US"/>
    </w:rPr>
  </w:style>
  <w:style w:type="character" w:customStyle="1" w:styleId="TALCar">
    <w:name w:val="TAL Car"/>
    <w:qFormat/>
    <w:rsid w:val="00052187"/>
    <w:rPr>
      <w:rFonts w:ascii="Arial" w:hAnsi="Arial" w:cs="Arial" w:hint="default"/>
      <w:sz w:val="18"/>
      <w:lang w:val="en-GB" w:eastAsia="en-US"/>
    </w:rPr>
  </w:style>
  <w:style w:type="numbering" w:customStyle="1" w:styleId="2">
    <w:name w:val="列表编号2"/>
    <w:rsid w:val="00052187"/>
    <w:pPr>
      <w:numPr>
        <w:numId w:val="41"/>
      </w:numPr>
    </w:pPr>
  </w:style>
  <w:style w:type="numbering" w:customStyle="1" w:styleId="1">
    <w:name w:val="项目编号1"/>
    <w:rsid w:val="00052187"/>
    <w:pPr>
      <w:numPr>
        <w:numId w:val="42"/>
      </w:numPr>
    </w:pPr>
  </w:style>
  <w:style w:type="paragraph" w:customStyle="1" w:styleId="Agreement">
    <w:name w:val="Agreement"/>
    <w:basedOn w:val="a"/>
    <w:next w:val="a"/>
    <w:rsid w:val="000D6DCB"/>
    <w:pPr>
      <w:numPr>
        <w:numId w:val="43"/>
      </w:numPr>
      <w:overflowPunct/>
      <w:autoSpaceDE/>
      <w:autoSpaceDN/>
      <w:adjustRightInd/>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8308">
      <w:bodyDiv w:val="1"/>
      <w:marLeft w:val="0"/>
      <w:marRight w:val="0"/>
      <w:marTop w:val="0"/>
      <w:marBottom w:val="0"/>
      <w:divBdr>
        <w:top w:val="none" w:sz="0" w:space="0" w:color="auto"/>
        <w:left w:val="none" w:sz="0" w:space="0" w:color="auto"/>
        <w:bottom w:val="none" w:sz="0" w:space="0" w:color="auto"/>
        <w:right w:val="none" w:sz="0" w:space="0" w:color="auto"/>
      </w:divBdr>
    </w:div>
    <w:div w:id="12920890">
      <w:bodyDiv w:val="1"/>
      <w:marLeft w:val="0"/>
      <w:marRight w:val="0"/>
      <w:marTop w:val="0"/>
      <w:marBottom w:val="0"/>
      <w:divBdr>
        <w:top w:val="none" w:sz="0" w:space="0" w:color="auto"/>
        <w:left w:val="none" w:sz="0" w:space="0" w:color="auto"/>
        <w:bottom w:val="none" w:sz="0" w:space="0" w:color="auto"/>
        <w:right w:val="none" w:sz="0" w:space="0" w:color="auto"/>
      </w:divBdr>
    </w:div>
    <w:div w:id="86535593">
      <w:bodyDiv w:val="1"/>
      <w:marLeft w:val="0"/>
      <w:marRight w:val="0"/>
      <w:marTop w:val="0"/>
      <w:marBottom w:val="0"/>
      <w:divBdr>
        <w:top w:val="none" w:sz="0" w:space="0" w:color="auto"/>
        <w:left w:val="none" w:sz="0" w:space="0" w:color="auto"/>
        <w:bottom w:val="none" w:sz="0" w:space="0" w:color="auto"/>
        <w:right w:val="none" w:sz="0" w:space="0" w:color="auto"/>
      </w:divBdr>
    </w:div>
    <w:div w:id="88550563">
      <w:bodyDiv w:val="1"/>
      <w:marLeft w:val="0"/>
      <w:marRight w:val="0"/>
      <w:marTop w:val="0"/>
      <w:marBottom w:val="0"/>
      <w:divBdr>
        <w:top w:val="none" w:sz="0" w:space="0" w:color="auto"/>
        <w:left w:val="none" w:sz="0" w:space="0" w:color="auto"/>
        <w:bottom w:val="none" w:sz="0" w:space="0" w:color="auto"/>
        <w:right w:val="none" w:sz="0" w:space="0" w:color="auto"/>
      </w:divBdr>
    </w:div>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176120852">
      <w:bodyDiv w:val="1"/>
      <w:marLeft w:val="0"/>
      <w:marRight w:val="0"/>
      <w:marTop w:val="0"/>
      <w:marBottom w:val="0"/>
      <w:divBdr>
        <w:top w:val="none" w:sz="0" w:space="0" w:color="auto"/>
        <w:left w:val="none" w:sz="0" w:space="0" w:color="auto"/>
        <w:bottom w:val="none" w:sz="0" w:space="0" w:color="auto"/>
        <w:right w:val="none" w:sz="0" w:space="0" w:color="auto"/>
      </w:divBdr>
    </w:div>
    <w:div w:id="236598716">
      <w:bodyDiv w:val="1"/>
      <w:marLeft w:val="0"/>
      <w:marRight w:val="0"/>
      <w:marTop w:val="0"/>
      <w:marBottom w:val="0"/>
      <w:divBdr>
        <w:top w:val="none" w:sz="0" w:space="0" w:color="auto"/>
        <w:left w:val="none" w:sz="0" w:space="0" w:color="auto"/>
        <w:bottom w:val="none" w:sz="0" w:space="0" w:color="auto"/>
        <w:right w:val="none" w:sz="0" w:space="0" w:color="auto"/>
      </w:divBdr>
    </w:div>
    <w:div w:id="257258352">
      <w:bodyDiv w:val="1"/>
      <w:marLeft w:val="0"/>
      <w:marRight w:val="0"/>
      <w:marTop w:val="0"/>
      <w:marBottom w:val="0"/>
      <w:divBdr>
        <w:top w:val="none" w:sz="0" w:space="0" w:color="auto"/>
        <w:left w:val="none" w:sz="0" w:space="0" w:color="auto"/>
        <w:bottom w:val="none" w:sz="0" w:space="0" w:color="auto"/>
        <w:right w:val="none" w:sz="0" w:space="0" w:color="auto"/>
      </w:divBdr>
    </w:div>
    <w:div w:id="305553695">
      <w:bodyDiv w:val="1"/>
      <w:marLeft w:val="0"/>
      <w:marRight w:val="0"/>
      <w:marTop w:val="0"/>
      <w:marBottom w:val="0"/>
      <w:divBdr>
        <w:top w:val="none" w:sz="0" w:space="0" w:color="auto"/>
        <w:left w:val="none" w:sz="0" w:space="0" w:color="auto"/>
        <w:bottom w:val="none" w:sz="0" w:space="0" w:color="auto"/>
        <w:right w:val="none" w:sz="0" w:space="0" w:color="auto"/>
      </w:divBdr>
    </w:div>
    <w:div w:id="337583680">
      <w:bodyDiv w:val="1"/>
      <w:marLeft w:val="0"/>
      <w:marRight w:val="0"/>
      <w:marTop w:val="0"/>
      <w:marBottom w:val="0"/>
      <w:divBdr>
        <w:top w:val="none" w:sz="0" w:space="0" w:color="auto"/>
        <w:left w:val="none" w:sz="0" w:space="0" w:color="auto"/>
        <w:bottom w:val="none" w:sz="0" w:space="0" w:color="auto"/>
        <w:right w:val="none" w:sz="0" w:space="0" w:color="auto"/>
      </w:divBdr>
    </w:div>
    <w:div w:id="394082484">
      <w:bodyDiv w:val="1"/>
      <w:marLeft w:val="0"/>
      <w:marRight w:val="0"/>
      <w:marTop w:val="0"/>
      <w:marBottom w:val="0"/>
      <w:divBdr>
        <w:top w:val="none" w:sz="0" w:space="0" w:color="auto"/>
        <w:left w:val="none" w:sz="0" w:space="0" w:color="auto"/>
        <w:bottom w:val="none" w:sz="0" w:space="0" w:color="auto"/>
        <w:right w:val="none" w:sz="0" w:space="0" w:color="auto"/>
      </w:divBdr>
    </w:div>
    <w:div w:id="443500018">
      <w:bodyDiv w:val="1"/>
      <w:marLeft w:val="0"/>
      <w:marRight w:val="0"/>
      <w:marTop w:val="0"/>
      <w:marBottom w:val="0"/>
      <w:divBdr>
        <w:top w:val="none" w:sz="0" w:space="0" w:color="auto"/>
        <w:left w:val="none" w:sz="0" w:space="0" w:color="auto"/>
        <w:bottom w:val="none" w:sz="0" w:space="0" w:color="auto"/>
        <w:right w:val="none" w:sz="0" w:space="0" w:color="auto"/>
      </w:divBdr>
    </w:div>
    <w:div w:id="461583599">
      <w:bodyDiv w:val="1"/>
      <w:marLeft w:val="0"/>
      <w:marRight w:val="0"/>
      <w:marTop w:val="0"/>
      <w:marBottom w:val="0"/>
      <w:divBdr>
        <w:top w:val="none" w:sz="0" w:space="0" w:color="auto"/>
        <w:left w:val="none" w:sz="0" w:space="0" w:color="auto"/>
        <w:bottom w:val="none" w:sz="0" w:space="0" w:color="auto"/>
        <w:right w:val="none" w:sz="0" w:space="0" w:color="auto"/>
      </w:divBdr>
    </w:div>
    <w:div w:id="571548725">
      <w:bodyDiv w:val="1"/>
      <w:marLeft w:val="0"/>
      <w:marRight w:val="0"/>
      <w:marTop w:val="0"/>
      <w:marBottom w:val="0"/>
      <w:divBdr>
        <w:top w:val="none" w:sz="0" w:space="0" w:color="auto"/>
        <w:left w:val="none" w:sz="0" w:space="0" w:color="auto"/>
        <w:bottom w:val="none" w:sz="0" w:space="0" w:color="auto"/>
        <w:right w:val="none" w:sz="0" w:space="0" w:color="auto"/>
      </w:divBdr>
    </w:div>
    <w:div w:id="590970256">
      <w:bodyDiv w:val="1"/>
      <w:marLeft w:val="0"/>
      <w:marRight w:val="0"/>
      <w:marTop w:val="0"/>
      <w:marBottom w:val="0"/>
      <w:divBdr>
        <w:top w:val="none" w:sz="0" w:space="0" w:color="auto"/>
        <w:left w:val="none" w:sz="0" w:space="0" w:color="auto"/>
        <w:bottom w:val="none" w:sz="0" w:space="0" w:color="auto"/>
        <w:right w:val="none" w:sz="0" w:space="0" w:color="auto"/>
      </w:divBdr>
    </w:div>
    <w:div w:id="632829554">
      <w:bodyDiv w:val="1"/>
      <w:marLeft w:val="0"/>
      <w:marRight w:val="0"/>
      <w:marTop w:val="0"/>
      <w:marBottom w:val="0"/>
      <w:divBdr>
        <w:top w:val="none" w:sz="0" w:space="0" w:color="auto"/>
        <w:left w:val="none" w:sz="0" w:space="0" w:color="auto"/>
        <w:bottom w:val="none" w:sz="0" w:space="0" w:color="auto"/>
        <w:right w:val="none" w:sz="0" w:space="0" w:color="auto"/>
      </w:divBdr>
    </w:div>
    <w:div w:id="656543320">
      <w:bodyDiv w:val="1"/>
      <w:marLeft w:val="0"/>
      <w:marRight w:val="0"/>
      <w:marTop w:val="0"/>
      <w:marBottom w:val="0"/>
      <w:divBdr>
        <w:top w:val="none" w:sz="0" w:space="0" w:color="auto"/>
        <w:left w:val="none" w:sz="0" w:space="0" w:color="auto"/>
        <w:bottom w:val="none" w:sz="0" w:space="0" w:color="auto"/>
        <w:right w:val="none" w:sz="0" w:space="0" w:color="auto"/>
      </w:divBdr>
    </w:div>
    <w:div w:id="666060048">
      <w:bodyDiv w:val="1"/>
      <w:marLeft w:val="0"/>
      <w:marRight w:val="0"/>
      <w:marTop w:val="0"/>
      <w:marBottom w:val="0"/>
      <w:divBdr>
        <w:top w:val="none" w:sz="0" w:space="0" w:color="auto"/>
        <w:left w:val="none" w:sz="0" w:space="0" w:color="auto"/>
        <w:bottom w:val="none" w:sz="0" w:space="0" w:color="auto"/>
        <w:right w:val="none" w:sz="0" w:space="0" w:color="auto"/>
      </w:divBdr>
    </w:div>
    <w:div w:id="802038033">
      <w:bodyDiv w:val="1"/>
      <w:marLeft w:val="0"/>
      <w:marRight w:val="0"/>
      <w:marTop w:val="0"/>
      <w:marBottom w:val="0"/>
      <w:divBdr>
        <w:top w:val="none" w:sz="0" w:space="0" w:color="auto"/>
        <w:left w:val="none" w:sz="0" w:space="0" w:color="auto"/>
        <w:bottom w:val="none" w:sz="0" w:space="0" w:color="auto"/>
        <w:right w:val="none" w:sz="0" w:space="0" w:color="auto"/>
      </w:divBdr>
    </w:div>
    <w:div w:id="887447975">
      <w:bodyDiv w:val="1"/>
      <w:marLeft w:val="0"/>
      <w:marRight w:val="0"/>
      <w:marTop w:val="0"/>
      <w:marBottom w:val="0"/>
      <w:divBdr>
        <w:top w:val="none" w:sz="0" w:space="0" w:color="auto"/>
        <w:left w:val="none" w:sz="0" w:space="0" w:color="auto"/>
        <w:bottom w:val="none" w:sz="0" w:space="0" w:color="auto"/>
        <w:right w:val="none" w:sz="0" w:space="0" w:color="auto"/>
      </w:divBdr>
    </w:div>
    <w:div w:id="931819193">
      <w:bodyDiv w:val="1"/>
      <w:marLeft w:val="0"/>
      <w:marRight w:val="0"/>
      <w:marTop w:val="0"/>
      <w:marBottom w:val="0"/>
      <w:divBdr>
        <w:top w:val="none" w:sz="0" w:space="0" w:color="auto"/>
        <w:left w:val="none" w:sz="0" w:space="0" w:color="auto"/>
        <w:bottom w:val="none" w:sz="0" w:space="0" w:color="auto"/>
        <w:right w:val="none" w:sz="0" w:space="0" w:color="auto"/>
      </w:divBdr>
    </w:div>
    <w:div w:id="961115464">
      <w:bodyDiv w:val="1"/>
      <w:marLeft w:val="0"/>
      <w:marRight w:val="0"/>
      <w:marTop w:val="0"/>
      <w:marBottom w:val="0"/>
      <w:divBdr>
        <w:top w:val="none" w:sz="0" w:space="0" w:color="auto"/>
        <w:left w:val="none" w:sz="0" w:space="0" w:color="auto"/>
        <w:bottom w:val="none" w:sz="0" w:space="0" w:color="auto"/>
        <w:right w:val="none" w:sz="0" w:space="0" w:color="auto"/>
      </w:divBdr>
    </w:div>
    <w:div w:id="963268227">
      <w:bodyDiv w:val="1"/>
      <w:marLeft w:val="0"/>
      <w:marRight w:val="0"/>
      <w:marTop w:val="0"/>
      <w:marBottom w:val="0"/>
      <w:divBdr>
        <w:top w:val="none" w:sz="0" w:space="0" w:color="auto"/>
        <w:left w:val="none" w:sz="0" w:space="0" w:color="auto"/>
        <w:bottom w:val="none" w:sz="0" w:space="0" w:color="auto"/>
        <w:right w:val="none" w:sz="0" w:space="0" w:color="auto"/>
      </w:divBdr>
    </w:div>
    <w:div w:id="1089736520">
      <w:bodyDiv w:val="1"/>
      <w:marLeft w:val="0"/>
      <w:marRight w:val="0"/>
      <w:marTop w:val="0"/>
      <w:marBottom w:val="0"/>
      <w:divBdr>
        <w:top w:val="none" w:sz="0" w:space="0" w:color="auto"/>
        <w:left w:val="none" w:sz="0" w:space="0" w:color="auto"/>
        <w:bottom w:val="none" w:sz="0" w:space="0" w:color="auto"/>
        <w:right w:val="none" w:sz="0" w:space="0" w:color="auto"/>
      </w:divBdr>
    </w:div>
    <w:div w:id="1116679292">
      <w:bodyDiv w:val="1"/>
      <w:marLeft w:val="0"/>
      <w:marRight w:val="0"/>
      <w:marTop w:val="0"/>
      <w:marBottom w:val="0"/>
      <w:divBdr>
        <w:top w:val="none" w:sz="0" w:space="0" w:color="auto"/>
        <w:left w:val="none" w:sz="0" w:space="0" w:color="auto"/>
        <w:bottom w:val="none" w:sz="0" w:space="0" w:color="auto"/>
        <w:right w:val="none" w:sz="0" w:space="0" w:color="auto"/>
      </w:divBdr>
    </w:div>
    <w:div w:id="1191992321">
      <w:bodyDiv w:val="1"/>
      <w:marLeft w:val="0"/>
      <w:marRight w:val="0"/>
      <w:marTop w:val="0"/>
      <w:marBottom w:val="0"/>
      <w:divBdr>
        <w:top w:val="none" w:sz="0" w:space="0" w:color="auto"/>
        <w:left w:val="none" w:sz="0" w:space="0" w:color="auto"/>
        <w:bottom w:val="none" w:sz="0" w:space="0" w:color="auto"/>
        <w:right w:val="none" w:sz="0" w:space="0" w:color="auto"/>
      </w:divBdr>
    </w:div>
    <w:div w:id="1223057166">
      <w:bodyDiv w:val="1"/>
      <w:marLeft w:val="0"/>
      <w:marRight w:val="0"/>
      <w:marTop w:val="0"/>
      <w:marBottom w:val="0"/>
      <w:divBdr>
        <w:top w:val="none" w:sz="0" w:space="0" w:color="auto"/>
        <w:left w:val="none" w:sz="0" w:space="0" w:color="auto"/>
        <w:bottom w:val="none" w:sz="0" w:space="0" w:color="auto"/>
        <w:right w:val="none" w:sz="0" w:space="0" w:color="auto"/>
      </w:divBdr>
    </w:div>
    <w:div w:id="1321890359">
      <w:bodyDiv w:val="1"/>
      <w:marLeft w:val="0"/>
      <w:marRight w:val="0"/>
      <w:marTop w:val="0"/>
      <w:marBottom w:val="0"/>
      <w:divBdr>
        <w:top w:val="none" w:sz="0" w:space="0" w:color="auto"/>
        <w:left w:val="none" w:sz="0" w:space="0" w:color="auto"/>
        <w:bottom w:val="none" w:sz="0" w:space="0" w:color="auto"/>
        <w:right w:val="none" w:sz="0" w:space="0" w:color="auto"/>
      </w:divBdr>
    </w:div>
    <w:div w:id="1351907545">
      <w:bodyDiv w:val="1"/>
      <w:marLeft w:val="0"/>
      <w:marRight w:val="0"/>
      <w:marTop w:val="0"/>
      <w:marBottom w:val="0"/>
      <w:divBdr>
        <w:top w:val="none" w:sz="0" w:space="0" w:color="auto"/>
        <w:left w:val="none" w:sz="0" w:space="0" w:color="auto"/>
        <w:bottom w:val="none" w:sz="0" w:space="0" w:color="auto"/>
        <w:right w:val="none" w:sz="0" w:space="0" w:color="auto"/>
      </w:divBdr>
    </w:div>
    <w:div w:id="1384794633">
      <w:bodyDiv w:val="1"/>
      <w:marLeft w:val="0"/>
      <w:marRight w:val="0"/>
      <w:marTop w:val="0"/>
      <w:marBottom w:val="0"/>
      <w:divBdr>
        <w:top w:val="none" w:sz="0" w:space="0" w:color="auto"/>
        <w:left w:val="none" w:sz="0" w:space="0" w:color="auto"/>
        <w:bottom w:val="none" w:sz="0" w:space="0" w:color="auto"/>
        <w:right w:val="none" w:sz="0" w:space="0" w:color="auto"/>
      </w:divBdr>
    </w:div>
    <w:div w:id="1402368745">
      <w:bodyDiv w:val="1"/>
      <w:marLeft w:val="0"/>
      <w:marRight w:val="0"/>
      <w:marTop w:val="0"/>
      <w:marBottom w:val="0"/>
      <w:divBdr>
        <w:top w:val="none" w:sz="0" w:space="0" w:color="auto"/>
        <w:left w:val="none" w:sz="0" w:space="0" w:color="auto"/>
        <w:bottom w:val="none" w:sz="0" w:space="0" w:color="auto"/>
        <w:right w:val="none" w:sz="0" w:space="0" w:color="auto"/>
      </w:divBdr>
    </w:div>
    <w:div w:id="1452242660">
      <w:bodyDiv w:val="1"/>
      <w:marLeft w:val="0"/>
      <w:marRight w:val="0"/>
      <w:marTop w:val="0"/>
      <w:marBottom w:val="0"/>
      <w:divBdr>
        <w:top w:val="none" w:sz="0" w:space="0" w:color="auto"/>
        <w:left w:val="none" w:sz="0" w:space="0" w:color="auto"/>
        <w:bottom w:val="none" w:sz="0" w:space="0" w:color="auto"/>
        <w:right w:val="none" w:sz="0" w:space="0" w:color="auto"/>
      </w:divBdr>
    </w:div>
    <w:div w:id="1513833536">
      <w:bodyDiv w:val="1"/>
      <w:marLeft w:val="0"/>
      <w:marRight w:val="0"/>
      <w:marTop w:val="0"/>
      <w:marBottom w:val="0"/>
      <w:divBdr>
        <w:top w:val="none" w:sz="0" w:space="0" w:color="auto"/>
        <w:left w:val="none" w:sz="0" w:space="0" w:color="auto"/>
        <w:bottom w:val="none" w:sz="0" w:space="0" w:color="auto"/>
        <w:right w:val="none" w:sz="0" w:space="0" w:color="auto"/>
      </w:divBdr>
    </w:div>
    <w:div w:id="1538734623">
      <w:bodyDiv w:val="1"/>
      <w:marLeft w:val="0"/>
      <w:marRight w:val="0"/>
      <w:marTop w:val="0"/>
      <w:marBottom w:val="0"/>
      <w:divBdr>
        <w:top w:val="none" w:sz="0" w:space="0" w:color="auto"/>
        <w:left w:val="none" w:sz="0" w:space="0" w:color="auto"/>
        <w:bottom w:val="none" w:sz="0" w:space="0" w:color="auto"/>
        <w:right w:val="none" w:sz="0" w:space="0" w:color="auto"/>
      </w:divBdr>
    </w:div>
    <w:div w:id="1579057028">
      <w:bodyDiv w:val="1"/>
      <w:marLeft w:val="0"/>
      <w:marRight w:val="0"/>
      <w:marTop w:val="0"/>
      <w:marBottom w:val="0"/>
      <w:divBdr>
        <w:top w:val="none" w:sz="0" w:space="0" w:color="auto"/>
        <w:left w:val="none" w:sz="0" w:space="0" w:color="auto"/>
        <w:bottom w:val="none" w:sz="0" w:space="0" w:color="auto"/>
        <w:right w:val="none" w:sz="0" w:space="0" w:color="auto"/>
      </w:divBdr>
    </w:div>
    <w:div w:id="1630234909">
      <w:bodyDiv w:val="1"/>
      <w:marLeft w:val="0"/>
      <w:marRight w:val="0"/>
      <w:marTop w:val="0"/>
      <w:marBottom w:val="0"/>
      <w:divBdr>
        <w:top w:val="none" w:sz="0" w:space="0" w:color="auto"/>
        <w:left w:val="none" w:sz="0" w:space="0" w:color="auto"/>
        <w:bottom w:val="none" w:sz="0" w:space="0" w:color="auto"/>
        <w:right w:val="none" w:sz="0" w:space="0" w:color="auto"/>
      </w:divBdr>
    </w:div>
    <w:div w:id="1655641356">
      <w:bodyDiv w:val="1"/>
      <w:marLeft w:val="0"/>
      <w:marRight w:val="0"/>
      <w:marTop w:val="0"/>
      <w:marBottom w:val="0"/>
      <w:divBdr>
        <w:top w:val="none" w:sz="0" w:space="0" w:color="auto"/>
        <w:left w:val="none" w:sz="0" w:space="0" w:color="auto"/>
        <w:bottom w:val="none" w:sz="0" w:space="0" w:color="auto"/>
        <w:right w:val="none" w:sz="0" w:space="0" w:color="auto"/>
      </w:divBdr>
    </w:div>
    <w:div w:id="1787694799">
      <w:bodyDiv w:val="1"/>
      <w:marLeft w:val="0"/>
      <w:marRight w:val="0"/>
      <w:marTop w:val="0"/>
      <w:marBottom w:val="0"/>
      <w:divBdr>
        <w:top w:val="none" w:sz="0" w:space="0" w:color="auto"/>
        <w:left w:val="none" w:sz="0" w:space="0" w:color="auto"/>
        <w:bottom w:val="none" w:sz="0" w:space="0" w:color="auto"/>
        <w:right w:val="none" w:sz="0" w:space="0" w:color="auto"/>
      </w:divBdr>
    </w:div>
    <w:div w:id="1881211293">
      <w:bodyDiv w:val="1"/>
      <w:marLeft w:val="0"/>
      <w:marRight w:val="0"/>
      <w:marTop w:val="0"/>
      <w:marBottom w:val="0"/>
      <w:divBdr>
        <w:top w:val="none" w:sz="0" w:space="0" w:color="auto"/>
        <w:left w:val="none" w:sz="0" w:space="0" w:color="auto"/>
        <w:bottom w:val="none" w:sz="0" w:space="0" w:color="auto"/>
        <w:right w:val="none" w:sz="0" w:space="0" w:color="auto"/>
      </w:divBdr>
    </w:div>
    <w:div w:id="1892183042">
      <w:bodyDiv w:val="1"/>
      <w:marLeft w:val="0"/>
      <w:marRight w:val="0"/>
      <w:marTop w:val="0"/>
      <w:marBottom w:val="0"/>
      <w:divBdr>
        <w:top w:val="none" w:sz="0" w:space="0" w:color="auto"/>
        <w:left w:val="none" w:sz="0" w:space="0" w:color="auto"/>
        <w:bottom w:val="none" w:sz="0" w:space="0" w:color="auto"/>
        <w:right w:val="none" w:sz="0" w:space="0" w:color="auto"/>
      </w:divBdr>
    </w:div>
    <w:div w:id="1926185781">
      <w:bodyDiv w:val="1"/>
      <w:marLeft w:val="0"/>
      <w:marRight w:val="0"/>
      <w:marTop w:val="0"/>
      <w:marBottom w:val="0"/>
      <w:divBdr>
        <w:top w:val="none" w:sz="0" w:space="0" w:color="auto"/>
        <w:left w:val="none" w:sz="0" w:space="0" w:color="auto"/>
        <w:bottom w:val="none" w:sz="0" w:space="0" w:color="auto"/>
        <w:right w:val="none" w:sz="0" w:space="0" w:color="auto"/>
      </w:divBdr>
    </w:div>
    <w:div w:id="1933968216">
      <w:bodyDiv w:val="1"/>
      <w:marLeft w:val="0"/>
      <w:marRight w:val="0"/>
      <w:marTop w:val="0"/>
      <w:marBottom w:val="0"/>
      <w:divBdr>
        <w:top w:val="none" w:sz="0" w:space="0" w:color="auto"/>
        <w:left w:val="none" w:sz="0" w:space="0" w:color="auto"/>
        <w:bottom w:val="none" w:sz="0" w:space="0" w:color="auto"/>
        <w:right w:val="none" w:sz="0" w:space="0" w:color="auto"/>
      </w:divBdr>
    </w:div>
    <w:div w:id="2074699070">
      <w:bodyDiv w:val="1"/>
      <w:marLeft w:val="0"/>
      <w:marRight w:val="0"/>
      <w:marTop w:val="0"/>
      <w:marBottom w:val="0"/>
      <w:divBdr>
        <w:top w:val="none" w:sz="0" w:space="0" w:color="auto"/>
        <w:left w:val="none" w:sz="0" w:space="0" w:color="auto"/>
        <w:bottom w:val="none" w:sz="0" w:space="0" w:color="auto"/>
        <w:right w:val="none" w:sz="0" w:space="0" w:color="auto"/>
      </w:divBdr>
    </w:div>
    <w:div w:id="21255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57AF7-655E-416D-8E61-1F087EF00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744</TotalTime>
  <Pages>22</Pages>
  <Words>7333</Words>
  <Characters>41802</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234</cp:revision>
  <cp:lastPrinted>1899-12-31T23:00:00Z</cp:lastPrinted>
  <dcterms:created xsi:type="dcterms:W3CDTF">2025-03-27T02:23:00Z</dcterms:created>
  <dcterms:modified xsi:type="dcterms:W3CDTF">2025-05-09T03:10:00Z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1746598496</vt:lpwstr>
  </property>
</Properties>
</file>